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4429B6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C39A4">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8776D7" w:rsidRPr="008776D7">
        <w:rPr>
          <w:rFonts w:ascii="Arial" w:eastAsia="SimSun" w:hAnsi="Arial"/>
          <w:b/>
          <w:bCs/>
          <w:sz w:val="24"/>
        </w:rPr>
        <w:t>R4-2314794</w:t>
      </w:r>
    </w:p>
    <w:p w14:paraId="2FB13F7E" w14:textId="77777777" w:rsidR="004C5494" w:rsidRPr="000F3A2F" w:rsidRDefault="004C5494" w:rsidP="004C5494">
      <w:pPr>
        <w:widowControl w:val="0"/>
        <w:tabs>
          <w:tab w:val="right" w:pos="9639"/>
        </w:tabs>
        <w:spacing w:after="0"/>
        <w:rPr>
          <w:rFonts w:ascii="Arial" w:eastAsia="SimSun" w:hAnsi="Arial"/>
          <w:b/>
          <w:sz w:val="24"/>
        </w:rPr>
      </w:pPr>
      <w:r>
        <w:rPr>
          <w:rFonts w:ascii="Arial" w:eastAsia="SimSun" w:hAnsi="Arial"/>
          <w:b/>
          <w:sz w:val="24"/>
        </w:rPr>
        <w:t>Toulouse meeting, August 21</w:t>
      </w:r>
      <w:r w:rsidRPr="00195F72">
        <w:rPr>
          <w:rFonts w:ascii="Arial" w:eastAsia="SimSun" w:hAnsi="Arial"/>
          <w:b/>
          <w:sz w:val="24"/>
          <w:vertAlign w:val="superscript"/>
        </w:rPr>
        <w:t>st</w:t>
      </w:r>
      <w:r>
        <w:rPr>
          <w:rFonts w:ascii="Arial" w:eastAsia="SimSun" w:hAnsi="Arial"/>
          <w:b/>
          <w:sz w:val="24"/>
        </w:rPr>
        <w:t xml:space="preserve"> – August 25</w:t>
      </w:r>
      <w:r w:rsidRPr="00195F72">
        <w:rPr>
          <w:rFonts w:ascii="Arial" w:eastAsia="SimSun" w:hAnsi="Arial"/>
          <w:b/>
          <w:sz w:val="24"/>
          <w:vertAlign w:val="superscript"/>
        </w:rPr>
        <w:t>th</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571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8E67D"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4C5494">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7BAA6"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EC17E5">
              <w:t>3</w:t>
            </w:r>
            <w:r w:rsidR="00D1351C" w:rsidRPr="00D1351C">
              <w:t xml:space="preserve">CA of </w:t>
            </w:r>
            <w:r w:rsidR="00AA7FA5">
              <w:t xml:space="preserve">n7 </w:t>
            </w:r>
            <w:r w:rsidR="007D0982">
              <w:t>n66 n71 n257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DD6F5" w:rsidR="001E41F3" w:rsidRDefault="00FA7F06">
            <w:pPr>
              <w:pStyle w:val="CRCoverPage"/>
              <w:spacing w:after="0"/>
              <w:ind w:left="100"/>
              <w:rPr>
                <w:noProof/>
              </w:rPr>
            </w:pPr>
            <w:r>
              <w:t>Nokia</w:t>
            </w:r>
            <w:r w:rsidR="00300F6B">
              <w:t xml:space="preserve">, </w:t>
            </w:r>
            <w:r w:rsidR="00BD6F01" w:rsidRPr="00BD6F01">
              <w:t>Telus</w:t>
            </w:r>
            <w:r w:rsidR="00BD6F01">
              <w:t>,</w:t>
            </w:r>
            <w:r w:rsidR="00BD6F01" w:rsidRPr="00BD6F01">
              <w:t xml:space="preserve"> 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11831" w:rsidR="001E41F3" w:rsidRPr="00BD6F01" w:rsidRDefault="007D0982">
            <w:pPr>
              <w:pStyle w:val="CRCoverPage"/>
              <w:spacing w:after="0"/>
              <w:ind w:left="100"/>
              <w:rPr>
                <w:noProof/>
                <w:lang w:val="en-US"/>
              </w:rPr>
            </w:pPr>
            <w:r w:rsidRPr="00BD6F01">
              <w:rPr>
                <w:lang w:val="en-US"/>
              </w:rPr>
              <w:t>NR_CADC_R18_</w:t>
            </w:r>
            <w:r w:rsidR="00AA7FA5" w:rsidRPr="00BD6F01">
              <w:rPr>
                <w:lang w:val="en-US"/>
              </w:rPr>
              <w:t>3</w:t>
            </w:r>
            <w:r w:rsidRPr="00BD6F01">
              <w:rPr>
                <w:lang w:val="en-US"/>
              </w:rPr>
              <w:t>BDL_xBUL</w:t>
            </w:r>
          </w:p>
        </w:tc>
        <w:tc>
          <w:tcPr>
            <w:tcW w:w="567" w:type="dxa"/>
            <w:tcBorders>
              <w:left w:val="nil"/>
            </w:tcBorders>
          </w:tcPr>
          <w:p w14:paraId="61A86BCF" w14:textId="77777777" w:rsidR="001E41F3" w:rsidRPr="00BD6F01"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70B3" w:rsidR="001E41F3" w:rsidRDefault="00FA7F06">
            <w:pPr>
              <w:pStyle w:val="CRCoverPage"/>
              <w:spacing w:after="0"/>
              <w:ind w:left="100"/>
              <w:rPr>
                <w:noProof/>
              </w:rPr>
            </w:pPr>
            <w:r>
              <w:t>202</w:t>
            </w:r>
            <w:r w:rsidR="00116F40">
              <w:t>3</w:t>
            </w:r>
            <w:r>
              <w:t>-</w:t>
            </w:r>
            <w:r w:rsidR="001A58E3">
              <w:t>0</w:t>
            </w:r>
            <w:r w:rsidR="007D0982">
              <w:t>8</w:t>
            </w:r>
            <w:r>
              <w:t>-</w:t>
            </w:r>
            <w:r w:rsidR="001C39A4">
              <w:t>0</w:t>
            </w:r>
            <w:r w:rsidR="007D098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22932C79" w14:textId="16266FD6" w:rsidR="007D0982" w:rsidRDefault="00C14AAF" w:rsidP="00E12148">
            <w:pPr>
              <w:pStyle w:val="CRCoverPage"/>
              <w:spacing w:after="0"/>
            </w:pPr>
            <w:r>
              <w:t>CA_n7</w:t>
            </w:r>
            <w:r w:rsidR="00A7688C">
              <w:t>A</w:t>
            </w:r>
            <w:r w:rsidR="00035363">
              <w:t>-</w:t>
            </w:r>
            <w:r>
              <w:t>n</w:t>
            </w:r>
            <w:r w:rsidR="007D0982" w:rsidRPr="007D0982">
              <w:t>66A-</w:t>
            </w:r>
            <w:r>
              <w:t>n</w:t>
            </w:r>
            <w:r w:rsidR="007D0982" w:rsidRPr="007D0982">
              <w:t>257J</w:t>
            </w:r>
          </w:p>
          <w:p w14:paraId="65D8DE9E" w14:textId="31B1D79C" w:rsidR="007D0982" w:rsidRDefault="00C14AAF" w:rsidP="00E12148">
            <w:pPr>
              <w:pStyle w:val="CRCoverPage"/>
              <w:spacing w:after="0"/>
            </w:pPr>
            <w:r>
              <w:t>CA_n7</w:t>
            </w:r>
            <w:r w:rsidR="00A7688C">
              <w:t>A</w:t>
            </w:r>
            <w:r w:rsidR="00035363">
              <w:t>-</w:t>
            </w:r>
            <w:r>
              <w:t>n</w:t>
            </w:r>
            <w:r w:rsidR="007D0982" w:rsidRPr="007D0982">
              <w:t>66A-</w:t>
            </w:r>
            <w:r>
              <w:t>n</w:t>
            </w:r>
            <w:r w:rsidR="007D0982" w:rsidRPr="007D0982">
              <w:t>257</w:t>
            </w:r>
            <w:r w:rsidR="007D0982">
              <w:t>K</w:t>
            </w:r>
          </w:p>
          <w:p w14:paraId="7E278A3A" w14:textId="2E815AA0" w:rsidR="007D0982" w:rsidRDefault="00C14AAF" w:rsidP="00E12148">
            <w:pPr>
              <w:pStyle w:val="CRCoverPage"/>
              <w:spacing w:after="0"/>
            </w:pPr>
            <w:r>
              <w:t>CA_n7</w:t>
            </w:r>
            <w:r w:rsidR="00A7688C">
              <w:t>A</w:t>
            </w:r>
            <w:r w:rsidR="00035363">
              <w:t>-</w:t>
            </w:r>
            <w:r>
              <w:t>n</w:t>
            </w:r>
            <w:r w:rsidR="007D0982" w:rsidRPr="007D0982">
              <w:t>66A-</w:t>
            </w:r>
            <w:r>
              <w:t>n</w:t>
            </w:r>
            <w:r w:rsidR="007D0982" w:rsidRPr="007D0982">
              <w:t>257</w:t>
            </w:r>
            <w:r w:rsidR="007D0982">
              <w:t>L</w:t>
            </w:r>
          </w:p>
          <w:p w14:paraId="4722A9B1" w14:textId="71054E24" w:rsidR="007D0982" w:rsidRDefault="00C14AAF" w:rsidP="00E12148">
            <w:pPr>
              <w:pStyle w:val="CRCoverPage"/>
              <w:spacing w:after="0"/>
            </w:pPr>
            <w:r>
              <w:t>CA_n7</w:t>
            </w:r>
            <w:r w:rsidR="00A7688C">
              <w:t>A</w:t>
            </w:r>
            <w:r w:rsidR="00035363">
              <w:t>-</w:t>
            </w:r>
            <w:r>
              <w:t>n</w:t>
            </w:r>
            <w:r w:rsidR="007D0982" w:rsidRPr="007D0982">
              <w:t>66A-</w:t>
            </w:r>
            <w:r>
              <w:t>n</w:t>
            </w:r>
            <w:r w:rsidR="007D0982" w:rsidRPr="007D0982">
              <w:t>257</w:t>
            </w:r>
            <w:r w:rsidR="007D0982">
              <w:t>M</w:t>
            </w:r>
          </w:p>
          <w:p w14:paraId="2E2C1E7A" w14:textId="46917D16" w:rsidR="000843C1" w:rsidRDefault="000843C1" w:rsidP="00E12148">
            <w:pPr>
              <w:pStyle w:val="CRCoverPage"/>
              <w:spacing w:after="0"/>
            </w:pPr>
            <w:r w:rsidRPr="000843C1">
              <w:t>CA_n7A-n66A-n260A</w:t>
            </w:r>
          </w:p>
          <w:p w14:paraId="3449EDF2" w14:textId="1962C538"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60G</w:t>
            </w:r>
          </w:p>
          <w:p w14:paraId="133A1C15" w14:textId="2B9CBAF3"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60H</w:t>
            </w:r>
          </w:p>
          <w:p w14:paraId="375409D3" w14:textId="3BCB2D92"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60I</w:t>
            </w:r>
          </w:p>
          <w:p w14:paraId="2E09C656" w14:textId="67DFD474"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60J</w:t>
            </w:r>
          </w:p>
          <w:p w14:paraId="480A8D2F" w14:textId="6087F951"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60K</w:t>
            </w:r>
          </w:p>
          <w:p w14:paraId="57D729E7" w14:textId="55C974E6"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60L</w:t>
            </w:r>
          </w:p>
          <w:p w14:paraId="746F56FC" w14:textId="6123C7C0"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60M</w:t>
            </w:r>
          </w:p>
          <w:p w14:paraId="0E2369C8" w14:textId="05DF166A" w:rsidR="007D0982" w:rsidRDefault="00A7688C" w:rsidP="007D0982">
            <w:pPr>
              <w:pStyle w:val="CRCoverPage"/>
              <w:spacing w:after="0"/>
            </w:pPr>
            <w:r>
              <w:t>CA_n7A</w:t>
            </w:r>
            <w:r w:rsidR="00035363">
              <w:t>-</w:t>
            </w:r>
            <w:r w:rsidR="00C14AAF">
              <w:t>n</w:t>
            </w:r>
            <w:r w:rsidR="007D0982">
              <w:t>71</w:t>
            </w:r>
            <w:r w:rsidR="007D0982" w:rsidRPr="007D0982">
              <w:t>A-</w:t>
            </w:r>
            <w:r w:rsidR="00C14AAF">
              <w:t>n</w:t>
            </w:r>
            <w:r w:rsidR="007D0982" w:rsidRPr="007D0982">
              <w:t>257J</w:t>
            </w:r>
          </w:p>
          <w:p w14:paraId="7F9DE2F6" w14:textId="75056756" w:rsidR="007D0982" w:rsidRDefault="00A7688C" w:rsidP="007D0982">
            <w:pPr>
              <w:pStyle w:val="CRCoverPage"/>
              <w:spacing w:after="0"/>
            </w:pPr>
            <w:r>
              <w:t>CA_n7A</w:t>
            </w:r>
            <w:r w:rsidR="00035363">
              <w:t>-</w:t>
            </w:r>
            <w:r w:rsidR="00C14AAF">
              <w:t>n</w:t>
            </w:r>
            <w:r w:rsidR="007D0982">
              <w:t>71</w:t>
            </w:r>
            <w:r w:rsidR="007D0982" w:rsidRPr="007D0982">
              <w:t>A-</w:t>
            </w:r>
            <w:r w:rsidR="00C14AAF">
              <w:t>n</w:t>
            </w:r>
            <w:r w:rsidR="007D0982" w:rsidRPr="007D0982">
              <w:t>257</w:t>
            </w:r>
            <w:r w:rsidR="007D0982">
              <w:t>K</w:t>
            </w:r>
          </w:p>
          <w:p w14:paraId="6718F83E" w14:textId="5012313F" w:rsidR="007D0982" w:rsidRDefault="00A7688C" w:rsidP="007D0982">
            <w:pPr>
              <w:pStyle w:val="CRCoverPage"/>
              <w:spacing w:after="0"/>
            </w:pPr>
            <w:r>
              <w:t>CA_n7A</w:t>
            </w:r>
            <w:r w:rsidR="00035363">
              <w:t>-</w:t>
            </w:r>
            <w:r w:rsidR="00C14AAF">
              <w:t>n</w:t>
            </w:r>
            <w:r w:rsidR="007D0982">
              <w:t>71</w:t>
            </w:r>
            <w:r w:rsidR="007D0982" w:rsidRPr="007D0982">
              <w:t>A-</w:t>
            </w:r>
            <w:r w:rsidR="00C14AAF">
              <w:t>n</w:t>
            </w:r>
            <w:r w:rsidR="007D0982" w:rsidRPr="007D0982">
              <w:t>257</w:t>
            </w:r>
            <w:r w:rsidR="007D0982">
              <w:t>L</w:t>
            </w:r>
          </w:p>
          <w:p w14:paraId="43F84C8C" w14:textId="13FD84B0" w:rsidR="007D0982" w:rsidRDefault="00A7688C" w:rsidP="007D0982">
            <w:pPr>
              <w:pStyle w:val="CRCoverPage"/>
              <w:spacing w:after="0"/>
            </w:pPr>
            <w:r>
              <w:t>CA_n7A</w:t>
            </w:r>
            <w:r w:rsidR="00035363">
              <w:t>-</w:t>
            </w:r>
            <w:r w:rsidR="00C14AAF">
              <w:t>n</w:t>
            </w:r>
            <w:r w:rsidR="007D0982">
              <w:t>71</w:t>
            </w:r>
            <w:r w:rsidR="007D0982" w:rsidRPr="007D0982">
              <w:t>A-</w:t>
            </w:r>
            <w:r w:rsidR="00C14AAF">
              <w:t>n</w:t>
            </w:r>
            <w:r w:rsidR="007D0982" w:rsidRPr="007D0982">
              <w:t>257</w:t>
            </w:r>
            <w:r w:rsidR="007D0982">
              <w:t>M</w:t>
            </w:r>
          </w:p>
          <w:p w14:paraId="6B378E69" w14:textId="0731DD8A"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60G</w:t>
            </w:r>
          </w:p>
          <w:p w14:paraId="4D5F48FB" w14:textId="464459F6"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60H</w:t>
            </w:r>
          </w:p>
          <w:p w14:paraId="5B7FA251" w14:textId="661A5A02"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60I</w:t>
            </w:r>
          </w:p>
          <w:p w14:paraId="4A82F529" w14:textId="2CE5C858"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60J</w:t>
            </w:r>
          </w:p>
          <w:p w14:paraId="1D0409C7" w14:textId="691E1C83"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60K</w:t>
            </w:r>
          </w:p>
          <w:p w14:paraId="3EF7CFA4" w14:textId="757533D4"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60L</w:t>
            </w:r>
          </w:p>
          <w:p w14:paraId="43E590D5" w14:textId="6B571CB1"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60M</w:t>
            </w:r>
          </w:p>
          <w:p w14:paraId="35329D17" w14:textId="77777777" w:rsidR="007D0982" w:rsidRDefault="007D0982" w:rsidP="00E12148">
            <w:pPr>
              <w:pStyle w:val="CRCoverPage"/>
              <w:spacing w:after="0"/>
            </w:pPr>
          </w:p>
          <w:p w14:paraId="0D7290A6" w14:textId="3B8040FB" w:rsidR="007D0982" w:rsidRDefault="00B01D81" w:rsidP="00E12148">
            <w:pPr>
              <w:pStyle w:val="CRCoverPage"/>
              <w:spacing w:after="0"/>
            </w:pPr>
            <w:r>
              <w:t>and</w:t>
            </w:r>
          </w:p>
          <w:p w14:paraId="2E7782E7" w14:textId="77777777" w:rsidR="00B01D81" w:rsidRDefault="00B01D81" w:rsidP="00E12148">
            <w:pPr>
              <w:pStyle w:val="CRCoverPage"/>
              <w:spacing w:after="0"/>
            </w:pPr>
          </w:p>
          <w:p w14:paraId="59D545C5" w14:textId="59393C25" w:rsidR="00B01D81" w:rsidRDefault="00DC3A8F" w:rsidP="00E12148">
            <w:pPr>
              <w:pStyle w:val="CRCoverPage"/>
              <w:spacing w:after="0"/>
            </w:pPr>
            <w:r w:rsidRPr="00DC3A8F">
              <w:t>DC_n7A-n66A-n257J</w:t>
            </w:r>
          </w:p>
          <w:p w14:paraId="718758EF" w14:textId="5CE7A9C5" w:rsidR="00DC3A8F" w:rsidRDefault="00DC3A8F" w:rsidP="00E12148">
            <w:pPr>
              <w:pStyle w:val="CRCoverPage"/>
              <w:spacing w:after="0"/>
            </w:pPr>
            <w:r w:rsidRPr="00DC3A8F">
              <w:t>DC_n7A-n66A-n257</w:t>
            </w:r>
            <w:r>
              <w:t>K</w:t>
            </w:r>
          </w:p>
          <w:p w14:paraId="3625ABDA" w14:textId="54BB8D67" w:rsidR="00DC3A8F" w:rsidRDefault="00DC3A8F" w:rsidP="00E12148">
            <w:pPr>
              <w:pStyle w:val="CRCoverPage"/>
              <w:spacing w:after="0"/>
            </w:pPr>
            <w:r w:rsidRPr="00DC3A8F">
              <w:t>DC_n7A-n66A-n257</w:t>
            </w:r>
            <w:r>
              <w:t>L</w:t>
            </w:r>
          </w:p>
          <w:p w14:paraId="5459ED41" w14:textId="7506AF85" w:rsidR="00DC3A8F" w:rsidRDefault="00DC3A8F" w:rsidP="00E12148">
            <w:pPr>
              <w:pStyle w:val="CRCoverPage"/>
              <w:spacing w:after="0"/>
            </w:pPr>
            <w:r w:rsidRPr="00DC3A8F">
              <w:t>DC_n7A-n66A-n257</w:t>
            </w:r>
            <w:r>
              <w:t>M</w:t>
            </w:r>
          </w:p>
          <w:p w14:paraId="51E677E5" w14:textId="1718C186" w:rsidR="00DC3A8F" w:rsidRDefault="00DC3A8F" w:rsidP="00E12148">
            <w:pPr>
              <w:pStyle w:val="CRCoverPage"/>
              <w:spacing w:after="0"/>
            </w:pPr>
            <w:r w:rsidRPr="00DC3A8F">
              <w:t>DC_n7A-n66A-n260A</w:t>
            </w:r>
          </w:p>
          <w:p w14:paraId="319C044D" w14:textId="5DF00670" w:rsidR="00DC3A8F" w:rsidRDefault="00DC3A8F" w:rsidP="00E12148">
            <w:pPr>
              <w:pStyle w:val="CRCoverPage"/>
              <w:spacing w:after="0"/>
            </w:pPr>
            <w:r w:rsidRPr="00DC3A8F">
              <w:lastRenderedPageBreak/>
              <w:t>DC_n7A-n66A-n260</w:t>
            </w:r>
            <w:r>
              <w:t>G</w:t>
            </w:r>
          </w:p>
          <w:p w14:paraId="300FCE3D" w14:textId="36C721DA" w:rsidR="00DC3A8F" w:rsidRDefault="00DC3A8F" w:rsidP="00E12148">
            <w:pPr>
              <w:pStyle w:val="CRCoverPage"/>
              <w:spacing w:after="0"/>
            </w:pPr>
            <w:r w:rsidRPr="00DC3A8F">
              <w:t>DC_n7A-n66A-n260</w:t>
            </w:r>
            <w:r>
              <w:t>H</w:t>
            </w:r>
          </w:p>
          <w:p w14:paraId="4D41BD5A" w14:textId="1850F1A5" w:rsidR="00DC3A8F" w:rsidRDefault="00DC3A8F" w:rsidP="00E12148">
            <w:pPr>
              <w:pStyle w:val="CRCoverPage"/>
              <w:spacing w:after="0"/>
            </w:pPr>
            <w:r w:rsidRPr="00DC3A8F">
              <w:t>DC_n7A-n66A-n260</w:t>
            </w:r>
            <w:r>
              <w:t>I</w:t>
            </w:r>
          </w:p>
          <w:p w14:paraId="667F316E" w14:textId="0186A87E" w:rsidR="00DC3A8F" w:rsidRDefault="00DC3A8F" w:rsidP="00E12148">
            <w:pPr>
              <w:pStyle w:val="CRCoverPage"/>
              <w:spacing w:after="0"/>
            </w:pPr>
            <w:r w:rsidRPr="00DC3A8F">
              <w:t>DC_n7A-n66A-n260</w:t>
            </w:r>
            <w:r>
              <w:t>J</w:t>
            </w:r>
          </w:p>
          <w:p w14:paraId="0FEAD9F2" w14:textId="2AA600D2" w:rsidR="00DC3A8F" w:rsidRDefault="00DC3A8F" w:rsidP="00E12148">
            <w:pPr>
              <w:pStyle w:val="CRCoverPage"/>
              <w:spacing w:after="0"/>
            </w:pPr>
            <w:r w:rsidRPr="00DC3A8F">
              <w:t>DC_n7A-n66A-n260</w:t>
            </w:r>
            <w:r>
              <w:t>K</w:t>
            </w:r>
          </w:p>
          <w:p w14:paraId="59419642" w14:textId="5F8E1A4F" w:rsidR="00DC3A8F" w:rsidRDefault="00DC3A8F" w:rsidP="00E12148">
            <w:pPr>
              <w:pStyle w:val="CRCoverPage"/>
              <w:spacing w:after="0"/>
            </w:pPr>
            <w:r w:rsidRPr="00DC3A8F">
              <w:t>DC_n7A-n66A-n260</w:t>
            </w:r>
            <w:r>
              <w:t>L</w:t>
            </w:r>
          </w:p>
          <w:p w14:paraId="1CC08323" w14:textId="4222DB4F" w:rsidR="00DC3A8F" w:rsidRDefault="00DC3A8F" w:rsidP="00E12148">
            <w:pPr>
              <w:pStyle w:val="CRCoverPage"/>
              <w:spacing w:after="0"/>
            </w:pPr>
            <w:r w:rsidRPr="00DC3A8F">
              <w:t>DC_n7A-n66A-n260</w:t>
            </w:r>
            <w:r>
              <w:t>M</w:t>
            </w:r>
          </w:p>
          <w:p w14:paraId="4CB57A8C" w14:textId="4A83091F" w:rsidR="00DC3A8F" w:rsidRDefault="00DC3A8F" w:rsidP="00E12148">
            <w:pPr>
              <w:pStyle w:val="CRCoverPage"/>
              <w:spacing w:after="0"/>
            </w:pPr>
            <w:r w:rsidRPr="00DC3A8F">
              <w:t>DC_n7A-n71A-n257J</w:t>
            </w:r>
          </w:p>
          <w:p w14:paraId="015FADD9" w14:textId="61C12A90" w:rsidR="00DC3A8F" w:rsidRDefault="00DC3A8F" w:rsidP="00E12148">
            <w:pPr>
              <w:pStyle w:val="CRCoverPage"/>
              <w:spacing w:after="0"/>
            </w:pPr>
            <w:r w:rsidRPr="00DC3A8F">
              <w:t>DC_n7A-n71A-n257</w:t>
            </w:r>
            <w:r>
              <w:t>K</w:t>
            </w:r>
          </w:p>
          <w:p w14:paraId="4B22EF41" w14:textId="2924522B" w:rsidR="00DC3A8F" w:rsidRDefault="00DC3A8F" w:rsidP="00E12148">
            <w:pPr>
              <w:pStyle w:val="CRCoverPage"/>
              <w:spacing w:after="0"/>
            </w:pPr>
            <w:r w:rsidRPr="00DC3A8F">
              <w:t>DC_n7A-n71A-n257</w:t>
            </w:r>
            <w:r>
              <w:t>L</w:t>
            </w:r>
          </w:p>
          <w:p w14:paraId="2EABDD24" w14:textId="3FA6EBBB" w:rsidR="00DC3A8F" w:rsidRDefault="00DC3A8F" w:rsidP="00E12148">
            <w:pPr>
              <w:pStyle w:val="CRCoverPage"/>
              <w:spacing w:after="0"/>
            </w:pPr>
            <w:r w:rsidRPr="00DC3A8F">
              <w:t>DC_n7A-n71A-n257</w:t>
            </w:r>
            <w:r>
              <w:t>M</w:t>
            </w:r>
          </w:p>
          <w:p w14:paraId="24BAE977" w14:textId="560AF92B" w:rsidR="00DC3A8F" w:rsidRDefault="00DC3A8F" w:rsidP="00E12148">
            <w:pPr>
              <w:pStyle w:val="CRCoverPage"/>
              <w:spacing w:after="0"/>
            </w:pPr>
            <w:r w:rsidRPr="00DC3A8F">
              <w:t>DC_n7A-n71A-n260A</w:t>
            </w:r>
          </w:p>
          <w:p w14:paraId="73FF3987" w14:textId="4174656C" w:rsidR="00DC3A8F" w:rsidRDefault="00DC3A8F" w:rsidP="00E12148">
            <w:pPr>
              <w:pStyle w:val="CRCoverPage"/>
              <w:spacing w:after="0"/>
            </w:pPr>
            <w:r w:rsidRPr="00DC3A8F">
              <w:t>DC_n7A-n71A-n260</w:t>
            </w:r>
            <w:r>
              <w:t>G</w:t>
            </w:r>
          </w:p>
          <w:p w14:paraId="54234FCE" w14:textId="0063FC28" w:rsidR="00DC3A8F" w:rsidRDefault="00DC3A8F" w:rsidP="00E12148">
            <w:pPr>
              <w:pStyle w:val="CRCoverPage"/>
              <w:spacing w:after="0"/>
            </w:pPr>
            <w:r w:rsidRPr="00DC3A8F">
              <w:t>DC_n7A-n71A-n260</w:t>
            </w:r>
            <w:r>
              <w:t>H</w:t>
            </w:r>
          </w:p>
          <w:p w14:paraId="3D720912" w14:textId="568CCE1F" w:rsidR="00DC3A8F" w:rsidRDefault="00DC3A8F" w:rsidP="00E12148">
            <w:pPr>
              <w:pStyle w:val="CRCoverPage"/>
              <w:spacing w:after="0"/>
            </w:pPr>
            <w:r w:rsidRPr="00DC3A8F">
              <w:t>DC_n7A-n71A-n260</w:t>
            </w:r>
            <w:r>
              <w:t>I</w:t>
            </w:r>
          </w:p>
          <w:p w14:paraId="5C97A03F" w14:textId="3518A7E0" w:rsidR="00DC3A8F" w:rsidRDefault="00DC3A8F" w:rsidP="00E12148">
            <w:pPr>
              <w:pStyle w:val="CRCoverPage"/>
              <w:spacing w:after="0"/>
            </w:pPr>
            <w:r w:rsidRPr="00DC3A8F">
              <w:t>DC_n7A-n71A-n260</w:t>
            </w:r>
            <w:r>
              <w:t>J</w:t>
            </w:r>
          </w:p>
          <w:p w14:paraId="3AD0282C" w14:textId="6F6B41C0" w:rsidR="00DC3A8F" w:rsidRDefault="00DC3A8F" w:rsidP="00E12148">
            <w:pPr>
              <w:pStyle w:val="CRCoverPage"/>
              <w:spacing w:after="0"/>
            </w:pPr>
            <w:r w:rsidRPr="00DC3A8F">
              <w:t>DC_n7A-n71A-n260</w:t>
            </w:r>
            <w:r>
              <w:t>K</w:t>
            </w:r>
          </w:p>
          <w:p w14:paraId="47153050" w14:textId="508ED976" w:rsidR="00DC3A8F" w:rsidRDefault="00DC3A8F" w:rsidP="00E12148">
            <w:pPr>
              <w:pStyle w:val="CRCoverPage"/>
              <w:spacing w:after="0"/>
            </w:pPr>
            <w:r w:rsidRPr="00DC3A8F">
              <w:t>DC_n7A-n71A-n260</w:t>
            </w:r>
            <w:r>
              <w:t>L</w:t>
            </w:r>
          </w:p>
          <w:p w14:paraId="7394BEBE" w14:textId="4363EEFA" w:rsidR="00DC3A8F" w:rsidRDefault="00DC3A8F" w:rsidP="00E12148">
            <w:pPr>
              <w:pStyle w:val="CRCoverPage"/>
              <w:spacing w:after="0"/>
            </w:pPr>
            <w:r w:rsidRPr="00DC3A8F">
              <w:t>DC_n7A-n71A-n260</w:t>
            </w:r>
            <w:r>
              <w:t>M</w:t>
            </w:r>
          </w:p>
          <w:p w14:paraId="1F1FBEBE" w14:textId="77777777" w:rsidR="007D0982" w:rsidRDefault="007D0982" w:rsidP="00E12148">
            <w:pPr>
              <w:pStyle w:val="CRCoverPage"/>
              <w:spacing w:after="0"/>
            </w:pPr>
          </w:p>
          <w:p w14:paraId="51E61FB7" w14:textId="77777777" w:rsidR="001C39A4" w:rsidRDefault="001C39A4" w:rsidP="00965EA8">
            <w:pPr>
              <w:pStyle w:val="CRCoverPage"/>
              <w:spacing w:after="0"/>
            </w:pPr>
          </w:p>
          <w:p w14:paraId="045B8367" w14:textId="77777777" w:rsidR="001C39A4" w:rsidRDefault="001C39A4" w:rsidP="001C39A4">
            <w:pPr>
              <w:pStyle w:val="CRCoverPage"/>
              <w:spacing w:after="0"/>
            </w:pPr>
            <w:r w:rsidRPr="00633FE4">
              <w:t>Fallbacks are completed</w:t>
            </w:r>
            <w:r>
              <w:t>,</w:t>
            </w:r>
            <w:r w:rsidRPr="00633FE4">
              <w:t xml:space="preserve"> Tdoc (R4-2304959 and R4-2306655)</w:t>
            </w:r>
          </w:p>
          <w:p w14:paraId="708AA7DE" w14:textId="380C7B62" w:rsidR="001C39A4" w:rsidRPr="0079723F" w:rsidRDefault="001C39A4" w:rsidP="00965EA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58745" w:rsidR="001E41F3" w:rsidRPr="002061C9" w:rsidRDefault="00D1351C">
            <w:pPr>
              <w:pStyle w:val="CRCoverPage"/>
              <w:spacing w:after="0"/>
              <w:ind w:left="100"/>
              <w:rPr>
                <w:b/>
                <w:noProof/>
              </w:rPr>
            </w:pPr>
            <w:r w:rsidRPr="002061C9">
              <w:rPr>
                <w:b/>
              </w:rPr>
              <w:t>5.5</w:t>
            </w:r>
            <w:r w:rsidR="00C53856" w:rsidRPr="002061C9">
              <w:rPr>
                <w:b/>
              </w:rPr>
              <w:t>A.1-</w:t>
            </w:r>
            <w:r w:rsidR="00DC3A8F">
              <w:rPr>
                <w:b/>
              </w:rPr>
              <w:t>2</w:t>
            </w:r>
            <w:r w:rsidR="00C53856" w:rsidRPr="002061C9">
              <w:rPr>
                <w:b/>
              </w:rPr>
              <w:t xml:space="preserve"> and </w:t>
            </w:r>
            <w:r w:rsidR="00022AC9" w:rsidRPr="00022AC9">
              <w:rPr>
                <w:b/>
              </w:rPr>
              <w:t>and 5.5B.</w:t>
            </w:r>
            <w:r w:rsidR="00022AC9" w:rsidRPr="00022AC9">
              <w:rPr>
                <w:b/>
                <w:lang w:eastAsia="zh-CN"/>
              </w:rPr>
              <w:t>7</w:t>
            </w:r>
            <w:r w:rsidR="00022AC9" w:rsidRPr="00022AC9">
              <w:rPr>
                <w:b/>
              </w:rPr>
              <w:t>.</w:t>
            </w:r>
            <w:r w:rsidR="00022AC9" w:rsidRPr="00022AC9">
              <w:rPr>
                <w:b/>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61C9" w:rsidRDefault="001E41F3">
            <w:pPr>
              <w:pStyle w:val="CRCoverPage"/>
              <w:spacing w:after="0"/>
              <w:rPr>
                <w:b/>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10B74ACB"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EFC8CD4" w14:textId="77777777" w:rsidR="00E66CD6" w:rsidRDefault="00E66CD6" w:rsidP="00E66CD6">
      <w:pPr>
        <w:pStyle w:val="Heading4"/>
        <w:rPr>
          <w:lang w:eastAsia="zh-CN"/>
        </w:rPr>
      </w:pPr>
      <w:bookmarkStart w:id="5" w:name="_Toc21351516"/>
      <w:bookmarkStart w:id="6" w:name="_Toc29807098"/>
      <w:bookmarkStart w:id="7" w:name="_Toc36648812"/>
      <w:bookmarkStart w:id="8" w:name="_Toc36651537"/>
      <w:bookmarkStart w:id="9" w:name="_Toc37256471"/>
      <w:bookmarkStart w:id="10" w:name="_Toc37256812"/>
      <w:bookmarkStart w:id="11" w:name="_Toc45890509"/>
      <w:bookmarkStart w:id="12" w:name="_Toc45891733"/>
      <w:bookmarkStart w:id="13" w:name="_Toc45892143"/>
      <w:bookmarkStart w:id="14" w:name="_Toc45892553"/>
      <w:bookmarkStart w:id="15" w:name="_Toc52352966"/>
      <w:bookmarkStart w:id="16" w:name="_Toc53174789"/>
      <w:bookmarkStart w:id="17" w:name="_Toc61378094"/>
      <w:bookmarkStart w:id="18" w:name="_Toc61378569"/>
      <w:bookmarkStart w:id="19" w:name="_Toc67953758"/>
      <w:bookmarkStart w:id="20" w:name="_Toc68733425"/>
      <w:bookmarkStart w:id="21" w:name="_Toc68784741"/>
      <w:bookmarkStart w:id="22" w:name="_Toc76736697"/>
      <w:bookmarkStart w:id="23" w:name="_Toc77241109"/>
      <w:bookmarkStart w:id="24" w:name="_Toc77241614"/>
      <w:bookmarkStart w:id="25" w:name="_Toc83742990"/>
      <w:bookmarkStart w:id="26" w:name="_Toc83909511"/>
      <w:bookmarkStart w:id="27" w:name="_Toc91071478"/>
      <w:r w:rsidRPr="00EF5447">
        <w:lastRenderedPageBreak/>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1470004" w14:textId="77777777" w:rsidR="009E5FA0" w:rsidRDefault="009E5FA0" w:rsidP="009E5FA0">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1"/>
        <w:gridCol w:w="3238"/>
        <w:gridCol w:w="11"/>
        <w:gridCol w:w="1144"/>
        <w:gridCol w:w="5094"/>
        <w:gridCol w:w="7"/>
        <w:gridCol w:w="2227"/>
      </w:tblGrid>
      <w:tr w:rsidR="009E5FA0" w14:paraId="3E5DB5C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D8923D" w14:textId="77777777" w:rsidR="009E5FA0" w:rsidRDefault="009E5FA0" w:rsidP="00305B49">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F0081" w14:textId="77777777" w:rsidR="009E5FA0" w:rsidRDefault="009E5FA0" w:rsidP="00305B49">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1373469C" w14:textId="77777777" w:rsidR="009E5FA0" w:rsidRDefault="009E5FA0" w:rsidP="00305B49">
            <w:pPr>
              <w:pStyle w:val="TAH"/>
              <w:rPr>
                <w:lang w:val="en-US"/>
              </w:rPr>
            </w:pPr>
            <w:r>
              <w:t>NR Band</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6877CF" w14:textId="77777777" w:rsidR="009E5FA0" w:rsidRDefault="009E5FA0" w:rsidP="00305B49">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C90F52" w14:textId="77777777" w:rsidR="009E5FA0" w:rsidRDefault="009E5FA0" w:rsidP="00305B49">
            <w:pPr>
              <w:pStyle w:val="TAH"/>
              <w:rPr>
                <w:szCs w:val="18"/>
                <w:lang w:eastAsia="zh-CN"/>
              </w:rPr>
            </w:pPr>
            <w:r>
              <w:t>Bandwidth combination set</w:t>
            </w:r>
          </w:p>
        </w:tc>
      </w:tr>
      <w:tr w:rsidR="009E5FA0" w14:paraId="5CFC707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143A70" w14:textId="77777777" w:rsidR="009E5FA0" w:rsidRPr="00041BE4" w:rsidRDefault="009E5FA0" w:rsidP="00305B49">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2A0AC" w14:textId="77777777" w:rsidR="009E5FA0" w:rsidRPr="00041BE4" w:rsidRDefault="009E5FA0" w:rsidP="00305B49">
            <w:pPr>
              <w:pStyle w:val="TAC"/>
              <w:rPr>
                <w:lang w:val="sv-SE"/>
              </w:rPr>
            </w:pPr>
            <w:r w:rsidRPr="00041BE4">
              <w:rPr>
                <w:lang w:val="sv-SE"/>
              </w:rPr>
              <w:t>CA_n1A-n3A</w:t>
            </w:r>
          </w:p>
          <w:p w14:paraId="28AAB2FD" w14:textId="77777777" w:rsidR="009E5FA0" w:rsidRPr="00041BE4" w:rsidRDefault="009E5FA0" w:rsidP="00305B49">
            <w:pPr>
              <w:pStyle w:val="TAC"/>
              <w:rPr>
                <w:lang w:val="sv-SE"/>
              </w:rPr>
            </w:pPr>
            <w:r w:rsidRPr="00041BE4">
              <w:rPr>
                <w:lang w:val="sv-SE"/>
              </w:rPr>
              <w:t>CA_n1A-n257A</w:t>
            </w:r>
          </w:p>
          <w:p w14:paraId="37A158D8" w14:textId="77777777" w:rsidR="009E5FA0" w:rsidRPr="00041BE4" w:rsidRDefault="009E5FA0" w:rsidP="00305B49">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43DA3481"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1D1121"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26F7C7" w14:textId="77777777" w:rsidR="009E5FA0" w:rsidRDefault="009E5FA0" w:rsidP="00305B49">
            <w:pPr>
              <w:pStyle w:val="TAC"/>
              <w:rPr>
                <w:lang w:eastAsia="zh-CN"/>
              </w:rPr>
            </w:pPr>
            <w:r>
              <w:rPr>
                <w:szCs w:val="18"/>
                <w:lang w:eastAsia="zh-CN"/>
              </w:rPr>
              <w:t>0</w:t>
            </w:r>
          </w:p>
        </w:tc>
      </w:tr>
      <w:tr w:rsidR="009E5FA0" w14:paraId="1A108D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74A4DB"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554E7"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CF6F89D"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C5894"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3CF12C9" w14:textId="77777777" w:rsidR="009E5FA0" w:rsidRDefault="009E5FA0" w:rsidP="00305B49">
            <w:pPr>
              <w:pStyle w:val="TAC"/>
              <w:rPr>
                <w:lang w:eastAsia="zh-CN"/>
              </w:rPr>
            </w:pPr>
          </w:p>
        </w:tc>
      </w:tr>
      <w:tr w:rsidR="009E5FA0" w14:paraId="160DA69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227075"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0EF6E"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22E07E8"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F22AEB" w14:textId="77777777" w:rsidR="009E5FA0" w:rsidRPr="00041BE4" w:rsidRDefault="009E5FA0" w:rsidP="00305B49">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6558D4" w14:textId="77777777" w:rsidR="009E5FA0" w:rsidRDefault="009E5FA0" w:rsidP="00305B49">
            <w:pPr>
              <w:pStyle w:val="TAC"/>
              <w:rPr>
                <w:lang w:eastAsia="zh-CN"/>
              </w:rPr>
            </w:pPr>
          </w:p>
        </w:tc>
      </w:tr>
      <w:tr w:rsidR="009E5FA0" w14:paraId="0BBB6F22"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4BCC613" w14:textId="77777777" w:rsidR="009E5FA0" w:rsidRPr="00041BE4" w:rsidRDefault="009E5FA0" w:rsidP="00305B49">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79078ADC" w14:textId="77777777" w:rsidR="009E5FA0" w:rsidRPr="00041BE4" w:rsidRDefault="009E5FA0" w:rsidP="00305B49">
            <w:pPr>
              <w:pStyle w:val="TAC"/>
              <w:rPr>
                <w:lang w:val="sv-SE"/>
              </w:rPr>
            </w:pPr>
            <w:r w:rsidRPr="00041BE4">
              <w:rPr>
                <w:lang w:val="sv-SE"/>
              </w:rPr>
              <w:t>CA_n1A-n3A</w:t>
            </w:r>
          </w:p>
          <w:p w14:paraId="31671076" w14:textId="77777777" w:rsidR="009E5FA0" w:rsidRPr="00041BE4" w:rsidRDefault="009E5FA0" w:rsidP="00305B49">
            <w:pPr>
              <w:pStyle w:val="TAC"/>
              <w:rPr>
                <w:lang w:val="sv-SE"/>
              </w:rPr>
            </w:pPr>
            <w:r w:rsidRPr="00041BE4">
              <w:rPr>
                <w:lang w:val="sv-SE"/>
              </w:rPr>
              <w:t>CA_n1A-n257A</w:t>
            </w:r>
            <w:r>
              <w:rPr>
                <w:lang w:val="sv-SE"/>
              </w:rPr>
              <w:t>/G</w:t>
            </w:r>
          </w:p>
          <w:p w14:paraId="59EF4021" w14:textId="77777777" w:rsidR="009E5FA0" w:rsidRPr="00041BE4" w:rsidRDefault="009E5FA0" w:rsidP="00305B49">
            <w:pPr>
              <w:pStyle w:val="TAC"/>
              <w:rPr>
                <w:lang w:val="sv-SE"/>
              </w:rPr>
            </w:pPr>
          </w:p>
          <w:p w14:paraId="4A7C13D8" w14:textId="77777777" w:rsidR="009E5FA0" w:rsidRPr="00041BE4" w:rsidRDefault="009E5FA0" w:rsidP="00305B49">
            <w:pPr>
              <w:pStyle w:val="TAC"/>
              <w:rPr>
                <w:lang w:val="sv-SE"/>
              </w:rPr>
            </w:pPr>
            <w:r w:rsidRPr="00041BE4">
              <w:rPr>
                <w:lang w:val="sv-SE"/>
              </w:rPr>
              <w:t>CA_n3A-n257A</w:t>
            </w:r>
          </w:p>
          <w:p w14:paraId="151227DA" w14:textId="77777777" w:rsidR="009E5FA0" w:rsidRPr="00041BE4" w:rsidRDefault="009E5FA0" w:rsidP="00305B49">
            <w:pPr>
              <w:pStyle w:val="TAC"/>
              <w:rPr>
                <w:lang w:val="sv-SE"/>
              </w:rPr>
            </w:pPr>
          </w:p>
        </w:tc>
        <w:tc>
          <w:tcPr>
            <w:tcW w:w="1144" w:type="dxa"/>
            <w:tcBorders>
              <w:left w:val="single" w:sz="4" w:space="0" w:color="auto"/>
              <w:right w:val="single" w:sz="4" w:space="0" w:color="auto"/>
            </w:tcBorders>
            <w:vAlign w:val="center"/>
          </w:tcPr>
          <w:p w14:paraId="748F9CA0"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789C70"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2164755" w14:textId="77777777" w:rsidR="009E5FA0" w:rsidRDefault="009E5FA0" w:rsidP="00305B49">
            <w:pPr>
              <w:pStyle w:val="TAC"/>
              <w:rPr>
                <w:lang w:eastAsia="zh-CN"/>
              </w:rPr>
            </w:pPr>
            <w:r>
              <w:rPr>
                <w:szCs w:val="18"/>
                <w:lang w:eastAsia="zh-CN"/>
              </w:rPr>
              <w:t>0</w:t>
            </w:r>
          </w:p>
        </w:tc>
      </w:tr>
      <w:tr w:rsidR="009E5FA0" w14:paraId="72E8B8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A32A5E"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9D28C5"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E31F87D"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16B50C"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82C348D" w14:textId="77777777" w:rsidR="009E5FA0" w:rsidRDefault="009E5FA0" w:rsidP="00305B49">
            <w:pPr>
              <w:pStyle w:val="TAC"/>
              <w:rPr>
                <w:lang w:eastAsia="zh-CN"/>
              </w:rPr>
            </w:pPr>
          </w:p>
        </w:tc>
      </w:tr>
      <w:tr w:rsidR="009E5FA0" w14:paraId="1F29A4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FF9CD4"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304E9A"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1443EC5"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28B05B" w14:textId="77777777" w:rsidR="009E5FA0" w:rsidRPr="00041BE4" w:rsidRDefault="009E5FA0" w:rsidP="00305B49">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27404" w14:textId="77777777" w:rsidR="009E5FA0" w:rsidRDefault="009E5FA0" w:rsidP="00305B49">
            <w:pPr>
              <w:pStyle w:val="TAC"/>
              <w:rPr>
                <w:lang w:eastAsia="zh-CN"/>
              </w:rPr>
            </w:pPr>
          </w:p>
        </w:tc>
      </w:tr>
      <w:tr w:rsidR="009E5FA0" w14:paraId="38A174E0"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B966343" w14:textId="77777777" w:rsidR="009E5FA0" w:rsidRPr="00041BE4" w:rsidRDefault="009E5FA0" w:rsidP="00305B49">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736ABD81" w14:textId="77777777" w:rsidR="009E5FA0" w:rsidRPr="00041BE4" w:rsidRDefault="009E5FA0" w:rsidP="00305B49">
            <w:pPr>
              <w:pStyle w:val="TAC"/>
              <w:rPr>
                <w:lang w:val="sv-SE"/>
              </w:rPr>
            </w:pPr>
            <w:r w:rsidRPr="00041BE4">
              <w:rPr>
                <w:lang w:val="sv-SE"/>
              </w:rPr>
              <w:t>CA_n1A-n3A</w:t>
            </w:r>
          </w:p>
          <w:p w14:paraId="60F4F898" w14:textId="77777777" w:rsidR="009E5FA0" w:rsidRPr="00041BE4" w:rsidRDefault="009E5FA0" w:rsidP="00305B49">
            <w:pPr>
              <w:pStyle w:val="TAC"/>
              <w:rPr>
                <w:lang w:val="sv-SE"/>
              </w:rPr>
            </w:pPr>
            <w:r w:rsidRPr="00041BE4">
              <w:rPr>
                <w:lang w:val="sv-SE"/>
              </w:rPr>
              <w:t>CA_n1A-n257A</w:t>
            </w:r>
            <w:r>
              <w:rPr>
                <w:lang w:val="sv-SE"/>
              </w:rPr>
              <w:t>/G/H</w:t>
            </w:r>
          </w:p>
          <w:p w14:paraId="30F1CD71" w14:textId="77777777" w:rsidR="009E5FA0" w:rsidRPr="00041BE4" w:rsidRDefault="009E5FA0" w:rsidP="00305B49">
            <w:pPr>
              <w:pStyle w:val="TAC"/>
              <w:rPr>
                <w:lang w:val="sv-SE"/>
              </w:rPr>
            </w:pPr>
            <w:r w:rsidRPr="00041BE4">
              <w:rPr>
                <w:lang w:val="sv-SE"/>
              </w:rPr>
              <w:t>CA_n3A-n257A</w:t>
            </w:r>
            <w:r>
              <w:rPr>
                <w:lang w:val="sv-SE"/>
              </w:rPr>
              <w:t>/G/H</w:t>
            </w:r>
          </w:p>
          <w:p w14:paraId="476322F2" w14:textId="77777777" w:rsidR="009E5FA0" w:rsidRPr="00041BE4" w:rsidRDefault="009E5FA0" w:rsidP="00305B49">
            <w:pPr>
              <w:pStyle w:val="TAC"/>
              <w:rPr>
                <w:lang w:val="sv-SE"/>
              </w:rPr>
            </w:pPr>
            <w:r w:rsidRPr="00041BE4">
              <w:rPr>
                <w:lang w:val="sv-SE"/>
              </w:rPr>
              <w:t>CA_n3A-n257G</w:t>
            </w:r>
          </w:p>
          <w:p w14:paraId="41406EE9" w14:textId="77777777" w:rsidR="009E5FA0" w:rsidRPr="00041BE4" w:rsidRDefault="009E5FA0" w:rsidP="00305B49">
            <w:pPr>
              <w:pStyle w:val="TAC"/>
              <w:rPr>
                <w:lang w:val="sv-SE"/>
              </w:rPr>
            </w:pPr>
          </w:p>
        </w:tc>
        <w:tc>
          <w:tcPr>
            <w:tcW w:w="1144" w:type="dxa"/>
            <w:tcBorders>
              <w:left w:val="single" w:sz="4" w:space="0" w:color="auto"/>
              <w:right w:val="single" w:sz="4" w:space="0" w:color="auto"/>
            </w:tcBorders>
            <w:vAlign w:val="center"/>
          </w:tcPr>
          <w:p w14:paraId="5FEBC80B"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66414F"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4E46272" w14:textId="77777777" w:rsidR="009E5FA0" w:rsidRDefault="009E5FA0" w:rsidP="00305B49">
            <w:pPr>
              <w:pStyle w:val="TAC"/>
              <w:rPr>
                <w:lang w:eastAsia="zh-CN"/>
              </w:rPr>
            </w:pPr>
            <w:r>
              <w:rPr>
                <w:szCs w:val="18"/>
                <w:lang w:eastAsia="zh-CN"/>
              </w:rPr>
              <w:t>0</w:t>
            </w:r>
          </w:p>
        </w:tc>
      </w:tr>
      <w:tr w:rsidR="009E5FA0" w14:paraId="47D715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0D7777"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ACCBA7"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00D7AB7"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9AF66"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A3AABA1" w14:textId="77777777" w:rsidR="009E5FA0" w:rsidRDefault="009E5FA0" w:rsidP="00305B49">
            <w:pPr>
              <w:pStyle w:val="TAC"/>
              <w:rPr>
                <w:lang w:eastAsia="zh-CN"/>
              </w:rPr>
            </w:pPr>
          </w:p>
        </w:tc>
      </w:tr>
      <w:tr w:rsidR="009E5FA0" w14:paraId="0302199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63C3A8"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5C54C"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47EB019"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6B7D4" w14:textId="77777777" w:rsidR="009E5FA0" w:rsidRPr="00041BE4" w:rsidRDefault="009E5FA0" w:rsidP="00305B49">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370686" w14:textId="77777777" w:rsidR="009E5FA0" w:rsidRDefault="009E5FA0" w:rsidP="00305B49">
            <w:pPr>
              <w:pStyle w:val="TAC"/>
              <w:rPr>
                <w:lang w:eastAsia="zh-CN"/>
              </w:rPr>
            </w:pPr>
          </w:p>
        </w:tc>
      </w:tr>
      <w:tr w:rsidR="009E5FA0" w14:paraId="1FAE09F1"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29CD109" w14:textId="77777777" w:rsidR="009E5FA0" w:rsidRPr="00041BE4" w:rsidRDefault="009E5FA0" w:rsidP="00305B49">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550C0091" w14:textId="77777777" w:rsidR="009E5FA0" w:rsidRPr="00041BE4" w:rsidRDefault="009E5FA0" w:rsidP="00305B49">
            <w:pPr>
              <w:pStyle w:val="TAC"/>
              <w:rPr>
                <w:lang w:val="sv-SE"/>
              </w:rPr>
            </w:pPr>
            <w:r w:rsidRPr="00041BE4">
              <w:rPr>
                <w:lang w:val="sv-SE"/>
              </w:rPr>
              <w:t>CA_n1A-n3A</w:t>
            </w:r>
          </w:p>
          <w:p w14:paraId="487E914A" w14:textId="77777777" w:rsidR="009E5FA0" w:rsidRPr="00041BE4" w:rsidRDefault="009E5FA0" w:rsidP="00305B49">
            <w:pPr>
              <w:pStyle w:val="TAC"/>
              <w:rPr>
                <w:lang w:val="sv-SE"/>
              </w:rPr>
            </w:pPr>
            <w:r w:rsidRPr="00041BE4">
              <w:rPr>
                <w:lang w:val="sv-SE"/>
              </w:rPr>
              <w:t>CA_n1A-n257A</w:t>
            </w:r>
            <w:r>
              <w:rPr>
                <w:lang w:val="sv-SE"/>
              </w:rPr>
              <w:t>/G/H/I</w:t>
            </w:r>
          </w:p>
          <w:p w14:paraId="3A98952E" w14:textId="77777777" w:rsidR="009E5FA0" w:rsidRPr="00041BE4" w:rsidRDefault="009E5FA0" w:rsidP="00305B49">
            <w:pPr>
              <w:pStyle w:val="TAC"/>
              <w:rPr>
                <w:lang w:val="sv-SE"/>
              </w:rPr>
            </w:pPr>
            <w:r w:rsidRPr="00041BE4">
              <w:rPr>
                <w:lang w:val="sv-SE"/>
              </w:rPr>
              <w:t>CA_n3A-n257A</w:t>
            </w:r>
            <w:r>
              <w:rPr>
                <w:lang w:val="sv-SE"/>
              </w:rPr>
              <w:t>/G/H/I</w:t>
            </w:r>
          </w:p>
          <w:p w14:paraId="0A9FE2A0" w14:textId="77777777" w:rsidR="009E5FA0" w:rsidRPr="00041BE4" w:rsidRDefault="009E5FA0" w:rsidP="00305B49">
            <w:pPr>
              <w:pStyle w:val="TAC"/>
              <w:rPr>
                <w:lang w:val="sv-SE"/>
              </w:rPr>
            </w:pPr>
          </w:p>
        </w:tc>
        <w:tc>
          <w:tcPr>
            <w:tcW w:w="1144" w:type="dxa"/>
            <w:tcBorders>
              <w:left w:val="single" w:sz="4" w:space="0" w:color="auto"/>
              <w:right w:val="single" w:sz="4" w:space="0" w:color="auto"/>
            </w:tcBorders>
            <w:vAlign w:val="center"/>
          </w:tcPr>
          <w:p w14:paraId="32C5D098"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E02119"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66299AB" w14:textId="77777777" w:rsidR="009E5FA0" w:rsidRDefault="009E5FA0" w:rsidP="00305B49">
            <w:pPr>
              <w:pStyle w:val="TAC"/>
              <w:rPr>
                <w:lang w:eastAsia="zh-CN"/>
              </w:rPr>
            </w:pPr>
            <w:r>
              <w:rPr>
                <w:szCs w:val="18"/>
                <w:lang w:eastAsia="zh-CN"/>
              </w:rPr>
              <w:t>0</w:t>
            </w:r>
          </w:p>
        </w:tc>
      </w:tr>
      <w:tr w:rsidR="009E5FA0" w14:paraId="4DF8741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C02DB3"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A63359"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00CB8F7"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20E18E"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F79C7F3" w14:textId="77777777" w:rsidR="009E5FA0" w:rsidRDefault="009E5FA0" w:rsidP="00305B49">
            <w:pPr>
              <w:pStyle w:val="TAC"/>
              <w:rPr>
                <w:lang w:eastAsia="zh-CN"/>
              </w:rPr>
            </w:pPr>
          </w:p>
        </w:tc>
      </w:tr>
      <w:tr w:rsidR="009E5FA0" w14:paraId="5DFAD44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899242"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CBEE6"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2F45DFD"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C6840F" w14:textId="77777777" w:rsidR="009E5FA0" w:rsidRPr="00041BE4" w:rsidRDefault="009E5FA0" w:rsidP="00305B49">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C5026C" w14:textId="77777777" w:rsidR="009E5FA0" w:rsidRDefault="009E5FA0" w:rsidP="00305B49">
            <w:pPr>
              <w:pStyle w:val="TAC"/>
              <w:rPr>
                <w:lang w:eastAsia="zh-CN"/>
              </w:rPr>
            </w:pPr>
          </w:p>
        </w:tc>
      </w:tr>
      <w:tr w:rsidR="009E5FA0" w14:paraId="2C9F78D5"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AAFA3D3" w14:textId="77777777" w:rsidR="009E5FA0" w:rsidRPr="00041BE4" w:rsidRDefault="009E5FA0" w:rsidP="00305B49">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3F2CE0A5"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37B2F1AF"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EE94F2"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9D507F7" w14:textId="77777777" w:rsidR="009E5FA0" w:rsidRDefault="009E5FA0" w:rsidP="00305B49">
            <w:pPr>
              <w:pStyle w:val="TAC"/>
              <w:rPr>
                <w:lang w:eastAsia="zh-CN"/>
              </w:rPr>
            </w:pPr>
            <w:r>
              <w:rPr>
                <w:szCs w:val="18"/>
                <w:lang w:eastAsia="zh-CN"/>
              </w:rPr>
              <w:t>0</w:t>
            </w:r>
          </w:p>
        </w:tc>
      </w:tr>
      <w:tr w:rsidR="009E5FA0" w14:paraId="136460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EB3EA5"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F33C7"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302529B"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27BAB5"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E3286A6" w14:textId="77777777" w:rsidR="009E5FA0" w:rsidRDefault="009E5FA0" w:rsidP="00305B49">
            <w:pPr>
              <w:pStyle w:val="TAC"/>
              <w:rPr>
                <w:lang w:eastAsia="zh-CN"/>
              </w:rPr>
            </w:pPr>
          </w:p>
        </w:tc>
      </w:tr>
      <w:tr w:rsidR="009E5FA0" w14:paraId="371EF3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D41270"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40830"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74AE770"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D90E6" w14:textId="77777777" w:rsidR="009E5FA0" w:rsidRPr="00041BE4" w:rsidRDefault="009E5FA0" w:rsidP="00305B49">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CC9FE6" w14:textId="77777777" w:rsidR="009E5FA0" w:rsidRDefault="009E5FA0" w:rsidP="00305B49">
            <w:pPr>
              <w:pStyle w:val="TAC"/>
              <w:rPr>
                <w:lang w:eastAsia="zh-CN"/>
              </w:rPr>
            </w:pPr>
          </w:p>
        </w:tc>
      </w:tr>
      <w:tr w:rsidR="009E5FA0" w14:paraId="34CE133B"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981905D" w14:textId="77777777" w:rsidR="009E5FA0" w:rsidRPr="00041BE4" w:rsidRDefault="009E5FA0" w:rsidP="00305B49">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3A8C0685"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28E2E1C7"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FC5162"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4CAD805" w14:textId="77777777" w:rsidR="009E5FA0" w:rsidRDefault="009E5FA0" w:rsidP="00305B49">
            <w:pPr>
              <w:pStyle w:val="TAC"/>
              <w:rPr>
                <w:lang w:eastAsia="zh-CN"/>
              </w:rPr>
            </w:pPr>
            <w:r>
              <w:rPr>
                <w:szCs w:val="18"/>
                <w:lang w:eastAsia="zh-CN"/>
              </w:rPr>
              <w:t>0</w:t>
            </w:r>
          </w:p>
        </w:tc>
      </w:tr>
      <w:tr w:rsidR="009E5FA0" w14:paraId="558D6E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C488FC"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8217B"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EB96825"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CFBAD"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DB00A71" w14:textId="77777777" w:rsidR="009E5FA0" w:rsidRDefault="009E5FA0" w:rsidP="00305B49">
            <w:pPr>
              <w:pStyle w:val="TAC"/>
              <w:rPr>
                <w:lang w:eastAsia="zh-CN"/>
              </w:rPr>
            </w:pPr>
          </w:p>
        </w:tc>
      </w:tr>
      <w:tr w:rsidR="009E5FA0" w14:paraId="2629A06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DFF7C7"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15035"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2DEBC98"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F60E06" w14:textId="77777777" w:rsidR="009E5FA0" w:rsidRPr="00041BE4" w:rsidRDefault="009E5FA0" w:rsidP="00305B49">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84F14B" w14:textId="77777777" w:rsidR="009E5FA0" w:rsidRDefault="009E5FA0" w:rsidP="00305B49">
            <w:pPr>
              <w:pStyle w:val="TAC"/>
              <w:rPr>
                <w:lang w:eastAsia="zh-CN"/>
              </w:rPr>
            </w:pPr>
          </w:p>
        </w:tc>
      </w:tr>
      <w:tr w:rsidR="009E5FA0" w14:paraId="73AB26D3"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5FBD801" w14:textId="77777777" w:rsidR="009E5FA0" w:rsidRPr="00041BE4" w:rsidRDefault="009E5FA0" w:rsidP="00305B49">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499A5B81"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41B54618"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EE594"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7CA36F6" w14:textId="77777777" w:rsidR="009E5FA0" w:rsidRDefault="009E5FA0" w:rsidP="00305B49">
            <w:pPr>
              <w:pStyle w:val="TAC"/>
              <w:rPr>
                <w:lang w:eastAsia="zh-CN"/>
              </w:rPr>
            </w:pPr>
            <w:r>
              <w:rPr>
                <w:szCs w:val="18"/>
                <w:lang w:eastAsia="zh-CN"/>
              </w:rPr>
              <w:t>0</w:t>
            </w:r>
          </w:p>
        </w:tc>
      </w:tr>
      <w:tr w:rsidR="009E5FA0" w14:paraId="18C6A2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FD53FB"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B8A3E"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0433FFF"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FADA74"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89B4C31" w14:textId="77777777" w:rsidR="009E5FA0" w:rsidRDefault="009E5FA0" w:rsidP="00305B49">
            <w:pPr>
              <w:pStyle w:val="TAC"/>
              <w:rPr>
                <w:lang w:eastAsia="zh-CN"/>
              </w:rPr>
            </w:pPr>
          </w:p>
        </w:tc>
      </w:tr>
      <w:tr w:rsidR="009E5FA0" w14:paraId="498303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48A943"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22E0E"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7FDAA33"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773B92" w14:textId="77777777" w:rsidR="009E5FA0" w:rsidRPr="00041BE4" w:rsidRDefault="009E5FA0" w:rsidP="00305B49">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353019" w14:textId="77777777" w:rsidR="009E5FA0" w:rsidRDefault="009E5FA0" w:rsidP="00305B49">
            <w:pPr>
              <w:pStyle w:val="TAC"/>
              <w:rPr>
                <w:lang w:eastAsia="zh-CN"/>
              </w:rPr>
            </w:pPr>
          </w:p>
        </w:tc>
      </w:tr>
      <w:tr w:rsidR="009E5FA0" w14:paraId="5BCE1C7B"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230E076" w14:textId="77777777" w:rsidR="009E5FA0" w:rsidRPr="00041BE4" w:rsidRDefault="009E5FA0" w:rsidP="00305B49">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681FD5D2"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285ADA05"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AA78A"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AA3C09" w14:textId="77777777" w:rsidR="009E5FA0" w:rsidRDefault="009E5FA0" w:rsidP="00305B49">
            <w:pPr>
              <w:pStyle w:val="TAC"/>
              <w:rPr>
                <w:lang w:eastAsia="zh-CN"/>
              </w:rPr>
            </w:pPr>
            <w:r>
              <w:rPr>
                <w:szCs w:val="18"/>
                <w:lang w:eastAsia="zh-CN"/>
              </w:rPr>
              <w:t>0</w:t>
            </w:r>
          </w:p>
        </w:tc>
      </w:tr>
      <w:tr w:rsidR="009E5FA0" w14:paraId="5389EE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277427"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9FAB00"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16FE6A2"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EFA134"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0082541" w14:textId="77777777" w:rsidR="009E5FA0" w:rsidRDefault="009E5FA0" w:rsidP="00305B49">
            <w:pPr>
              <w:pStyle w:val="TAC"/>
              <w:rPr>
                <w:lang w:eastAsia="zh-CN"/>
              </w:rPr>
            </w:pPr>
          </w:p>
        </w:tc>
      </w:tr>
      <w:tr w:rsidR="009E5FA0" w14:paraId="2F09D39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90888F"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C36B"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2FCC83F"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9AF3B2" w14:textId="77777777" w:rsidR="009E5FA0" w:rsidRPr="00041BE4" w:rsidRDefault="009E5FA0" w:rsidP="00305B49">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83F990" w14:textId="77777777" w:rsidR="009E5FA0" w:rsidRDefault="009E5FA0" w:rsidP="00305B49">
            <w:pPr>
              <w:pStyle w:val="TAC"/>
              <w:rPr>
                <w:lang w:eastAsia="zh-CN"/>
              </w:rPr>
            </w:pPr>
          </w:p>
        </w:tc>
      </w:tr>
      <w:tr w:rsidR="009E5FA0" w14:paraId="40FFD2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063BBE" w14:textId="77777777" w:rsidR="009E5FA0" w:rsidRPr="00041BE4" w:rsidRDefault="009E5FA0" w:rsidP="00305B49">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EA83D" w14:textId="77777777" w:rsidR="009E5FA0" w:rsidRPr="00830747" w:rsidRDefault="009E5FA0" w:rsidP="00305B49">
            <w:pPr>
              <w:pStyle w:val="TAC"/>
            </w:pPr>
            <w:r w:rsidRPr="00830747">
              <w:t>CA_n1A-n3A</w:t>
            </w:r>
          </w:p>
          <w:p w14:paraId="59F8F92F" w14:textId="77777777" w:rsidR="009E5FA0" w:rsidRPr="00830747" w:rsidRDefault="009E5FA0" w:rsidP="00305B49">
            <w:pPr>
              <w:pStyle w:val="TAC"/>
            </w:pPr>
            <w:r w:rsidRPr="00830747">
              <w:t>CA_n1A-n258A</w:t>
            </w:r>
          </w:p>
          <w:p w14:paraId="3F7C75C9" w14:textId="77777777" w:rsidR="009E5FA0" w:rsidRPr="00041BE4" w:rsidRDefault="009E5FA0" w:rsidP="00305B49">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24BF8793"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0C6ED"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9C589A" w14:textId="77777777" w:rsidR="009E5FA0" w:rsidRDefault="009E5FA0" w:rsidP="00305B49">
            <w:pPr>
              <w:pStyle w:val="TAC"/>
              <w:rPr>
                <w:lang w:eastAsia="zh-CN"/>
              </w:rPr>
            </w:pPr>
            <w:r w:rsidRPr="00830747">
              <w:rPr>
                <w:lang w:eastAsia="zh-CN"/>
              </w:rPr>
              <w:t>0</w:t>
            </w:r>
          </w:p>
        </w:tc>
      </w:tr>
      <w:tr w:rsidR="009E5FA0" w14:paraId="0F8D7FF9" w14:textId="77777777" w:rsidTr="00FB3C16">
        <w:trPr>
          <w:trHeight w:val="79"/>
          <w:jc w:val="center"/>
        </w:trPr>
        <w:tc>
          <w:tcPr>
            <w:tcW w:w="2534" w:type="dxa"/>
            <w:gridSpan w:val="2"/>
            <w:tcBorders>
              <w:top w:val="nil"/>
              <w:left w:val="single" w:sz="4" w:space="0" w:color="auto"/>
              <w:bottom w:val="nil"/>
              <w:right w:val="single" w:sz="4" w:space="0" w:color="auto"/>
            </w:tcBorders>
            <w:shd w:val="clear" w:color="auto" w:fill="auto"/>
            <w:vAlign w:val="center"/>
          </w:tcPr>
          <w:p w14:paraId="312843D6"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F298D"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AA0AFE"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4AD61"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52C4CDD" w14:textId="77777777" w:rsidR="009E5FA0" w:rsidRDefault="009E5FA0" w:rsidP="00305B49">
            <w:pPr>
              <w:pStyle w:val="TAC"/>
              <w:rPr>
                <w:lang w:eastAsia="zh-CN"/>
              </w:rPr>
            </w:pPr>
          </w:p>
        </w:tc>
      </w:tr>
      <w:tr w:rsidR="009E5FA0" w14:paraId="58D295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732416"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C3569"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D9D9AE"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80CE90" w14:textId="77777777" w:rsidR="009E5FA0" w:rsidRPr="00041BE4" w:rsidRDefault="009E5FA0" w:rsidP="00305B49">
            <w:pPr>
              <w:pStyle w:val="TAC"/>
              <w:rPr>
                <w:lang w:val="en-US" w:bidi="ar"/>
              </w:rPr>
            </w:pPr>
            <w:r w:rsidRPr="00830747">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8148CB" w14:textId="77777777" w:rsidR="009E5FA0" w:rsidRDefault="009E5FA0" w:rsidP="00305B49">
            <w:pPr>
              <w:pStyle w:val="TAC"/>
              <w:rPr>
                <w:lang w:eastAsia="zh-CN"/>
              </w:rPr>
            </w:pPr>
          </w:p>
        </w:tc>
      </w:tr>
      <w:tr w:rsidR="009E5FA0" w14:paraId="3B7D20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CA7FB8" w14:textId="77777777" w:rsidR="009E5FA0" w:rsidRPr="00041BE4" w:rsidRDefault="009E5FA0" w:rsidP="00305B49">
            <w:pPr>
              <w:pStyle w:val="TAC"/>
            </w:pPr>
            <w:r w:rsidRPr="00713C91">
              <w:lastRenderedPageBreak/>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9274EE" w14:textId="77777777" w:rsidR="009E5FA0" w:rsidRPr="00713C91" w:rsidRDefault="009E5FA0" w:rsidP="00305B49">
            <w:pPr>
              <w:pStyle w:val="TAC"/>
            </w:pPr>
            <w:r w:rsidRPr="00713C91">
              <w:rPr>
                <w:rFonts w:hint="eastAsia"/>
              </w:rPr>
              <w:t>C</w:t>
            </w:r>
            <w:r w:rsidRPr="00713C91">
              <w:t>A_n1A-n3A</w:t>
            </w:r>
          </w:p>
          <w:p w14:paraId="3D9CCC6A" w14:textId="77777777" w:rsidR="009E5FA0" w:rsidRPr="00713C91" w:rsidRDefault="009E5FA0" w:rsidP="00305B49">
            <w:pPr>
              <w:pStyle w:val="TAC"/>
            </w:pPr>
            <w:r w:rsidRPr="00713C91">
              <w:rPr>
                <w:rFonts w:hint="eastAsia"/>
              </w:rPr>
              <w:t>C</w:t>
            </w:r>
            <w:r w:rsidRPr="00713C91">
              <w:t>A_n1A-n258A</w:t>
            </w:r>
          </w:p>
          <w:p w14:paraId="435AE562" w14:textId="77777777" w:rsidR="009E5FA0" w:rsidRPr="00041BE4" w:rsidRDefault="009E5FA0" w:rsidP="00305B49">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111EC981"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2518BA" w14:textId="77777777" w:rsidR="009E5FA0" w:rsidRPr="00041BE4" w:rsidRDefault="009E5FA0" w:rsidP="00305B49">
            <w:pPr>
              <w:pStyle w:val="TAC"/>
              <w:rPr>
                <w:lang w:val="en-US" w:bidi="ar"/>
              </w:rPr>
            </w:pPr>
            <w:r>
              <w:rPr>
                <w:rFonts w:hint="eastAsia"/>
                <w:lang w:val="en-US" w:bidi="ar"/>
              </w:rPr>
              <w:t>5</w:t>
            </w:r>
            <w:r>
              <w:rPr>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32809E" w14:textId="77777777" w:rsidR="009E5FA0" w:rsidRDefault="009E5FA0" w:rsidP="00305B49">
            <w:pPr>
              <w:pStyle w:val="TAC"/>
              <w:rPr>
                <w:lang w:eastAsia="zh-CN"/>
              </w:rPr>
            </w:pPr>
            <w:r w:rsidRPr="00713C91">
              <w:rPr>
                <w:rFonts w:hint="eastAsia"/>
                <w:lang w:eastAsia="zh-CN"/>
              </w:rPr>
              <w:t>0</w:t>
            </w:r>
          </w:p>
        </w:tc>
      </w:tr>
      <w:tr w:rsidR="009E5FA0" w14:paraId="710101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57151F"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213D1"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4EEC53" w14:textId="77777777" w:rsidR="009E5FA0" w:rsidRPr="00041BE4"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CD1D37" w14:textId="77777777" w:rsidR="009E5FA0" w:rsidRPr="00041BE4" w:rsidRDefault="009E5FA0" w:rsidP="00305B49">
            <w:pPr>
              <w:pStyle w:val="TAC"/>
              <w:rPr>
                <w:lang w:val="en-US" w:bidi="ar"/>
              </w:rPr>
            </w:pPr>
            <w:r>
              <w:rPr>
                <w:rFonts w:hint="eastAsia"/>
                <w:lang w:val="en-US" w:bidi="ar"/>
              </w:rPr>
              <w:t>5</w:t>
            </w:r>
            <w:r>
              <w:rPr>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0E6CADB" w14:textId="77777777" w:rsidR="009E5FA0" w:rsidRDefault="009E5FA0" w:rsidP="00305B49">
            <w:pPr>
              <w:pStyle w:val="TAC"/>
              <w:rPr>
                <w:lang w:eastAsia="zh-CN"/>
              </w:rPr>
            </w:pPr>
          </w:p>
        </w:tc>
      </w:tr>
      <w:tr w:rsidR="009E5FA0" w14:paraId="6E17CD3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9FE86B"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4319A"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0FCDE5" w14:textId="77777777" w:rsidR="009E5FA0" w:rsidRPr="00041BE4"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5A81B6" w14:textId="77777777" w:rsidR="009E5FA0" w:rsidRPr="00041BE4" w:rsidRDefault="009E5FA0" w:rsidP="00305B49">
            <w:pPr>
              <w:pStyle w:val="TAC"/>
              <w:rPr>
                <w:lang w:val="en-US" w:bidi="ar"/>
              </w:rPr>
            </w:pPr>
            <w:r>
              <w:rPr>
                <w:rFonts w:hint="eastAsia"/>
                <w:lang w:val="en-US" w:bidi="ar"/>
              </w:rPr>
              <w:t>C</w:t>
            </w:r>
            <w:r>
              <w:rPr>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2F13D0" w14:textId="77777777" w:rsidR="009E5FA0" w:rsidRDefault="009E5FA0" w:rsidP="00305B49">
            <w:pPr>
              <w:pStyle w:val="TAC"/>
              <w:rPr>
                <w:lang w:eastAsia="zh-CN"/>
              </w:rPr>
            </w:pPr>
          </w:p>
        </w:tc>
      </w:tr>
      <w:tr w:rsidR="009E5FA0" w14:paraId="65DCBDD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2932E4" w14:textId="77777777" w:rsidR="009E5FA0" w:rsidRPr="00041BE4" w:rsidRDefault="009E5FA0" w:rsidP="00305B49">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22262" w14:textId="77777777" w:rsidR="009E5FA0" w:rsidRPr="00830747" w:rsidRDefault="009E5FA0" w:rsidP="00305B49">
            <w:pPr>
              <w:pStyle w:val="TAC"/>
            </w:pPr>
            <w:r w:rsidRPr="00830747">
              <w:t>CA_n1A-n3A</w:t>
            </w:r>
          </w:p>
          <w:p w14:paraId="7E3DBD00" w14:textId="77777777" w:rsidR="009E5FA0" w:rsidRPr="00830747" w:rsidRDefault="009E5FA0" w:rsidP="00305B49">
            <w:pPr>
              <w:pStyle w:val="TAC"/>
            </w:pPr>
            <w:r w:rsidRPr="00830747">
              <w:t>CA_n1A-n258A</w:t>
            </w:r>
            <w:r>
              <w:t>/G</w:t>
            </w:r>
          </w:p>
          <w:p w14:paraId="21889A12" w14:textId="77777777" w:rsidR="009E5FA0" w:rsidRPr="00041BE4" w:rsidRDefault="009E5FA0" w:rsidP="00305B49">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108B5BC4"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4C1CA8"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44A8B" w14:textId="77777777" w:rsidR="009E5FA0" w:rsidRDefault="009E5FA0" w:rsidP="00305B49">
            <w:pPr>
              <w:pStyle w:val="TAC"/>
              <w:rPr>
                <w:lang w:eastAsia="zh-CN"/>
              </w:rPr>
            </w:pPr>
            <w:r w:rsidRPr="00830747">
              <w:rPr>
                <w:lang w:eastAsia="zh-CN"/>
              </w:rPr>
              <w:t>0</w:t>
            </w:r>
          </w:p>
        </w:tc>
      </w:tr>
      <w:tr w:rsidR="009E5FA0" w14:paraId="2D978E1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6AD690"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631C5"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A03C24"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300860"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CBDEF71" w14:textId="77777777" w:rsidR="009E5FA0" w:rsidRDefault="009E5FA0" w:rsidP="00305B49">
            <w:pPr>
              <w:pStyle w:val="TAC"/>
              <w:rPr>
                <w:lang w:eastAsia="zh-CN"/>
              </w:rPr>
            </w:pPr>
          </w:p>
        </w:tc>
      </w:tr>
      <w:tr w:rsidR="009E5FA0" w14:paraId="04D744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33634C"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752B03"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FFC1BE"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B883F1" w14:textId="77777777" w:rsidR="009E5FA0" w:rsidRPr="00041BE4" w:rsidRDefault="009E5FA0" w:rsidP="00305B49">
            <w:pPr>
              <w:pStyle w:val="TAC"/>
              <w:rPr>
                <w:lang w:val="en-US" w:bidi="ar"/>
              </w:rPr>
            </w:pPr>
            <w:r w:rsidRPr="00713C91">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AA060" w14:textId="77777777" w:rsidR="009E5FA0" w:rsidRDefault="009E5FA0" w:rsidP="00305B49">
            <w:pPr>
              <w:pStyle w:val="TAC"/>
              <w:rPr>
                <w:lang w:eastAsia="zh-CN"/>
              </w:rPr>
            </w:pPr>
          </w:p>
        </w:tc>
      </w:tr>
      <w:tr w:rsidR="009E5FA0" w14:paraId="694CED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7D7326" w14:textId="77777777" w:rsidR="009E5FA0" w:rsidRPr="00041BE4" w:rsidRDefault="009E5FA0" w:rsidP="00305B49">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B75437" w14:textId="77777777" w:rsidR="009E5FA0" w:rsidRPr="00830747" w:rsidRDefault="009E5FA0" w:rsidP="00305B49">
            <w:pPr>
              <w:pStyle w:val="TAC"/>
            </w:pPr>
            <w:r w:rsidRPr="00830747">
              <w:t>CA_n1A-n3A</w:t>
            </w:r>
          </w:p>
          <w:p w14:paraId="1826B2E6" w14:textId="77777777" w:rsidR="009E5FA0" w:rsidRPr="003557E8" w:rsidRDefault="009E5FA0" w:rsidP="00305B49">
            <w:pPr>
              <w:pStyle w:val="TAC"/>
            </w:pPr>
            <w:r w:rsidRPr="003557E8">
              <w:t>CA_n1A-n258A/G/H</w:t>
            </w:r>
          </w:p>
          <w:p w14:paraId="1FA9F121" w14:textId="77777777" w:rsidR="009E5FA0" w:rsidRPr="00041BE4" w:rsidRDefault="009E5FA0" w:rsidP="00305B49">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55945514"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90D528"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4E20CB" w14:textId="77777777" w:rsidR="009E5FA0" w:rsidRDefault="009E5FA0" w:rsidP="00305B49">
            <w:pPr>
              <w:pStyle w:val="TAC"/>
              <w:rPr>
                <w:lang w:eastAsia="zh-CN"/>
              </w:rPr>
            </w:pPr>
            <w:r w:rsidRPr="00830747">
              <w:rPr>
                <w:lang w:eastAsia="zh-CN"/>
              </w:rPr>
              <w:t>0</w:t>
            </w:r>
          </w:p>
        </w:tc>
      </w:tr>
      <w:tr w:rsidR="009E5FA0" w14:paraId="40462A3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40F7A"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28FB1"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1F4101"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0DBD0C"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41A4E99" w14:textId="77777777" w:rsidR="009E5FA0" w:rsidRDefault="009E5FA0" w:rsidP="00305B49">
            <w:pPr>
              <w:pStyle w:val="TAC"/>
              <w:rPr>
                <w:lang w:eastAsia="zh-CN"/>
              </w:rPr>
            </w:pPr>
          </w:p>
        </w:tc>
      </w:tr>
      <w:tr w:rsidR="009E5FA0" w14:paraId="7A8C02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CF13CA"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71DF9"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5C161"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58A3F8" w14:textId="77777777" w:rsidR="009E5FA0" w:rsidRPr="00041BE4" w:rsidRDefault="009E5FA0" w:rsidP="00305B49">
            <w:pPr>
              <w:pStyle w:val="TAC"/>
              <w:rPr>
                <w:lang w:val="en-US" w:bidi="ar"/>
              </w:rPr>
            </w:pPr>
            <w:r w:rsidRPr="00713C91">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9732FE" w14:textId="77777777" w:rsidR="009E5FA0" w:rsidRDefault="009E5FA0" w:rsidP="00305B49">
            <w:pPr>
              <w:pStyle w:val="TAC"/>
              <w:rPr>
                <w:lang w:eastAsia="zh-CN"/>
              </w:rPr>
            </w:pPr>
          </w:p>
        </w:tc>
      </w:tr>
      <w:tr w:rsidR="009E5FA0" w14:paraId="6E8B192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3D6D1D" w14:textId="77777777" w:rsidR="009E5FA0" w:rsidRPr="00041BE4" w:rsidRDefault="009E5FA0" w:rsidP="00305B49">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FE4DA" w14:textId="77777777" w:rsidR="009E5FA0" w:rsidRPr="00830747" w:rsidRDefault="009E5FA0" w:rsidP="00305B49">
            <w:pPr>
              <w:pStyle w:val="TAC"/>
            </w:pPr>
            <w:r w:rsidRPr="00830747">
              <w:t>CA_n1A-n3A</w:t>
            </w:r>
          </w:p>
          <w:p w14:paraId="064B4794" w14:textId="77777777" w:rsidR="009E5FA0" w:rsidRPr="003557E8" w:rsidRDefault="009E5FA0" w:rsidP="00305B49">
            <w:pPr>
              <w:pStyle w:val="TAC"/>
            </w:pPr>
            <w:r w:rsidRPr="003557E8">
              <w:t>CA_n1A-n258A/G/H/I</w:t>
            </w:r>
          </w:p>
          <w:p w14:paraId="1105BE14" w14:textId="77777777" w:rsidR="009E5FA0" w:rsidRPr="00041BE4" w:rsidRDefault="009E5FA0" w:rsidP="00305B49">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2459B96B"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2B0189"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69913" w14:textId="77777777" w:rsidR="009E5FA0" w:rsidRDefault="009E5FA0" w:rsidP="00305B49">
            <w:pPr>
              <w:pStyle w:val="TAC"/>
              <w:rPr>
                <w:lang w:eastAsia="zh-CN"/>
              </w:rPr>
            </w:pPr>
            <w:r w:rsidRPr="00830747">
              <w:rPr>
                <w:lang w:eastAsia="zh-CN"/>
              </w:rPr>
              <w:t>0</w:t>
            </w:r>
          </w:p>
        </w:tc>
      </w:tr>
      <w:tr w:rsidR="009E5FA0" w14:paraId="430289B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502622"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3DF10"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213430"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C0B4C"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5AA581A" w14:textId="77777777" w:rsidR="009E5FA0" w:rsidRDefault="009E5FA0" w:rsidP="00305B49">
            <w:pPr>
              <w:pStyle w:val="TAC"/>
              <w:rPr>
                <w:lang w:eastAsia="zh-CN"/>
              </w:rPr>
            </w:pPr>
          </w:p>
        </w:tc>
      </w:tr>
      <w:tr w:rsidR="009E5FA0" w14:paraId="7FA9C05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6A8BD2"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2DCAB"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585CBE"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ACFF3" w14:textId="77777777" w:rsidR="009E5FA0" w:rsidRPr="00041BE4" w:rsidRDefault="009E5FA0" w:rsidP="00305B49">
            <w:pPr>
              <w:pStyle w:val="TAC"/>
              <w:rPr>
                <w:lang w:val="en-US" w:bidi="ar"/>
              </w:rPr>
            </w:pPr>
            <w:r w:rsidRPr="00713C91">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38588D" w14:textId="77777777" w:rsidR="009E5FA0" w:rsidRDefault="009E5FA0" w:rsidP="00305B49">
            <w:pPr>
              <w:pStyle w:val="TAC"/>
              <w:rPr>
                <w:lang w:eastAsia="zh-CN"/>
              </w:rPr>
            </w:pPr>
          </w:p>
        </w:tc>
      </w:tr>
      <w:tr w:rsidR="009E5FA0" w14:paraId="1E477C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44760A" w14:textId="77777777" w:rsidR="009E5FA0" w:rsidRPr="00041BE4" w:rsidRDefault="009E5FA0" w:rsidP="00305B49">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12C89" w14:textId="77777777" w:rsidR="009E5FA0" w:rsidRPr="00830747" w:rsidRDefault="009E5FA0" w:rsidP="00305B49">
            <w:pPr>
              <w:pStyle w:val="TAC"/>
            </w:pPr>
            <w:r w:rsidRPr="00830747">
              <w:t>CA_n1A-n3A</w:t>
            </w:r>
          </w:p>
          <w:p w14:paraId="77C64182" w14:textId="77777777" w:rsidR="009E5FA0" w:rsidRPr="00713C91" w:rsidRDefault="009E5FA0" w:rsidP="00305B49">
            <w:pPr>
              <w:pStyle w:val="TAC"/>
            </w:pPr>
            <w:r w:rsidRPr="00713C91">
              <w:t>CA_n1A-n258A/G/H/I</w:t>
            </w:r>
          </w:p>
          <w:p w14:paraId="0BCC0BD8" w14:textId="77777777" w:rsidR="009E5FA0" w:rsidRPr="00041BE4" w:rsidRDefault="009E5FA0" w:rsidP="00305B49">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2DEF1B70"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FC537B"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1B6D94" w14:textId="77777777" w:rsidR="009E5FA0" w:rsidRDefault="009E5FA0" w:rsidP="00305B49">
            <w:pPr>
              <w:pStyle w:val="TAC"/>
              <w:rPr>
                <w:lang w:eastAsia="zh-CN"/>
              </w:rPr>
            </w:pPr>
            <w:r w:rsidRPr="00830747">
              <w:rPr>
                <w:lang w:eastAsia="zh-CN"/>
              </w:rPr>
              <w:t>0</w:t>
            </w:r>
          </w:p>
        </w:tc>
      </w:tr>
      <w:tr w:rsidR="009E5FA0" w14:paraId="7F7595B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8849EE"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88F3F3"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036580"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59D07F"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CA05F52" w14:textId="77777777" w:rsidR="009E5FA0" w:rsidRDefault="009E5FA0" w:rsidP="00305B49">
            <w:pPr>
              <w:pStyle w:val="TAC"/>
              <w:rPr>
                <w:lang w:eastAsia="zh-CN"/>
              </w:rPr>
            </w:pPr>
          </w:p>
        </w:tc>
      </w:tr>
      <w:tr w:rsidR="009E5FA0" w14:paraId="6B067B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FC9D63"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2EC2FE"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FB76EC"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0DFDBE" w14:textId="77777777" w:rsidR="009E5FA0" w:rsidRPr="00041BE4" w:rsidRDefault="009E5FA0" w:rsidP="00305B49">
            <w:pPr>
              <w:pStyle w:val="TAC"/>
              <w:rPr>
                <w:lang w:val="en-US" w:bidi="ar"/>
              </w:rPr>
            </w:pPr>
            <w:r w:rsidRPr="00713C91">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CC6332" w14:textId="77777777" w:rsidR="009E5FA0" w:rsidRDefault="009E5FA0" w:rsidP="00305B49">
            <w:pPr>
              <w:pStyle w:val="TAC"/>
              <w:rPr>
                <w:lang w:eastAsia="zh-CN"/>
              </w:rPr>
            </w:pPr>
          </w:p>
        </w:tc>
      </w:tr>
      <w:tr w:rsidR="009E5FA0" w14:paraId="1D2354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ABDF10" w14:textId="77777777" w:rsidR="009E5FA0" w:rsidRPr="00041BE4" w:rsidRDefault="009E5FA0" w:rsidP="00305B49">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96950"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066A0FB0"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E87C73"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FB1361" w14:textId="77777777" w:rsidR="009E5FA0" w:rsidRDefault="009E5FA0" w:rsidP="00305B49">
            <w:pPr>
              <w:pStyle w:val="TAC"/>
              <w:rPr>
                <w:lang w:eastAsia="zh-CN"/>
              </w:rPr>
            </w:pPr>
            <w:r>
              <w:rPr>
                <w:szCs w:val="18"/>
                <w:lang w:eastAsia="zh-CN"/>
              </w:rPr>
              <w:t>0</w:t>
            </w:r>
          </w:p>
        </w:tc>
      </w:tr>
      <w:tr w:rsidR="009E5FA0" w14:paraId="6DDFFA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7300B3"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EECD2A"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9417ABB"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E33CB"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BE5E71B" w14:textId="77777777" w:rsidR="009E5FA0" w:rsidRDefault="009E5FA0" w:rsidP="00305B49">
            <w:pPr>
              <w:pStyle w:val="TAC"/>
              <w:rPr>
                <w:lang w:eastAsia="zh-CN"/>
              </w:rPr>
            </w:pPr>
          </w:p>
        </w:tc>
      </w:tr>
      <w:tr w:rsidR="009E5FA0" w14:paraId="04B538E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9839E3"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19C26"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60019C0"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E89A37" w14:textId="77777777" w:rsidR="009E5FA0" w:rsidRPr="00041BE4" w:rsidRDefault="009E5FA0" w:rsidP="00305B49">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71040D" w14:textId="77777777" w:rsidR="009E5FA0" w:rsidRDefault="009E5FA0" w:rsidP="00305B49">
            <w:pPr>
              <w:pStyle w:val="TAC"/>
              <w:rPr>
                <w:lang w:eastAsia="zh-CN"/>
              </w:rPr>
            </w:pPr>
          </w:p>
        </w:tc>
      </w:tr>
      <w:tr w:rsidR="009E5FA0" w14:paraId="2686C68E"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755732D" w14:textId="77777777" w:rsidR="009E5FA0" w:rsidRPr="00041BE4" w:rsidRDefault="009E5FA0" w:rsidP="00305B49">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64305D16"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2E7009BB"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3224A0"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DB3D1DC" w14:textId="77777777" w:rsidR="009E5FA0" w:rsidRDefault="009E5FA0" w:rsidP="00305B49">
            <w:pPr>
              <w:pStyle w:val="TAC"/>
              <w:rPr>
                <w:lang w:eastAsia="zh-CN"/>
              </w:rPr>
            </w:pPr>
            <w:r>
              <w:rPr>
                <w:szCs w:val="18"/>
                <w:lang w:eastAsia="zh-CN"/>
              </w:rPr>
              <w:t>0</w:t>
            </w:r>
          </w:p>
        </w:tc>
      </w:tr>
      <w:tr w:rsidR="009E5FA0" w14:paraId="2066B6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7C0324"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912F7A"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FD74C62"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9A4F8E"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EAA91F" w14:textId="77777777" w:rsidR="009E5FA0" w:rsidRDefault="009E5FA0" w:rsidP="00305B49">
            <w:pPr>
              <w:pStyle w:val="TAC"/>
              <w:rPr>
                <w:lang w:eastAsia="zh-CN"/>
              </w:rPr>
            </w:pPr>
          </w:p>
        </w:tc>
      </w:tr>
      <w:tr w:rsidR="009E5FA0" w14:paraId="632C7DF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61C628"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BB0AF"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6B5D1A0"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7B11E" w14:textId="77777777" w:rsidR="009E5FA0" w:rsidRPr="00041BE4" w:rsidRDefault="009E5FA0" w:rsidP="00305B49">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2A0B8" w14:textId="77777777" w:rsidR="009E5FA0" w:rsidRDefault="009E5FA0" w:rsidP="00305B49">
            <w:pPr>
              <w:pStyle w:val="TAC"/>
              <w:rPr>
                <w:lang w:eastAsia="zh-CN"/>
              </w:rPr>
            </w:pPr>
          </w:p>
        </w:tc>
      </w:tr>
      <w:tr w:rsidR="009E5FA0" w14:paraId="5C82D70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CEA8098" w14:textId="77777777" w:rsidR="009E5FA0" w:rsidRPr="00041BE4" w:rsidRDefault="009E5FA0" w:rsidP="00305B49">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B5422B6"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35C44B47"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88AE3F"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4917D5C" w14:textId="77777777" w:rsidR="009E5FA0" w:rsidRDefault="009E5FA0" w:rsidP="00305B49">
            <w:pPr>
              <w:pStyle w:val="TAC"/>
              <w:rPr>
                <w:lang w:eastAsia="zh-CN"/>
              </w:rPr>
            </w:pPr>
            <w:r>
              <w:rPr>
                <w:szCs w:val="18"/>
                <w:lang w:eastAsia="zh-CN"/>
              </w:rPr>
              <w:t>0</w:t>
            </w:r>
          </w:p>
        </w:tc>
      </w:tr>
      <w:tr w:rsidR="009E5FA0" w14:paraId="15D7BD2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8153D6"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79F61B"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FE360F2"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0AF668"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9BF375" w14:textId="77777777" w:rsidR="009E5FA0" w:rsidRDefault="009E5FA0" w:rsidP="00305B49">
            <w:pPr>
              <w:pStyle w:val="TAC"/>
              <w:rPr>
                <w:lang w:eastAsia="zh-CN"/>
              </w:rPr>
            </w:pPr>
          </w:p>
        </w:tc>
      </w:tr>
      <w:tr w:rsidR="009E5FA0" w14:paraId="0F983A9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7F4480"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3AE19"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9EAFFD9"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6610F5" w14:textId="77777777" w:rsidR="009E5FA0" w:rsidRPr="00041BE4" w:rsidRDefault="009E5FA0" w:rsidP="00305B49">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A55AC7" w14:textId="77777777" w:rsidR="009E5FA0" w:rsidRDefault="009E5FA0" w:rsidP="00305B49">
            <w:pPr>
              <w:pStyle w:val="TAC"/>
              <w:rPr>
                <w:lang w:eastAsia="zh-CN"/>
              </w:rPr>
            </w:pPr>
          </w:p>
        </w:tc>
      </w:tr>
      <w:tr w:rsidR="009E5FA0" w14:paraId="196E105B"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E0D8D53" w14:textId="77777777" w:rsidR="009E5FA0" w:rsidRPr="00041BE4" w:rsidRDefault="009E5FA0" w:rsidP="00305B49">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48F37F65"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406B2227"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A118D"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25030D4" w14:textId="77777777" w:rsidR="009E5FA0" w:rsidRDefault="009E5FA0" w:rsidP="00305B49">
            <w:pPr>
              <w:pStyle w:val="TAC"/>
              <w:rPr>
                <w:lang w:eastAsia="zh-CN"/>
              </w:rPr>
            </w:pPr>
            <w:r>
              <w:rPr>
                <w:szCs w:val="18"/>
                <w:lang w:eastAsia="zh-CN"/>
              </w:rPr>
              <w:t>0</w:t>
            </w:r>
          </w:p>
        </w:tc>
      </w:tr>
      <w:tr w:rsidR="009E5FA0" w14:paraId="6D0A6E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7636A5"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B2BA4"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565E1F0"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995FE0"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6FFC3E2" w14:textId="77777777" w:rsidR="009E5FA0" w:rsidRDefault="009E5FA0" w:rsidP="00305B49">
            <w:pPr>
              <w:pStyle w:val="TAC"/>
              <w:rPr>
                <w:lang w:eastAsia="zh-CN"/>
              </w:rPr>
            </w:pPr>
          </w:p>
        </w:tc>
      </w:tr>
      <w:tr w:rsidR="009E5FA0" w14:paraId="64FA952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468856"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9144C"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8BC8545"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183DB" w14:textId="77777777" w:rsidR="009E5FA0" w:rsidRPr="00041BE4" w:rsidRDefault="009E5FA0" w:rsidP="00305B49">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3C2F98" w14:textId="77777777" w:rsidR="009E5FA0" w:rsidRDefault="009E5FA0" w:rsidP="00305B49">
            <w:pPr>
              <w:pStyle w:val="TAC"/>
              <w:rPr>
                <w:lang w:eastAsia="zh-CN"/>
              </w:rPr>
            </w:pPr>
          </w:p>
        </w:tc>
      </w:tr>
      <w:tr w:rsidR="009E5FA0" w14:paraId="284CDE47"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C3A2A66" w14:textId="77777777" w:rsidR="009E5FA0" w:rsidRPr="00041BE4" w:rsidRDefault="009E5FA0" w:rsidP="00305B49">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5E7994B2"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794A646D"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B9BCA"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0946755" w14:textId="77777777" w:rsidR="009E5FA0" w:rsidRDefault="009E5FA0" w:rsidP="00305B49">
            <w:pPr>
              <w:pStyle w:val="TAC"/>
              <w:rPr>
                <w:lang w:eastAsia="zh-CN"/>
              </w:rPr>
            </w:pPr>
            <w:r>
              <w:rPr>
                <w:szCs w:val="18"/>
                <w:lang w:eastAsia="zh-CN"/>
              </w:rPr>
              <w:t>0</w:t>
            </w:r>
          </w:p>
        </w:tc>
      </w:tr>
      <w:tr w:rsidR="009E5FA0" w14:paraId="3645140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F81EB0"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E180E"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BADD449"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B5D076"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0AED79" w14:textId="77777777" w:rsidR="009E5FA0" w:rsidRDefault="009E5FA0" w:rsidP="00305B49">
            <w:pPr>
              <w:pStyle w:val="TAC"/>
              <w:rPr>
                <w:lang w:eastAsia="zh-CN"/>
              </w:rPr>
            </w:pPr>
          </w:p>
        </w:tc>
      </w:tr>
      <w:tr w:rsidR="009E5FA0" w14:paraId="28A72E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1EE914"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E05A24"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0EEE18E"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4FF38F" w14:textId="77777777" w:rsidR="009E5FA0" w:rsidRPr="00041BE4" w:rsidRDefault="009E5FA0" w:rsidP="00305B49">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F68DF" w14:textId="77777777" w:rsidR="009E5FA0" w:rsidRDefault="009E5FA0" w:rsidP="00305B49">
            <w:pPr>
              <w:pStyle w:val="TAC"/>
              <w:rPr>
                <w:lang w:eastAsia="zh-CN"/>
              </w:rPr>
            </w:pPr>
          </w:p>
        </w:tc>
      </w:tr>
      <w:tr w:rsidR="009E5FA0" w14:paraId="233B6EE3"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0AF7ECD" w14:textId="77777777" w:rsidR="009E5FA0" w:rsidRPr="00041BE4" w:rsidRDefault="009E5FA0" w:rsidP="00305B49">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57A04EF2"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3C0176E7"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3B3F5B"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EFA4BD1" w14:textId="77777777" w:rsidR="009E5FA0" w:rsidRDefault="009E5FA0" w:rsidP="00305B49">
            <w:pPr>
              <w:pStyle w:val="TAC"/>
              <w:rPr>
                <w:lang w:eastAsia="zh-CN"/>
              </w:rPr>
            </w:pPr>
            <w:r>
              <w:rPr>
                <w:szCs w:val="18"/>
                <w:lang w:eastAsia="zh-CN"/>
              </w:rPr>
              <w:t>0</w:t>
            </w:r>
          </w:p>
        </w:tc>
      </w:tr>
      <w:tr w:rsidR="009E5FA0" w14:paraId="7CA8FD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19CBC3"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AD4C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6B0AC94"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D99A02"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0F61C51" w14:textId="77777777" w:rsidR="009E5FA0" w:rsidRDefault="009E5FA0" w:rsidP="00305B49">
            <w:pPr>
              <w:pStyle w:val="TAC"/>
              <w:rPr>
                <w:lang w:eastAsia="zh-CN"/>
              </w:rPr>
            </w:pPr>
          </w:p>
        </w:tc>
      </w:tr>
      <w:tr w:rsidR="009E5FA0" w14:paraId="10F36C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209241"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97B42F"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2CE8508F"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73D7D" w14:textId="77777777" w:rsidR="009E5FA0" w:rsidRPr="00041BE4" w:rsidRDefault="009E5FA0" w:rsidP="00305B49">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AEBF72" w14:textId="77777777" w:rsidR="009E5FA0" w:rsidRDefault="009E5FA0" w:rsidP="00305B49">
            <w:pPr>
              <w:pStyle w:val="TAC"/>
              <w:rPr>
                <w:lang w:eastAsia="zh-CN"/>
              </w:rPr>
            </w:pPr>
          </w:p>
        </w:tc>
      </w:tr>
      <w:tr w:rsidR="009E5FA0" w14:paraId="4CC2DD3D"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5A3CB86" w14:textId="77777777" w:rsidR="009E5FA0" w:rsidRPr="00041BE4" w:rsidRDefault="009E5FA0" w:rsidP="00305B49">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57C3B5D6"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0A23AAA3"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55E52B"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B454DB5" w14:textId="77777777" w:rsidR="009E5FA0" w:rsidRDefault="009E5FA0" w:rsidP="00305B49">
            <w:pPr>
              <w:pStyle w:val="TAC"/>
              <w:rPr>
                <w:lang w:eastAsia="zh-CN"/>
              </w:rPr>
            </w:pPr>
            <w:r>
              <w:rPr>
                <w:szCs w:val="18"/>
                <w:lang w:eastAsia="zh-CN"/>
              </w:rPr>
              <w:t>0</w:t>
            </w:r>
          </w:p>
        </w:tc>
      </w:tr>
      <w:tr w:rsidR="009E5FA0" w14:paraId="32D64D1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AE47BF"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035B6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AD56EC9"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07C0A1"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75AF62" w14:textId="77777777" w:rsidR="009E5FA0" w:rsidRDefault="009E5FA0" w:rsidP="00305B49">
            <w:pPr>
              <w:pStyle w:val="TAC"/>
              <w:rPr>
                <w:lang w:eastAsia="zh-CN"/>
              </w:rPr>
            </w:pPr>
          </w:p>
        </w:tc>
      </w:tr>
      <w:tr w:rsidR="009E5FA0" w14:paraId="7427C39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5778CA"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1C1A3"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42E6567"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F4FC6D" w14:textId="77777777" w:rsidR="009E5FA0" w:rsidRPr="00041BE4" w:rsidRDefault="009E5FA0" w:rsidP="00305B49">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84E3E6" w14:textId="77777777" w:rsidR="009E5FA0" w:rsidRDefault="009E5FA0" w:rsidP="00305B49">
            <w:pPr>
              <w:pStyle w:val="TAC"/>
              <w:rPr>
                <w:lang w:eastAsia="zh-CN"/>
              </w:rPr>
            </w:pPr>
          </w:p>
        </w:tc>
      </w:tr>
      <w:tr w:rsidR="009E5FA0" w14:paraId="37124EF6"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487A4A4" w14:textId="77777777" w:rsidR="009E5FA0" w:rsidRPr="00041BE4" w:rsidRDefault="009E5FA0" w:rsidP="00305B49">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52C3FC52"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43B3C056"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E68852"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4088CE6" w14:textId="77777777" w:rsidR="009E5FA0" w:rsidRDefault="009E5FA0" w:rsidP="00305B49">
            <w:pPr>
              <w:pStyle w:val="TAC"/>
              <w:rPr>
                <w:lang w:eastAsia="zh-CN"/>
              </w:rPr>
            </w:pPr>
            <w:r>
              <w:rPr>
                <w:szCs w:val="18"/>
                <w:lang w:eastAsia="zh-CN"/>
              </w:rPr>
              <w:t>0</w:t>
            </w:r>
          </w:p>
        </w:tc>
      </w:tr>
      <w:tr w:rsidR="009E5FA0" w14:paraId="4744CC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6C136D"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2113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8CA616A"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07E677"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213D98" w14:textId="77777777" w:rsidR="009E5FA0" w:rsidRDefault="009E5FA0" w:rsidP="00305B49">
            <w:pPr>
              <w:pStyle w:val="TAC"/>
              <w:rPr>
                <w:lang w:eastAsia="zh-CN"/>
              </w:rPr>
            </w:pPr>
          </w:p>
        </w:tc>
      </w:tr>
      <w:tr w:rsidR="009E5FA0" w14:paraId="5FF0785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5EAF3E"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5AE60"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9AF4BFB"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028B03" w14:textId="77777777" w:rsidR="009E5FA0" w:rsidRPr="00041BE4" w:rsidRDefault="009E5FA0" w:rsidP="00305B49">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9BE015" w14:textId="77777777" w:rsidR="009E5FA0" w:rsidRDefault="009E5FA0" w:rsidP="00305B49">
            <w:pPr>
              <w:pStyle w:val="TAC"/>
              <w:rPr>
                <w:lang w:eastAsia="zh-CN"/>
              </w:rPr>
            </w:pPr>
          </w:p>
        </w:tc>
      </w:tr>
      <w:tr w:rsidR="009E5FA0" w14:paraId="78855126"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745A568" w14:textId="77777777" w:rsidR="009E5FA0" w:rsidRPr="00041BE4" w:rsidRDefault="009E5FA0" w:rsidP="00305B49">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35E74DAA"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059B4628"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DF2661"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BD01367" w14:textId="77777777" w:rsidR="009E5FA0" w:rsidRDefault="009E5FA0" w:rsidP="00305B49">
            <w:pPr>
              <w:pStyle w:val="TAC"/>
              <w:rPr>
                <w:lang w:eastAsia="zh-CN"/>
              </w:rPr>
            </w:pPr>
            <w:r>
              <w:rPr>
                <w:szCs w:val="18"/>
                <w:lang w:eastAsia="zh-CN"/>
              </w:rPr>
              <w:t>0</w:t>
            </w:r>
          </w:p>
        </w:tc>
      </w:tr>
      <w:tr w:rsidR="009E5FA0" w14:paraId="7A573F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70D07"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B8083"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214DF98F"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6B9FDE"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E0D4FA" w14:textId="77777777" w:rsidR="009E5FA0" w:rsidRDefault="009E5FA0" w:rsidP="00305B49">
            <w:pPr>
              <w:pStyle w:val="TAC"/>
              <w:rPr>
                <w:lang w:eastAsia="zh-CN"/>
              </w:rPr>
            </w:pPr>
          </w:p>
        </w:tc>
      </w:tr>
      <w:tr w:rsidR="009E5FA0" w14:paraId="5E4F8B3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32CD48"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9F955"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BDEF1DF"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F1BE86" w14:textId="77777777" w:rsidR="009E5FA0" w:rsidRPr="00041BE4" w:rsidRDefault="009E5FA0" w:rsidP="00305B49">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26CB3D" w14:textId="77777777" w:rsidR="009E5FA0" w:rsidRDefault="009E5FA0" w:rsidP="00305B49">
            <w:pPr>
              <w:pStyle w:val="TAC"/>
              <w:rPr>
                <w:lang w:eastAsia="zh-CN"/>
              </w:rPr>
            </w:pPr>
          </w:p>
        </w:tc>
      </w:tr>
      <w:tr w:rsidR="009E5FA0" w14:paraId="710212B4"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C9DE78C" w14:textId="77777777" w:rsidR="009E5FA0" w:rsidRPr="00041BE4" w:rsidRDefault="009E5FA0" w:rsidP="00305B49">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40C8C2C5"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70E4E265"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CE2CF0"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B9EAA8F" w14:textId="77777777" w:rsidR="009E5FA0" w:rsidRDefault="009E5FA0" w:rsidP="00305B49">
            <w:pPr>
              <w:pStyle w:val="TAC"/>
              <w:rPr>
                <w:lang w:eastAsia="zh-CN"/>
              </w:rPr>
            </w:pPr>
            <w:r>
              <w:rPr>
                <w:szCs w:val="18"/>
                <w:lang w:eastAsia="zh-CN"/>
              </w:rPr>
              <w:t>0</w:t>
            </w:r>
          </w:p>
        </w:tc>
      </w:tr>
      <w:tr w:rsidR="009E5FA0" w14:paraId="2B7E96E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46CA9"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19978B"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4D7649F"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3BF949"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D730FA" w14:textId="77777777" w:rsidR="009E5FA0" w:rsidRDefault="009E5FA0" w:rsidP="00305B49">
            <w:pPr>
              <w:pStyle w:val="TAC"/>
              <w:rPr>
                <w:lang w:eastAsia="zh-CN"/>
              </w:rPr>
            </w:pPr>
          </w:p>
        </w:tc>
      </w:tr>
      <w:tr w:rsidR="009E5FA0" w14:paraId="5F6412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70CD1A"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93178"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06B85F6"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FEFF23" w14:textId="77777777" w:rsidR="009E5FA0" w:rsidRPr="00041BE4" w:rsidRDefault="009E5FA0" w:rsidP="00305B49">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8EDA94" w14:textId="77777777" w:rsidR="009E5FA0" w:rsidRDefault="009E5FA0" w:rsidP="00305B49">
            <w:pPr>
              <w:pStyle w:val="TAC"/>
              <w:rPr>
                <w:lang w:eastAsia="zh-CN"/>
              </w:rPr>
            </w:pPr>
          </w:p>
        </w:tc>
      </w:tr>
      <w:tr w:rsidR="009E5FA0" w14:paraId="50F4C85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D31C3F9" w14:textId="77777777" w:rsidR="009E5FA0" w:rsidRPr="00041BE4" w:rsidRDefault="009E5FA0" w:rsidP="00305B49">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1937F336"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127A2A99"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0EA19"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AE1BBF7" w14:textId="77777777" w:rsidR="009E5FA0" w:rsidRDefault="009E5FA0" w:rsidP="00305B49">
            <w:pPr>
              <w:pStyle w:val="TAC"/>
              <w:rPr>
                <w:lang w:eastAsia="zh-CN"/>
              </w:rPr>
            </w:pPr>
            <w:r>
              <w:rPr>
                <w:szCs w:val="18"/>
                <w:lang w:eastAsia="zh-CN"/>
              </w:rPr>
              <w:t>0</w:t>
            </w:r>
          </w:p>
        </w:tc>
      </w:tr>
      <w:tr w:rsidR="009E5FA0" w14:paraId="2D4199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B7D5F4"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7CBA0"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66BBF18"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8EF33B"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D15ED68" w14:textId="77777777" w:rsidR="009E5FA0" w:rsidRDefault="009E5FA0" w:rsidP="00305B49">
            <w:pPr>
              <w:pStyle w:val="TAC"/>
              <w:rPr>
                <w:lang w:eastAsia="zh-CN"/>
              </w:rPr>
            </w:pPr>
          </w:p>
        </w:tc>
      </w:tr>
      <w:tr w:rsidR="009E5FA0" w14:paraId="197D132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B82FB0"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0A579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0CE2D57"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E5060" w14:textId="77777777" w:rsidR="009E5FA0" w:rsidRPr="00041BE4" w:rsidRDefault="009E5FA0" w:rsidP="00305B49">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4E50C3" w14:textId="77777777" w:rsidR="009E5FA0" w:rsidRDefault="009E5FA0" w:rsidP="00305B49">
            <w:pPr>
              <w:pStyle w:val="TAC"/>
              <w:rPr>
                <w:lang w:eastAsia="zh-CN"/>
              </w:rPr>
            </w:pPr>
          </w:p>
        </w:tc>
      </w:tr>
      <w:tr w:rsidR="009E5FA0" w14:paraId="092D198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5539A7" w14:textId="77777777" w:rsidR="009E5FA0" w:rsidRPr="00041BE4" w:rsidRDefault="009E5FA0" w:rsidP="00305B49">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19E1F" w14:textId="77777777" w:rsidR="009E5FA0" w:rsidRDefault="009E5FA0" w:rsidP="00305B49">
            <w:pPr>
              <w:pStyle w:val="TAC"/>
            </w:pPr>
            <w:r>
              <w:t>CA_n1A-n18A</w:t>
            </w:r>
          </w:p>
          <w:p w14:paraId="2B6BFF2D" w14:textId="77777777" w:rsidR="009E5FA0" w:rsidRDefault="009E5FA0" w:rsidP="00305B49">
            <w:pPr>
              <w:pStyle w:val="TAC"/>
            </w:pPr>
            <w:r>
              <w:t>CA_n1A-n257A</w:t>
            </w:r>
          </w:p>
          <w:p w14:paraId="69293B1C" w14:textId="77777777" w:rsidR="009E5FA0" w:rsidRPr="00041BE4" w:rsidRDefault="009E5FA0" w:rsidP="00305B49">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6DCD923C"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700BAD" w14:textId="77777777" w:rsidR="009E5FA0" w:rsidRPr="00041BE4" w:rsidRDefault="009E5FA0" w:rsidP="00305B49">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7C9356" w14:textId="77777777" w:rsidR="009E5FA0" w:rsidRDefault="009E5FA0" w:rsidP="00305B49">
            <w:pPr>
              <w:pStyle w:val="TAC"/>
              <w:rPr>
                <w:lang w:eastAsia="zh-CN"/>
              </w:rPr>
            </w:pPr>
            <w:r>
              <w:rPr>
                <w:lang w:eastAsia="zh-CN"/>
              </w:rPr>
              <w:t>0</w:t>
            </w:r>
          </w:p>
        </w:tc>
      </w:tr>
      <w:tr w:rsidR="009E5FA0" w14:paraId="1E39B8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38D48A"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3E8813"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F727DA" w14:textId="77777777" w:rsidR="009E5FA0" w:rsidRPr="00041BE4" w:rsidRDefault="009E5FA0" w:rsidP="00305B49">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0C637" w14:textId="77777777" w:rsidR="009E5FA0" w:rsidRPr="00041BE4" w:rsidRDefault="009E5FA0" w:rsidP="00305B49">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080F4BC" w14:textId="77777777" w:rsidR="009E5FA0" w:rsidRDefault="009E5FA0" w:rsidP="00305B49">
            <w:pPr>
              <w:pStyle w:val="TAC"/>
              <w:rPr>
                <w:lang w:eastAsia="zh-CN"/>
              </w:rPr>
            </w:pPr>
          </w:p>
        </w:tc>
      </w:tr>
      <w:tr w:rsidR="009E5FA0" w14:paraId="2727F8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65D9D6"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62BA37"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8E90CC" w14:textId="77777777" w:rsidR="009E5FA0" w:rsidRPr="00041BE4" w:rsidRDefault="009E5FA0" w:rsidP="00305B49">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59A29" w14:textId="77777777" w:rsidR="009E5FA0" w:rsidRPr="00041BE4" w:rsidRDefault="009E5FA0" w:rsidP="00305B49">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07C546" w14:textId="77777777" w:rsidR="009E5FA0" w:rsidRDefault="009E5FA0" w:rsidP="00305B49">
            <w:pPr>
              <w:pStyle w:val="TAC"/>
              <w:rPr>
                <w:lang w:eastAsia="zh-CN"/>
              </w:rPr>
            </w:pPr>
          </w:p>
        </w:tc>
      </w:tr>
      <w:tr w:rsidR="009E5FA0" w14:paraId="2F3356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8773E6" w14:textId="77777777" w:rsidR="009E5FA0" w:rsidRPr="00041BE4" w:rsidRDefault="009E5FA0" w:rsidP="00305B49">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619AB" w14:textId="77777777" w:rsidR="009E5FA0" w:rsidRDefault="009E5FA0" w:rsidP="00305B49">
            <w:pPr>
              <w:pStyle w:val="TAC"/>
            </w:pPr>
            <w:r>
              <w:t>CA_n1A-n18A</w:t>
            </w:r>
          </w:p>
          <w:p w14:paraId="53C38A2A" w14:textId="77777777" w:rsidR="009E5FA0" w:rsidRDefault="009E5FA0" w:rsidP="00305B49">
            <w:pPr>
              <w:pStyle w:val="TAC"/>
            </w:pPr>
            <w:r>
              <w:t>CA_n1A-n257A</w:t>
            </w:r>
          </w:p>
          <w:p w14:paraId="0F984D52" w14:textId="77777777" w:rsidR="009E5FA0" w:rsidRDefault="009E5FA0" w:rsidP="00305B49">
            <w:pPr>
              <w:pStyle w:val="TAC"/>
            </w:pPr>
            <w:r>
              <w:t>CA_n1A-n257G</w:t>
            </w:r>
          </w:p>
          <w:p w14:paraId="60DAF105" w14:textId="77777777" w:rsidR="009E5FA0" w:rsidRDefault="009E5FA0" w:rsidP="00305B49">
            <w:pPr>
              <w:pStyle w:val="TAC"/>
            </w:pPr>
            <w:r>
              <w:t>CA_n18A-n257A</w:t>
            </w:r>
          </w:p>
          <w:p w14:paraId="4A5D296D" w14:textId="77777777" w:rsidR="009E5FA0" w:rsidRPr="00041BE4" w:rsidRDefault="009E5FA0" w:rsidP="00305B49">
            <w:pPr>
              <w:pStyle w:val="TAC"/>
            </w:pPr>
            <w: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730B27EA"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073CBD" w14:textId="77777777" w:rsidR="009E5FA0" w:rsidRPr="00041BE4" w:rsidRDefault="009E5FA0" w:rsidP="00305B49">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B1D489" w14:textId="77777777" w:rsidR="009E5FA0" w:rsidRDefault="009E5FA0" w:rsidP="00305B49">
            <w:pPr>
              <w:pStyle w:val="TAC"/>
              <w:rPr>
                <w:lang w:eastAsia="zh-CN"/>
              </w:rPr>
            </w:pPr>
            <w:r>
              <w:rPr>
                <w:lang w:eastAsia="zh-CN"/>
              </w:rPr>
              <w:t>0</w:t>
            </w:r>
          </w:p>
        </w:tc>
      </w:tr>
      <w:tr w:rsidR="009E5FA0" w14:paraId="14D4D4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809DDB"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34B4C5"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07DE14" w14:textId="77777777" w:rsidR="009E5FA0" w:rsidRPr="00041BE4" w:rsidRDefault="009E5FA0" w:rsidP="00305B49">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F906A" w14:textId="77777777" w:rsidR="009E5FA0" w:rsidRPr="00041BE4" w:rsidRDefault="009E5FA0" w:rsidP="00305B49">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0B4029C" w14:textId="77777777" w:rsidR="009E5FA0" w:rsidRDefault="009E5FA0" w:rsidP="00305B49">
            <w:pPr>
              <w:pStyle w:val="TAC"/>
              <w:rPr>
                <w:lang w:eastAsia="zh-CN"/>
              </w:rPr>
            </w:pPr>
          </w:p>
        </w:tc>
      </w:tr>
      <w:tr w:rsidR="009E5FA0" w14:paraId="7FD9D2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F52DF8"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1527B"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F61080" w14:textId="77777777" w:rsidR="009E5FA0" w:rsidRPr="00041BE4" w:rsidRDefault="009E5FA0" w:rsidP="00305B49">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E3D3D9" w14:textId="77777777" w:rsidR="009E5FA0" w:rsidRPr="00041BE4" w:rsidRDefault="009E5FA0" w:rsidP="00305B49">
            <w:pPr>
              <w:pStyle w:val="TAC"/>
              <w:rPr>
                <w:lang w:val="en-US" w:bidi="ar"/>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42DB09" w14:textId="77777777" w:rsidR="009E5FA0" w:rsidRDefault="009E5FA0" w:rsidP="00305B49">
            <w:pPr>
              <w:pStyle w:val="TAC"/>
              <w:rPr>
                <w:lang w:eastAsia="zh-CN"/>
              </w:rPr>
            </w:pPr>
          </w:p>
        </w:tc>
      </w:tr>
      <w:tr w:rsidR="009E5FA0" w14:paraId="64957FE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76A122" w14:textId="77777777" w:rsidR="009E5FA0" w:rsidRPr="00041BE4" w:rsidRDefault="009E5FA0" w:rsidP="00305B49">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07495" w14:textId="77777777" w:rsidR="009E5FA0" w:rsidRDefault="009E5FA0" w:rsidP="00305B49">
            <w:pPr>
              <w:pStyle w:val="TAC"/>
            </w:pPr>
            <w:r>
              <w:t>CA_n1A-n18A</w:t>
            </w:r>
          </w:p>
          <w:p w14:paraId="1E55732A" w14:textId="77777777" w:rsidR="009E5FA0" w:rsidRDefault="009E5FA0" w:rsidP="00305B49">
            <w:pPr>
              <w:pStyle w:val="TAC"/>
            </w:pPr>
            <w:r>
              <w:t>CA_n1A-n257A</w:t>
            </w:r>
          </w:p>
          <w:p w14:paraId="4F2FCFA0" w14:textId="77777777" w:rsidR="009E5FA0" w:rsidRDefault="009E5FA0" w:rsidP="00305B49">
            <w:pPr>
              <w:pStyle w:val="TAC"/>
            </w:pPr>
            <w:r>
              <w:t>CA_n1A-n257G</w:t>
            </w:r>
          </w:p>
          <w:p w14:paraId="783CFDE5" w14:textId="77777777" w:rsidR="009E5FA0" w:rsidRDefault="009E5FA0" w:rsidP="00305B49">
            <w:pPr>
              <w:pStyle w:val="TAC"/>
            </w:pPr>
            <w:r>
              <w:t>CA_n1A-n257H</w:t>
            </w:r>
          </w:p>
          <w:p w14:paraId="56E5330D" w14:textId="77777777" w:rsidR="009E5FA0" w:rsidRDefault="009E5FA0" w:rsidP="00305B49">
            <w:pPr>
              <w:pStyle w:val="TAC"/>
            </w:pPr>
            <w:r>
              <w:t>CA_n18A-n257A</w:t>
            </w:r>
          </w:p>
          <w:p w14:paraId="31E4531D" w14:textId="77777777" w:rsidR="009E5FA0" w:rsidRDefault="009E5FA0" w:rsidP="00305B49">
            <w:pPr>
              <w:pStyle w:val="TAC"/>
            </w:pPr>
            <w:r>
              <w:t>CA_n18A-n257G</w:t>
            </w:r>
          </w:p>
          <w:p w14:paraId="1F554DC3" w14:textId="77777777" w:rsidR="009E5FA0" w:rsidRPr="00041BE4" w:rsidRDefault="009E5FA0" w:rsidP="00305B49">
            <w:pPr>
              <w:pStyle w:val="TAC"/>
            </w:pPr>
            <w: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2694FD98"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D17C32" w14:textId="77777777" w:rsidR="009E5FA0" w:rsidRPr="00041BE4" w:rsidRDefault="009E5FA0" w:rsidP="00305B49">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966B0C" w14:textId="77777777" w:rsidR="009E5FA0" w:rsidRDefault="009E5FA0" w:rsidP="00305B49">
            <w:pPr>
              <w:pStyle w:val="TAC"/>
              <w:rPr>
                <w:lang w:eastAsia="zh-CN"/>
              </w:rPr>
            </w:pPr>
            <w:r>
              <w:rPr>
                <w:lang w:eastAsia="zh-CN"/>
              </w:rPr>
              <w:t>0</w:t>
            </w:r>
          </w:p>
        </w:tc>
      </w:tr>
      <w:tr w:rsidR="009E5FA0" w14:paraId="1DAA992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57B061"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166AAD"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076F33" w14:textId="77777777" w:rsidR="009E5FA0" w:rsidRPr="00041BE4" w:rsidRDefault="009E5FA0" w:rsidP="00305B49">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41D737" w14:textId="77777777" w:rsidR="009E5FA0" w:rsidRPr="00041BE4" w:rsidRDefault="009E5FA0" w:rsidP="00305B49">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0EA0ABC" w14:textId="77777777" w:rsidR="009E5FA0" w:rsidRDefault="009E5FA0" w:rsidP="00305B49">
            <w:pPr>
              <w:pStyle w:val="TAC"/>
              <w:rPr>
                <w:lang w:eastAsia="zh-CN"/>
              </w:rPr>
            </w:pPr>
          </w:p>
        </w:tc>
      </w:tr>
      <w:tr w:rsidR="009E5FA0" w14:paraId="5012C4C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C23241"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EAD39"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1833BB" w14:textId="77777777" w:rsidR="009E5FA0" w:rsidRPr="00041BE4" w:rsidRDefault="009E5FA0" w:rsidP="00305B49">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856679" w14:textId="77777777" w:rsidR="009E5FA0" w:rsidRPr="00041BE4" w:rsidRDefault="009E5FA0" w:rsidP="00305B49">
            <w:pPr>
              <w:pStyle w:val="TAC"/>
              <w:rPr>
                <w:lang w:val="en-US" w:bidi="ar"/>
              </w:rPr>
            </w:pPr>
            <w:r w:rsidRPr="00041BE4">
              <w:rPr>
                <w:lang w:val="en-US" w:bidi="ar"/>
              </w:rPr>
              <w:t>CA_n257</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90C1E" w14:textId="77777777" w:rsidR="009E5FA0" w:rsidRDefault="009E5FA0" w:rsidP="00305B49">
            <w:pPr>
              <w:pStyle w:val="TAC"/>
              <w:rPr>
                <w:lang w:eastAsia="zh-CN"/>
              </w:rPr>
            </w:pPr>
          </w:p>
        </w:tc>
      </w:tr>
      <w:tr w:rsidR="009E5FA0" w14:paraId="02581F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13ACA7" w14:textId="77777777" w:rsidR="009E5FA0" w:rsidRPr="00041BE4" w:rsidRDefault="009E5FA0" w:rsidP="00305B49">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382DF" w14:textId="77777777" w:rsidR="009E5FA0" w:rsidRDefault="009E5FA0" w:rsidP="00305B49">
            <w:pPr>
              <w:pStyle w:val="TAC"/>
            </w:pPr>
            <w:r>
              <w:t>CA_n1A-n18A</w:t>
            </w:r>
          </w:p>
          <w:p w14:paraId="195076C3" w14:textId="77777777" w:rsidR="009E5FA0" w:rsidRDefault="009E5FA0" w:rsidP="00305B49">
            <w:pPr>
              <w:pStyle w:val="TAC"/>
            </w:pPr>
            <w:r>
              <w:t>CA_n1A-n257A</w:t>
            </w:r>
          </w:p>
          <w:p w14:paraId="3EE8D0D6" w14:textId="77777777" w:rsidR="009E5FA0" w:rsidRDefault="009E5FA0" w:rsidP="00305B49">
            <w:pPr>
              <w:pStyle w:val="TAC"/>
            </w:pPr>
            <w:r>
              <w:t>CA_n1A-n257G</w:t>
            </w:r>
          </w:p>
          <w:p w14:paraId="04A06BDA" w14:textId="77777777" w:rsidR="009E5FA0" w:rsidRDefault="009E5FA0" w:rsidP="00305B49">
            <w:pPr>
              <w:pStyle w:val="TAC"/>
            </w:pPr>
            <w:r>
              <w:t>CA_n1A-n257H</w:t>
            </w:r>
          </w:p>
          <w:p w14:paraId="19562FF6" w14:textId="77777777" w:rsidR="009E5FA0" w:rsidRDefault="009E5FA0" w:rsidP="00305B49">
            <w:pPr>
              <w:pStyle w:val="TAC"/>
            </w:pPr>
            <w:r>
              <w:t>CA_n1A-n257I</w:t>
            </w:r>
          </w:p>
          <w:p w14:paraId="1A7AB8D3" w14:textId="77777777" w:rsidR="009E5FA0" w:rsidRDefault="009E5FA0" w:rsidP="00305B49">
            <w:pPr>
              <w:pStyle w:val="TAC"/>
            </w:pPr>
            <w:r>
              <w:t>CA_n18A-n257A</w:t>
            </w:r>
          </w:p>
          <w:p w14:paraId="711142ED" w14:textId="77777777" w:rsidR="009E5FA0" w:rsidRDefault="009E5FA0" w:rsidP="00305B49">
            <w:pPr>
              <w:pStyle w:val="TAC"/>
            </w:pPr>
            <w:r>
              <w:t>CA_n18A-n257G</w:t>
            </w:r>
          </w:p>
          <w:p w14:paraId="3E417ADB" w14:textId="77777777" w:rsidR="009E5FA0" w:rsidRDefault="009E5FA0" w:rsidP="00305B49">
            <w:pPr>
              <w:pStyle w:val="TAC"/>
            </w:pPr>
            <w:r>
              <w:t>CA_n18A-n257H</w:t>
            </w:r>
          </w:p>
          <w:p w14:paraId="7112E7AA" w14:textId="77777777" w:rsidR="009E5FA0" w:rsidRPr="00041BE4" w:rsidRDefault="009E5FA0" w:rsidP="00305B49">
            <w:pPr>
              <w:pStyle w:val="TAC"/>
            </w:pPr>
            <w: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7D4E693A"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27DBAB" w14:textId="77777777" w:rsidR="009E5FA0" w:rsidRPr="00041BE4" w:rsidRDefault="009E5FA0" w:rsidP="00305B49">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2303DD" w14:textId="77777777" w:rsidR="009E5FA0" w:rsidRDefault="009E5FA0" w:rsidP="00305B49">
            <w:pPr>
              <w:pStyle w:val="TAC"/>
              <w:rPr>
                <w:lang w:eastAsia="zh-CN"/>
              </w:rPr>
            </w:pPr>
            <w:r>
              <w:rPr>
                <w:lang w:eastAsia="zh-CN"/>
              </w:rPr>
              <w:t>0</w:t>
            </w:r>
          </w:p>
        </w:tc>
      </w:tr>
      <w:tr w:rsidR="009E5FA0" w14:paraId="374D56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CA1376"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94A9F"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907B71" w14:textId="77777777" w:rsidR="009E5FA0" w:rsidRPr="00041BE4" w:rsidRDefault="009E5FA0" w:rsidP="00305B49">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DC3F6F" w14:textId="77777777" w:rsidR="009E5FA0" w:rsidRPr="00041BE4" w:rsidRDefault="009E5FA0" w:rsidP="00305B49">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D7A48F2" w14:textId="77777777" w:rsidR="009E5FA0" w:rsidRDefault="009E5FA0" w:rsidP="00305B49">
            <w:pPr>
              <w:pStyle w:val="TAC"/>
              <w:rPr>
                <w:lang w:eastAsia="zh-CN"/>
              </w:rPr>
            </w:pPr>
          </w:p>
        </w:tc>
      </w:tr>
      <w:tr w:rsidR="009E5FA0" w14:paraId="253A8A3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F51235"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8383F"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229D2F" w14:textId="77777777" w:rsidR="009E5FA0" w:rsidRPr="00041BE4" w:rsidRDefault="009E5FA0" w:rsidP="00305B49">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4D4D0" w14:textId="77777777" w:rsidR="009E5FA0" w:rsidRPr="00041BE4" w:rsidRDefault="009E5FA0" w:rsidP="00305B49">
            <w:pPr>
              <w:pStyle w:val="TAC"/>
              <w:rPr>
                <w:lang w:val="en-US" w:bidi="ar"/>
              </w:rPr>
            </w:pPr>
            <w:r w:rsidRPr="00041BE4">
              <w:rPr>
                <w:lang w:val="en-US" w:bidi="ar"/>
              </w:rPr>
              <w:t>CA_n257</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950701" w14:textId="77777777" w:rsidR="009E5FA0" w:rsidRDefault="009E5FA0" w:rsidP="00305B49">
            <w:pPr>
              <w:pStyle w:val="TAC"/>
              <w:rPr>
                <w:lang w:eastAsia="zh-CN"/>
              </w:rPr>
            </w:pPr>
          </w:p>
        </w:tc>
      </w:tr>
      <w:tr w:rsidR="009E5FA0" w14:paraId="31AC84C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D5BD3E" w14:textId="77777777" w:rsidR="009E5FA0" w:rsidRPr="00041BE4" w:rsidRDefault="009E5FA0" w:rsidP="00305B49">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9DC20" w14:textId="77777777" w:rsidR="009E5FA0" w:rsidRPr="00041BE4" w:rsidRDefault="009E5FA0" w:rsidP="00305B49">
            <w:pPr>
              <w:pStyle w:val="TAC"/>
            </w:pPr>
            <w:r w:rsidRPr="00041BE4">
              <w:t>CA_n1A-n28A</w:t>
            </w:r>
          </w:p>
          <w:p w14:paraId="4E0E80FB" w14:textId="77777777" w:rsidR="009E5FA0" w:rsidRPr="00041BE4" w:rsidRDefault="009E5FA0" w:rsidP="00305B49">
            <w:pPr>
              <w:pStyle w:val="TAC"/>
            </w:pPr>
            <w:r w:rsidRPr="00041BE4">
              <w:t>CA_n1A-n257A</w:t>
            </w:r>
          </w:p>
          <w:p w14:paraId="1D76F05B" w14:textId="77777777" w:rsidR="009E5FA0" w:rsidRPr="00041BE4" w:rsidRDefault="009E5FA0" w:rsidP="00305B49">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76EF9E5C" w14:textId="77777777" w:rsidR="009E5FA0" w:rsidRPr="00041BE4" w:rsidRDefault="009E5FA0" w:rsidP="00305B49">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9B1E50"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E6DCAD" w14:textId="77777777" w:rsidR="009E5FA0" w:rsidRDefault="009E5FA0" w:rsidP="00305B49">
            <w:pPr>
              <w:pStyle w:val="TAC"/>
              <w:rPr>
                <w:rFonts w:eastAsia="MS Mincho"/>
              </w:rPr>
            </w:pPr>
            <w:r>
              <w:t>0</w:t>
            </w:r>
          </w:p>
        </w:tc>
      </w:tr>
      <w:tr w:rsidR="009E5FA0" w14:paraId="339F5CD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6DCAE3"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D3A17"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B7A2CBE" w14:textId="77777777" w:rsidR="009E5FA0" w:rsidRPr="00041BE4" w:rsidRDefault="009E5FA0" w:rsidP="00305B49">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134B30" w14:textId="77777777" w:rsidR="009E5FA0" w:rsidRPr="00041BE4" w:rsidRDefault="009E5FA0" w:rsidP="00305B49">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4386C4B" w14:textId="77777777" w:rsidR="009E5FA0" w:rsidRDefault="009E5FA0" w:rsidP="00305B49">
            <w:pPr>
              <w:pStyle w:val="TAC"/>
              <w:rPr>
                <w:rFonts w:eastAsia="MS Mincho"/>
              </w:rPr>
            </w:pPr>
          </w:p>
        </w:tc>
      </w:tr>
      <w:tr w:rsidR="009E5FA0" w14:paraId="25479C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8F3EE"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2ACCD"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F5C2F47" w14:textId="77777777" w:rsidR="009E5FA0" w:rsidRPr="00041BE4" w:rsidRDefault="009E5FA0" w:rsidP="00305B49">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EABD5" w14:textId="77777777" w:rsidR="009E5FA0" w:rsidRPr="00041BE4" w:rsidRDefault="009E5FA0" w:rsidP="00305B49">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62D9BB" w14:textId="77777777" w:rsidR="009E5FA0" w:rsidRDefault="009E5FA0" w:rsidP="00305B49">
            <w:pPr>
              <w:pStyle w:val="TAC"/>
              <w:rPr>
                <w:rFonts w:eastAsia="MS Mincho"/>
              </w:rPr>
            </w:pPr>
          </w:p>
        </w:tc>
      </w:tr>
      <w:tr w:rsidR="009E5FA0" w14:paraId="6DA172E7"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73D2C27" w14:textId="77777777" w:rsidR="009E5FA0" w:rsidRPr="00041BE4" w:rsidRDefault="009E5FA0" w:rsidP="00305B49">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10D3AB50" w14:textId="77777777" w:rsidR="009E5FA0" w:rsidRPr="00041BE4" w:rsidRDefault="009E5FA0" w:rsidP="00305B49">
            <w:pPr>
              <w:pStyle w:val="TAC"/>
            </w:pPr>
            <w:r w:rsidRPr="00041BE4">
              <w:t>CA_n257G</w:t>
            </w:r>
          </w:p>
          <w:p w14:paraId="235FD90E" w14:textId="77777777" w:rsidR="009E5FA0" w:rsidRPr="00041BE4" w:rsidRDefault="009E5FA0" w:rsidP="00305B49">
            <w:pPr>
              <w:pStyle w:val="TAC"/>
              <w:rPr>
                <w:lang w:val="sv-SE"/>
              </w:rPr>
            </w:pPr>
            <w:r w:rsidRPr="00041BE4">
              <w:rPr>
                <w:lang w:val="sv-SE"/>
              </w:rPr>
              <w:t>CA_n1A-n28A</w:t>
            </w:r>
          </w:p>
          <w:p w14:paraId="2F16C262" w14:textId="77777777" w:rsidR="009E5FA0" w:rsidRPr="00041BE4" w:rsidRDefault="009E5FA0" w:rsidP="00305B49">
            <w:pPr>
              <w:pStyle w:val="TAC"/>
              <w:rPr>
                <w:lang w:val="sv-SE"/>
              </w:rPr>
            </w:pPr>
            <w:r w:rsidRPr="00041BE4">
              <w:rPr>
                <w:lang w:val="sv-SE"/>
              </w:rPr>
              <w:t>CA_n1A-n257A</w:t>
            </w:r>
            <w:r>
              <w:rPr>
                <w:rFonts w:hint="eastAsia"/>
                <w:lang w:val="sv-SE" w:eastAsia="zh-CN"/>
              </w:rPr>
              <w:t>/</w:t>
            </w:r>
            <w:r>
              <w:rPr>
                <w:lang w:val="sv-SE" w:eastAsia="zh-CN"/>
              </w:rPr>
              <w:t>G</w:t>
            </w:r>
          </w:p>
          <w:p w14:paraId="172BEA58" w14:textId="77777777" w:rsidR="009E5FA0" w:rsidRPr="00041BE4" w:rsidRDefault="009E5FA0" w:rsidP="00305B49">
            <w:pPr>
              <w:pStyle w:val="TAC"/>
              <w:rPr>
                <w:lang w:val="sv-SE"/>
              </w:rPr>
            </w:pPr>
            <w:r w:rsidRPr="00041BE4">
              <w:rPr>
                <w:lang w:val="sv-SE"/>
              </w:rPr>
              <w:t>CA_n28A-n257A</w:t>
            </w:r>
            <w:r>
              <w:rPr>
                <w:lang w:val="sv-SE"/>
              </w:rPr>
              <w:t>/G</w:t>
            </w:r>
          </w:p>
          <w:p w14:paraId="0AC9E30D"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7E181C39" w14:textId="77777777" w:rsidR="009E5FA0" w:rsidRPr="00041BE4" w:rsidRDefault="009E5FA0" w:rsidP="00305B49">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FA0E1" w14:textId="77777777" w:rsidR="009E5FA0" w:rsidRPr="00041BE4" w:rsidRDefault="009E5FA0" w:rsidP="00305B49">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2CBC06A" w14:textId="77777777" w:rsidR="009E5FA0" w:rsidRDefault="009E5FA0" w:rsidP="00305B49">
            <w:pPr>
              <w:pStyle w:val="TAC"/>
              <w:rPr>
                <w:rFonts w:eastAsia="MS Mincho"/>
              </w:rPr>
            </w:pPr>
            <w:r>
              <w:t>0</w:t>
            </w:r>
          </w:p>
        </w:tc>
      </w:tr>
      <w:tr w:rsidR="009E5FA0" w14:paraId="07A6E9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C2044C"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F2BC587"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2D45B7CB" w14:textId="77777777" w:rsidR="009E5FA0" w:rsidRPr="00041BE4" w:rsidRDefault="009E5FA0" w:rsidP="00305B49">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A8A1DD" w14:textId="77777777" w:rsidR="009E5FA0" w:rsidRPr="00041BE4" w:rsidRDefault="009E5FA0" w:rsidP="00305B49">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56812F" w14:textId="77777777" w:rsidR="009E5FA0" w:rsidRDefault="009E5FA0" w:rsidP="00305B49">
            <w:pPr>
              <w:pStyle w:val="TAC"/>
              <w:rPr>
                <w:rFonts w:eastAsia="MS Mincho"/>
              </w:rPr>
            </w:pPr>
          </w:p>
        </w:tc>
      </w:tr>
      <w:tr w:rsidR="009E5FA0" w14:paraId="426EAC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57BB79"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FD5BE"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4B77AA1F" w14:textId="77777777" w:rsidR="009E5FA0" w:rsidRPr="00041BE4" w:rsidRDefault="009E5FA0" w:rsidP="00305B49">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647C5" w14:textId="77777777" w:rsidR="009E5FA0" w:rsidRPr="00041BE4" w:rsidRDefault="009E5FA0" w:rsidP="00305B49">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BC289B" w14:textId="77777777" w:rsidR="009E5FA0" w:rsidRDefault="009E5FA0" w:rsidP="00305B49">
            <w:pPr>
              <w:pStyle w:val="TAC"/>
              <w:rPr>
                <w:rFonts w:eastAsia="MS Mincho"/>
              </w:rPr>
            </w:pPr>
          </w:p>
        </w:tc>
      </w:tr>
      <w:tr w:rsidR="009E5FA0" w14:paraId="4B6E25B8"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ADEB34E" w14:textId="77777777" w:rsidR="009E5FA0" w:rsidRPr="00041BE4" w:rsidRDefault="009E5FA0" w:rsidP="00305B49">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3C918A82" w14:textId="77777777" w:rsidR="009E5FA0" w:rsidRPr="00041BE4" w:rsidRDefault="009E5FA0" w:rsidP="00305B49">
            <w:pPr>
              <w:pStyle w:val="TAC"/>
              <w:rPr>
                <w:rFonts w:cstheme="minorBidi"/>
                <w:kern w:val="2"/>
              </w:rPr>
            </w:pPr>
            <w:r w:rsidRPr="00041BE4">
              <w:t>CA_n257G</w:t>
            </w:r>
            <w:r>
              <w:t>/H</w:t>
            </w:r>
          </w:p>
          <w:p w14:paraId="367B6888" w14:textId="77777777" w:rsidR="009E5FA0" w:rsidRPr="00041BE4" w:rsidRDefault="009E5FA0" w:rsidP="00305B49">
            <w:pPr>
              <w:pStyle w:val="TAC"/>
              <w:rPr>
                <w:lang w:val="sv-SE"/>
              </w:rPr>
            </w:pPr>
            <w:r w:rsidRPr="00041BE4">
              <w:rPr>
                <w:lang w:val="sv-SE"/>
              </w:rPr>
              <w:t>CA_n1A-n28A</w:t>
            </w:r>
          </w:p>
          <w:p w14:paraId="3765F1F0" w14:textId="77777777" w:rsidR="009E5FA0" w:rsidRPr="00041BE4" w:rsidRDefault="009E5FA0" w:rsidP="00305B49">
            <w:pPr>
              <w:pStyle w:val="TAC"/>
              <w:rPr>
                <w:lang w:val="sv-SE"/>
              </w:rPr>
            </w:pPr>
            <w:r w:rsidRPr="00041BE4">
              <w:rPr>
                <w:lang w:val="sv-SE"/>
              </w:rPr>
              <w:t>CA_n1A-n257A</w:t>
            </w:r>
            <w:r>
              <w:rPr>
                <w:lang w:val="sv-SE"/>
              </w:rPr>
              <w:t>/G/H</w:t>
            </w:r>
          </w:p>
          <w:p w14:paraId="5CFF576E" w14:textId="77777777" w:rsidR="009E5FA0" w:rsidRPr="00041BE4" w:rsidRDefault="009E5FA0" w:rsidP="00305B49">
            <w:pPr>
              <w:pStyle w:val="TAC"/>
              <w:rPr>
                <w:lang w:val="sv-SE"/>
              </w:rPr>
            </w:pPr>
            <w:r w:rsidRPr="00041BE4">
              <w:rPr>
                <w:lang w:val="sv-SE"/>
              </w:rPr>
              <w:t>CA_n28A-n257A</w:t>
            </w:r>
            <w:r>
              <w:rPr>
                <w:lang w:val="sv-SE"/>
              </w:rPr>
              <w:t>/G/H</w:t>
            </w:r>
          </w:p>
          <w:p w14:paraId="4ACA0F98"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44C524FE" w14:textId="77777777" w:rsidR="009E5FA0" w:rsidRPr="00041BE4" w:rsidRDefault="009E5FA0" w:rsidP="00305B49">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28F7E4" w14:textId="77777777" w:rsidR="009E5FA0" w:rsidRPr="00041BE4" w:rsidRDefault="009E5FA0" w:rsidP="00305B49">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0BADAF0" w14:textId="77777777" w:rsidR="009E5FA0" w:rsidRDefault="009E5FA0" w:rsidP="00305B49">
            <w:pPr>
              <w:pStyle w:val="TAC"/>
              <w:rPr>
                <w:rFonts w:eastAsia="MS Mincho"/>
              </w:rPr>
            </w:pPr>
            <w:r>
              <w:t>0</w:t>
            </w:r>
          </w:p>
        </w:tc>
      </w:tr>
      <w:tr w:rsidR="009E5FA0" w14:paraId="3DFE11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A9D97C"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E095B7E"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6807A466" w14:textId="77777777" w:rsidR="009E5FA0" w:rsidRPr="00041BE4" w:rsidRDefault="009E5FA0" w:rsidP="00305B49">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3ABCAB" w14:textId="77777777" w:rsidR="009E5FA0" w:rsidRPr="00041BE4" w:rsidRDefault="009E5FA0" w:rsidP="00305B49">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6496E8" w14:textId="77777777" w:rsidR="009E5FA0" w:rsidRDefault="009E5FA0" w:rsidP="00305B49">
            <w:pPr>
              <w:pStyle w:val="TAC"/>
              <w:rPr>
                <w:rFonts w:eastAsia="MS Mincho"/>
              </w:rPr>
            </w:pPr>
          </w:p>
        </w:tc>
      </w:tr>
      <w:tr w:rsidR="009E5FA0" w14:paraId="49D720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E8D5AF"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A8A11"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556F92CE" w14:textId="77777777" w:rsidR="009E5FA0" w:rsidRPr="00041BE4" w:rsidRDefault="009E5FA0" w:rsidP="00305B49">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5FC081" w14:textId="77777777" w:rsidR="009E5FA0" w:rsidRPr="00041BE4" w:rsidRDefault="009E5FA0" w:rsidP="00305B49">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68DC45" w14:textId="77777777" w:rsidR="009E5FA0" w:rsidRDefault="009E5FA0" w:rsidP="00305B49">
            <w:pPr>
              <w:pStyle w:val="TAC"/>
              <w:rPr>
                <w:rFonts w:eastAsia="MS Mincho"/>
              </w:rPr>
            </w:pPr>
          </w:p>
        </w:tc>
      </w:tr>
      <w:tr w:rsidR="009E5FA0" w14:paraId="75AFCB51"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D151B19" w14:textId="77777777" w:rsidR="009E5FA0" w:rsidRPr="00041BE4" w:rsidRDefault="009E5FA0" w:rsidP="00305B49">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0DBD733D" w14:textId="77777777" w:rsidR="009E5FA0" w:rsidRPr="00041BE4" w:rsidRDefault="009E5FA0" w:rsidP="00305B49">
            <w:pPr>
              <w:pStyle w:val="TAC"/>
              <w:rPr>
                <w:rFonts w:cstheme="minorBidi"/>
                <w:kern w:val="2"/>
              </w:rPr>
            </w:pPr>
            <w:r w:rsidRPr="00041BE4">
              <w:t>CA_n257G</w:t>
            </w:r>
            <w:r>
              <w:t>/H/I</w:t>
            </w:r>
          </w:p>
          <w:p w14:paraId="37FAA6E1" w14:textId="77777777" w:rsidR="009E5FA0" w:rsidRPr="00041BE4" w:rsidRDefault="009E5FA0" w:rsidP="00305B49">
            <w:pPr>
              <w:pStyle w:val="TAC"/>
              <w:rPr>
                <w:lang w:val="sv-SE"/>
              </w:rPr>
            </w:pPr>
            <w:r w:rsidRPr="00041BE4">
              <w:rPr>
                <w:lang w:val="sv-SE"/>
              </w:rPr>
              <w:t>CA_n1A-n28A</w:t>
            </w:r>
          </w:p>
          <w:p w14:paraId="25E0D6AA" w14:textId="77777777" w:rsidR="009E5FA0" w:rsidRPr="00041BE4" w:rsidRDefault="009E5FA0" w:rsidP="00305B49">
            <w:pPr>
              <w:pStyle w:val="TAC"/>
              <w:rPr>
                <w:lang w:val="sv-SE"/>
              </w:rPr>
            </w:pPr>
            <w:r w:rsidRPr="00041BE4">
              <w:rPr>
                <w:lang w:val="sv-SE"/>
              </w:rPr>
              <w:t>CA_n1A-n257A</w:t>
            </w:r>
            <w:r>
              <w:rPr>
                <w:lang w:val="sv-SE"/>
              </w:rPr>
              <w:t>/G/H/I</w:t>
            </w:r>
          </w:p>
          <w:p w14:paraId="3D97F1D4" w14:textId="77777777" w:rsidR="009E5FA0" w:rsidRPr="00041BE4" w:rsidRDefault="009E5FA0" w:rsidP="00305B49">
            <w:pPr>
              <w:pStyle w:val="TAC"/>
              <w:rPr>
                <w:lang w:val="sv-SE"/>
              </w:rPr>
            </w:pPr>
            <w:r w:rsidRPr="00041BE4">
              <w:rPr>
                <w:lang w:val="sv-SE"/>
              </w:rPr>
              <w:t>CA_n28A-n257A</w:t>
            </w:r>
            <w:r>
              <w:rPr>
                <w:lang w:val="sv-SE"/>
              </w:rPr>
              <w:t>/G/H/I</w:t>
            </w:r>
          </w:p>
          <w:p w14:paraId="09252317"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70BFF15C" w14:textId="77777777" w:rsidR="009E5FA0" w:rsidRPr="00041BE4" w:rsidRDefault="009E5FA0" w:rsidP="00305B49">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B459E" w14:textId="77777777" w:rsidR="009E5FA0" w:rsidRPr="00041BE4" w:rsidRDefault="009E5FA0" w:rsidP="00305B49">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5CA8727" w14:textId="77777777" w:rsidR="009E5FA0" w:rsidRDefault="009E5FA0" w:rsidP="00305B49">
            <w:pPr>
              <w:pStyle w:val="TAC"/>
              <w:rPr>
                <w:rFonts w:eastAsia="MS Mincho"/>
              </w:rPr>
            </w:pPr>
            <w:r>
              <w:t>0</w:t>
            </w:r>
          </w:p>
        </w:tc>
      </w:tr>
      <w:tr w:rsidR="009E5FA0" w14:paraId="2CCD285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17CED8"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0672E60"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216B0719" w14:textId="77777777" w:rsidR="009E5FA0" w:rsidRPr="00041BE4" w:rsidRDefault="009E5FA0" w:rsidP="00305B49">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C04FA" w14:textId="77777777" w:rsidR="009E5FA0" w:rsidRPr="00041BE4" w:rsidRDefault="009E5FA0" w:rsidP="00305B49">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C57BBD1" w14:textId="77777777" w:rsidR="009E5FA0" w:rsidRDefault="009E5FA0" w:rsidP="00305B49">
            <w:pPr>
              <w:pStyle w:val="TAC"/>
              <w:rPr>
                <w:rFonts w:eastAsia="MS Mincho"/>
              </w:rPr>
            </w:pPr>
          </w:p>
        </w:tc>
      </w:tr>
      <w:tr w:rsidR="009E5FA0" w14:paraId="4F19C15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90EB77"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622FA"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07989622" w14:textId="77777777" w:rsidR="009E5FA0" w:rsidRPr="00041BE4" w:rsidRDefault="009E5FA0" w:rsidP="00305B49">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44A81" w14:textId="77777777" w:rsidR="009E5FA0" w:rsidRPr="00041BE4" w:rsidRDefault="009E5FA0" w:rsidP="00305B49">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6AFA87" w14:textId="77777777" w:rsidR="009E5FA0" w:rsidRDefault="009E5FA0" w:rsidP="00305B49">
            <w:pPr>
              <w:pStyle w:val="TAC"/>
              <w:rPr>
                <w:rFonts w:eastAsia="MS Mincho"/>
              </w:rPr>
            </w:pPr>
          </w:p>
        </w:tc>
      </w:tr>
      <w:tr w:rsidR="009E5FA0" w14:paraId="0388C73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1B1E91" w14:textId="77777777" w:rsidR="009E5FA0" w:rsidRPr="00041BE4" w:rsidRDefault="009E5FA0" w:rsidP="00305B49">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07318" w14:textId="77777777" w:rsidR="009E5FA0" w:rsidRPr="00C914E3" w:rsidRDefault="009E5FA0" w:rsidP="00305B49">
            <w:pPr>
              <w:pStyle w:val="TAC"/>
              <w:rPr>
                <w:rFonts w:eastAsia="MS Mincho"/>
              </w:rPr>
            </w:pPr>
            <w:r w:rsidRPr="00C914E3">
              <w:rPr>
                <w:rFonts w:eastAsia="MS Mincho"/>
              </w:rPr>
              <w:t>CA_n1A-n28A</w:t>
            </w:r>
          </w:p>
          <w:p w14:paraId="0DFC586E" w14:textId="77777777" w:rsidR="009E5FA0" w:rsidRPr="00C914E3" w:rsidRDefault="009E5FA0" w:rsidP="00305B49">
            <w:pPr>
              <w:pStyle w:val="TAC"/>
              <w:rPr>
                <w:rFonts w:eastAsia="MS Mincho"/>
              </w:rPr>
            </w:pPr>
            <w:r w:rsidRPr="00C914E3">
              <w:rPr>
                <w:rFonts w:eastAsia="MS Mincho"/>
              </w:rPr>
              <w:t>CA_n1A-n258A</w:t>
            </w:r>
          </w:p>
          <w:p w14:paraId="24D93F6A" w14:textId="77777777" w:rsidR="009E5FA0" w:rsidRPr="00594540" w:rsidRDefault="009E5FA0" w:rsidP="00305B49">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3D629BFA"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690D4"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EEC1AD" w14:textId="77777777" w:rsidR="009E5FA0" w:rsidRDefault="009E5FA0" w:rsidP="00305B49">
            <w:pPr>
              <w:pStyle w:val="TAC"/>
              <w:rPr>
                <w:rFonts w:eastAsia="MS Mincho"/>
              </w:rPr>
            </w:pPr>
            <w:r w:rsidRPr="0092423F">
              <w:rPr>
                <w:rFonts w:eastAsia="MS Mincho"/>
              </w:rPr>
              <w:t>0</w:t>
            </w:r>
          </w:p>
        </w:tc>
      </w:tr>
      <w:tr w:rsidR="009E5FA0" w14:paraId="14D309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4F59C1"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C33139C"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E8420FC"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2512C"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20AE7F" w14:textId="77777777" w:rsidR="009E5FA0" w:rsidRDefault="009E5FA0" w:rsidP="00305B49">
            <w:pPr>
              <w:pStyle w:val="TAC"/>
              <w:rPr>
                <w:rFonts w:eastAsia="MS Mincho"/>
              </w:rPr>
            </w:pPr>
          </w:p>
        </w:tc>
      </w:tr>
      <w:tr w:rsidR="009E5FA0" w14:paraId="7CF99C6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297C0F"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95AEF"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1727D09" w14:textId="77777777" w:rsidR="009E5FA0" w:rsidRPr="00041BE4" w:rsidRDefault="009E5FA0" w:rsidP="00305B49">
            <w:pPr>
              <w:pStyle w:val="TAC"/>
            </w:pPr>
            <w:r w:rsidRPr="0092423F">
              <w:t>n25</w:t>
            </w:r>
            <w:r>
              <w:rPr>
                <w:rFonts w:hint="eastAsia"/>
              </w:rP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37FA4" w14:textId="77777777" w:rsidR="009E5FA0" w:rsidRPr="00041BE4" w:rsidRDefault="009E5FA0" w:rsidP="00305B49">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B460FD" w14:textId="77777777" w:rsidR="009E5FA0" w:rsidRDefault="009E5FA0" w:rsidP="00305B49">
            <w:pPr>
              <w:pStyle w:val="TAC"/>
              <w:rPr>
                <w:rFonts w:eastAsia="MS Mincho"/>
              </w:rPr>
            </w:pPr>
          </w:p>
        </w:tc>
      </w:tr>
      <w:tr w:rsidR="009E5FA0" w14:paraId="4F17732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21B19" w14:textId="77777777" w:rsidR="009E5FA0" w:rsidRPr="00041BE4" w:rsidRDefault="009E5FA0" w:rsidP="00305B49">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65556" w14:textId="77777777" w:rsidR="009E5FA0" w:rsidRPr="00C914E3" w:rsidRDefault="009E5FA0" w:rsidP="00305B49">
            <w:pPr>
              <w:pStyle w:val="TAC"/>
              <w:rPr>
                <w:rFonts w:eastAsia="MS Mincho"/>
              </w:rPr>
            </w:pPr>
            <w:r w:rsidRPr="00C914E3">
              <w:rPr>
                <w:rFonts w:eastAsia="MS Mincho"/>
              </w:rPr>
              <w:t>CA_n1A-n28A</w:t>
            </w:r>
          </w:p>
          <w:p w14:paraId="0304BA7C" w14:textId="77777777" w:rsidR="009E5FA0" w:rsidRPr="00C914E3" w:rsidRDefault="009E5FA0" w:rsidP="00305B49">
            <w:pPr>
              <w:pStyle w:val="TAC"/>
              <w:rPr>
                <w:rFonts w:eastAsia="MS Mincho"/>
              </w:rPr>
            </w:pPr>
            <w:r w:rsidRPr="00C914E3">
              <w:rPr>
                <w:rFonts w:eastAsia="MS Mincho"/>
              </w:rPr>
              <w:t>CA_n1A-n258A</w:t>
            </w:r>
          </w:p>
          <w:p w14:paraId="6772CC6F" w14:textId="77777777" w:rsidR="009E5FA0" w:rsidRPr="00594540" w:rsidRDefault="009E5FA0" w:rsidP="00305B49">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3A19B0AB"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9B61A6"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FDC266" w14:textId="77777777" w:rsidR="009E5FA0" w:rsidRDefault="009E5FA0" w:rsidP="00305B49">
            <w:pPr>
              <w:pStyle w:val="TAC"/>
              <w:rPr>
                <w:rFonts w:eastAsia="MS Mincho"/>
              </w:rPr>
            </w:pPr>
            <w:r w:rsidRPr="0092423F">
              <w:rPr>
                <w:rFonts w:eastAsia="MS Mincho"/>
              </w:rPr>
              <w:t>0</w:t>
            </w:r>
          </w:p>
        </w:tc>
      </w:tr>
      <w:tr w:rsidR="009E5FA0" w14:paraId="35B4BE7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A9B6E6"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6DA6892"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3EAB322"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E6F033"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99ADFE" w14:textId="77777777" w:rsidR="009E5FA0" w:rsidRDefault="009E5FA0" w:rsidP="00305B49">
            <w:pPr>
              <w:pStyle w:val="TAC"/>
              <w:rPr>
                <w:rFonts w:eastAsia="MS Mincho"/>
              </w:rPr>
            </w:pPr>
          </w:p>
        </w:tc>
      </w:tr>
      <w:tr w:rsidR="009E5FA0" w14:paraId="775E2C7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FBC939"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63826C"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B8F46AB"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6FB5E" w14:textId="77777777" w:rsidR="009E5FA0" w:rsidRPr="00041BE4" w:rsidRDefault="009E5FA0" w:rsidP="00305B49">
            <w:pPr>
              <w:pStyle w:val="TAC"/>
              <w:rPr>
                <w:lang w:val="en-US" w:bidi="ar"/>
              </w:rPr>
            </w:pPr>
            <w:r w:rsidRPr="0092423F">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3618B2" w14:textId="77777777" w:rsidR="009E5FA0" w:rsidRDefault="009E5FA0" w:rsidP="00305B49">
            <w:pPr>
              <w:pStyle w:val="TAC"/>
              <w:rPr>
                <w:rFonts w:eastAsia="MS Mincho"/>
              </w:rPr>
            </w:pPr>
          </w:p>
        </w:tc>
      </w:tr>
      <w:tr w:rsidR="009E5FA0" w14:paraId="398D70B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DBEBB3" w14:textId="77777777" w:rsidR="009E5FA0" w:rsidRPr="00041BE4" w:rsidRDefault="009E5FA0" w:rsidP="00305B49">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E2D95" w14:textId="77777777" w:rsidR="009E5FA0" w:rsidRPr="00C914E3" w:rsidRDefault="009E5FA0" w:rsidP="00305B49">
            <w:pPr>
              <w:pStyle w:val="TAC"/>
              <w:rPr>
                <w:rFonts w:eastAsia="MS Mincho"/>
              </w:rPr>
            </w:pPr>
            <w:r w:rsidRPr="00C914E3">
              <w:rPr>
                <w:rFonts w:eastAsia="MS Mincho"/>
              </w:rPr>
              <w:t>CA_n1A-n28A</w:t>
            </w:r>
          </w:p>
          <w:p w14:paraId="41579B33" w14:textId="77777777" w:rsidR="009E5FA0" w:rsidRPr="00C914E3" w:rsidRDefault="009E5FA0" w:rsidP="00305B49">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58E9C6EC" w14:textId="77777777" w:rsidR="009E5FA0" w:rsidRPr="00594540" w:rsidRDefault="009E5FA0" w:rsidP="00305B49">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1B812BF2"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7F9F15"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06BCFF" w14:textId="77777777" w:rsidR="009E5FA0" w:rsidRDefault="009E5FA0" w:rsidP="00305B49">
            <w:pPr>
              <w:pStyle w:val="TAC"/>
              <w:rPr>
                <w:rFonts w:eastAsia="MS Mincho"/>
              </w:rPr>
            </w:pPr>
            <w:r w:rsidRPr="0092423F">
              <w:rPr>
                <w:rFonts w:eastAsia="MS Mincho"/>
              </w:rPr>
              <w:t>0</w:t>
            </w:r>
          </w:p>
        </w:tc>
      </w:tr>
      <w:tr w:rsidR="009E5FA0" w14:paraId="7779D64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29A314"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261E925"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139F0BB"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D520EF"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5D32FD" w14:textId="77777777" w:rsidR="009E5FA0" w:rsidRDefault="009E5FA0" w:rsidP="00305B49">
            <w:pPr>
              <w:pStyle w:val="TAC"/>
              <w:rPr>
                <w:rFonts w:eastAsia="MS Mincho"/>
              </w:rPr>
            </w:pPr>
          </w:p>
        </w:tc>
      </w:tr>
      <w:tr w:rsidR="009E5FA0" w14:paraId="76E927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1EF8E7"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F80EB"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A41B0C1"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26BFD8" w14:textId="77777777" w:rsidR="009E5FA0" w:rsidRPr="00041BE4" w:rsidRDefault="009E5FA0" w:rsidP="00305B49">
            <w:pPr>
              <w:pStyle w:val="TAC"/>
              <w:rPr>
                <w:lang w:val="en-US" w:bidi="ar"/>
              </w:rPr>
            </w:pPr>
            <w:r w:rsidRPr="0092423F">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9A923D" w14:textId="77777777" w:rsidR="009E5FA0" w:rsidRDefault="009E5FA0" w:rsidP="00305B49">
            <w:pPr>
              <w:pStyle w:val="TAC"/>
              <w:rPr>
                <w:rFonts w:eastAsia="MS Mincho"/>
              </w:rPr>
            </w:pPr>
          </w:p>
        </w:tc>
      </w:tr>
      <w:tr w:rsidR="009E5FA0" w14:paraId="79D9836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8AC421" w14:textId="77777777" w:rsidR="009E5FA0" w:rsidRPr="00041BE4" w:rsidRDefault="009E5FA0" w:rsidP="00305B49">
            <w:pPr>
              <w:pStyle w:val="TAC"/>
              <w:rPr>
                <w:rFonts w:eastAsia="MS Mincho"/>
              </w:rPr>
            </w:pPr>
            <w:r w:rsidRPr="0092423F">
              <w:rPr>
                <w:rFonts w:eastAsia="MS Mincho"/>
              </w:rPr>
              <w:lastRenderedPageBreak/>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3139D" w14:textId="77777777" w:rsidR="009E5FA0" w:rsidRPr="00C914E3" w:rsidRDefault="009E5FA0" w:rsidP="00305B49">
            <w:pPr>
              <w:pStyle w:val="TAC"/>
              <w:rPr>
                <w:rFonts w:eastAsia="MS Mincho"/>
              </w:rPr>
            </w:pPr>
            <w:r w:rsidRPr="00C914E3">
              <w:rPr>
                <w:rFonts w:eastAsia="MS Mincho"/>
              </w:rPr>
              <w:t>CA_n1A-n28A</w:t>
            </w:r>
          </w:p>
          <w:p w14:paraId="2464178C" w14:textId="77777777" w:rsidR="009E5FA0" w:rsidRPr="00C914E3" w:rsidRDefault="009E5FA0" w:rsidP="00305B49">
            <w:pPr>
              <w:pStyle w:val="TAC"/>
              <w:rPr>
                <w:rFonts w:eastAsia="MS Mincho"/>
              </w:rPr>
            </w:pPr>
            <w:r w:rsidRPr="00C914E3">
              <w:rPr>
                <w:rFonts w:eastAsia="MS Mincho"/>
              </w:rPr>
              <w:t>CA_n1A-n258A</w:t>
            </w:r>
            <w:r w:rsidRPr="00594540">
              <w:rPr>
                <w:rFonts w:eastAsia="MS Mincho"/>
              </w:rPr>
              <w:t>/G/H</w:t>
            </w:r>
          </w:p>
          <w:p w14:paraId="2EE82177" w14:textId="77777777" w:rsidR="009E5FA0" w:rsidRPr="00C914E3" w:rsidRDefault="009E5FA0" w:rsidP="00305B49">
            <w:pPr>
              <w:pStyle w:val="TAC"/>
              <w:rPr>
                <w:rFonts w:eastAsia="MS Mincho"/>
              </w:rPr>
            </w:pPr>
            <w:r w:rsidRPr="00C914E3">
              <w:rPr>
                <w:rFonts w:eastAsia="MS Mincho"/>
              </w:rPr>
              <w:t>CA_n28A-n258A/G/H</w:t>
            </w:r>
          </w:p>
          <w:p w14:paraId="1A589046" w14:textId="77777777" w:rsidR="009E5FA0" w:rsidRPr="00C914E3" w:rsidRDefault="009E5FA0" w:rsidP="00305B49">
            <w:pPr>
              <w:pStyle w:val="TAC"/>
              <w:rPr>
                <w:rFonts w:eastAsia="MS Mincho"/>
              </w:rPr>
            </w:pPr>
            <w:r w:rsidRPr="00C914E3">
              <w:rPr>
                <w:rFonts w:eastAsia="MS Mincho"/>
              </w:rPr>
              <w:t>CA_n1A-n258H</w:t>
            </w:r>
          </w:p>
          <w:p w14:paraId="52A39031" w14:textId="77777777" w:rsidR="009E5FA0" w:rsidRPr="00594540" w:rsidRDefault="009E5FA0" w:rsidP="00305B49">
            <w:pPr>
              <w:pStyle w:val="TAC"/>
              <w:rPr>
                <w:rFonts w:eastAsia="MS Mincho"/>
              </w:rPr>
            </w:pPr>
            <w:r w:rsidRPr="00C914E3">
              <w:rPr>
                <w:rFonts w:eastAsia="MS Mincho"/>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67DF7B92"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946CBB"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BE97E" w14:textId="77777777" w:rsidR="009E5FA0" w:rsidRDefault="009E5FA0" w:rsidP="00305B49">
            <w:pPr>
              <w:pStyle w:val="TAC"/>
              <w:rPr>
                <w:rFonts w:eastAsia="MS Mincho"/>
              </w:rPr>
            </w:pPr>
            <w:r w:rsidRPr="0092423F">
              <w:rPr>
                <w:rFonts w:eastAsia="MS Mincho"/>
              </w:rPr>
              <w:t>0</w:t>
            </w:r>
          </w:p>
        </w:tc>
      </w:tr>
      <w:tr w:rsidR="009E5FA0" w14:paraId="62C449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91FCC7"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39B1E5C"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0E86E82"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E46F2F"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8A1E97" w14:textId="77777777" w:rsidR="009E5FA0" w:rsidRDefault="009E5FA0" w:rsidP="00305B49">
            <w:pPr>
              <w:pStyle w:val="TAC"/>
              <w:rPr>
                <w:rFonts w:eastAsia="MS Mincho"/>
              </w:rPr>
            </w:pPr>
          </w:p>
        </w:tc>
      </w:tr>
      <w:tr w:rsidR="009E5FA0" w14:paraId="6DD5A9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40668F"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B3EA4"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88EC004"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693A42" w14:textId="77777777" w:rsidR="009E5FA0" w:rsidRPr="00041BE4" w:rsidRDefault="009E5FA0" w:rsidP="00305B49">
            <w:pPr>
              <w:pStyle w:val="TAC"/>
              <w:rPr>
                <w:lang w:val="en-US" w:bidi="ar"/>
              </w:rPr>
            </w:pPr>
            <w:r w:rsidRPr="0092423F">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ECE9E3" w14:textId="77777777" w:rsidR="009E5FA0" w:rsidRDefault="009E5FA0" w:rsidP="00305B49">
            <w:pPr>
              <w:pStyle w:val="TAC"/>
              <w:rPr>
                <w:rFonts w:eastAsia="MS Mincho"/>
              </w:rPr>
            </w:pPr>
          </w:p>
        </w:tc>
      </w:tr>
      <w:tr w:rsidR="009E5FA0" w14:paraId="700E68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D7F713" w14:textId="77777777" w:rsidR="009E5FA0" w:rsidRPr="00041BE4" w:rsidRDefault="009E5FA0" w:rsidP="00305B49">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E590F" w14:textId="77777777" w:rsidR="009E5FA0" w:rsidRPr="00C914E3" w:rsidRDefault="009E5FA0" w:rsidP="00305B49">
            <w:pPr>
              <w:pStyle w:val="TAC"/>
              <w:rPr>
                <w:rFonts w:eastAsia="MS Mincho"/>
              </w:rPr>
            </w:pPr>
            <w:r w:rsidRPr="00C914E3">
              <w:rPr>
                <w:rFonts w:eastAsia="MS Mincho"/>
              </w:rPr>
              <w:t>CA_n1A-n28A</w:t>
            </w:r>
          </w:p>
          <w:p w14:paraId="1D1B8764" w14:textId="77777777" w:rsidR="009E5FA0" w:rsidRPr="00C914E3" w:rsidRDefault="009E5FA0" w:rsidP="00305B49">
            <w:pPr>
              <w:pStyle w:val="TAC"/>
              <w:rPr>
                <w:rFonts w:eastAsia="MS Mincho"/>
              </w:rPr>
            </w:pPr>
            <w:r w:rsidRPr="00C914E3">
              <w:rPr>
                <w:rFonts w:eastAsia="MS Mincho"/>
              </w:rPr>
              <w:t>CA_n1A-n258A</w:t>
            </w:r>
            <w:r w:rsidRPr="00594540">
              <w:rPr>
                <w:rFonts w:eastAsia="MS Mincho"/>
              </w:rPr>
              <w:t>/G/H/I</w:t>
            </w:r>
          </w:p>
          <w:p w14:paraId="4425D33B" w14:textId="77777777" w:rsidR="009E5FA0" w:rsidRPr="00C914E3" w:rsidRDefault="009E5FA0" w:rsidP="00305B49">
            <w:pPr>
              <w:pStyle w:val="TAC"/>
              <w:rPr>
                <w:rFonts w:eastAsia="MS Mincho"/>
              </w:rPr>
            </w:pPr>
            <w:r w:rsidRPr="00C914E3">
              <w:rPr>
                <w:rFonts w:eastAsia="MS Mincho"/>
              </w:rPr>
              <w:t>CA_n28A-n258A</w:t>
            </w:r>
            <w:r w:rsidRPr="00594540">
              <w:rPr>
                <w:rFonts w:eastAsia="MS Mincho"/>
              </w:rPr>
              <w:t>/G/H</w:t>
            </w:r>
          </w:p>
          <w:p w14:paraId="7A255858" w14:textId="77777777" w:rsidR="009E5FA0" w:rsidRPr="00C914E3" w:rsidRDefault="009E5FA0" w:rsidP="00305B49">
            <w:pPr>
              <w:pStyle w:val="TAC"/>
              <w:rPr>
                <w:rFonts w:eastAsia="MS Mincho"/>
              </w:rPr>
            </w:pPr>
            <w:r w:rsidRPr="00C914E3">
              <w:rPr>
                <w:rFonts w:eastAsia="MS Mincho"/>
              </w:rPr>
              <w:t>CA_n1A-n258H</w:t>
            </w:r>
            <w:r w:rsidRPr="00594540">
              <w:rPr>
                <w:rFonts w:eastAsia="MS Mincho"/>
              </w:rPr>
              <w:t>/I</w:t>
            </w:r>
          </w:p>
          <w:p w14:paraId="05BB26FA" w14:textId="77777777" w:rsidR="009E5FA0" w:rsidRPr="00594540" w:rsidRDefault="009E5FA0" w:rsidP="00305B49">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77D2F3CC"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DFD50A"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FCCB42" w14:textId="77777777" w:rsidR="009E5FA0" w:rsidRDefault="009E5FA0" w:rsidP="00305B49">
            <w:pPr>
              <w:pStyle w:val="TAC"/>
              <w:rPr>
                <w:rFonts w:eastAsia="MS Mincho"/>
              </w:rPr>
            </w:pPr>
            <w:r w:rsidRPr="0092423F">
              <w:rPr>
                <w:rFonts w:eastAsia="MS Mincho"/>
              </w:rPr>
              <w:t>0</w:t>
            </w:r>
          </w:p>
        </w:tc>
      </w:tr>
      <w:tr w:rsidR="009E5FA0" w14:paraId="7E10DE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D4D241"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692FF6C"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05DBD29"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2E8916"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4DFDDD" w14:textId="77777777" w:rsidR="009E5FA0" w:rsidRDefault="009E5FA0" w:rsidP="00305B49">
            <w:pPr>
              <w:pStyle w:val="TAC"/>
              <w:rPr>
                <w:rFonts w:eastAsia="MS Mincho"/>
              </w:rPr>
            </w:pPr>
          </w:p>
        </w:tc>
      </w:tr>
      <w:tr w:rsidR="009E5FA0" w14:paraId="3F7B524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2C1F36"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63726"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C6EB986"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D001F4" w14:textId="77777777" w:rsidR="009E5FA0" w:rsidRPr="00041BE4" w:rsidRDefault="009E5FA0" w:rsidP="00305B49">
            <w:pPr>
              <w:pStyle w:val="TAC"/>
              <w:rPr>
                <w:lang w:val="en-US" w:bidi="ar"/>
              </w:rPr>
            </w:pPr>
            <w:r w:rsidRPr="0092423F">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E7B0ED" w14:textId="77777777" w:rsidR="009E5FA0" w:rsidRDefault="009E5FA0" w:rsidP="00305B49">
            <w:pPr>
              <w:pStyle w:val="TAC"/>
              <w:rPr>
                <w:rFonts w:eastAsia="MS Mincho"/>
              </w:rPr>
            </w:pPr>
          </w:p>
        </w:tc>
      </w:tr>
      <w:tr w:rsidR="009E5FA0" w14:paraId="441D2C1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107A5B" w14:textId="77777777" w:rsidR="009E5FA0" w:rsidRPr="00041BE4" w:rsidRDefault="009E5FA0" w:rsidP="00305B49">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2EBF9" w14:textId="77777777" w:rsidR="009E5FA0" w:rsidRPr="00C914E3" w:rsidRDefault="009E5FA0" w:rsidP="00305B49">
            <w:pPr>
              <w:pStyle w:val="TAC"/>
              <w:rPr>
                <w:rFonts w:eastAsia="MS Mincho"/>
              </w:rPr>
            </w:pPr>
            <w:r w:rsidRPr="00C914E3">
              <w:rPr>
                <w:rFonts w:eastAsia="MS Mincho"/>
              </w:rPr>
              <w:t>CA_n1A-n28A</w:t>
            </w:r>
          </w:p>
          <w:p w14:paraId="24936D20" w14:textId="77777777" w:rsidR="009E5FA0" w:rsidRPr="00C914E3" w:rsidRDefault="009E5FA0" w:rsidP="00305B49">
            <w:pPr>
              <w:pStyle w:val="TAC"/>
              <w:rPr>
                <w:rFonts w:eastAsia="MS Mincho"/>
              </w:rPr>
            </w:pPr>
            <w:r w:rsidRPr="00C914E3">
              <w:rPr>
                <w:rFonts w:eastAsia="MS Mincho"/>
              </w:rPr>
              <w:t>CA_n1A-n258A</w:t>
            </w:r>
            <w:r w:rsidRPr="00594540">
              <w:rPr>
                <w:rFonts w:eastAsia="MS Mincho"/>
              </w:rPr>
              <w:t>/G/H</w:t>
            </w:r>
          </w:p>
          <w:p w14:paraId="46CE2AE8" w14:textId="77777777" w:rsidR="009E5FA0" w:rsidRPr="00C914E3" w:rsidRDefault="009E5FA0" w:rsidP="00305B49">
            <w:pPr>
              <w:pStyle w:val="TAC"/>
              <w:rPr>
                <w:rFonts w:eastAsia="MS Mincho"/>
              </w:rPr>
            </w:pPr>
            <w:r w:rsidRPr="00C914E3">
              <w:rPr>
                <w:rFonts w:eastAsia="MS Mincho"/>
              </w:rPr>
              <w:t>CA_n28A-n258A</w:t>
            </w:r>
            <w:r w:rsidRPr="00594540">
              <w:rPr>
                <w:rFonts w:eastAsia="MS Mincho"/>
              </w:rPr>
              <w:t>/G</w:t>
            </w:r>
          </w:p>
          <w:p w14:paraId="6E50EEA7" w14:textId="77777777" w:rsidR="009E5FA0" w:rsidRPr="00C914E3" w:rsidRDefault="009E5FA0" w:rsidP="00305B49">
            <w:pPr>
              <w:pStyle w:val="TAC"/>
              <w:rPr>
                <w:rFonts w:eastAsia="MS Mincho"/>
              </w:rPr>
            </w:pPr>
            <w:r w:rsidRPr="00C914E3">
              <w:rPr>
                <w:rFonts w:eastAsia="MS Mincho"/>
              </w:rPr>
              <w:t>CA_n1A-n258H</w:t>
            </w:r>
          </w:p>
          <w:p w14:paraId="31E07DD8" w14:textId="77777777" w:rsidR="009E5FA0" w:rsidRPr="00C914E3" w:rsidRDefault="009E5FA0" w:rsidP="00305B49">
            <w:pPr>
              <w:pStyle w:val="TAC"/>
              <w:rPr>
                <w:rFonts w:eastAsia="MS Mincho"/>
              </w:rPr>
            </w:pPr>
            <w:r w:rsidRPr="00C914E3">
              <w:rPr>
                <w:rFonts w:eastAsia="MS Mincho"/>
              </w:rPr>
              <w:t>CA_n28A-n258H</w:t>
            </w:r>
          </w:p>
          <w:p w14:paraId="0C48A701" w14:textId="77777777" w:rsidR="009E5FA0" w:rsidRPr="00C914E3" w:rsidRDefault="009E5FA0" w:rsidP="00305B49">
            <w:pPr>
              <w:pStyle w:val="TAC"/>
              <w:rPr>
                <w:rFonts w:eastAsia="MS Mincho"/>
              </w:rPr>
            </w:pPr>
            <w:r w:rsidRPr="00C914E3">
              <w:rPr>
                <w:rFonts w:eastAsia="MS Mincho"/>
              </w:rPr>
              <w:t>CA_n1A-n258I</w:t>
            </w:r>
          </w:p>
          <w:p w14:paraId="5A3B9B8B" w14:textId="77777777" w:rsidR="009E5FA0" w:rsidRPr="00594540" w:rsidRDefault="009E5FA0" w:rsidP="00305B49">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3BCAF698"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2E98D"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A6B93E" w14:textId="77777777" w:rsidR="009E5FA0" w:rsidRDefault="009E5FA0" w:rsidP="00305B49">
            <w:pPr>
              <w:pStyle w:val="TAC"/>
              <w:rPr>
                <w:rFonts w:eastAsia="MS Mincho"/>
              </w:rPr>
            </w:pPr>
            <w:r w:rsidRPr="0092423F">
              <w:rPr>
                <w:rFonts w:eastAsia="MS Mincho"/>
              </w:rPr>
              <w:t>0</w:t>
            </w:r>
          </w:p>
        </w:tc>
      </w:tr>
      <w:tr w:rsidR="009E5FA0" w14:paraId="4FA7F5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31E492"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B1A89EF"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42A67F2"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E28BBF"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18209E" w14:textId="77777777" w:rsidR="009E5FA0" w:rsidRDefault="009E5FA0" w:rsidP="00305B49">
            <w:pPr>
              <w:pStyle w:val="TAC"/>
              <w:rPr>
                <w:rFonts w:eastAsia="MS Mincho"/>
              </w:rPr>
            </w:pPr>
          </w:p>
        </w:tc>
      </w:tr>
      <w:tr w:rsidR="009E5FA0" w14:paraId="5A8E4C4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75F739"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A2CCF"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EB5D8A4"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4E472" w14:textId="77777777" w:rsidR="009E5FA0" w:rsidRPr="00041BE4" w:rsidRDefault="009E5FA0" w:rsidP="00305B49">
            <w:pPr>
              <w:pStyle w:val="TAC"/>
              <w:rPr>
                <w:lang w:val="en-US" w:bidi="ar"/>
              </w:rPr>
            </w:pPr>
            <w:r w:rsidRPr="0092423F">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FCAD39" w14:textId="77777777" w:rsidR="009E5FA0" w:rsidRDefault="009E5FA0" w:rsidP="00305B49">
            <w:pPr>
              <w:pStyle w:val="TAC"/>
              <w:rPr>
                <w:rFonts w:eastAsia="MS Mincho"/>
              </w:rPr>
            </w:pPr>
          </w:p>
        </w:tc>
      </w:tr>
      <w:tr w:rsidR="009E5FA0" w14:paraId="781A59C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124785" w14:textId="77777777" w:rsidR="009E5FA0" w:rsidRPr="00041BE4" w:rsidRDefault="009E5FA0" w:rsidP="00305B49">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E8477" w14:textId="77777777" w:rsidR="009E5FA0" w:rsidRPr="00041BE4" w:rsidRDefault="009E5FA0" w:rsidP="00305B49">
            <w:pPr>
              <w:pStyle w:val="TAC"/>
            </w:pPr>
            <w:r w:rsidRPr="00041BE4">
              <w:t>-</w:t>
            </w:r>
          </w:p>
        </w:tc>
        <w:tc>
          <w:tcPr>
            <w:tcW w:w="1144" w:type="dxa"/>
            <w:tcBorders>
              <w:left w:val="single" w:sz="4" w:space="0" w:color="auto"/>
              <w:right w:val="single" w:sz="4" w:space="0" w:color="auto"/>
            </w:tcBorders>
            <w:vAlign w:val="center"/>
          </w:tcPr>
          <w:p w14:paraId="773CD08C" w14:textId="77777777" w:rsidR="009E5FA0" w:rsidRPr="00041BE4" w:rsidRDefault="009E5FA0" w:rsidP="00305B49">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198CDB"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3DB375" w14:textId="77777777" w:rsidR="009E5FA0" w:rsidRDefault="009E5FA0" w:rsidP="00305B49">
            <w:pPr>
              <w:pStyle w:val="TAC"/>
              <w:rPr>
                <w:lang w:eastAsia="zh-CN"/>
              </w:rPr>
            </w:pPr>
            <w:r>
              <w:rPr>
                <w:szCs w:val="18"/>
                <w:lang w:eastAsia="zh-CN"/>
              </w:rPr>
              <w:t>0</w:t>
            </w:r>
          </w:p>
        </w:tc>
      </w:tr>
      <w:tr w:rsidR="009E5FA0" w14:paraId="431C60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F2418B"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931DC"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68A9FE3" w14:textId="77777777" w:rsidR="009E5FA0" w:rsidRPr="00041BE4" w:rsidRDefault="009E5FA0" w:rsidP="00305B49">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248E92" w14:textId="77777777" w:rsidR="009E5FA0" w:rsidRPr="00041BE4" w:rsidRDefault="009E5FA0" w:rsidP="00305B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87E5F58" w14:textId="77777777" w:rsidR="009E5FA0" w:rsidRDefault="009E5FA0" w:rsidP="00305B49">
            <w:pPr>
              <w:pStyle w:val="TAC"/>
              <w:rPr>
                <w:lang w:eastAsia="zh-CN"/>
              </w:rPr>
            </w:pPr>
          </w:p>
        </w:tc>
      </w:tr>
      <w:tr w:rsidR="009E5FA0" w14:paraId="67939D2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ACFF6F"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00F2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5E13B9C" w14:textId="77777777" w:rsidR="009E5FA0" w:rsidRPr="00041BE4" w:rsidRDefault="009E5FA0" w:rsidP="00305B49">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B8823F" w14:textId="77777777" w:rsidR="009E5FA0" w:rsidRPr="00041BE4" w:rsidRDefault="009E5FA0" w:rsidP="00305B49">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699C07" w14:textId="77777777" w:rsidR="009E5FA0" w:rsidRDefault="009E5FA0" w:rsidP="00305B49">
            <w:pPr>
              <w:pStyle w:val="TAC"/>
              <w:rPr>
                <w:lang w:eastAsia="zh-CN"/>
              </w:rPr>
            </w:pPr>
          </w:p>
        </w:tc>
      </w:tr>
      <w:tr w:rsidR="009E5FA0" w14:paraId="10C20A3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0178A7" w14:textId="77777777" w:rsidR="009E5FA0" w:rsidRPr="00041BE4" w:rsidRDefault="009E5FA0" w:rsidP="00305B49">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E6613"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401EC4B6" w14:textId="77777777" w:rsidR="009E5FA0" w:rsidRPr="00041BE4" w:rsidRDefault="009E5FA0" w:rsidP="00305B49">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D63D7"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9C1442" w14:textId="77777777" w:rsidR="009E5FA0" w:rsidRDefault="009E5FA0" w:rsidP="00305B49">
            <w:pPr>
              <w:pStyle w:val="TAC"/>
              <w:rPr>
                <w:lang w:eastAsia="zh-CN"/>
              </w:rPr>
            </w:pPr>
            <w:r>
              <w:rPr>
                <w:szCs w:val="18"/>
                <w:lang w:eastAsia="zh-CN"/>
              </w:rPr>
              <w:t>0</w:t>
            </w:r>
          </w:p>
        </w:tc>
      </w:tr>
      <w:tr w:rsidR="009E5FA0" w14:paraId="4A3467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0E721C"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3C9AB9"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808A377" w14:textId="77777777" w:rsidR="009E5FA0" w:rsidRPr="00041BE4" w:rsidRDefault="009E5FA0" w:rsidP="00305B49">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73FA85" w14:textId="77777777" w:rsidR="009E5FA0" w:rsidRPr="00041BE4" w:rsidRDefault="009E5FA0" w:rsidP="00305B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25ECEE8" w14:textId="77777777" w:rsidR="009E5FA0" w:rsidRDefault="009E5FA0" w:rsidP="00305B49">
            <w:pPr>
              <w:pStyle w:val="TAC"/>
              <w:rPr>
                <w:lang w:eastAsia="zh-CN"/>
              </w:rPr>
            </w:pPr>
          </w:p>
        </w:tc>
      </w:tr>
      <w:tr w:rsidR="009E5FA0" w14:paraId="5F7574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69312D"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07704"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632D555" w14:textId="77777777" w:rsidR="009E5FA0" w:rsidRPr="00041BE4" w:rsidRDefault="009E5FA0" w:rsidP="00305B49">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2EE18A" w14:textId="77777777" w:rsidR="009E5FA0" w:rsidRPr="00041BE4" w:rsidRDefault="009E5FA0" w:rsidP="00305B49">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8F45CC" w14:textId="77777777" w:rsidR="009E5FA0" w:rsidRDefault="009E5FA0" w:rsidP="00305B49">
            <w:pPr>
              <w:pStyle w:val="TAC"/>
              <w:rPr>
                <w:lang w:eastAsia="zh-CN"/>
              </w:rPr>
            </w:pPr>
          </w:p>
        </w:tc>
      </w:tr>
      <w:tr w:rsidR="009E5FA0" w14:paraId="1F28FA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0B162D" w14:textId="77777777" w:rsidR="009E5FA0" w:rsidRPr="00041BE4" w:rsidRDefault="009E5FA0" w:rsidP="00305B49">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5E8EB2" w14:textId="77777777" w:rsidR="009E5FA0" w:rsidRPr="00041BE4" w:rsidRDefault="009E5FA0" w:rsidP="00305B49">
            <w:pPr>
              <w:pStyle w:val="TAC"/>
            </w:pPr>
            <w:r w:rsidRPr="00041BE4">
              <w:t>-</w:t>
            </w:r>
          </w:p>
        </w:tc>
        <w:tc>
          <w:tcPr>
            <w:tcW w:w="1144" w:type="dxa"/>
            <w:tcBorders>
              <w:left w:val="single" w:sz="4" w:space="0" w:color="auto"/>
              <w:right w:val="single" w:sz="4" w:space="0" w:color="auto"/>
            </w:tcBorders>
            <w:vAlign w:val="center"/>
          </w:tcPr>
          <w:p w14:paraId="72950E0A" w14:textId="77777777" w:rsidR="009E5FA0" w:rsidRPr="00041BE4" w:rsidRDefault="009E5FA0" w:rsidP="00305B49">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88B7E"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1C5657" w14:textId="77777777" w:rsidR="009E5FA0" w:rsidRDefault="009E5FA0" w:rsidP="00305B49">
            <w:pPr>
              <w:pStyle w:val="TAC"/>
              <w:rPr>
                <w:lang w:eastAsia="zh-CN"/>
              </w:rPr>
            </w:pPr>
            <w:r>
              <w:rPr>
                <w:lang w:eastAsia="zh-CN"/>
              </w:rPr>
              <w:t>0</w:t>
            </w:r>
          </w:p>
        </w:tc>
      </w:tr>
      <w:tr w:rsidR="009E5FA0" w14:paraId="75539C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2C86B1"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37F3B2"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A8C9A67" w14:textId="77777777" w:rsidR="009E5FA0" w:rsidRPr="00041BE4" w:rsidRDefault="009E5FA0" w:rsidP="00305B49">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0C4EBB" w14:textId="77777777" w:rsidR="009E5FA0" w:rsidRPr="00041BE4" w:rsidRDefault="009E5FA0" w:rsidP="00305B49">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7635498D" w14:textId="77777777" w:rsidR="009E5FA0" w:rsidRDefault="009E5FA0" w:rsidP="00305B49">
            <w:pPr>
              <w:pStyle w:val="TAC"/>
              <w:rPr>
                <w:lang w:eastAsia="zh-CN"/>
              </w:rPr>
            </w:pPr>
          </w:p>
        </w:tc>
      </w:tr>
      <w:tr w:rsidR="009E5FA0" w14:paraId="107D618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A6269F"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46DD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895AC69" w14:textId="77777777" w:rsidR="009E5FA0" w:rsidRPr="00041BE4" w:rsidRDefault="009E5FA0" w:rsidP="00305B49">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042EE8" w14:textId="77777777" w:rsidR="009E5FA0" w:rsidRPr="00041BE4" w:rsidRDefault="009E5FA0" w:rsidP="00305B49">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88504D" w14:textId="77777777" w:rsidR="009E5FA0" w:rsidRDefault="009E5FA0" w:rsidP="00305B49">
            <w:pPr>
              <w:pStyle w:val="TAC"/>
              <w:rPr>
                <w:lang w:eastAsia="zh-CN"/>
              </w:rPr>
            </w:pPr>
          </w:p>
        </w:tc>
      </w:tr>
      <w:tr w:rsidR="009E5FA0" w14:paraId="517531D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1363CA" w14:textId="77777777" w:rsidR="009E5FA0" w:rsidRPr="00041BE4" w:rsidRDefault="009E5FA0" w:rsidP="00305B49">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81DDD" w14:textId="77777777" w:rsidR="009E5FA0" w:rsidRPr="00041BE4" w:rsidRDefault="009E5FA0" w:rsidP="00305B49">
            <w:pPr>
              <w:pStyle w:val="TAC"/>
            </w:pPr>
            <w:r w:rsidRPr="00041BE4">
              <w:t>-</w:t>
            </w:r>
          </w:p>
        </w:tc>
        <w:tc>
          <w:tcPr>
            <w:tcW w:w="1144" w:type="dxa"/>
            <w:tcBorders>
              <w:left w:val="single" w:sz="4" w:space="0" w:color="auto"/>
              <w:right w:val="single" w:sz="4" w:space="0" w:color="auto"/>
            </w:tcBorders>
            <w:vAlign w:val="center"/>
          </w:tcPr>
          <w:p w14:paraId="3ACE8D30" w14:textId="77777777" w:rsidR="009E5FA0" w:rsidRPr="00041BE4" w:rsidRDefault="009E5FA0" w:rsidP="00305B49">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0B457A"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752765" w14:textId="77777777" w:rsidR="009E5FA0" w:rsidRDefault="009E5FA0" w:rsidP="00305B49">
            <w:pPr>
              <w:pStyle w:val="TAC"/>
              <w:rPr>
                <w:lang w:eastAsia="zh-CN"/>
              </w:rPr>
            </w:pPr>
            <w:r>
              <w:rPr>
                <w:lang w:eastAsia="zh-CN"/>
              </w:rPr>
              <w:t>0</w:t>
            </w:r>
          </w:p>
        </w:tc>
      </w:tr>
      <w:tr w:rsidR="009E5FA0" w14:paraId="1339F9D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070C3C"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D139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0947D3D" w14:textId="77777777" w:rsidR="009E5FA0" w:rsidRPr="00041BE4" w:rsidRDefault="009E5FA0" w:rsidP="00305B49">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9565A6" w14:textId="77777777" w:rsidR="009E5FA0" w:rsidRPr="00041BE4" w:rsidRDefault="009E5FA0" w:rsidP="00305B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D697F00" w14:textId="77777777" w:rsidR="009E5FA0" w:rsidRDefault="009E5FA0" w:rsidP="00305B49">
            <w:pPr>
              <w:pStyle w:val="TAC"/>
              <w:rPr>
                <w:lang w:eastAsia="zh-CN"/>
              </w:rPr>
            </w:pPr>
          </w:p>
        </w:tc>
      </w:tr>
      <w:tr w:rsidR="009E5FA0" w14:paraId="1E6342F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329AF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6F410E" w14:textId="77777777" w:rsidR="009E5FA0" w:rsidRDefault="009E5FA0" w:rsidP="00305B49">
            <w:pPr>
              <w:pStyle w:val="TAC"/>
            </w:pPr>
          </w:p>
        </w:tc>
        <w:tc>
          <w:tcPr>
            <w:tcW w:w="1144" w:type="dxa"/>
            <w:tcBorders>
              <w:left w:val="single" w:sz="4" w:space="0" w:color="auto"/>
              <w:right w:val="single" w:sz="4" w:space="0" w:color="auto"/>
            </w:tcBorders>
            <w:vAlign w:val="center"/>
          </w:tcPr>
          <w:p w14:paraId="791F9BAF"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A49477" w14:textId="77777777" w:rsidR="009E5FA0" w:rsidRDefault="009E5FA0" w:rsidP="00305B49">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E077DD" w14:textId="77777777" w:rsidR="009E5FA0" w:rsidRDefault="009E5FA0" w:rsidP="00305B49">
            <w:pPr>
              <w:pStyle w:val="TAC"/>
              <w:rPr>
                <w:lang w:eastAsia="zh-CN"/>
              </w:rPr>
            </w:pPr>
          </w:p>
        </w:tc>
      </w:tr>
      <w:tr w:rsidR="009E5FA0" w14:paraId="3EC766F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0BA902" w14:textId="77777777" w:rsidR="009E5FA0" w:rsidRDefault="009E5FA0" w:rsidP="00305B49">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F97EE"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49545602"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746EA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C6EEE3" w14:textId="77777777" w:rsidR="009E5FA0" w:rsidRDefault="009E5FA0" w:rsidP="00305B49">
            <w:pPr>
              <w:pStyle w:val="TAC"/>
              <w:rPr>
                <w:lang w:eastAsia="zh-CN"/>
              </w:rPr>
            </w:pPr>
            <w:r>
              <w:rPr>
                <w:lang w:eastAsia="zh-CN"/>
              </w:rPr>
              <w:t>0</w:t>
            </w:r>
          </w:p>
        </w:tc>
      </w:tr>
      <w:tr w:rsidR="009E5FA0" w14:paraId="2BEF86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C5C5C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252E3" w14:textId="77777777" w:rsidR="009E5FA0" w:rsidRDefault="009E5FA0" w:rsidP="00305B49">
            <w:pPr>
              <w:pStyle w:val="TAC"/>
            </w:pPr>
          </w:p>
        </w:tc>
        <w:tc>
          <w:tcPr>
            <w:tcW w:w="1144" w:type="dxa"/>
            <w:tcBorders>
              <w:left w:val="single" w:sz="4" w:space="0" w:color="auto"/>
              <w:right w:val="single" w:sz="4" w:space="0" w:color="auto"/>
            </w:tcBorders>
            <w:vAlign w:val="center"/>
          </w:tcPr>
          <w:p w14:paraId="2372D39E"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2D1644"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7BBD537" w14:textId="77777777" w:rsidR="009E5FA0" w:rsidRDefault="009E5FA0" w:rsidP="00305B49">
            <w:pPr>
              <w:pStyle w:val="TAC"/>
              <w:rPr>
                <w:lang w:eastAsia="zh-CN"/>
              </w:rPr>
            </w:pPr>
          </w:p>
        </w:tc>
      </w:tr>
      <w:tr w:rsidR="009E5FA0" w14:paraId="6F1AE54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1189E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4636B" w14:textId="77777777" w:rsidR="009E5FA0" w:rsidRDefault="009E5FA0" w:rsidP="00305B49">
            <w:pPr>
              <w:pStyle w:val="TAC"/>
            </w:pPr>
          </w:p>
        </w:tc>
        <w:tc>
          <w:tcPr>
            <w:tcW w:w="1144" w:type="dxa"/>
            <w:tcBorders>
              <w:left w:val="single" w:sz="4" w:space="0" w:color="auto"/>
              <w:right w:val="single" w:sz="4" w:space="0" w:color="auto"/>
            </w:tcBorders>
            <w:vAlign w:val="center"/>
          </w:tcPr>
          <w:p w14:paraId="1AC6ED6B"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8EEAED" w14:textId="77777777" w:rsidR="009E5FA0" w:rsidRDefault="009E5FA0" w:rsidP="00305B49">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D763C1" w14:textId="77777777" w:rsidR="009E5FA0" w:rsidRDefault="009E5FA0" w:rsidP="00305B49">
            <w:pPr>
              <w:pStyle w:val="TAC"/>
              <w:rPr>
                <w:lang w:eastAsia="zh-CN"/>
              </w:rPr>
            </w:pPr>
          </w:p>
        </w:tc>
      </w:tr>
      <w:tr w:rsidR="009E5FA0" w14:paraId="55A8F9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DA28CF" w14:textId="77777777" w:rsidR="009E5FA0" w:rsidRDefault="009E5FA0" w:rsidP="00305B49">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C7593" w14:textId="77777777" w:rsidR="009E5FA0" w:rsidRDefault="009E5FA0" w:rsidP="00305B49">
            <w:pPr>
              <w:pStyle w:val="TAC"/>
            </w:pPr>
            <w:r>
              <w:t>-</w:t>
            </w:r>
          </w:p>
        </w:tc>
        <w:tc>
          <w:tcPr>
            <w:tcW w:w="1144" w:type="dxa"/>
            <w:tcBorders>
              <w:left w:val="single" w:sz="4" w:space="0" w:color="auto"/>
              <w:right w:val="single" w:sz="4" w:space="0" w:color="auto"/>
            </w:tcBorders>
            <w:vAlign w:val="center"/>
          </w:tcPr>
          <w:p w14:paraId="6F17634A"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48F46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D44005" w14:textId="77777777" w:rsidR="009E5FA0" w:rsidRDefault="009E5FA0" w:rsidP="00305B49">
            <w:pPr>
              <w:pStyle w:val="TAC"/>
              <w:rPr>
                <w:lang w:eastAsia="zh-CN"/>
              </w:rPr>
            </w:pPr>
            <w:r>
              <w:rPr>
                <w:lang w:eastAsia="zh-CN"/>
              </w:rPr>
              <w:t>0</w:t>
            </w:r>
          </w:p>
        </w:tc>
      </w:tr>
      <w:tr w:rsidR="009E5FA0" w14:paraId="75220B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11C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982FC" w14:textId="77777777" w:rsidR="009E5FA0" w:rsidRDefault="009E5FA0" w:rsidP="00305B49">
            <w:pPr>
              <w:pStyle w:val="TAC"/>
            </w:pPr>
          </w:p>
        </w:tc>
        <w:tc>
          <w:tcPr>
            <w:tcW w:w="1144" w:type="dxa"/>
            <w:tcBorders>
              <w:left w:val="single" w:sz="4" w:space="0" w:color="auto"/>
              <w:right w:val="single" w:sz="4" w:space="0" w:color="auto"/>
            </w:tcBorders>
            <w:vAlign w:val="center"/>
          </w:tcPr>
          <w:p w14:paraId="3592D2AB"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A8AAC8"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DACB17E" w14:textId="77777777" w:rsidR="009E5FA0" w:rsidRDefault="009E5FA0" w:rsidP="00305B49">
            <w:pPr>
              <w:pStyle w:val="TAC"/>
              <w:rPr>
                <w:lang w:eastAsia="zh-CN"/>
              </w:rPr>
            </w:pPr>
          </w:p>
        </w:tc>
      </w:tr>
      <w:tr w:rsidR="009E5FA0" w14:paraId="0A1DF61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29FB4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9988E" w14:textId="77777777" w:rsidR="009E5FA0" w:rsidRDefault="009E5FA0" w:rsidP="00305B49">
            <w:pPr>
              <w:pStyle w:val="TAC"/>
            </w:pPr>
          </w:p>
        </w:tc>
        <w:tc>
          <w:tcPr>
            <w:tcW w:w="1144" w:type="dxa"/>
            <w:tcBorders>
              <w:left w:val="single" w:sz="4" w:space="0" w:color="auto"/>
              <w:right w:val="single" w:sz="4" w:space="0" w:color="auto"/>
            </w:tcBorders>
            <w:vAlign w:val="center"/>
          </w:tcPr>
          <w:p w14:paraId="367E372F"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17D760" w14:textId="77777777" w:rsidR="009E5FA0" w:rsidRDefault="009E5FA0" w:rsidP="00305B49">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AE346C" w14:textId="77777777" w:rsidR="009E5FA0" w:rsidRDefault="009E5FA0" w:rsidP="00305B49">
            <w:pPr>
              <w:pStyle w:val="TAC"/>
              <w:rPr>
                <w:lang w:eastAsia="zh-CN"/>
              </w:rPr>
            </w:pPr>
          </w:p>
        </w:tc>
      </w:tr>
      <w:tr w:rsidR="009E5FA0" w14:paraId="79F7B1C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75B40E" w14:textId="77777777" w:rsidR="009E5FA0" w:rsidRDefault="009E5FA0" w:rsidP="00305B49">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95AAC"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40684D4E"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6A747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03C05F" w14:textId="77777777" w:rsidR="009E5FA0" w:rsidRDefault="009E5FA0" w:rsidP="00305B49">
            <w:pPr>
              <w:pStyle w:val="TAC"/>
              <w:rPr>
                <w:lang w:eastAsia="zh-CN"/>
              </w:rPr>
            </w:pPr>
            <w:r>
              <w:rPr>
                <w:lang w:eastAsia="zh-CN"/>
              </w:rPr>
              <w:t>0</w:t>
            </w:r>
          </w:p>
        </w:tc>
      </w:tr>
      <w:tr w:rsidR="009E5FA0" w14:paraId="75A85A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6C4B7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8710C" w14:textId="77777777" w:rsidR="009E5FA0" w:rsidRDefault="009E5FA0" w:rsidP="00305B49">
            <w:pPr>
              <w:pStyle w:val="TAC"/>
            </w:pPr>
          </w:p>
        </w:tc>
        <w:tc>
          <w:tcPr>
            <w:tcW w:w="1144" w:type="dxa"/>
            <w:tcBorders>
              <w:left w:val="single" w:sz="4" w:space="0" w:color="auto"/>
              <w:right w:val="single" w:sz="4" w:space="0" w:color="auto"/>
            </w:tcBorders>
            <w:vAlign w:val="center"/>
          </w:tcPr>
          <w:p w14:paraId="72359826"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ACBE4"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80C9476" w14:textId="77777777" w:rsidR="009E5FA0" w:rsidRDefault="009E5FA0" w:rsidP="00305B49">
            <w:pPr>
              <w:pStyle w:val="TAC"/>
              <w:rPr>
                <w:lang w:eastAsia="zh-CN"/>
              </w:rPr>
            </w:pPr>
          </w:p>
        </w:tc>
      </w:tr>
      <w:tr w:rsidR="009E5FA0" w14:paraId="09EB494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9BD60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E4646" w14:textId="77777777" w:rsidR="009E5FA0" w:rsidRDefault="009E5FA0" w:rsidP="00305B49">
            <w:pPr>
              <w:pStyle w:val="TAC"/>
            </w:pPr>
          </w:p>
        </w:tc>
        <w:tc>
          <w:tcPr>
            <w:tcW w:w="1144" w:type="dxa"/>
            <w:tcBorders>
              <w:left w:val="single" w:sz="4" w:space="0" w:color="auto"/>
              <w:right w:val="single" w:sz="4" w:space="0" w:color="auto"/>
            </w:tcBorders>
            <w:vAlign w:val="center"/>
          </w:tcPr>
          <w:p w14:paraId="288AB7B5"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67125" w14:textId="77777777" w:rsidR="009E5FA0" w:rsidRDefault="009E5FA0" w:rsidP="00305B49">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1F82D7" w14:textId="77777777" w:rsidR="009E5FA0" w:rsidRDefault="009E5FA0" w:rsidP="00305B49">
            <w:pPr>
              <w:pStyle w:val="TAC"/>
              <w:rPr>
                <w:lang w:eastAsia="zh-CN"/>
              </w:rPr>
            </w:pPr>
          </w:p>
        </w:tc>
      </w:tr>
      <w:tr w:rsidR="009E5FA0" w14:paraId="4F510D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65D93E" w14:textId="77777777" w:rsidR="009E5FA0" w:rsidRDefault="009E5FA0" w:rsidP="00305B49">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BF3D2"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54D58007"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9D63F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11936A" w14:textId="77777777" w:rsidR="009E5FA0" w:rsidRDefault="009E5FA0" w:rsidP="00305B49">
            <w:pPr>
              <w:pStyle w:val="TAC"/>
              <w:rPr>
                <w:lang w:eastAsia="zh-CN"/>
              </w:rPr>
            </w:pPr>
            <w:r>
              <w:rPr>
                <w:lang w:eastAsia="zh-CN"/>
              </w:rPr>
              <w:t>0</w:t>
            </w:r>
          </w:p>
        </w:tc>
      </w:tr>
      <w:tr w:rsidR="009E5FA0" w14:paraId="3872D8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78C50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2B66E5" w14:textId="77777777" w:rsidR="009E5FA0" w:rsidRDefault="009E5FA0" w:rsidP="00305B49">
            <w:pPr>
              <w:pStyle w:val="TAC"/>
            </w:pPr>
          </w:p>
        </w:tc>
        <w:tc>
          <w:tcPr>
            <w:tcW w:w="1144" w:type="dxa"/>
            <w:tcBorders>
              <w:left w:val="single" w:sz="4" w:space="0" w:color="auto"/>
              <w:right w:val="single" w:sz="4" w:space="0" w:color="auto"/>
            </w:tcBorders>
            <w:vAlign w:val="center"/>
          </w:tcPr>
          <w:p w14:paraId="4B1758CD"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682D1"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9C57DAB" w14:textId="77777777" w:rsidR="009E5FA0" w:rsidRDefault="009E5FA0" w:rsidP="00305B49">
            <w:pPr>
              <w:pStyle w:val="TAC"/>
              <w:rPr>
                <w:lang w:eastAsia="zh-CN"/>
              </w:rPr>
            </w:pPr>
          </w:p>
        </w:tc>
      </w:tr>
      <w:tr w:rsidR="009E5FA0" w14:paraId="20117C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ED1A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D491D" w14:textId="77777777" w:rsidR="009E5FA0" w:rsidRDefault="009E5FA0" w:rsidP="00305B49">
            <w:pPr>
              <w:pStyle w:val="TAC"/>
            </w:pPr>
          </w:p>
        </w:tc>
        <w:tc>
          <w:tcPr>
            <w:tcW w:w="1144" w:type="dxa"/>
            <w:tcBorders>
              <w:left w:val="single" w:sz="4" w:space="0" w:color="auto"/>
              <w:right w:val="single" w:sz="4" w:space="0" w:color="auto"/>
            </w:tcBorders>
            <w:vAlign w:val="center"/>
          </w:tcPr>
          <w:p w14:paraId="035A9E6D"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C7A9D" w14:textId="77777777" w:rsidR="009E5FA0" w:rsidRDefault="009E5FA0" w:rsidP="00305B49">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78A9A9" w14:textId="77777777" w:rsidR="009E5FA0" w:rsidRDefault="009E5FA0" w:rsidP="00305B49">
            <w:pPr>
              <w:pStyle w:val="TAC"/>
              <w:rPr>
                <w:lang w:eastAsia="zh-CN"/>
              </w:rPr>
            </w:pPr>
          </w:p>
        </w:tc>
      </w:tr>
      <w:tr w:rsidR="009E5FA0" w14:paraId="5281E43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F37E32" w14:textId="77777777" w:rsidR="009E5FA0" w:rsidRDefault="009E5FA0" w:rsidP="00305B49">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D3108"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5F8EFD2F"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3E8E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5A2D1F" w14:textId="77777777" w:rsidR="009E5FA0" w:rsidRDefault="009E5FA0" w:rsidP="00305B49">
            <w:pPr>
              <w:pStyle w:val="TAC"/>
              <w:rPr>
                <w:lang w:eastAsia="zh-CN"/>
              </w:rPr>
            </w:pPr>
            <w:r>
              <w:rPr>
                <w:lang w:eastAsia="zh-CN"/>
              </w:rPr>
              <w:t>0</w:t>
            </w:r>
          </w:p>
        </w:tc>
      </w:tr>
      <w:tr w:rsidR="009E5FA0" w14:paraId="1CE1C2F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1DDA2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476D94" w14:textId="77777777" w:rsidR="009E5FA0" w:rsidRDefault="009E5FA0" w:rsidP="00305B49">
            <w:pPr>
              <w:pStyle w:val="TAC"/>
            </w:pPr>
          </w:p>
        </w:tc>
        <w:tc>
          <w:tcPr>
            <w:tcW w:w="1144" w:type="dxa"/>
            <w:tcBorders>
              <w:left w:val="single" w:sz="4" w:space="0" w:color="auto"/>
              <w:right w:val="single" w:sz="4" w:space="0" w:color="auto"/>
            </w:tcBorders>
            <w:vAlign w:val="center"/>
          </w:tcPr>
          <w:p w14:paraId="4F4384F5"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507BB3"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6A6824D" w14:textId="77777777" w:rsidR="009E5FA0" w:rsidRDefault="009E5FA0" w:rsidP="00305B49">
            <w:pPr>
              <w:pStyle w:val="TAC"/>
              <w:rPr>
                <w:lang w:eastAsia="zh-CN"/>
              </w:rPr>
            </w:pPr>
          </w:p>
        </w:tc>
      </w:tr>
      <w:tr w:rsidR="009E5FA0" w14:paraId="0358BE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01C61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92EF5" w14:textId="77777777" w:rsidR="009E5FA0" w:rsidRDefault="009E5FA0" w:rsidP="00305B49">
            <w:pPr>
              <w:pStyle w:val="TAC"/>
            </w:pPr>
          </w:p>
        </w:tc>
        <w:tc>
          <w:tcPr>
            <w:tcW w:w="1144" w:type="dxa"/>
            <w:tcBorders>
              <w:left w:val="single" w:sz="4" w:space="0" w:color="auto"/>
              <w:right w:val="single" w:sz="4" w:space="0" w:color="auto"/>
            </w:tcBorders>
            <w:vAlign w:val="center"/>
          </w:tcPr>
          <w:p w14:paraId="602B353C"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A61C87" w14:textId="77777777" w:rsidR="009E5FA0" w:rsidRDefault="009E5FA0" w:rsidP="00305B49">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A1702A" w14:textId="77777777" w:rsidR="009E5FA0" w:rsidRDefault="009E5FA0" w:rsidP="00305B49">
            <w:pPr>
              <w:pStyle w:val="TAC"/>
              <w:rPr>
                <w:lang w:eastAsia="zh-CN"/>
              </w:rPr>
            </w:pPr>
          </w:p>
        </w:tc>
      </w:tr>
      <w:tr w:rsidR="009E5FA0" w14:paraId="294948F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8A1911" w14:textId="77777777" w:rsidR="009E5FA0" w:rsidRDefault="009E5FA0" w:rsidP="00305B49">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F093BF"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3260AF86"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3A76C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C8F7B" w14:textId="77777777" w:rsidR="009E5FA0" w:rsidRDefault="009E5FA0" w:rsidP="00305B49">
            <w:pPr>
              <w:pStyle w:val="TAC"/>
              <w:rPr>
                <w:lang w:eastAsia="zh-CN"/>
              </w:rPr>
            </w:pPr>
            <w:r>
              <w:rPr>
                <w:lang w:eastAsia="zh-CN"/>
              </w:rPr>
              <w:t>0</w:t>
            </w:r>
          </w:p>
        </w:tc>
      </w:tr>
      <w:tr w:rsidR="009E5FA0" w14:paraId="66BD895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7FDE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7C4183" w14:textId="77777777" w:rsidR="009E5FA0" w:rsidRDefault="009E5FA0" w:rsidP="00305B49">
            <w:pPr>
              <w:pStyle w:val="TAC"/>
            </w:pPr>
          </w:p>
        </w:tc>
        <w:tc>
          <w:tcPr>
            <w:tcW w:w="1144" w:type="dxa"/>
            <w:tcBorders>
              <w:left w:val="single" w:sz="4" w:space="0" w:color="auto"/>
              <w:right w:val="single" w:sz="4" w:space="0" w:color="auto"/>
            </w:tcBorders>
            <w:vAlign w:val="center"/>
          </w:tcPr>
          <w:p w14:paraId="00EA2984"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476839"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876202E" w14:textId="77777777" w:rsidR="009E5FA0" w:rsidRDefault="009E5FA0" w:rsidP="00305B49">
            <w:pPr>
              <w:pStyle w:val="TAC"/>
              <w:rPr>
                <w:lang w:eastAsia="zh-CN"/>
              </w:rPr>
            </w:pPr>
          </w:p>
        </w:tc>
      </w:tr>
      <w:tr w:rsidR="009E5FA0" w14:paraId="3DD130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4BDF1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A96E7" w14:textId="77777777" w:rsidR="009E5FA0" w:rsidRDefault="009E5FA0" w:rsidP="00305B49">
            <w:pPr>
              <w:pStyle w:val="TAC"/>
            </w:pPr>
          </w:p>
        </w:tc>
        <w:tc>
          <w:tcPr>
            <w:tcW w:w="1144" w:type="dxa"/>
            <w:tcBorders>
              <w:left w:val="single" w:sz="4" w:space="0" w:color="auto"/>
              <w:right w:val="single" w:sz="4" w:space="0" w:color="auto"/>
            </w:tcBorders>
            <w:vAlign w:val="center"/>
          </w:tcPr>
          <w:p w14:paraId="163BE713"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1C7E80" w14:textId="77777777" w:rsidR="009E5FA0" w:rsidRDefault="009E5FA0" w:rsidP="00305B49">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DA9A0" w14:textId="77777777" w:rsidR="009E5FA0" w:rsidRDefault="009E5FA0" w:rsidP="00305B49">
            <w:pPr>
              <w:pStyle w:val="TAC"/>
              <w:rPr>
                <w:lang w:eastAsia="zh-CN"/>
              </w:rPr>
            </w:pPr>
          </w:p>
        </w:tc>
      </w:tr>
      <w:tr w:rsidR="009E5FA0" w14:paraId="41DDF73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441BC3" w14:textId="77777777" w:rsidR="009E5FA0" w:rsidRDefault="009E5FA0" w:rsidP="00305B49">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9B7F1"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194289EC"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B1CF6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6E130F" w14:textId="77777777" w:rsidR="009E5FA0" w:rsidRDefault="009E5FA0" w:rsidP="00305B49">
            <w:pPr>
              <w:pStyle w:val="TAC"/>
              <w:rPr>
                <w:lang w:eastAsia="zh-CN"/>
              </w:rPr>
            </w:pPr>
            <w:r>
              <w:rPr>
                <w:lang w:eastAsia="zh-CN"/>
              </w:rPr>
              <w:t>0</w:t>
            </w:r>
          </w:p>
        </w:tc>
      </w:tr>
      <w:tr w:rsidR="009E5FA0" w14:paraId="5AA6C6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6218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475C34" w14:textId="77777777" w:rsidR="009E5FA0" w:rsidRDefault="009E5FA0" w:rsidP="00305B49">
            <w:pPr>
              <w:pStyle w:val="TAC"/>
            </w:pPr>
          </w:p>
        </w:tc>
        <w:tc>
          <w:tcPr>
            <w:tcW w:w="1144" w:type="dxa"/>
            <w:tcBorders>
              <w:left w:val="single" w:sz="4" w:space="0" w:color="auto"/>
              <w:right w:val="single" w:sz="4" w:space="0" w:color="auto"/>
            </w:tcBorders>
            <w:vAlign w:val="center"/>
          </w:tcPr>
          <w:p w14:paraId="35A92483"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EA858A"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411D1B5" w14:textId="77777777" w:rsidR="009E5FA0" w:rsidRDefault="009E5FA0" w:rsidP="00305B49">
            <w:pPr>
              <w:pStyle w:val="TAC"/>
              <w:rPr>
                <w:lang w:eastAsia="zh-CN"/>
              </w:rPr>
            </w:pPr>
          </w:p>
        </w:tc>
      </w:tr>
      <w:tr w:rsidR="009E5FA0" w14:paraId="3DEB4B4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209DF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99CCC" w14:textId="77777777" w:rsidR="009E5FA0" w:rsidRDefault="009E5FA0" w:rsidP="00305B49">
            <w:pPr>
              <w:pStyle w:val="TAC"/>
            </w:pPr>
          </w:p>
        </w:tc>
        <w:tc>
          <w:tcPr>
            <w:tcW w:w="1144" w:type="dxa"/>
            <w:tcBorders>
              <w:left w:val="single" w:sz="4" w:space="0" w:color="auto"/>
              <w:right w:val="single" w:sz="4" w:space="0" w:color="auto"/>
            </w:tcBorders>
            <w:vAlign w:val="center"/>
          </w:tcPr>
          <w:p w14:paraId="31E10631"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7559A" w14:textId="77777777" w:rsidR="009E5FA0" w:rsidRDefault="009E5FA0" w:rsidP="00305B49">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5BB995" w14:textId="77777777" w:rsidR="009E5FA0" w:rsidRDefault="009E5FA0" w:rsidP="00305B49">
            <w:pPr>
              <w:pStyle w:val="TAC"/>
              <w:rPr>
                <w:lang w:eastAsia="zh-CN"/>
              </w:rPr>
            </w:pPr>
          </w:p>
        </w:tc>
      </w:tr>
      <w:tr w:rsidR="009E5FA0" w14:paraId="58247A2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B43EA3" w14:textId="77777777" w:rsidR="009E5FA0" w:rsidRDefault="009E5FA0" w:rsidP="00305B49">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D3A425" w14:textId="77777777" w:rsidR="009E5FA0" w:rsidRDefault="009E5FA0" w:rsidP="00305B49">
            <w:pPr>
              <w:pStyle w:val="TAC"/>
              <w:rPr>
                <w:lang w:val="sv-SE"/>
              </w:rPr>
            </w:pPr>
            <w:r>
              <w:rPr>
                <w:lang w:val="sv-SE"/>
              </w:rPr>
              <w:t>CA_n1A-n41A</w:t>
            </w:r>
          </w:p>
          <w:p w14:paraId="114CEA5F" w14:textId="77777777" w:rsidR="009E5FA0" w:rsidRDefault="009E5FA0" w:rsidP="00305B49">
            <w:pPr>
              <w:pStyle w:val="TAC"/>
              <w:rPr>
                <w:lang w:val="sv-SE"/>
              </w:rPr>
            </w:pPr>
            <w:r>
              <w:rPr>
                <w:lang w:val="sv-SE"/>
              </w:rPr>
              <w:t>CA_n1A-n257A</w:t>
            </w:r>
          </w:p>
          <w:p w14:paraId="4EC80A90" w14:textId="77777777" w:rsidR="009E5FA0" w:rsidRDefault="009E5FA0" w:rsidP="00305B49">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6B4A1E29" w14:textId="77777777" w:rsidR="009E5FA0" w:rsidRDefault="009E5FA0" w:rsidP="00305B49">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401A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706020" w14:textId="77777777" w:rsidR="009E5FA0" w:rsidRDefault="009E5FA0" w:rsidP="00305B49">
            <w:pPr>
              <w:pStyle w:val="TAC"/>
              <w:rPr>
                <w:rFonts w:eastAsia="MS Mincho"/>
              </w:rPr>
            </w:pPr>
            <w:r>
              <w:t>0</w:t>
            </w:r>
          </w:p>
        </w:tc>
      </w:tr>
      <w:tr w:rsidR="009E5FA0" w14:paraId="056A69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6EEB6F" w14:textId="77777777" w:rsidR="009E5FA0"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C4ABCD1"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3A3A804F" w14:textId="77777777" w:rsidR="009E5FA0" w:rsidRDefault="009E5FA0" w:rsidP="00305B49">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91D21"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BF714E" w14:textId="77777777" w:rsidR="009E5FA0" w:rsidRDefault="009E5FA0" w:rsidP="00305B49">
            <w:pPr>
              <w:pStyle w:val="TAC"/>
              <w:rPr>
                <w:rFonts w:eastAsia="MS Mincho"/>
              </w:rPr>
            </w:pPr>
          </w:p>
        </w:tc>
      </w:tr>
      <w:tr w:rsidR="009E5FA0" w14:paraId="03FA8B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62B9A7" w14:textId="77777777" w:rsidR="009E5FA0"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911AE"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1BA7F87C" w14:textId="77777777" w:rsidR="009E5FA0" w:rsidRDefault="009E5FA0" w:rsidP="00305B49">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47056"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864B10" w14:textId="77777777" w:rsidR="009E5FA0" w:rsidRDefault="009E5FA0" w:rsidP="00305B49">
            <w:pPr>
              <w:pStyle w:val="TAC"/>
              <w:rPr>
                <w:rFonts w:eastAsia="MS Mincho"/>
              </w:rPr>
            </w:pPr>
          </w:p>
        </w:tc>
      </w:tr>
      <w:tr w:rsidR="009E5FA0" w14:paraId="1CDA205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B3E900" w14:textId="77777777" w:rsidR="009E5FA0" w:rsidRDefault="009E5FA0" w:rsidP="00305B49">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E88F4" w14:textId="77777777" w:rsidR="009E5FA0" w:rsidRPr="00653A15" w:rsidRDefault="009E5FA0" w:rsidP="00305B49">
            <w:pPr>
              <w:pStyle w:val="TAC"/>
              <w:rPr>
                <w:lang w:val="sv-SE"/>
              </w:rPr>
            </w:pPr>
            <w:r w:rsidRPr="00653A15">
              <w:rPr>
                <w:lang w:val="sv-SE"/>
              </w:rPr>
              <w:t>CA_n257G</w:t>
            </w:r>
          </w:p>
          <w:p w14:paraId="74D8DE51" w14:textId="77777777" w:rsidR="009E5FA0" w:rsidRPr="00653A15" w:rsidRDefault="009E5FA0" w:rsidP="00305B49">
            <w:pPr>
              <w:pStyle w:val="TAC"/>
              <w:rPr>
                <w:lang w:val="sv-SE"/>
              </w:rPr>
            </w:pPr>
            <w:r w:rsidRPr="00653A15">
              <w:rPr>
                <w:lang w:val="sv-SE"/>
              </w:rPr>
              <w:t>CA_n1A-n41A</w:t>
            </w:r>
          </w:p>
          <w:p w14:paraId="3ED5B5EC" w14:textId="77777777" w:rsidR="009E5FA0" w:rsidRPr="00653A15" w:rsidRDefault="009E5FA0" w:rsidP="00305B49">
            <w:pPr>
              <w:pStyle w:val="TAC"/>
              <w:rPr>
                <w:lang w:val="sv-SE"/>
              </w:rPr>
            </w:pPr>
            <w:r w:rsidRPr="00653A15">
              <w:rPr>
                <w:lang w:val="sv-SE"/>
              </w:rPr>
              <w:t>CA_n1A-n257A</w:t>
            </w:r>
            <w:r>
              <w:rPr>
                <w:lang w:val="sv-SE"/>
              </w:rPr>
              <w:t>/G</w:t>
            </w:r>
          </w:p>
          <w:p w14:paraId="27B0F92D" w14:textId="77777777" w:rsidR="009E5FA0" w:rsidRPr="00653A15" w:rsidRDefault="009E5FA0" w:rsidP="00305B49">
            <w:pPr>
              <w:pStyle w:val="TAC"/>
              <w:rPr>
                <w:lang w:val="sv-SE"/>
              </w:rPr>
            </w:pPr>
            <w:r w:rsidRPr="00653A15">
              <w:rPr>
                <w:lang w:val="sv-SE"/>
              </w:rPr>
              <w:t>CA_n41A-n257A</w:t>
            </w:r>
            <w:r>
              <w:rPr>
                <w:lang w:val="sv-SE"/>
              </w:rPr>
              <w:t>/G</w:t>
            </w:r>
          </w:p>
          <w:p w14:paraId="4B53F00A" w14:textId="77777777" w:rsidR="009E5FA0" w:rsidRPr="00653A15" w:rsidRDefault="009E5FA0" w:rsidP="00305B49">
            <w:pPr>
              <w:pStyle w:val="TAC"/>
              <w:rPr>
                <w:lang w:val="sv-SE"/>
              </w:rPr>
            </w:pPr>
          </w:p>
        </w:tc>
        <w:tc>
          <w:tcPr>
            <w:tcW w:w="1144" w:type="dxa"/>
            <w:tcBorders>
              <w:left w:val="single" w:sz="4" w:space="0" w:color="auto"/>
              <w:right w:val="single" w:sz="4" w:space="0" w:color="auto"/>
            </w:tcBorders>
            <w:vAlign w:val="center"/>
          </w:tcPr>
          <w:p w14:paraId="6E2C8E6A" w14:textId="77777777" w:rsidR="009E5FA0" w:rsidRDefault="009E5FA0" w:rsidP="00305B49">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0701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B91EAA" w14:textId="77777777" w:rsidR="009E5FA0" w:rsidRDefault="009E5FA0" w:rsidP="00305B49">
            <w:pPr>
              <w:pStyle w:val="TAC"/>
              <w:rPr>
                <w:rFonts w:eastAsia="MS Mincho"/>
              </w:rPr>
            </w:pPr>
            <w:r>
              <w:t>0</w:t>
            </w:r>
          </w:p>
        </w:tc>
      </w:tr>
      <w:tr w:rsidR="009E5FA0" w14:paraId="1E1B04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17BFD5" w14:textId="77777777" w:rsidR="009E5FA0"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52755D9" w14:textId="77777777" w:rsidR="009E5FA0" w:rsidRPr="00653A15"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31154F42" w14:textId="77777777" w:rsidR="009E5FA0" w:rsidRDefault="009E5FA0" w:rsidP="00305B49">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8E6042"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0F902F" w14:textId="77777777" w:rsidR="009E5FA0" w:rsidRDefault="009E5FA0" w:rsidP="00305B49">
            <w:pPr>
              <w:pStyle w:val="TAC"/>
              <w:rPr>
                <w:rFonts w:eastAsia="MS Mincho"/>
              </w:rPr>
            </w:pPr>
          </w:p>
        </w:tc>
      </w:tr>
      <w:tr w:rsidR="009E5FA0" w14:paraId="2F46AE8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7A7AE0" w14:textId="77777777" w:rsidR="009E5FA0"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C893C8" w14:textId="77777777" w:rsidR="009E5FA0" w:rsidRPr="00653A15"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5FDA202B" w14:textId="77777777" w:rsidR="009E5FA0" w:rsidRDefault="009E5FA0" w:rsidP="00305B49">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10FA85"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67A58B" w14:textId="77777777" w:rsidR="009E5FA0" w:rsidRDefault="009E5FA0" w:rsidP="00305B49">
            <w:pPr>
              <w:pStyle w:val="TAC"/>
              <w:rPr>
                <w:rFonts w:eastAsia="MS Mincho"/>
              </w:rPr>
            </w:pPr>
          </w:p>
        </w:tc>
      </w:tr>
      <w:tr w:rsidR="009E5FA0" w14:paraId="3C58746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A2FDD0" w14:textId="77777777" w:rsidR="009E5FA0" w:rsidRDefault="009E5FA0" w:rsidP="00305B49">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FDCF2" w14:textId="77777777" w:rsidR="009E5FA0" w:rsidRPr="00653A15" w:rsidRDefault="009E5FA0" w:rsidP="00305B49">
            <w:pPr>
              <w:pStyle w:val="TAC"/>
              <w:rPr>
                <w:rFonts w:cstheme="minorBidi"/>
                <w:kern w:val="2"/>
              </w:rPr>
            </w:pPr>
            <w:r w:rsidRPr="00653A15">
              <w:t>CA_n257G</w:t>
            </w:r>
            <w:r>
              <w:t>/H</w:t>
            </w:r>
          </w:p>
          <w:p w14:paraId="44FBF539" w14:textId="77777777" w:rsidR="009E5FA0" w:rsidRPr="00653A15" w:rsidRDefault="009E5FA0" w:rsidP="00305B49">
            <w:pPr>
              <w:pStyle w:val="TAC"/>
              <w:rPr>
                <w:lang w:val="sv-SE"/>
              </w:rPr>
            </w:pPr>
            <w:r w:rsidRPr="00653A15">
              <w:rPr>
                <w:lang w:val="sv-SE"/>
              </w:rPr>
              <w:t>CA_n1A-n41A</w:t>
            </w:r>
          </w:p>
          <w:p w14:paraId="10FB6639" w14:textId="77777777" w:rsidR="009E5FA0" w:rsidRPr="00653A15" w:rsidRDefault="009E5FA0" w:rsidP="00305B49">
            <w:pPr>
              <w:pStyle w:val="TAC"/>
              <w:rPr>
                <w:lang w:val="sv-SE"/>
              </w:rPr>
            </w:pPr>
            <w:r w:rsidRPr="00653A15">
              <w:rPr>
                <w:lang w:val="sv-SE"/>
              </w:rPr>
              <w:t>CA_n1A-n257A</w:t>
            </w:r>
            <w:r>
              <w:rPr>
                <w:lang w:val="sv-SE"/>
              </w:rPr>
              <w:t>/G/H</w:t>
            </w:r>
          </w:p>
          <w:p w14:paraId="178D5C5F" w14:textId="77777777" w:rsidR="009E5FA0" w:rsidRPr="00653A15" w:rsidRDefault="009E5FA0" w:rsidP="00305B49">
            <w:pPr>
              <w:pStyle w:val="TAC"/>
              <w:rPr>
                <w:lang w:val="sv-SE"/>
              </w:rPr>
            </w:pPr>
            <w:r w:rsidRPr="00653A15">
              <w:rPr>
                <w:lang w:val="sv-SE"/>
              </w:rPr>
              <w:t>CA_n41A-n257A</w:t>
            </w:r>
            <w:r>
              <w:rPr>
                <w:lang w:val="sv-SE"/>
              </w:rPr>
              <w:t>/G/H</w:t>
            </w:r>
          </w:p>
          <w:p w14:paraId="251D5CD0" w14:textId="77777777" w:rsidR="009E5FA0" w:rsidRPr="00653A15"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727E6928" w14:textId="77777777" w:rsidR="009E5FA0" w:rsidRDefault="009E5FA0" w:rsidP="00305B49">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951C5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6C21C5" w14:textId="77777777" w:rsidR="009E5FA0" w:rsidRDefault="009E5FA0" w:rsidP="00305B49">
            <w:pPr>
              <w:pStyle w:val="TAC"/>
              <w:rPr>
                <w:rFonts w:eastAsia="MS Mincho"/>
              </w:rPr>
            </w:pPr>
            <w:r>
              <w:t>0</w:t>
            </w:r>
          </w:p>
        </w:tc>
      </w:tr>
      <w:tr w:rsidR="009E5FA0" w14:paraId="1780BFD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75AA12" w14:textId="77777777" w:rsidR="009E5FA0"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50A3F8B"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35348A85" w14:textId="77777777" w:rsidR="009E5FA0" w:rsidRDefault="009E5FA0" w:rsidP="00305B49">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2CDAF"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898359" w14:textId="77777777" w:rsidR="009E5FA0" w:rsidRDefault="009E5FA0" w:rsidP="00305B49">
            <w:pPr>
              <w:pStyle w:val="TAC"/>
              <w:rPr>
                <w:rFonts w:eastAsia="MS Mincho"/>
              </w:rPr>
            </w:pPr>
          </w:p>
        </w:tc>
      </w:tr>
      <w:tr w:rsidR="009E5FA0" w14:paraId="0524AC6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4C0155" w14:textId="77777777" w:rsidR="009E5FA0"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BE123"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5D58CB96" w14:textId="77777777" w:rsidR="009E5FA0" w:rsidRDefault="009E5FA0" w:rsidP="00305B49">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872B76"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9B0BE9" w14:textId="77777777" w:rsidR="009E5FA0" w:rsidRDefault="009E5FA0" w:rsidP="00305B49">
            <w:pPr>
              <w:pStyle w:val="TAC"/>
              <w:rPr>
                <w:rFonts w:eastAsia="MS Mincho"/>
              </w:rPr>
            </w:pPr>
          </w:p>
        </w:tc>
      </w:tr>
      <w:tr w:rsidR="009E5FA0" w14:paraId="14C4452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F6E58C" w14:textId="77777777" w:rsidR="009E5FA0" w:rsidRDefault="009E5FA0" w:rsidP="00305B49">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12EE9" w14:textId="77777777" w:rsidR="009E5FA0" w:rsidRDefault="009E5FA0" w:rsidP="00305B49">
            <w:pPr>
              <w:pStyle w:val="TAC"/>
              <w:rPr>
                <w:rFonts w:cstheme="minorBidi"/>
                <w:kern w:val="2"/>
              </w:rPr>
            </w:pPr>
            <w:r>
              <w:t>CA_n257G/H/I</w:t>
            </w:r>
          </w:p>
          <w:p w14:paraId="20016EA6" w14:textId="77777777" w:rsidR="009E5FA0" w:rsidRPr="00653A15" w:rsidRDefault="009E5FA0" w:rsidP="00305B49">
            <w:pPr>
              <w:pStyle w:val="TAC"/>
            </w:pPr>
          </w:p>
          <w:p w14:paraId="71FE8D26" w14:textId="77777777" w:rsidR="009E5FA0" w:rsidRPr="00653A15" w:rsidRDefault="009E5FA0" w:rsidP="00305B49">
            <w:pPr>
              <w:pStyle w:val="TAC"/>
              <w:rPr>
                <w:lang w:val="sv-SE"/>
              </w:rPr>
            </w:pPr>
            <w:r w:rsidRPr="00653A15">
              <w:rPr>
                <w:lang w:val="sv-SE"/>
              </w:rPr>
              <w:t>CA_n1A-n41A</w:t>
            </w:r>
          </w:p>
          <w:p w14:paraId="4D79E982" w14:textId="77777777" w:rsidR="009E5FA0" w:rsidRPr="00653A15" w:rsidRDefault="009E5FA0" w:rsidP="00305B49">
            <w:pPr>
              <w:pStyle w:val="TAC"/>
              <w:rPr>
                <w:lang w:val="sv-SE"/>
              </w:rPr>
            </w:pPr>
            <w:r w:rsidRPr="00653A15">
              <w:rPr>
                <w:lang w:val="sv-SE"/>
              </w:rPr>
              <w:t>CA_n1A-n257A</w:t>
            </w:r>
            <w:r>
              <w:rPr>
                <w:lang w:val="sv-SE"/>
              </w:rPr>
              <w:t>/G/H/I</w:t>
            </w:r>
          </w:p>
          <w:p w14:paraId="5900000F" w14:textId="77777777" w:rsidR="009E5FA0" w:rsidRPr="00653A15" w:rsidRDefault="009E5FA0" w:rsidP="00305B49">
            <w:pPr>
              <w:pStyle w:val="TAC"/>
              <w:rPr>
                <w:lang w:val="sv-SE"/>
              </w:rPr>
            </w:pPr>
            <w:r w:rsidRPr="00653A15">
              <w:rPr>
                <w:lang w:val="sv-SE"/>
              </w:rPr>
              <w:t>CA_n41A-n257A</w:t>
            </w:r>
            <w:r>
              <w:rPr>
                <w:lang w:val="sv-SE"/>
              </w:rPr>
              <w:t>/G/H/I</w:t>
            </w:r>
          </w:p>
          <w:p w14:paraId="700F2580"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101E887A" w14:textId="77777777" w:rsidR="009E5FA0" w:rsidRDefault="009E5FA0" w:rsidP="00305B49">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66763A"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D27AF8" w14:textId="77777777" w:rsidR="009E5FA0" w:rsidRDefault="009E5FA0" w:rsidP="00305B49">
            <w:pPr>
              <w:pStyle w:val="TAC"/>
              <w:rPr>
                <w:rFonts w:eastAsia="MS Mincho"/>
              </w:rPr>
            </w:pPr>
            <w:r>
              <w:t>0</w:t>
            </w:r>
          </w:p>
        </w:tc>
      </w:tr>
      <w:tr w:rsidR="009E5FA0" w14:paraId="1FD479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9DA077" w14:textId="77777777" w:rsidR="009E5FA0"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221D104"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465C73D9" w14:textId="77777777" w:rsidR="009E5FA0" w:rsidRDefault="009E5FA0" w:rsidP="00305B49">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52D29"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327C3A" w14:textId="77777777" w:rsidR="009E5FA0" w:rsidRDefault="009E5FA0" w:rsidP="00305B49">
            <w:pPr>
              <w:pStyle w:val="TAC"/>
              <w:rPr>
                <w:rFonts w:eastAsia="MS Mincho"/>
              </w:rPr>
            </w:pPr>
          </w:p>
        </w:tc>
      </w:tr>
      <w:tr w:rsidR="009E5FA0" w14:paraId="7FF659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58AC3D" w14:textId="77777777" w:rsidR="009E5FA0"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46505"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603447E2" w14:textId="77777777" w:rsidR="009E5FA0" w:rsidRDefault="009E5FA0" w:rsidP="00305B49">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B6857D"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BE4D4" w14:textId="77777777" w:rsidR="009E5FA0" w:rsidRDefault="009E5FA0" w:rsidP="00305B49">
            <w:pPr>
              <w:pStyle w:val="TAC"/>
              <w:rPr>
                <w:rFonts w:eastAsia="MS Mincho"/>
              </w:rPr>
            </w:pPr>
          </w:p>
        </w:tc>
      </w:tr>
      <w:tr w:rsidR="009E5FA0" w14:paraId="6A2965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CFB934" w14:textId="77777777" w:rsidR="009E5FA0" w:rsidRDefault="009E5FA0" w:rsidP="00305B49">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0C726" w14:textId="77777777" w:rsidR="009E5FA0" w:rsidRDefault="009E5FA0" w:rsidP="00305B49">
            <w:pPr>
              <w:pStyle w:val="TAL"/>
              <w:jc w:val="center"/>
              <w:rPr>
                <w:lang w:eastAsia="zh-CN"/>
              </w:rPr>
            </w:pPr>
            <w:r>
              <w:rPr>
                <w:lang w:eastAsia="zh-CN"/>
              </w:rPr>
              <w:t>CA_n1A-n77A</w:t>
            </w:r>
          </w:p>
          <w:p w14:paraId="6CE4CCAD" w14:textId="77777777" w:rsidR="009E5FA0" w:rsidRDefault="009E5FA0" w:rsidP="00305B49">
            <w:pPr>
              <w:pStyle w:val="TAL"/>
              <w:jc w:val="center"/>
              <w:rPr>
                <w:lang w:eastAsia="zh-CN"/>
              </w:rPr>
            </w:pPr>
            <w:r>
              <w:rPr>
                <w:lang w:eastAsia="zh-CN"/>
              </w:rPr>
              <w:t>CA_n1A-n257A</w:t>
            </w:r>
          </w:p>
          <w:p w14:paraId="208CFAD1" w14:textId="77777777" w:rsidR="009E5FA0" w:rsidRDefault="009E5FA0" w:rsidP="00305B49">
            <w:pPr>
              <w:pStyle w:val="TAC"/>
            </w:pPr>
            <w:r>
              <w:rPr>
                <w:lang w:eastAsia="zh-CN"/>
              </w:rPr>
              <w:t>CA_n77A-n257A</w:t>
            </w:r>
          </w:p>
        </w:tc>
        <w:tc>
          <w:tcPr>
            <w:tcW w:w="1144" w:type="dxa"/>
            <w:tcBorders>
              <w:left w:val="single" w:sz="4" w:space="0" w:color="auto"/>
              <w:right w:val="single" w:sz="4" w:space="0" w:color="auto"/>
            </w:tcBorders>
            <w:vAlign w:val="center"/>
          </w:tcPr>
          <w:p w14:paraId="5B7EE20A"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289BA"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A7438" w14:textId="77777777" w:rsidR="009E5FA0" w:rsidRDefault="009E5FA0" w:rsidP="00305B49">
            <w:pPr>
              <w:pStyle w:val="TAC"/>
              <w:rPr>
                <w:lang w:eastAsia="zh-CN"/>
              </w:rPr>
            </w:pPr>
            <w:r>
              <w:rPr>
                <w:lang w:eastAsia="zh-CN"/>
              </w:rPr>
              <w:t>0</w:t>
            </w:r>
          </w:p>
        </w:tc>
      </w:tr>
      <w:tr w:rsidR="009E5FA0" w14:paraId="3AD45F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24112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B42012" w14:textId="77777777" w:rsidR="009E5FA0" w:rsidRDefault="009E5FA0" w:rsidP="00305B49">
            <w:pPr>
              <w:pStyle w:val="TAC"/>
            </w:pPr>
          </w:p>
        </w:tc>
        <w:tc>
          <w:tcPr>
            <w:tcW w:w="1144" w:type="dxa"/>
            <w:tcBorders>
              <w:left w:val="single" w:sz="4" w:space="0" w:color="auto"/>
              <w:right w:val="single" w:sz="4" w:space="0" w:color="auto"/>
            </w:tcBorders>
            <w:vAlign w:val="center"/>
          </w:tcPr>
          <w:p w14:paraId="6C3F573C" w14:textId="77777777" w:rsidR="009E5FA0" w:rsidRDefault="009E5FA0" w:rsidP="00305B49">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028D02"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E87B70" w14:textId="77777777" w:rsidR="009E5FA0" w:rsidRDefault="009E5FA0" w:rsidP="00305B49">
            <w:pPr>
              <w:pStyle w:val="TAC"/>
              <w:rPr>
                <w:lang w:eastAsia="zh-CN"/>
              </w:rPr>
            </w:pPr>
          </w:p>
        </w:tc>
      </w:tr>
      <w:tr w:rsidR="009E5FA0" w14:paraId="7103935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56820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7ECDD" w14:textId="77777777" w:rsidR="009E5FA0" w:rsidRDefault="009E5FA0" w:rsidP="00305B49">
            <w:pPr>
              <w:pStyle w:val="TAC"/>
            </w:pPr>
          </w:p>
        </w:tc>
        <w:tc>
          <w:tcPr>
            <w:tcW w:w="1144" w:type="dxa"/>
            <w:tcBorders>
              <w:left w:val="single" w:sz="4" w:space="0" w:color="auto"/>
              <w:right w:val="single" w:sz="4" w:space="0" w:color="auto"/>
            </w:tcBorders>
            <w:vAlign w:val="center"/>
          </w:tcPr>
          <w:p w14:paraId="3DD6A058"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231CE"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CD9616" w14:textId="77777777" w:rsidR="009E5FA0" w:rsidRDefault="009E5FA0" w:rsidP="00305B49">
            <w:pPr>
              <w:pStyle w:val="TAC"/>
              <w:rPr>
                <w:lang w:eastAsia="zh-CN"/>
              </w:rPr>
            </w:pPr>
          </w:p>
        </w:tc>
      </w:tr>
      <w:tr w:rsidR="009E5FA0" w14:paraId="35B5FA7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389081" w14:textId="77777777" w:rsidR="009E5FA0" w:rsidRDefault="009E5FA0" w:rsidP="00305B49">
            <w:pPr>
              <w:pStyle w:val="TAC"/>
            </w:pPr>
            <w:r>
              <w:rPr>
                <w:lang w:eastAsia="zh-CN"/>
              </w:rPr>
              <w:lastRenderedPageBreak/>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C7050" w14:textId="77777777" w:rsidR="009E5FA0" w:rsidRDefault="009E5FA0" w:rsidP="00305B49">
            <w:pPr>
              <w:pStyle w:val="TAL"/>
              <w:jc w:val="center"/>
              <w:rPr>
                <w:lang w:eastAsia="zh-CN"/>
              </w:rPr>
            </w:pPr>
            <w:r>
              <w:rPr>
                <w:lang w:eastAsia="zh-CN"/>
              </w:rPr>
              <w:t>CA_n257G</w:t>
            </w:r>
          </w:p>
          <w:p w14:paraId="123DA9E5" w14:textId="77777777" w:rsidR="009E5FA0" w:rsidRDefault="009E5FA0" w:rsidP="00305B49">
            <w:pPr>
              <w:pStyle w:val="TAL"/>
              <w:jc w:val="center"/>
              <w:rPr>
                <w:lang w:eastAsia="zh-CN"/>
              </w:rPr>
            </w:pPr>
            <w:r>
              <w:rPr>
                <w:lang w:eastAsia="zh-CN"/>
              </w:rPr>
              <w:t>CA_n1A-n77A</w:t>
            </w:r>
          </w:p>
          <w:p w14:paraId="62AB8131" w14:textId="77777777" w:rsidR="009E5FA0" w:rsidRDefault="009E5FA0" w:rsidP="00305B49">
            <w:pPr>
              <w:pStyle w:val="TAL"/>
              <w:jc w:val="center"/>
              <w:rPr>
                <w:lang w:eastAsia="zh-CN"/>
              </w:rPr>
            </w:pPr>
            <w:r>
              <w:rPr>
                <w:lang w:eastAsia="zh-CN"/>
              </w:rPr>
              <w:t>CA_n1A-n257A/G</w:t>
            </w:r>
          </w:p>
          <w:p w14:paraId="68882E2F" w14:textId="77777777" w:rsidR="009E5FA0" w:rsidRDefault="009E5FA0" w:rsidP="00305B49">
            <w:pPr>
              <w:pStyle w:val="TAL"/>
              <w:jc w:val="center"/>
              <w:rPr>
                <w:lang w:eastAsia="zh-CN"/>
              </w:rPr>
            </w:pPr>
            <w:r>
              <w:rPr>
                <w:lang w:eastAsia="zh-CN"/>
              </w:rPr>
              <w:t>CA_n77A-n257A/G</w:t>
            </w:r>
          </w:p>
          <w:p w14:paraId="4B60A4CE" w14:textId="77777777" w:rsidR="009E5FA0" w:rsidRDefault="009E5FA0" w:rsidP="00305B49">
            <w:pPr>
              <w:pStyle w:val="TAL"/>
              <w:jc w:val="center"/>
            </w:pPr>
          </w:p>
        </w:tc>
        <w:tc>
          <w:tcPr>
            <w:tcW w:w="1144" w:type="dxa"/>
            <w:tcBorders>
              <w:left w:val="single" w:sz="4" w:space="0" w:color="auto"/>
              <w:right w:val="single" w:sz="4" w:space="0" w:color="auto"/>
            </w:tcBorders>
            <w:vAlign w:val="center"/>
          </w:tcPr>
          <w:p w14:paraId="559F439C"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F18A2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4E6CF0" w14:textId="77777777" w:rsidR="009E5FA0" w:rsidRDefault="009E5FA0" w:rsidP="00305B49">
            <w:pPr>
              <w:pStyle w:val="TAC"/>
              <w:rPr>
                <w:lang w:eastAsia="zh-CN"/>
              </w:rPr>
            </w:pPr>
            <w:r>
              <w:rPr>
                <w:lang w:eastAsia="zh-CN"/>
              </w:rPr>
              <w:t>0</w:t>
            </w:r>
          </w:p>
        </w:tc>
      </w:tr>
      <w:tr w:rsidR="009E5FA0" w14:paraId="71BBB77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55B74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55D7C" w14:textId="77777777" w:rsidR="009E5FA0" w:rsidRDefault="009E5FA0" w:rsidP="00305B49">
            <w:pPr>
              <w:pStyle w:val="TAC"/>
            </w:pPr>
          </w:p>
        </w:tc>
        <w:tc>
          <w:tcPr>
            <w:tcW w:w="1144" w:type="dxa"/>
            <w:tcBorders>
              <w:left w:val="single" w:sz="4" w:space="0" w:color="auto"/>
              <w:right w:val="single" w:sz="4" w:space="0" w:color="auto"/>
            </w:tcBorders>
            <w:vAlign w:val="center"/>
          </w:tcPr>
          <w:p w14:paraId="7BC04273" w14:textId="77777777" w:rsidR="009E5FA0" w:rsidRDefault="009E5FA0" w:rsidP="00305B49">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C21EE8"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2857C3" w14:textId="77777777" w:rsidR="009E5FA0" w:rsidRDefault="009E5FA0" w:rsidP="00305B49">
            <w:pPr>
              <w:pStyle w:val="TAC"/>
              <w:rPr>
                <w:lang w:eastAsia="zh-CN"/>
              </w:rPr>
            </w:pPr>
          </w:p>
        </w:tc>
      </w:tr>
      <w:tr w:rsidR="009E5FA0" w14:paraId="29E989D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7B4CF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3903F" w14:textId="77777777" w:rsidR="009E5FA0" w:rsidRDefault="009E5FA0" w:rsidP="00305B49">
            <w:pPr>
              <w:pStyle w:val="TAC"/>
            </w:pPr>
          </w:p>
        </w:tc>
        <w:tc>
          <w:tcPr>
            <w:tcW w:w="1144" w:type="dxa"/>
            <w:tcBorders>
              <w:left w:val="single" w:sz="4" w:space="0" w:color="auto"/>
              <w:right w:val="single" w:sz="4" w:space="0" w:color="auto"/>
            </w:tcBorders>
            <w:vAlign w:val="center"/>
          </w:tcPr>
          <w:p w14:paraId="2D017A6F"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C2BAFC"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C1409" w14:textId="77777777" w:rsidR="009E5FA0" w:rsidRDefault="009E5FA0" w:rsidP="00305B49">
            <w:pPr>
              <w:pStyle w:val="TAC"/>
              <w:rPr>
                <w:lang w:eastAsia="zh-CN"/>
              </w:rPr>
            </w:pPr>
          </w:p>
        </w:tc>
      </w:tr>
      <w:tr w:rsidR="009E5FA0" w14:paraId="794951C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59DE82" w14:textId="77777777" w:rsidR="009E5FA0" w:rsidRDefault="009E5FA0" w:rsidP="00305B49">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A2686" w14:textId="77777777" w:rsidR="009E5FA0" w:rsidRDefault="009E5FA0" w:rsidP="00305B49">
            <w:pPr>
              <w:pStyle w:val="TAC"/>
              <w:rPr>
                <w:lang w:eastAsia="zh-CN"/>
              </w:rPr>
            </w:pPr>
            <w:r>
              <w:rPr>
                <w:lang w:eastAsia="zh-CN"/>
              </w:rPr>
              <w:t>CA_n257G/H</w:t>
            </w:r>
          </w:p>
          <w:p w14:paraId="4164C1EA" w14:textId="77777777" w:rsidR="009E5FA0" w:rsidRDefault="009E5FA0" w:rsidP="00305B49">
            <w:pPr>
              <w:pStyle w:val="TAL"/>
              <w:jc w:val="center"/>
              <w:rPr>
                <w:lang w:eastAsia="zh-CN"/>
              </w:rPr>
            </w:pPr>
            <w:r>
              <w:rPr>
                <w:lang w:eastAsia="zh-CN"/>
              </w:rPr>
              <w:t>CA_n1A-n77A</w:t>
            </w:r>
          </w:p>
          <w:p w14:paraId="517002AD" w14:textId="77777777" w:rsidR="009E5FA0" w:rsidRDefault="009E5FA0" w:rsidP="00305B49">
            <w:pPr>
              <w:pStyle w:val="TAL"/>
              <w:jc w:val="center"/>
              <w:rPr>
                <w:lang w:eastAsia="zh-CN"/>
              </w:rPr>
            </w:pPr>
            <w:r>
              <w:rPr>
                <w:lang w:eastAsia="zh-CN"/>
              </w:rPr>
              <w:t>CA_n1A-n257A/G/H</w:t>
            </w:r>
          </w:p>
          <w:p w14:paraId="51238A6D" w14:textId="77777777" w:rsidR="009E5FA0" w:rsidRDefault="009E5FA0" w:rsidP="00305B49">
            <w:pPr>
              <w:pStyle w:val="TAL"/>
              <w:jc w:val="center"/>
              <w:rPr>
                <w:lang w:eastAsia="zh-CN"/>
              </w:rPr>
            </w:pPr>
            <w:r>
              <w:rPr>
                <w:lang w:eastAsia="zh-CN"/>
              </w:rPr>
              <w:t>CA_n77A-n257A/G/H</w:t>
            </w:r>
          </w:p>
          <w:p w14:paraId="5B8260CC" w14:textId="77777777" w:rsidR="009E5FA0" w:rsidRDefault="009E5FA0" w:rsidP="00305B49">
            <w:pPr>
              <w:pStyle w:val="TAC"/>
            </w:pPr>
          </w:p>
        </w:tc>
        <w:tc>
          <w:tcPr>
            <w:tcW w:w="1144" w:type="dxa"/>
            <w:tcBorders>
              <w:left w:val="single" w:sz="4" w:space="0" w:color="auto"/>
              <w:right w:val="single" w:sz="4" w:space="0" w:color="auto"/>
            </w:tcBorders>
            <w:vAlign w:val="center"/>
          </w:tcPr>
          <w:p w14:paraId="33C84CD9"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8F96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C48C5A" w14:textId="77777777" w:rsidR="009E5FA0" w:rsidRDefault="009E5FA0" w:rsidP="00305B49">
            <w:pPr>
              <w:pStyle w:val="TAC"/>
              <w:rPr>
                <w:lang w:eastAsia="zh-CN"/>
              </w:rPr>
            </w:pPr>
            <w:r>
              <w:rPr>
                <w:lang w:eastAsia="zh-CN"/>
              </w:rPr>
              <w:t>0</w:t>
            </w:r>
          </w:p>
        </w:tc>
      </w:tr>
      <w:tr w:rsidR="009E5FA0" w14:paraId="6DA31F6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32D8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5DBED" w14:textId="77777777" w:rsidR="009E5FA0" w:rsidRDefault="009E5FA0" w:rsidP="00305B49">
            <w:pPr>
              <w:pStyle w:val="TAC"/>
            </w:pPr>
          </w:p>
        </w:tc>
        <w:tc>
          <w:tcPr>
            <w:tcW w:w="1144" w:type="dxa"/>
            <w:tcBorders>
              <w:left w:val="single" w:sz="4" w:space="0" w:color="auto"/>
              <w:right w:val="single" w:sz="4" w:space="0" w:color="auto"/>
            </w:tcBorders>
            <w:vAlign w:val="center"/>
          </w:tcPr>
          <w:p w14:paraId="5652C4B3" w14:textId="77777777" w:rsidR="009E5FA0" w:rsidRDefault="009E5FA0" w:rsidP="00305B49">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50EA4F"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39A606" w14:textId="77777777" w:rsidR="009E5FA0" w:rsidRDefault="009E5FA0" w:rsidP="00305B49">
            <w:pPr>
              <w:pStyle w:val="TAC"/>
              <w:rPr>
                <w:lang w:eastAsia="zh-CN"/>
              </w:rPr>
            </w:pPr>
          </w:p>
        </w:tc>
      </w:tr>
      <w:tr w:rsidR="009E5FA0" w14:paraId="7A91B4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F8899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21661" w14:textId="77777777" w:rsidR="009E5FA0" w:rsidRDefault="009E5FA0" w:rsidP="00305B49">
            <w:pPr>
              <w:pStyle w:val="TAC"/>
            </w:pPr>
          </w:p>
        </w:tc>
        <w:tc>
          <w:tcPr>
            <w:tcW w:w="1144" w:type="dxa"/>
            <w:tcBorders>
              <w:left w:val="single" w:sz="4" w:space="0" w:color="auto"/>
              <w:right w:val="single" w:sz="4" w:space="0" w:color="auto"/>
            </w:tcBorders>
            <w:vAlign w:val="center"/>
          </w:tcPr>
          <w:p w14:paraId="12E16281"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8CAB7A"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9B6581" w14:textId="77777777" w:rsidR="009E5FA0" w:rsidRDefault="009E5FA0" w:rsidP="00305B49">
            <w:pPr>
              <w:pStyle w:val="TAC"/>
              <w:rPr>
                <w:lang w:eastAsia="zh-CN"/>
              </w:rPr>
            </w:pPr>
          </w:p>
        </w:tc>
      </w:tr>
      <w:tr w:rsidR="009E5FA0" w14:paraId="3600E3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D39809" w14:textId="77777777" w:rsidR="009E5FA0" w:rsidRDefault="009E5FA0" w:rsidP="00305B49">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C7BE4" w14:textId="77777777" w:rsidR="009E5FA0" w:rsidRDefault="009E5FA0" w:rsidP="00305B49">
            <w:pPr>
              <w:pStyle w:val="TAC"/>
              <w:rPr>
                <w:lang w:eastAsia="zh-CN"/>
              </w:rPr>
            </w:pPr>
            <w:r>
              <w:rPr>
                <w:lang w:eastAsia="zh-CN"/>
              </w:rPr>
              <w:t>CA_n257G/H/I</w:t>
            </w:r>
          </w:p>
          <w:p w14:paraId="24A9C5E0" w14:textId="77777777" w:rsidR="009E5FA0" w:rsidRDefault="009E5FA0" w:rsidP="00305B49">
            <w:pPr>
              <w:pStyle w:val="TAC"/>
              <w:rPr>
                <w:lang w:eastAsia="zh-CN"/>
              </w:rPr>
            </w:pPr>
            <w:r>
              <w:rPr>
                <w:lang w:eastAsia="zh-CN"/>
              </w:rPr>
              <w:t>CA_n1A-n77A</w:t>
            </w:r>
          </w:p>
          <w:p w14:paraId="2018F95E" w14:textId="77777777" w:rsidR="009E5FA0" w:rsidRDefault="009E5FA0" w:rsidP="00305B49">
            <w:pPr>
              <w:pStyle w:val="TAC"/>
              <w:rPr>
                <w:lang w:eastAsia="zh-CN"/>
              </w:rPr>
            </w:pPr>
            <w:r>
              <w:rPr>
                <w:lang w:eastAsia="zh-CN"/>
              </w:rPr>
              <w:t>CA_n1A-n257A/G/H/I</w:t>
            </w:r>
          </w:p>
          <w:p w14:paraId="79236090" w14:textId="77777777" w:rsidR="009E5FA0" w:rsidRDefault="009E5FA0" w:rsidP="00305B49">
            <w:pPr>
              <w:pStyle w:val="TAC"/>
              <w:rPr>
                <w:lang w:eastAsia="zh-CN"/>
              </w:rPr>
            </w:pPr>
            <w:r>
              <w:rPr>
                <w:lang w:eastAsia="zh-CN"/>
              </w:rPr>
              <w:t>CA_n77A-n257A/G/H/I</w:t>
            </w:r>
          </w:p>
          <w:p w14:paraId="5D3C7736" w14:textId="77777777" w:rsidR="009E5FA0" w:rsidRDefault="009E5FA0" w:rsidP="00305B49">
            <w:pPr>
              <w:pStyle w:val="TAC"/>
            </w:pPr>
          </w:p>
        </w:tc>
        <w:tc>
          <w:tcPr>
            <w:tcW w:w="1144" w:type="dxa"/>
            <w:tcBorders>
              <w:left w:val="single" w:sz="4" w:space="0" w:color="auto"/>
              <w:right w:val="single" w:sz="4" w:space="0" w:color="auto"/>
            </w:tcBorders>
            <w:vAlign w:val="center"/>
          </w:tcPr>
          <w:p w14:paraId="73B6390B"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B7407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05386" w14:textId="77777777" w:rsidR="009E5FA0" w:rsidRDefault="009E5FA0" w:rsidP="00305B49">
            <w:pPr>
              <w:pStyle w:val="TAC"/>
              <w:rPr>
                <w:lang w:eastAsia="zh-CN"/>
              </w:rPr>
            </w:pPr>
            <w:r>
              <w:rPr>
                <w:lang w:eastAsia="zh-CN"/>
              </w:rPr>
              <w:t>0</w:t>
            </w:r>
          </w:p>
        </w:tc>
      </w:tr>
      <w:tr w:rsidR="009E5FA0" w14:paraId="3ABCC2F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BD6F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E39D79" w14:textId="77777777" w:rsidR="009E5FA0" w:rsidRDefault="009E5FA0" w:rsidP="00305B49">
            <w:pPr>
              <w:pStyle w:val="TAC"/>
            </w:pPr>
          </w:p>
        </w:tc>
        <w:tc>
          <w:tcPr>
            <w:tcW w:w="1144" w:type="dxa"/>
            <w:tcBorders>
              <w:left w:val="single" w:sz="4" w:space="0" w:color="auto"/>
              <w:right w:val="single" w:sz="4" w:space="0" w:color="auto"/>
            </w:tcBorders>
            <w:vAlign w:val="center"/>
          </w:tcPr>
          <w:p w14:paraId="261D0493" w14:textId="77777777" w:rsidR="009E5FA0" w:rsidRDefault="009E5FA0" w:rsidP="00305B49">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45382B"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88AF5F" w14:textId="77777777" w:rsidR="009E5FA0" w:rsidRDefault="009E5FA0" w:rsidP="00305B49">
            <w:pPr>
              <w:pStyle w:val="TAC"/>
              <w:rPr>
                <w:lang w:eastAsia="zh-CN"/>
              </w:rPr>
            </w:pPr>
          </w:p>
        </w:tc>
      </w:tr>
      <w:tr w:rsidR="009E5FA0" w14:paraId="1BB9A9C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90C73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374D04" w14:textId="77777777" w:rsidR="009E5FA0" w:rsidRDefault="009E5FA0" w:rsidP="00305B49">
            <w:pPr>
              <w:pStyle w:val="TAC"/>
            </w:pPr>
          </w:p>
        </w:tc>
        <w:tc>
          <w:tcPr>
            <w:tcW w:w="1144" w:type="dxa"/>
            <w:tcBorders>
              <w:left w:val="single" w:sz="4" w:space="0" w:color="auto"/>
              <w:right w:val="single" w:sz="4" w:space="0" w:color="auto"/>
            </w:tcBorders>
            <w:vAlign w:val="center"/>
          </w:tcPr>
          <w:p w14:paraId="03926999"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9CF93"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CD0EB1" w14:textId="77777777" w:rsidR="009E5FA0" w:rsidRDefault="009E5FA0" w:rsidP="00305B49">
            <w:pPr>
              <w:pStyle w:val="TAC"/>
              <w:rPr>
                <w:lang w:eastAsia="zh-CN"/>
              </w:rPr>
            </w:pPr>
          </w:p>
        </w:tc>
      </w:tr>
      <w:tr w:rsidR="009E5FA0" w14:paraId="6479FC4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B29BA5" w14:textId="77777777" w:rsidR="009E5FA0" w:rsidRDefault="009E5FA0" w:rsidP="00305B49">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9E1CF" w14:textId="77777777" w:rsidR="009E5FA0" w:rsidRDefault="009E5FA0" w:rsidP="00305B49">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288603"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9E35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82D6E0" w14:textId="77777777" w:rsidR="009E5FA0" w:rsidRDefault="009E5FA0" w:rsidP="00305B49">
            <w:pPr>
              <w:pStyle w:val="TAC"/>
              <w:rPr>
                <w:lang w:eastAsia="zh-CN"/>
              </w:rPr>
            </w:pPr>
            <w:r>
              <w:rPr>
                <w:lang w:eastAsia="zh-CN"/>
              </w:rPr>
              <w:t>0</w:t>
            </w:r>
          </w:p>
        </w:tc>
      </w:tr>
      <w:tr w:rsidR="009E5FA0" w14:paraId="022E61F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CF424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2D55A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C0805"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0C5034"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6DB10E" w14:textId="77777777" w:rsidR="009E5FA0" w:rsidRDefault="009E5FA0" w:rsidP="00305B49">
            <w:pPr>
              <w:pStyle w:val="TAC"/>
              <w:rPr>
                <w:lang w:eastAsia="zh-CN"/>
              </w:rPr>
            </w:pPr>
          </w:p>
        </w:tc>
      </w:tr>
      <w:tr w:rsidR="009E5FA0" w14:paraId="43B9CA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703E0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9815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2F64A"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F4401" w14:textId="77777777" w:rsidR="009E5FA0" w:rsidRDefault="009E5FA0" w:rsidP="00305B49">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00D360" w14:textId="77777777" w:rsidR="009E5FA0" w:rsidRDefault="009E5FA0" w:rsidP="00305B49">
            <w:pPr>
              <w:pStyle w:val="TAC"/>
              <w:rPr>
                <w:lang w:eastAsia="zh-CN"/>
              </w:rPr>
            </w:pPr>
          </w:p>
        </w:tc>
      </w:tr>
      <w:tr w:rsidR="009E5FA0" w14:paraId="5528C1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A76017" w14:textId="77777777" w:rsidR="009E5FA0" w:rsidRDefault="009E5FA0" w:rsidP="00305B49">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E1EDC" w14:textId="77777777" w:rsidR="009E5FA0" w:rsidRDefault="009E5FA0" w:rsidP="00305B49">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F92A2DB"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7E899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71647B" w14:textId="77777777" w:rsidR="009E5FA0" w:rsidRDefault="009E5FA0" w:rsidP="00305B49">
            <w:pPr>
              <w:pStyle w:val="TAC"/>
              <w:rPr>
                <w:lang w:eastAsia="zh-CN"/>
              </w:rPr>
            </w:pPr>
            <w:r>
              <w:rPr>
                <w:lang w:eastAsia="zh-CN"/>
              </w:rPr>
              <w:t>0</w:t>
            </w:r>
          </w:p>
        </w:tc>
      </w:tr>
      <w:tr w:rsidR="009E5FA0" w14:paraId="4C59412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A1120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D3D8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6D6916"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65480F"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8A43D6" w14:textId="77777777" w:rsidR="009E5FA0" w:rsidRDefault="009E5FA0" w:rsidP="00305B49">
            <w:pPr>
              <w:pStyle w:val="TAC"/>
              <w:rPr>
                <w:lang w:eastAsia="zh-CN"/>
              </w:rPr>
            </w:pPr>
          </w:p>
        </w:tc>
      </w:tr>
      <w:tr w:rsidR="009E5FA0" w14:paraId="578255E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25824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2F8F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14FCA9"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2DA154" w14:textId="77777777" w:rsidR="009E5FA0" w:rsidRDefault="009E5FA0" w:rsidP="00305B49">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930DB9" w14:textId="77777777" w:rsidR="009E5FA0" w:rsidRDefault="009E5FA0" w:rsidP="00305B49">
            <w:pPr>
              <w:pStyle w:val="TAC"/>
              <w:rPr>
                <w:lang w:eastAsia="zh-CN"/>
              </w:rPr>
            </w:pPr>
          </w:p>
        </w:tc>
      </w:tr>
      <w:tr w:rsidR="009E5FA0" w14:paraId="1E4549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27A8F6" w14:textId="77777777" w:rsidR="009E5FA0" w:rsidRDefault="009E5FA0" w:rsidP="00305B49">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9B7DE" w14:textId="77777777" w:rsidR="009E5FA0" w:rsidRDefault="009E5FA0" w:rsidP="00305B49">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5F7299"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BC453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B7ABC4" w14:textId="77777777" w:rsidR="009E5FA0" w:rsidRDefault="009E5FA0" w:rsidP="00305B49">
            <w:pPr>
              <w:pStyle w:val="TAC"/>
              <w:rPr>
                <w:lang w:eastAsia="zh-CN"/>
              </w:rPr>
            </w:pPr>
            <w:r>
              <w:rPr>
                <w:lang w:eastAsia="zh-CN"/>
              </w:rPr>
              <w:t>0</w:t>
            </w:r>
          </w:p>
        </w:tc>
      </w:tr>
      <w:tr w:rsidR="009E5FA0" w14:paraId="2071F3F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2D483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39354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BE054A"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DDC491"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CAE2F7" w14:textId="77777777" w:rsidR="009E5FA0" w:rsidRDefault="009E5FA0" w:rsidP="00305B49">
            <w:pPr>
              <w:pStyle w:val="TAC"/>
              <w:rPr>
                <w:lang w:eastAsia="zh-CN"/>
              </w:rPr>
            </w:pPr>
          </w:p>
        </w:tc>
      </w:tr>
      <w:tr w:rsidR="009E5FA0" w14:paraId="5310CE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A973E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D0DDC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D817B8"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12C92F" w14:textId="77777777" w:rsidR="009E5FA0" w:rsidRDefault="009E5FA0" w:rsidP="00305B49">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BCD3A8" w14:textId="77777777" w:rsidR="009E5FA0" w:rsidRDefault="009E5FA0" w:rsidP="00305B49">
            <w:pPr>
              <w:pStyle w:val="TAC"/>
              <w:rPr>
                <w:lang w:eastAsia="zh-CN"/>
              </w:rPr>
            </w:pPr>
          </w:p>
        </w:tc>
      </w:tr>
      <w:tr w:rsidR="009E5FA0" w14:paraId="1B6EF57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BF1E13" w14:textId="77777777" w:rsidR="009E5FA0" w:rsidRDefault="009E5FA0" w:rsidP="00305B49">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F190F3" w14:textId="77777777" w:rsidR="009E5FA0" w:rsidRDefault="009E5FA0" w:rsidP="00305B49">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A52902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0BB6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D31239" w14:textId="77777777" w:rsidR="009E5FA0" w:rsidRDefault="009E5FA0" w:rsidP="00305B49">
            <w:pPr>
              <w:pStyle w:val="TAC"/>
              <w:rPr>
                <w:lang w:eastAsia="zh-CN"/>
              </w:rPr>
            </w:pPr>
            <w:r>
              <w:rPr>
                <w:lang w:eastAsia="zh-CN"/>
              </w:rPr>
              <w:t>0</w:t>
            </w:r>
          </w:p>
        </w:tc>
      </w:tr>
      <w:tr w:rsidR="009E5FA0" w14:paraId="7E1165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CAB6B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0229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CC80E1"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791925"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C67F5F" w14:textId="77777777" w:rsidR="009E5FA0" w:rsidRDefault="009E5FA0" w:rsidP="00305B49">
            <w:pPr>
              <w:pStyle w:val="TAC"/>
              <w:rPr>
                <w:lang w:eastAsia="zh-CN"/>
              </w:rPr>
            </w:pPr>
          </w:p>
        </w:tc>
      </w:tr>
      <w:tr w:rsidR="009E5FA0" w14:paraId="64D8097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5DD81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38EC9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DA044D"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3B977" w14:textId="77777777" w:rsidR="009E5FA0" w:rsidRDefault="009E5FA0" w:rsidP="00305B49">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4EEC9C" w14:textId="77777777" w:rsidR="009E5FA0" w:rsidRDefault="009E5FA0" w:rsidP="00305B49">
            <w:pPr>
              <w:pStyle w:val="TAC"/>
              <w:rPr>
                <w:lang w:eastAsia="zh-CN"/>
              </w:rPr>
            </w:pPr>
          </w:p>
        </w:tc>
      </w:tr>
      <w:tr w:rsidR="009E5FA0" w14:paraId="36356FA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F0108B" w14:textId="77777777" w:rsidR="009E5FA0" w:rsidRDefault="009E5FA0" w:rsidP="00305B49">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77711" w14:textId="77777777" w:rsidR="009E5FA0" w:rsidRDefault="009E5FA0" w:rsidP="00305B49">
            <w:pPr>
              <w:pStyle w:val="TAL"/>
              <w:jc w:val="center"/>
              <w:rPr>
                <w:lang w:eastAsia="zh-CN"/>
              </w:rPr>
            </w:pPr>
            <w:r>
              <w:rPr>
                <w:lang w:eastAsia="zh-CN"/>
              </w:rPr>
              <w:t>CA_n1A-n77A</w:t>
            </w:r>
          </w:p>
          <w:p w14:paraId="1B5FA776" w14:textId="77777777" w:rsidR="009E5FA0" w:rsidRDefault="009E5FA0" w:rsidP="00305B49">
            <w:pPr>
              <w:pStyle w:val="TAL"/>
              <w:jc w:val="center"/>
              <w:rPr>
                <w:lang w:eastAsia="zh-CN"/>
              </w:rPr>
            </w:pPr>
            <w:r>
              <w:rPr>
                <w:lang w:eastAsia="zh-CN"/>
              </w:rPr>
              <w:t>CA_n1A-n257A</w:t>
            </w:r>
          </w:p>
          <w:p w14:paraId="3FA81D01" w14:textId="77777777" w:rsidR="009E5FA0" w:rsidRDefault="009E5FA0" w:rsidP="00305B49">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2F6D7F9D"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C5721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B7B8B3" w14:textId="77777777" w:rsidR="009E5FA0" w:rsidRDefault="009E5FA0" w:rsidP="00305B49">
            <w:pPr>
              <w:pStyle w:val="TAC"/>
              <w:rPr>
                <w:lang w:eastAsia="zh-CN"/>
              </w:rPr>
            </w:pPr>
            <w:r>
              <w:rPr>
                <w:lang w:eastAsia="zh-CN"/>
              </w:rPr>
              <w:t>0</w:t>
            </w:r>
          </w:p>
        </w:tc>
      </w:tr>
      <w:tr w:rsidR="009E5FA0" w14:paraId="40B0400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098EE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CB61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A39A8D"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6D0496"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E55E7F3" w14:textId="77777777" w:rsidR="009E5FA0" w:rsidRDefault="009E5FA0" w:rsidP="00305B49">
            <w:pPr>
              <w:pStyle w:val="TAC"/>
              <w:rPr>
                <w:lang w:eastAsia="zh-CN"/>
              </w:rPr>
            </w:pPr>
          </w:p>
        </w:tc>
      </w:tr>
      <w:tr w:rsidR="009E5FA0" w14:paraId="769DE81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96066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10C9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CCCEE7"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A49C8"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5D8401" w14:textId="77777777" w:rsidR="009E5FA0" w:rsidRDefault="009E5FA0" w:rsidP="00305B49">
            <w:pPr>
              <w:pStyle w:val="TAC"/>
              <w:rPr>
                <w:lang w:eastAsia="zh-CN"/>
              </w:rPr>
            </w:pPr>
          </w:p>
        </w:tc>
      </w:tr>
      <w:tr w:rsidR="009E5FA0" w14:paraId="038C884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DC9584" w14:textId="77777777" w:rsidR="009E5FA0" w:rsidRDefault="009E5FA0" w:rsidP="00305B49">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360AB6B" w14:textId="77777777" w:rsidR="009E5FA0" w:rsidRDefault="009E5FA0" w:rsidP="00305B49">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E9CDFC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414F5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8EE24E" w14:textId="77777777" w:rsidR="009E5FA0" w:rsidRDefault="009E5FA0" w:rsidP="00305B49">
            <w:pPr>
              <w:pStyle w:val="TAC"/>
              <w:rPr>
                <w:lang w:eastAsia="zh-CN"/>
              </w:rPr>
            </w:pPr>
            <w:r>
              <w:rPr>
                <w:lang w:eastAsia="zh-CN"/>
              </w:rPr>
              <w:t>0</w:t>
            </w:r>
          </w:p>
        </w:tc>
      </w:tr>
      <w:tr w:rsidR="009E5FA0" w14:paraId="172D67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55D42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14B7CDE2" w14:textId="77777777" w:rsidR="009E5FA0" w:rsidRDefault="009E5FA0" w:rsidP="00305B49">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A620D0C"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B7D2B"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E1DC578" w14:textId="77777777" w:rsidR="009E5FA0" w:rsidRDefault="009E5FA0" w:rsidP="00305B49">
            <w:pPr>
              <w:pStyle w:val="TAC"/>
              <w:rPr>
                <w:lang w:eastAsia="zh-CN"/>
              </w:rPr>
            </w:pPr>
          </w:p>
        </w:tc>
      </w:tr>
      <w:tr w:rsidR="009E5FA0" w14:paraId="29838E6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DC40B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3AB0FEE" w14:textId="77777777" w:rsidR="009E5FA0" w:rsidRDefault="009E5FA0" w:rsidP="00305B49">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048F15CD"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44022A"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3AA92" w14:textId="77777777" w:rsidR="009E5FA0" w:rsidRDefault="009E5FA0" w:rsidP="00305B49">
            <w:pPr>
              <w:pStyle w:val="TAC"/>
              <w:rPr>
                <w:lang w:eastAsia="zh-CN"/>
              </w:rPr>
            </w:pPr>
          </w:p>
        </w:tc>
      </w:tr>
      <w:tr w:rsidR="009E5FA0" w14:paraId="09AFDC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FB4589" w14:textId="77777777" w:rsidR="009E5FA0" w:rsidRDefault="009E5FA0" w:rsidP="00305B49">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0A7681E" w14:textId="77777777" w:rsidR="009E5FA0" w:rsidRDefault="009E5FA0" w:rsidP="00305B49">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11522E74"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CCCA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D47C44" w14:textId="77777777" w:rsidR="009E5FA0" w:rsidRDefault="009E5FA0" w:rsidP="00305B49">
            <w:pPr>
              <w:pStyle w:val="TAC"/>
              <w:rPr>
                <w:lang w:eastAsia="zh-CN"/>
              </w:rPr>
            </w:pPr>
            <w:r>
              <w:rPr>
                <w:lang w:eastAsia="zh-CN"/>
              </w:rPr>
              <w:t>0</w:t>
            </w:r>
          </w:p>
        </w:tc>
      </w:tr>
      <w:tr w:rsidR="009E5FA0" w14:paraId="13A6B3F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A7088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FEE3D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7826F8"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7BCCD6"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D6E184A" w14:textId="77777777" w:rsidR="009E5FA0" w:rsidRDefault="009E5FA0" w:rsidP="00305B49">
            <w:pPr>
              <w:pStyle w:val="TAC"/>
              <w:rPr>
                <w:lang w:eastAsia="zh-CN"/>
              </w:rPr>
            </w:pPr>
          </w:p>
        </w:tc>
      </w:tr>
      <w:tr w:rsidR="009E5FA0" w14:paraId="35C1B9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52BF7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8A6B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710DB5"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78DF3"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7DA221" w14:textId="77777777" w:rsidR="009E5FA0" w:rsidRDefault="009E5FA0" w:rsidP="00305B49">
            <w:pPr>
              <w:pStyle w:val="TAC"/>
              <w:rPr>
                <w:lang w:eastAsia="zh-CN"/>
              </w:rPr>
            </w:pPr>
          </w:p>
        </w:tc>
      </w:tr>
      <w:tr w:rsidR="009E5FA0" w14:paraId="39C4D72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FD456A" w14:textId="77777777" w:rsidR="009E5FA0" w:rsidRDefault="009E5FA0" w:rsidP="00305B49">
            <w:pPr>
              <w:pStyle w:val="TAC"/>
            </w:pPr>
            <w:r>
              <w:rPr>
                <w:lang w:eastAsia="zh-CN"/>
              </w:rPr>
              <w:lastRenderedPageBreak/>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CE15B" w14:textId="77777777" w:rsidR="009E5FA0" w:rsidRDefault="009E5FA0" w:rsidP="00305B49">
            <w:pPr>
              <w:pStyle w:val="TAC"/>
              <w:rPr>
                <w:lang w:eastAsia="zh-CN"/>
              </w:rPr>
            </w:pPr>
            <w:r>
              <w:rPr>
                <w:lang w:eastAsia="zh-CN"/>
              </w:rPr>
              <w:t>CA_n1A-n77A</w:t>
            </w:r>
          </w:p>
          <w:p w14:paraId="343E1E7A" w14:textId="77777777" w:rsidR="009E5FA0" w:rsidRDefault="009E5FA0" w:rsidP="00305B49">
            <w:pPr>
              <w:pStyle w:val="TAC"/>
              <w:rPr>
                <w:lang w:eastAsia="zh-CN"/>
              </w:rPr>
            </w:pPr>
            <w:r>
              <w:rPr>
                <w:lang w:eastAsia="zh-CN"/>
              </w:rPr>
              <w:t>CA_n1A-n257A/G/H/I</w:t>
            </w:r>
          </w:p>
          <w:p w14:paraId="4E23ED8F" w14:textId="77777777" w:rsidR="009E5FA0" w:rsidRDefault="009E5FA0" w:rsidP="00305B49">
            <w:pPr>
              <w:pStyle w:val="TAC"/>
              <w:rPr>
                <w:lang w:eastAsia="zh-CN"/>
              </w:rPr>
            </w:pPr>
            <w:r>
              <w:rPr>
                <w:lang w:eastAsia="zh-CN"/>
              </w:rPr>
              <w:t>CA_n77A-n257A/G/H/I</w:t>
            </w:r>
          </w:p>
          <w:p w14:paraId="535D6C7A" w14:textId="77777777" w:rsidR="009E5FA0" w:rsidRDefault="009E5FA0" w:rsidP="00305B49">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1762E1"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39346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9CCF2E" w14:textId="77777777" w:rsidR="009E5FA0" w:rsidRDefault="009E5FA0" w:rsidP="00305B49">
            <w:pPr>
              <w:pStyle w:val="TAC"/>
              <w:rPr>
                <w:lang w:eastAsia="zh-CN"/>
              </w:rPr>
            </w:pPr>
            <w:r>
              <w:rPr>
                <w:lang w:eastAsia="zh-CN"/>
              </w:rPr>
              <w:t>0</w:t>
            </w:r>
          </w:p>
        </w:tc>
      </w:tr>
      <w:tr w:rsidR="009E5FA0" w14:paraId="720CD88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7FAD6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CB41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04D3FA"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451BED"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84D218C" w14:textId="77777777" w:rsidR="009E5FA0" w:rsidRDefault="009E5FA0" w:rsidP="00305B49">
            <w:pPr>
              <w:pStyle w:val="TAC"/>
              <w:rPr>
                <w:lang w:eastAsia="zh-CN"/>
              </w:rPr>
            </w:pPr>
          </w:p>
        </w:tc>
      </w:tr>
      <w:tr w:rsidR="009E5FA0" w14:paraId="080AB2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DB25E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4AFD8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ED8E7E"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805F41"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D2EE40" w14:textId="77777777" w:rsidR="009E5FA0" w:rsidRDefault="009E5FA0" w:rsidP="00305B49">
            <w:pPr>
              <w:pStyle w:val="TAC"/>
              <w:rPr>
                <w:lang w:eastAsia="zh-CN"/>
              </w:rPr>
            </w:pPr>
          </w:p>
        </w:tc>
      </w:tr>
      <w:tr w:rsidR="009E5FA0" w14:paraId="494A9C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5FEA77" w14:textId="77777777" w:rsidR="009E5FA0" w:rsidRDefault="009E5FA0" w:rsidP="00305B49">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2883D" w14:textId="77777777" w:rsidR="009E5FA0" w:rsidRDefault="009E5FA0" w:rsidP="00305B49">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32137B1"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626F9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600272" w14:textId="77777777" w:rsidR="009E5FA0" w:rsidRDefault="009E5FA0" w:rsidP="00305B49">
            <w:pPr>
              <w:pStyle w:val="TAC"/>
              <w:rPr>
                <w:lang w:eastAsia="zh-CN"/>
              </w:rPr>
            </w:pPr>
            <w:r>
              <w:rPr>
                <w:lang w:eastAsia="zh-CN"/>
              </w:rPr>
              <w:t>0</w:t>
            </w:r>
          </w:p>
        </w:tc>
      </w:tr>
      <w:tr w:rsidR="009E5FA0" w14:paraId="0B67449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5AAAA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1DED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DE1ECA"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018ED"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9D92B85" w14:textId="77777777" w:rsidR="009E5FA0" w:rsidRDefault="009E5FA0" w:rsidP="00305B49">
            <w:pPr>
              <w:pStyle w:val="TAC"/>
              <w:rPr>
                <w:lang w:eastAsia="zh-CN"/>
              </w:rPr>
            </w:pPr>
          </w:p>
        </w:tc>
      </w:tr>
      <w:tr w:rsidR="009E5FA0" w14:paraId="202693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C016D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863A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5511E8"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9CC93F" w14:textId="77777777" w:rsidR="009E5FA0" w:rsidRDefault="009E5FA0" w:rsidP="00305B49">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1592B" w14:textId="77777777" w:rsidR="009E5FA0" w:rsidRDefault="009E5FA0" w:rsidP="00305B49">
            <w:pPr>
              <w:pStyle w:val="TAC"/>
              <w:rPr>
                <w:lang w:eastAsia="zh-CN"/>
              </w:rPr>
            </w:pPr>
          </w:p>
        </w:tc>
      </w:tr>
      <w:tr w:rsidR="009E5FA0" w14:paraId="0B2E36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069624" w14:textId="77777777" w:rsidR="009E5FA0" w:rsidRDefault="009E5FA0" w:rsidP="00305B49">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A93C8" w14:textId="77777777" w:rsidR="009E5FA0" w:rsidRDefault="009E5FA0" w:rsidP="00305B49">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C43C0C"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40616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E5FD2B" w14:textId="77777777" w:rsidR="009E5FA0" w:rsidRDefault="009E5FA0" w:rsidP="00305B49">
            <w:pPr>
              <w:pStyle w:val="TAC"/>
              <w:rPr>
                <w:lang w:eastAsia="zh-CN"/>
              </w:rPr>
            </w:pPr>
            <w:r>
              <w:rPr>
                <w:lang w:eastAsia="zh-CN"/>
              </w:rPr>
              <w:t>0</w:t>
            </w:r>
          </w:p>
        </w:tc>
      </w:tr>
      <w:tr w:rsidR="009E5FA0" w14:paraId="0D890C3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EFE0E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94707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AB3795"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802B5D"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F0C7FA1" w14:textId="77777777" w:rsidR="009E5FA0" w:rsidRDefault="009E5FA0" w:rsidP="00305B49">
            <w:pPr>
              <w:pStyle w:val="TAC"/>
              <w:rPr>
                <w:lang w:eastAsia="zh-CN"/>
              </w:rPr>
            </w:pPr>
          </w:p>
        </w:tc>
      </w:tr>
      <w:tr w:rsidR="009E5FA0" w14:paraId="763F2AB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A78EA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948C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090002"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23C26" w14:textId="77777777" w:rsidR="009E5FA0" w:rsidRDefault="009E5FA0" w:rsidP="00305B49">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DA42BD" w14:textId="77777777" w:rsidR="009E5FA0" w:rsidRDefault="009E5FA0" w:rsidP="00305B49">
            <w:pPr>
              <w:pStyle w:val="TAC"/>
              <w:rPr>
                <w:lang w:eastAsia="zh-CN"/>
              </w:rPr>
            </w:pPr>
          </w:p>
        </w:tc>
      </w:tr>
      <w:tr w:rsidR="009E5FA0" w14:paraId="04E3922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55C6ED" w14:textId="77777777" w:rsidR="009E5FA0" w:rsidRDefault="009E5FA0" w:rsidP="00305B49">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D7167" w14:textId="77777777" w:rsidR="009E5FA0" w:rsidRDefault="009E5FA0" w:rsidP="00305B49">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FB4474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F0D8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646B7" w14:textId="77777777" w:rsidR="009E5FA0" w:rsidRDefault="009E5FA0" w:rsidP="00305B49">
            <w:pPr>
              <w:pStyle w:val="TAC"/>
              <w:rPr>
                <w:lang w:eastAsia="zh-CN"/>
              </w:rPr>
            </w:pPr>
            <w:r>
              <w:rPr>
                <w:lang w:eastAsia="zh-CN"/>
              </w:rPr>
              <w:t>0</w:t>
            </w:r>
          </w:p>
        </w:tc>
      </w:tr>
      <w:tr w:rsidR="009E5FA0" w14:paraId="7238DD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6ABA6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F0D1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26F4BD"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87E361"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82AEFA9" w14:textId="77777777" w:rsidR="009E5FA0" w:rsidRDefault="009E5FA0" w:rsidP="00305B49">
            <w:pPr>
              <w:pStyle w:val="TAC"/>
              <w:rPr>
                <w:lang w:eastAsia="zh-CN"/>
              </w:rPr>
            </w:pPr>
          </w:p>
        </w:tc>
      </w:tr>
      <w:tr w:rsidR="009E5FA0" w14:paraId="75039E4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9DAB1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B9587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838F2B"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183878" w14:textId="77777777" w:rsidR="009E5FA0" w:rsidRDefault="009E5FA0" w:rsidP="00305B49">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3B10E4" w14:textId="77777777" w:rsidR="009E5FA0" w:rsidRDefault="009E5FA0" w:rsidP="00305B49">
            <w:pPr>
              <w:pStyle w:val="TAC"/>
              <w:rPr>
                <w:lang w:eastAsia="zh-CN"/>
              </w:rPr>
            </w:pPr>
          </w:p>
        </w:tc>
      </w:tr>
      <w:tr w:rsidR="009E5FA0" w14:paraId="629D53A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DB93B0" w14:textId="77777777" w:rsidR="009E5FA0" w:rsidRDefault="009E5FA0" w:rsidP="00305B49">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D87E6" w14:textId="77777777" w:rsidR="009E5FA0" w:rsidRDefault="009E5FA0" w:rsidP="00305B49">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2136EE7"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2606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89D42C" w14:textId="77777777" w:rsidR="009E5FA0" w:rsidRDefault="009E5FA0" w:rsidP="00305B49">
            <w:pPr>
              <w:pStyle w:val="TAC"/>
              <w:rPr>
                <w:lang w:eastAsia="zh-CN"/>
              </w:rPr>
            </w:pPr>
            <w:r>
              <w:rPr>
                <w:lang w:eastAsia="zh-CN"/>
              </w:rPr>
              <w:t>0</w:t>
            </w:r>
          </w:p>
        </w:tc>
      </w:tr>
      <w:tr w:rsidR="009E5FA0" w14:paraId="5A97B36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9F2C4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73386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78442"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A9C4B3"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DEBD001" w14:textId="77777777" w:rsidR="009E5FA0" w:rsidRDefault="009E5FA0" w:rsidP="00305B49">
            <w:pPr>
              <w:pStyle w:val="TAC"/>
              <w:rPr>
                <w:lang w:eastAsia="zh-CN"/>
              </w:rPr>
            </w:pPr>
          </w:p>
        </w:tc>
      </w:tr>
      <w:tr w:rsidR="009E5FA0" w14:paraId="3393D2B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CAEFD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0722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0955CE"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2DACDB" w14:textId="77777777" w:rsidR="009E5FA0" w:rsidRDefault="009E5FA0" w:rsidP="00305B49">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4D326A" w14:textId="77777777" w:rsidR="009E5FA0" w:rsidRDefault="009E5FA0" w:rsidP="00305B49">
            <w:pPr>
              <w:pStyle w:val="TAC"/>
              <w:rPr>
                <w:lang w:eastAsia="zh-CN"/>
              </w:rPr>
            </w:pPr>
          </w:p>
        </w:tc>
      </w:tr>
      <w:tr w:rsidR="009E5FA0" w14:paraId="15478B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90797E3" w14:textId="77777777" w:rsidR="009E5FA0" w:rsidRDefault="009E5FA0" w:rsidP="00305B49">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ABE66" w14:textId="77777777" w:rsidR="009E5FA0" w:rsidRDefault="009E5FA0" w:rsidP="00305B49">
            <w:pPr>
              <w:pStyle w:val="TAL"/>
              <w:jc w:val="center"/>
              <w:rPr>
                <w:lang w:eastAsia="zh-CN"/>
              </w:rPr>
            </w:pPr>
            <w:r>
              <w:rPr>
                <w:lang w:eastAsia="zh-CN"/>
              </w:rPr>
              <w:t>CA_n1A-n77A</w:t>
            </w:r>
          </w:p>
          <w:p w14:paraId="0B472E38" w14:textId="77777777" w:rsidR="009E5FA0" w:rsidRDefault="009E5FA0" w:rsidP="00305B49">
            <w:pPr>
              <w:pStyle w:val="TAL"/>
              <w:jc w:val="center"/>
              <w:rPr>
                <w:lang w:eastAsia="zh-CN"/>
              </w:rPr>
            </w:pPr>
            <w:r>
              <w:rPr>
                <w:lang w:eastAsia="zh-CN"/>
              </w:rPr>
              <w:t>CA_n1A-n257A</w:t>
            </w:r>
          </w:p>
          <w:p w14:paraId="44C4C1AE" w14:textId="77777777" w:rsidR="009E5FA0" w:rsidRDefault="009E5FA0" w:rsidP="00305B49">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B4717E9"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6D2E7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9C8FDA" w14:textId="77777777" w:rsidR="009E5FA0" w:rsidRDefault="009E5FA0" w:rsidP="00305B49">
            <w:pPr>
              <w:pStyle w:val="TAC"/>
              <w:rPr>
                <w:lang w:eastAsia="zh-CN"/>
              </w:rPr>
            </w:pPr>
            <w:r>
              <w:rPr>
                <w:lang w:eastAsia="zh-CN"/>
              </w:rPr>
              <w:t>0</w:t>
            </w:r>
          </w:p>
        </w:tc>
      </w:tr>
      <w:tr w:rsidR="009E5FA0" w14:paraId="2A09B5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4BA6D0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F5F4F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C2B95D"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4DE945" w14:textId="77777777" w:rsidR="009E5FA0" w:rsidRDefault="009E5FA0" w:rsidP="00305B49">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8FAD6A7" w14:textId="77777777" w:rsidR="009E5FA0" w:rsidRDefault="009E5FA0" w:rsidP="00305B49">
            <w:pPr>
              <w:pStyle w:val="TAC"/>
              <w:rPr>
                <w:lang w:eastAsia="zh-CN"/>
              </w:rPr>
            </w:pPr>
          </w:p>
        </w:tc>
      </w:tr>
      <w:tr w:rsidR="009E5FA0" w14:paraId="192312A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18AEA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3CB2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75B2CB"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58F9DA"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75ED71" w14:textId="77777777" w:rsidR="009E5FA0" w:rsidRDefault="009E5FA0" w:rsidP="00305B49">
            <w:pPr>
              <w:pStyle w:val="TAC"/>
              <w:rPr>
                <w:lang w:eastAsia="zh-CN"/>
              </w:rPr>
            </w:pPr>
          </w:p>
        </w:tc>
      </w:tr>
      <w:tr w:rsidR="009E5FA0" w14:paraId="1862224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1900575" w14:textId="77777777" w:rsidR="009E5FA0" w:rsidRDefault="009E5FA0" w:rsidP="00305B49">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D2E4374" w14:textId="77777777" w:rsidR="009E5FA0" w:rsidRDefault="009E5FA0" w:rsidP="00305B49">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2DE8CFD"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D3833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5D2BB2" w14:textId="77777777" w:rsidR="009E5FA0" w:rsidRDefault="009E5FA0" w:rsidP="00305B49">
            <w:pPr>
              <w:pStyle w:val="TAC"/>
              <w:rPr>
                <w:lang w:eastAsia="zh-CN"/>
              </w:rPr>
            </w:pPr>
            <w:r>
              <w:rPr>
                <w:lang w:eastAsia="zh-CN"/>
              </w:rPr>
              <w:t>0</w:t>
            </w:r>
          </w:p>
        </w:tc>
      </w:tr>
      <w:tr w:rsidR="009E5FA0" w14:paraId="55B0A51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7C9FD1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6AFF72DC" w14:textId="77777777" w:rsidR="009E5FA0" w:rsidRDefault="009E5FA0" w:rsidP="00305B49">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4E64666"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27A738" w14:textId="77777777" w:rsidR="009E5FA0" w:rsidRDefault="009E5FA0" w:rsidP="00305B49">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9470C54" w14:textId="77777777" w:rsidR="009E5FA0" w:rsidRDefault="009E5FA0" w:rsidP="00305B49">
            <w:pPr>
              <w:pStyle w:val="TAC"/>
              <w:rPr>
                <w:lang w:eastAsia="zh-CN"/>
              </w:rPr>
            </w:pPr>
          </w:p>
        </w:tc>
      </w:tr>
      <w:tr w:rsidR="009E5FA0" w14:paraId="743AEC6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4BA547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B48709E" w14:textId="77777777" w:rsidR="009E5FA0" w:rsidRDefault="009E5FA0" w:rsidP="00305B49">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5152735"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8DCC81" w14:textId="77777777" w:rsidR="009E5FA0" w:rsidRDefault="009E5FA0" w:rsidP="00305B49">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EB702B" w14:textId="77777777" w:rsidR="009E5FA0" w:rsidRDefault="009E5FA0" w:rsidP="00305B49">
            <w:pPr>
              <w:pStyle w:val="TAC"/>
              <w:rPr>
                <w:lang w:eastAsia="zh-CN"/>
              </w:rPr>
            </w:pPr>
          </w:p>
        </w:tc>
      </w:tr>
      <w:tr w:rsidR="009E5FA0" w14:paraId="01896F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38BE989" w14:textId="77777777" w:rsidR="009E5FA0" w:rsidRDefault="009E5FA0" w:rsidP="00305B49">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98AF692" w14:textId="77777777" w:rsidR="009E5FA0" w:rsidRDefault="009E5FA0" w:rsidP="00305B49">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63223C0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6564C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D73141" w14:textId="77777777" w:rsidR="009E5FA0" w:rsidRDefault="009E5FA0" w:rsidP="00305B49">
            <w:pPr>
              <w:pStyle w:val="TAC"/>
              <w:rPr>
                <w:lang w:eastAsia="zh-CN"/>
              </w:rPr>
            </w:pPr>
            <w:r>
              <w:rPr>
                <w:lang w:eastAsia="zh-CN"/>
              </w:rPr>
              <w:t>0</w:t>
            </w:r>
          </w:p>
        </w:tc>
      </w:tr>
      <w:tr w:rsidR="009E5FA0" w14:paraId="5CC18F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077B57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5B78CC6D" w14:textId="77777777" w:rsidR="009E5FA0" w:rsidRDefault="009E5FA0" w:rsidP="00305B49">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44475A29"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5AAFEA" w14:textId="77777777" w:rsidR="009E5FA0" w:rsidRDefault="009E5FA0" w:rsidP="00305B49">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21B4F64" w14:textId="77777777" w:rsidR="009E5FA0" w:rsidRDefault="009E5FA0" w:rsidP="00305B49">
            <w:pPr>
              <w:pStyle w:val="TAC"/>
              <w:rPr>
                <w:lang w:eastAsia="zh-CN"/>
              </w:rPr>
            </w:pPr>
          </w:p>
        </w:tc>
      </w:tr>
      <w:tr w:rsidR="009E5FA0" w14:paraId="2242D8E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8B22B6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638E24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4E2E17"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AEFD7" w14:textId="77777777" w:rsidR="009E5FA0" w:rsidRDefault="009E5FA0" w:rsidP="00305B49">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DFC986" w14:textId="77777777" w:rsidR="009E5FA0" w:rsidRDefault="009E5FA0" w:rsidP="00305B49">
            <w:pPr>
              <w:pStyle w:val="TAC"/>
              <w:rPr>
                <w:lang w:eastAsia="zh-CN"/>
              </w:rPr>
            </w:pPr>
          </w:p>
        </w:tc>
      </w:tr>
      <w:tr w:rsidR="009E5FA0" w14:paraId="432409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98894E5" w14:textId="77777777" w:rsidR="009E5FA0" w:rsidRDefault="009E5FA0" w:rsidP="00305B49">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7C51A1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87AD5E"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12B90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511F22" w14:textId="77777777" w:rsidR="009E5FA0" w:rsidRDefault="009E5FA0" w:rsidP="00305B49">
            <w:pPr>
              <w:pStyle w:val="TAC"/>
              <w:rPr>
                <w:lang w:eastAsia="zh-CN"/>
              </w:rPr>
            </w:pPr>
            <w:r>
              <w:rPr>
                <w:lang w:eastAsia="zh-CN"/>
              </w:rPr>
              <w:t>0</w:t>
            </w:r>
          </w:p>
        </w:tc>
      </w:tr>
      <w:tr w:rsidR="009E5FA0" w14:paraId="66B760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992C5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07474055" w14:textId="77777777" w:rsidR="009E5FA0" w:rsidRDefault="009E5FA0" w:rsidP="00305B49">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37BA2DE"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3FC02" w14:textId="77777777" w:rsidR="009E5FA0" w:rsidRDefault="009E5FA0" w:rsidP="00305B49">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487BF02" w14:textId="77777777" w:rsidR="009E5FA0" w:rsidRDefault="009E5FA0" w:rsidP="00305B49">
            <w:pPr>
              <w:pStyle w:val="TAC"/>
              <w:rPr>
                <w:lang w:eastAsia="zh-CN"/>
              </w:rPr>
            </w:pPr>
          </w:p>
        </w:tc>
      </w:tr>
      <w:tr w:rsidR="009E5FA0" w14:paraId="46D6B3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0C779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D540218" w14:textId="77777777" w:rsidR="009E5FA0" w:rsidRDefault="009E5FA0" w:rsidP="00305B49">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6AE11554"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C23B6" w14:textId="77777777" w:rsidR="009E5FA0" w:rsidRDefault="009E5FA0" w:rsidP="00305B49">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F2E20B" w14:textId="77777777" w:rsidR="009E5FA0" w:rsidRDefault="009E5FA0" w:rsidP="00305B49">
            <w:pPr>
              <w:pStyle w:val="TAC"/>
              <w:rPr>
                <w:lang w:eastAsia="zh-CN"/>
              </w:rPr>
            </w:pPr>
          </w:p>
        </w:tc>
      </w:tr>
      <w:tr w:rsidR="009E5FA0" w14:paraId="1B149C4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B26C35" w14:textId="77777777" w:rsidR="009E5FA0" w:rsidRDefault="009E5FA0" w:rsidP="00305B49">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DF424" w14:textId="77777777" w:rsidR="009E5FA0" w:rsidRDefault="009E5FA0" w:rsidP="00305B49">
            <w:pPr>
              <w:pStyle w:val="TAL"/>
              <w:jc w:val="center"/>
            </w:pPr>
            <w:r>
              <w:t>CA_n1A-n78A</w:t>
            </w:r>
          </w:p>
          <w:p w14:paraId="7BBBB61B" w14:textId="77777777" w:rsidR="009E5FA0" w:rsidRDefault="009E5FA0" w:rsidP="00305B49">
            <w:pPr>
              <w:pStyle w:val="TAL"/>
              <w:jc w:val="center"/>
            </w:pPr>
            <w:r>
              <w:t>CA_n1A-n257A</w:t>
            </w:r>
          </w:p>
          <w:p w14:paraId="6B463061" w14:textId="77777777" w:rsidR="009E5FA0" w:rsidRDefault="009E5FA0" w:rsidP="00305B49">
            <w:pPr>
              <w:pStyle w:val="TAC"/>
            </w:pPr>
            <w:r>
              <w:t>CA_n78A-n257A</w:t>
            </w:r>
          </w:p>
        </w:tc>
        <w:tc>
          <w:tcPr>
            <w:tcW w:w="1144" w:type="dxa"/>
            <w:tcBorders>
              <w:left w:val="single" w:sz="4" w:space="0" w:color="auto"/>
              <w:right w:val="single" w:sz="4" w:space="0" w:color="auto"/>
            </w:tcBorders>
            <w:vAlign w:val="center"/>
          </w:tcPr>
          <w:p w14:paraId="7EBADBC4"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8DE90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0E6D8" w14:textId="77777777" w:rsidR="009E5FA0" w:rsidRDefault="009E5FA0" w:rsidP="00305B49">
            <w:pPr>
              <w:pStyle w:val="TAC"/>
            </w:pPr>
            <w:r>
              <w:t>0</w:t>
            </w:r>
          </w:p>
        </w:tc>
      </w:tr>
      <w:tr w:rsidR="009E5FA0" w14:paraId="5CA1C8B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BBFEE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F873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5641165" w14:textId="77777777" w:rsidR="009E5FA0" w:rsidRDefault="009E5FA0" w:rsidP="00305B49">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FC13A6"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8ABDD7" w14:textId="77777777" w:rsidR="009E5FA0" w:rsidRDefault="009E5FA0" w:rsidP="00305B49">
            <w:pPr>
              <w:pStyle w:val="TAC"/>
              <w:rPr>
                <w:lang w:eastAsia="zh-CN"/>
              </w:rPr>
            </w:pPr>
          </w:p>
        </w:tc>
      </w:tr>
      <w:tr w:rsidR="009E5FA0" w14:paraId="0E2706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9E8FC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F1AC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BB297A3"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70182A"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5BD5D3" w14:textId="77777777" w:rsidR="009E5FA0" w:rsidRDefault="009E5FA0" w:rsidP="00305B49">
            <w:pPr>
              <w:pStyle w:val="TAC"/>
              <w:rPr>
                <w:lang w:eastAsia="zh-CN"/>
              </w:rPr>
            </w:pPr>
          </w:p>
        </w:tc>
      </w:tr>
      <w:tr w:rsidR="009E5FA0" w14:paraId="3DF02EB7"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0A297B30" w14:textId="77777777" w:rsidR="009E5FA0" w:rsidRDefault="009E5FA0" w:rsidP="00305B49">
            <w:pPr>
              <w:pStyle w:val="TAC"/>
              <w:rPr>
                <w:lang w:eastAsia="zh-CN"/>
              </w:rPr>
            </w:pPr>
            <w:r>
              <w:t>CA_n1A-n78A-n257</w:t>
            </w:r>
            <w:r>
              <w:rPr>
                <w:rFonts w:hint="eastAsia"/>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467914A" w14:textId="77777777" w:rsidR="009E5FA0" w:rsidRDefault="009E5FA0" w:rsidP="00305B49">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443DAE3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50F781"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633D7F1" w14:textId="77777777" w:rsidR="009E5FA0" w:rsidRDefault="009E5FA0" w:rsidP="00305B49">
            <w:pPr>
              <w:pStyle w:val="TAC"/>
              <w:rPr>
                <w:lang w:eastAsia="zh-CN"/>
              </w:rPr>
            </w:pPr>
            <w:r>
              <w:rPr>
                <w:lang w:eastAsia="zh-CN"/>
              </w:rPr>
              <w:t>0</w:t>
            </w:r>
          </w:p>
        </w:tc>
      </w:tr>
      <w:tr w:rsidR="009E5FA0" w14:paraId="0A341162"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423CE731" w14:textId="77777777" w:rsidR="009E5FA0" w:rsidRDefault="009E5FA0" w:rsidP="00305B49">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357E0BEF"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3F9C8E17"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03E005"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53B60D96" w14:textId="77777777" w:rsidR="009E5FA0" w:rsidRDefault="009E5FA0" w:rsidP="00305B49">
            <w:pPr>
              <w:pStyle w:val="TAC"/>
              <w:rPr>
                <w:lang w:eastAsia="zh-CN"/>
              </w:rPr>
            </w:pPr>
          </w:p>
        </w:tc>
      </w:tr>
      <w:tr w:rsidR="009E5FA0" w14:paraId="1546EDE4"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0A8B8092" w14:textId="77777777" w:rsidR="009E5FA0" w:rsidRDefault="009E5FA0" w:rsidP="00305B49">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24D01BB6"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5EC3D135" w14:textId="77777777" w:rsidR="009E5FA0" w:rsidRDefault="009E5FA0" w:rsidP="00305B49">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3DD205" w14:textId="77777777" w:rsidR="009E5FA0" w:rsidRDefault="009E5FA0" w:rsidP="00305B49">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73AED5A4" w14:textId="77777777" w:rsidR="009E5FA0" w:rsidRDefault="009E5FA0" w:rsidP="00305B49">
            <w:pPr>
              <w:pStyle w:val="TAC"/>
              <w:rPr>
                <w:lang w:eastAsia="zh-CN"/>
              </w:rPr>
            </w:pPr>
          </w:p>
        </w:tc>
      </w:tr>
      <w:tr w:rsidR="009E5FA0" w14:paraId="7F7CA478"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5D20FA4D" w14:textId="77777777" w:rsidR="009E5FA0" w:rsidRDefault="009E5FA0" w:rsidP="00305B49">
            <w:pPr>
              <w:pStyle w:val="TAC"/>
              <w:rPr>
                <w:lang w:eastAsia="zh-CN"/>
              </w:rPr>
            </w:pPr>
            <w: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52F37D5" w14:textId="77777777" w:rsidR="009E5FA0" w:rsidRDefault="009E5FA0" w:rsidP="00305B49">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0F7DDABF"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3D883B"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55A03E23" w14:textId="77777777" w:rsidR="009E5FA0" w:rsidRDefault="009E5FA0" w:rsidP="00305B49">
            <w:pPr>
              <w:pStyle w:val="TAC"/>
              <w:rPr>
                <w:lang w:eastAsia="zh-CN"/>
              </w:rPr>
            </w:pPr>
            <w:r>
              <w:rPr>
                <w:lang w:eastAsia="zh-CN"/>
              </w:rPr>
              <w:t>0</w:t>
            </w:r>
          </w:p>
        </w:tc>
      </w:tr>
      <w:tr w:rsidR="009E5FA0" w14:paraId="6CEC57E2"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6BBE950A" w14:textId="77777777" w:rsidR="009E5FA0" w:rsidRDefault="009E5FA0" w:rsidP="00305B49">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09688DCF"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0B14E457"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88A28A"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3D0662C" w14:textId="77777777" w:rsidR="009E5FA0" w:rsidRDefault="009E5FA0" w:rsidP="00305B49">
            <w:pPr>
              <w:pStyle w:val="TAC"/>
              <w:rPr>
                <w:lang w:eastAsia="zh-CN"/>
              </w:rPr>
            </w:pPr>
          </w:p>
        </w:tc>
      </w:tr>
      <w:tr w:rsidR="009E5FA0" w14:paraId="47D2B8E6"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41F47841" w14:textId="77777777" w:rsidR="009E5FA0" w:rsidRDefault="009E5FA0" w:rsidP="00305B49">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AB638E4"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1BB17685" w14:textId="77777777" w:rsidR="009E5FA0" w:rsidRDefault="009E5FA0" w:rsidP="00305B49">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1C912E" w14:textId="77777777" w:rsidR="009E5FA0" w:rsidRDefault="009E5FA0" w:rsidP="00305B49">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CFA426B" w14:textId="77777777" w:rsidR="009E5FA0" w:rsidRDefault="009E5FA0" w:rsidP="00305B49">
            <w:pPr>
              <w:pStyle w:val="TAC"/>
              <w:rPr>
                <w:lang w:eastAsia="zh-CN"/>
              </w:rPr>
            </w:pPr>
          </w:p>
        </w:tc>
      </w:tr>
      <w:tr w:rsidR="009E5FA0" w14:paraId="3DC89FE0"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7A0C189B" w14:textId="77777777" w:rsidR="009E5FA0" w:rsidRDefault="009E5FA0" w:rsidP="00305B49">
            <w:pPr>
              <w:pStyle w:val="TAC"/>
              <w:rPr>
                <w:lang w:eastAsia="zh-CN"/>
              </w:rPr>
            </w:pPr>
            <w: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D18F655" w14:textId="77777777" w:rsidR="009E5FA0" w:rsidRDefault="009E5FA0" w:rsidP="00305B49">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01AEF6D2"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3F84E5"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0FDA1E49" w14:textId="77777777" w:rsidR="009E5FA0" w:rsidRDefault="009E5FA0" w:rsidP="00305B49">
            <w:pPr>
              <w:pStyle w:val="TAC"/>
              <w:rPr>
                <w:lang w:eastAsia="zh-CN"/>
              </w:rPr>
            </w:pPr>
            <w:r>
              <w:rPr>
                <w:lang w:eastAsia="zh-CN"/>
              </w:rPr>
              <w:t>0</w:t>
            </w:r>
          </w:p>
        </w:tc>
      </w:tr>
      <w:tr w:rsidR="009E5FA0" w14:paraId="6DADDF66"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54AA278B" w14:textId="77777777" w:rsidR="009E5FA0" w:rsidRDefault="009E5FA0" w:rsidP="00305B49">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1EBBF12A"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2B1FA0CA"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838A0"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4514AC2" w14:textId="77777777" w:rsidR="009E5FA0" w:rsidRDefault="009E5FA0" w:rsidP="00305B49">
            <w:pPr>
              <w:pStyle w:val="TAC"/>
              <w:rPr>
                <w:lang w:eastAsia="zh-CN"/>
              </w:rPr>
            </w:pPr>
          </w:p>
        </w:tc>
      </w:tr>
      <w:tr w:rsidR="009E5FA0" w14:paraId="1F94EF60"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42602DB0" w14:textId="77777777" w:rsidR="009E5FA0" w:rsidRDefault="009E5FA0" w:rsidP="00305B49">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EC5867C"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7AC5432C" w14:textId="77777777" w:rsidR="009E5FA0" w:rsidRDefault="009E5FA0" w:rsidP="00305B49">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AEE033" w14:textId="77777777" w:rsidR="009E5FA0" w:rsidRDefault="009E5FA0" w:rsidP="00305B49">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BDBF00C" w14:textId="77777777" w:rsidR="009E5FA0" w:rsidRDefault="009E5FA0" w:rsidP="00305B49">
            <w:pPr>
              <w:pStyle w:val="TAC"/>
              <w:rPr>
                <w:lang w:eastAsia="zh-CN"/>
              </w:rPr>
            </w:pPr>
          </w:p>
        </w:tc>
      </w:tr>
      <w:tr w:rsidR="009E5FA0" w14:paraId="7DAD442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B008BF" w14:textId="77777777" w:rsidR="009E5FA0" w:rsidRDefault="009E5FA0" w:rsidP="00305B49">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C5D2F" w14:textId="77777777" w:rsidR="009E5FA0" w:rsidRDefault="009E5FA0" w:rsidP="00305B49">
            <w:pPr>
              <w:pStyle w:val="TAL"/>
              <w:jc w:val="center"/>
              <w:rPr>
                <w:lang w:eastAsia="zh-CN"/>
              </w:rPr>
            </w:pPr>
            <w:r>
              <w:rPr>
                <w:lang w:eastAsia="zh-CN"/>
              </w:rPr>
              <w:t>CA_n257G</w:t>
            </w:r>
          </w:p>
          <w:p w14:paraId="7F9F86B9" w14:textId="77777777" w:rsidR="009E5FA0" w:rsidRDefault="009E5FA0" w:rsidP="00305B49">
            <w:pPr>
              <w:pStyle w:val="TAL"/>
              <w:jc w:val="center"/>
              <w:rPr>
                <w:lang w:eastAsia="zh-CN"/>
              </w:rPr>
            </w:pPr>
            <w:r>
              <w:rPr>
                <w:lang w:eastAsia="zh-CN"/>
              </w:rPr>
              <w:t>CA_n1A-n78A</w:t>
            </w:r>
          </w:p>
          <w:p w14:paraId="26005F52" w14:textId="77777777" w:rsidR="009E5FA0" w:rsidRDefault="009E5FA0" w:rsidP="00305B49">
            <w:pPr>
              <w:pStyle w:val="TAL"/>
              <w:jc w:val="center"/>
              <w:rPr>
                <w:lang w:eastAsia="zh-CN"/>
              </w:rPr>
            </w:pPr>
            <w:r>
              <w:rPr>
                <w:lang w:eastAsia="zh-CN"/>
              </w:rPr>
              <w:t>CA_n1A-n257A/G</w:t>
            </w:r>
          </w:p>
          <w:p w14:paraId="775586DB" w14:textId="77777777" w:rsidR="009E5FA0" w:rsidRDefault="009E5FA0" w:rsidP="00305B49">
            <w:pPr>
              <w:pStyle w:val="TAL"/>
              <w:jc w:val="center"/>
              <w:rPr>
                <w:lang w:eastAsia="zh-CN"/>
              </w:rPr>
            </w:pPr>
            <w:r>
              <w:rPr>
                <w:lang w:eastAsia="zh-CN"/>
              </w:rPr>
              <w:t>CA_n78A-n257A/G</w:t>
            </w:r>
          </w:p>
          <w:p w14:paraId="272376F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698DCCC"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5B2E8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43E78" w14:textId="77777777" w:rsidR="009E5FA0" w:rsidRDefault="009E5FA0" w:rsidP="00305B49">
            <w:pPr>
              <w:pStyle w:val="TAC"/>
              <w:rPr>
                <w:lang w:eastAsia="zh-CN"/>
              </w:rPr>
            </w:pPr>
            <w:r>
              <w:rPr>
                <w:lang w:eastAsia="zh-CN"/>
              </w:rPr>
              <w:t>0</w:t>
            </w:r>
          </w:p>
        </w:tc>
      </w:tr>
      <w:tr w:rsidR="009E5FA0" w14:paraId="1F55D15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1B96B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71E24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8031BCE"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E8F77"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E2BC13" w14:textId="77777777" w:rsidR="009E5FA0" w:rsidRDefault="009E5FA0" w:rsidP="00305B49">
            <w:pPr>
              <w:pStyle w:val="TAC"/>
              <w:rPr>
                <w:lang w:eastAsia="zh-CN"/>
              </w:rPr>
            </w:pPr>
          </w:p>
        </w:tc>
      </w:tr>
      <w:tr w:rsidR="009E5FA0" w14:paraId="7FCA6B3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4C9F1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F2C5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D3CA70"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9E835"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1DF19B" w14:textId="77777777" w:rsidR="009E5FA0" w:rsidRDefault="009E5FA0" w:rsidP="00305B49">
            <w:pPr>
              <w:pStyle w:val="TAC"/>
              <w:rPr>
                <w:lang w:eastAsia="zh-CN"/>
              </w:rPr>
            </w:pPr>
          </w:p>
        </w:tc>
      </w:tr>
      <w:tr w:rsidR="009E5FA0" w14:paraId="359D06D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7F5D98" w14:textId="77777777" w:rsidR="009E5FA0" w:rsidRDefault="009E5FA0" w:rsidP="00305B49">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18365096" w14:textId="77777777" w:rsidR="009E5FA0" w:rsidRDefault="009E5FA0" w:rsidP="00305B49">
            <w:pPr>
              <w:pStyle w:val="TAC"/>
              <w:rPr>
                <w:lang w:eastAsia="zh-CN"/>
              </w:rPr>
            </w:pPr>
            <w:r>
              <w:rPr>
                <w:lang w:eastAsia="zh-CN"/>
              </w:rPr>
              <w:t>CA_n257G/H</w:t>
            </w:r>
          </w:p>
          <w:p w14:paraId="76BE3F17" w14:textId="77777777" w:rsidR="009E5FA0" w:rsidRDefault="009E5FA0" w:rsidP="00305B49">
            <w:pPr>
              <w:pStyle w:val="TAL"/>
              <w:jc w:val="center"/>
              <w:rPr>
                <w:lang w:eastAsia="zh-CN"/>
              </w:rPr>
            </w:pPr>
            <w:r>
              <w:rPr>
                <w:lang w:eastAsia="zh-CN"/>
              </w:rPr>
              <w:t>CA_n257H</w:t>
            </w:r>
          </w:p>
          <w:p w14:paraId="7B8742D3" w14:textId="77777777" w:rsidR="009E5FA0" w:rsidRDefault="009E5FA0" w:rsidP="00305B49">
            <w:pPr>
              <w:pStyle w:val="TAL"/>
              <w:jc w:val="center"/>
              <w:rPr>
                <w:lang w:eastAsia="zh-CN"/>
              </w:rPr>
            </w:pPr>
            <w:r>
              <w:rPr>
                <w:lang w:eastAsia="zh-CN"/>
              </w:rPr>
              <w:t>CA_n1A-n257A/G/H</w:t>
            </w:r>
          </w:p>
          <w:p w14:paraId="0F1B8108" w14:textId="77777777" w:rsidR="009E5FA0" w:rsidRDefault="009E5FA0" w:rsidP="00305B49">
            <w:pPr>
              <w:pStyle w:val="TAL"/>
              <w:jc w:val="center"/>
              <w:rPr>
                <w:lang w:eastAsia="zh-CN"/>
              </w:rPr>
            </w:pPr>
            <w:r>
              <w:rPr>
                <w:lang w:eastAsia="zh-CN"/>
              </w:rPr>
              <w:t>CA_n78A-n257A/G/H</w:t>
            </w:r>
          </w:p>
          <w:p w14:paraId="2D31C46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9499676"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1E194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BCFF5A" w14:textId="77777777" w:rsidR="009E5FA0" w:rsidRDefault="009E5FA0" w:rsidP="00305B49">
            <w:pPr>
              <w:pStyle w:val="TAC"/>
              <w:rPr>
                <w:lang w:eastAsia="zh-CN"/>
              </w:rPr>
            </w:pPr>
            <w:r>
              <w:rPr>
                <w:lang w:eastAsia="zh-CN"/>
              </w:rPr>
              <w:t>0</w:t>
            </w:r>
          </w:p>
        </w:tc>
      </w:tr>
      <w:tr w:rsidR="009E5FA0" w14:paraId="578152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1D776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B3EF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82BE75E"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57E639"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281A30" w14:textId="77777777" w:rsidR="009E5FA0" w:rsidRDefault="009E5FA0" w:rsidP="00305B49">
            <w:pPr>
              <w:pStyle w:val="TAC"/>
              <w:rPr>
                <w:lang w:eastAsia="zh-CN"/>
              </w:rPr>
            </w:pPr>
          </w:p>
        </w:tc>
      </w:tr>
      <w:tr w:rsidR="009E5FA0" w14:paraId="1B56E19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3828F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82A9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2D7297D"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5F8E8D"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ECB7E0" w14:textId="77777777" w:rsidR="009E5FA0" w:rsidRDefault="009E5FA0" w:rsidP="00305B49">
            <w:pPr>
              <w:pStyle w:val="TAC"/>
              <w:rPr>
                <w:lang w:eastAsia="zh-CN"/>
              </w:rPr>
            </w:pPr>
          </w:p>
        </w:tc>
      </w:tr>
      <w:tr w:rsidR="009E5FA0" w14:paraId="38B3A0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1865AB" w14:textId="77777777" w:rsidR="009E5FA0" w:rsidRDefault="009E5FA0" w:rsidP="00305B49">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60143D7" w14:textId="77777777" w:rsidR="009E5FA0" w:rsidRDefault="009E5FA0" w:rsidP="00305B49">
            <w:pPr>
              <w:pStyle w:val="TAC"/>
              <w:rPr>
                <w:lang w:eastAsia="zh-CN"/>
              </w:rPr>
            </w:pPr>
            <w:r>
              <w:rPr>
                <w:lang w:eastAsia="zh-CN"/>
              </w:rPr>
              <w:t>CA_n257G/H/I</w:t>
            </w:r>
            <w:r w:rsidDel="0087278A">
              <w:rPr>
                <w:lang w:eastAsia="zh-CN"/>
              </w:rPr>
              <w:t xml:space="preserve"> </w:t>
            </w:r>
            <w:r>
              <w:rPr>
                <w:lang w:eastAsia="zh-CN"/>
              </w:rPr>
              <w:t>CA_n1A-n78A</w:t>
            </w:r>
          </w:p>
          <w:p w14:paraId="4994462D" w14:textId="77777777" w:rsidR="009E5FA0" w:rsidRDefault="009E5FA0" w:rsidP="00305B49">
            <w:pPr>
              <w:pStyle w:val="TAC"/>
              <w:rPr>
                <w:lang w:eastAsia="zh-CN"/>
              </w:rPr>
            </w:pPr>
            <w:r>
              <w:rPr>
                <w:lang w:eastAsia="zh-CN"/>
              </w:rPr>
              <w:t>CA_n1A-n257A/G/H/I</w:t>
            </w:r>
          </w:p>
          <w:p w14:paraId="58551998" w14:textId="77777777" w:rsidR="009E5FA0" w:rsidRDefault="009E5FA0" w:rsidP="00305B49">
            <w:pPr>
              <w:pStyle w:val="TAC"/>
              <w:rPr>
                <w:lang w:eastAsia="zh-CN"/>
              </w:rPr>
            </w:pPr>
            <w:r>
              <w:rPr>
                <w:lang w:eastAsia="zh-CN"/>
              </w:rPr>
              <w:t>CA_n78A-n257A/G/H/I</w:t>
            </w:r>
          </w:p>
          <w:p w14:paraId="53C3AF9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534FA3F"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70FF0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F59076" w14:textId="77777777" w:rsidR="009E5FA0" w:rsidRDefault="009E5FA0" w:rsidP="00305B49">
            <w:pPr>
              <w:pStyle w:val="TAC"/>
              <w:rPr>
                <w:lang w:eastAsia="zh-CN"/>
              </w:rPr>
            </w:pPr>
            <w:r>
              <w:rPr>
                <w:lang w:eastAsia="zh-CN"/>
              </w:rPr>
              <w:t>0</w:t>
            </w:r>
          </w:p>
        </w:tc>
      </w:tr>
      <w:tr w:rsidR="009E5FA0" w14:paraId="24614D7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160A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AE726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568A640"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BEB93F"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D5711D" w14:textId="77777777" w:rsidR="009E5FA0" w:rsidRDefault="009E5FA0" w:rsidP="00305B49">
            <w:pPr>
              <w:pStyle w:val="TAC"/>
              <w:rPr>
                <w:lang w:eastAsia="zh-CN"/>
              </w:rPr>
            </w:pPr>
          </w:p>
        </w:tc>
      </w:tr>
      <w:tr w:rsidR="009E5FA0" w14:paraId="555398A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E57F4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1D29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C07C87D"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A325A5"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E81AA9" w14:textId="77777777" w:rsidR="009E5FA0" w:rsidRDefault="009E5FA0" w:rsidP="00305B49">
            <w:pPr>
              <w:pStyle w:val="TAC"/>
              <w:rPr>
                <w:lang w:eastAsia="zh-CN"/>
              </w:rPr>
            </w:pPr>
          </w:p>
        </w:tc>
      </w:tr>
      <w:tr w:rsidR="009E5FA0" w14:paraId="0A1546B4"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03139DDA" w14:textId="77777777" w:rsidR="009E5FA0" w:rsidRDefault="009E5FA0" w:rsidP="00305B49">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29B789B" w14:textId="77777777" w:rsidR="009E5FA0" w:rsidRDefault="009E5FA0" w:rsidP="00305B49">
            <w:pPr>
              <w:pStyle w:val="TAC"/>
              <w:rPr>
                <w:lang w:eastAsia="zh-CN"/>
              </w:rPr>
            </w:pPr>
            <w:r>
              <w:rPr>
                <w:lang w:eastAsia="zh-CN"/>
              </w:rPr>
              <w:t>CA_n257G/H/I/J</w:t>
            </w:r>
          </w:p>
          <w:p w14:paraId="416EA5EE" w14:textId="77777777" w:rsidR="009E5FA0" w:rsidRDefault="009E5FA0" w:rsidP="00305B49">
            <w:pPr>
              <w:pStyle w:val="TAC"/>
              <w:rPr>
                <w:lang w:eastAsia="zh-CN"/>
              </w:rPr>
            </w:pPr>
            <w:r>
              <w:rPr>
                <w:lang w:eastAsia="zh-CN"/>
              </w:rPr>
              <w:t>CA_n1A-n78A</w:t>
            </w:r>
          </w:p>
          <w:p w14:paraId="4CE08137" w14:textId="77777777" w:rsidR="009E5FA0" w:rsidRDefault="009E5FA0" w:rsidP="00305B49">
            <w:pPr>
              <w:pStyle w:val="TAC"/>
              <w:rPr>
                <w:lang w:eastAsia="zh-CN"/>
              </w:rPr>
            </w:pPr>
            <w:r>
              <w:rPr>
                <w:lang w:eastAsia="zh-CN"/>
              </w:rPr>
              <w:t>CA_n1A-n257A/G/H/I/J</w:t>
            </w:r>
          </w:p>
          <w:p w14:paraId="5BC9E815" w14:textId="77777777" w:rsidR="009E5FA0" w:rsidRDefault="009E5FA0" w:rsidP="00305B49">
            <w:pPr>
              <w:pStyle w:val="TAC"/>
              <w:rPr>
                <w:lang w:eastAsia="zh-CN"/>
              </w:rPr>
            </w:pPr>
            <w:r>
              <w:rPr>
                <w:lang w:eastAsia="zh-CN"/>
              </w:rPr>
              <w:t>CA_n78A-n257A/G/H/I/J</w:t>
            </w:r>
          </w:p>
          <w:p w14:paraId="6BD943F2"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09107E59"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BD14E"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E298749" w14:textId="77777777" w:rsidR="009E5FA0" w:rsidRDefault="009E5FA0" w:rsidP="00305B49">
            <w:pPr>
              <w:pStyle w:val="TAC"/>
              <w:rPr>
                <w:lang w:eastAsia="zh-CN"/>
              </w:rPr>
            </w:pPr>
            <w:r>
              <w:rPr>
                <w:lang w:eastAsia="zh-CN"/>
              </w:rPr>
              <w:t>0</w:t>
            </w:r>
          </w:p>
          <w:p w14:paraId="3A37CF37" w14:textId="77777777" w:rsidR="009E5FA0" w:rsidRDefault="009E5FA0" w:rsidP="00305B49">
            <w:pPr>
              <w:pStyle w:val="TAC"/>
              <w:rPr>
                <w:lang w:eastAsia="zh-CN"/>
              </w:rPr>
            </w:pPr>
          </w:p>
        </w:tc>
      </w:tr>
      <w:tr w:rsidR="009E5FA0" w14:paraId="40F50E7B"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6D461312" w14:textId="77777777" w:rsidR="009E5FA0" w:rsidRDefault="009E5FA0" w:rsidP="00305B49">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345695C5"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78BC86B2"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885C96"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5154E57F" w14:textId="77777777" w:rsidR="009E5FA0" w:rsidRDefault="009E5FA0" w:rsidP="00305B49">
            <w:pPr>
              <w:pStyle w:val="TAC"/>
              <w:rPr>
                <w:lang w:eastAsia="zh-CN"/>
              </w:rPr>
            </w:pPr>
          </w:p>
        </w:tc>
      </w:tr>
      <w:tr w:rsidR="009E5FA0" w14:paraId="5E31F964"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14395A41" w14:textId="77777777" w:rsidR="009E5FA0" w:rsidRDefault="009E5FA0" w:rsidP="00305B49">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74833B8"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27F51E52" w14:textId="77777777" w:rsidR="009E5FA0" w:rsidRDefault="009E5FA0" w:rsidP="00305B49">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98E8AA" w14:textId="77777777" w:rsidR="009E5FA0" w:rsidRDefault="009E5FA0" w:rsidP="00305B49">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2227010" w14:textId="77777777" w:rsidR="009E5FA0" w:rsidRDefault="009E5FA0" w:rsidP="00305B49">
            <w:pPr>
              <w:pStyle w:val="TAC"/>
              <w:rPr>
                <w:lang w:eastAsia="zh-CN"/>
              </w:rPr>
            </w:pPr>
          </w:p>
        </w:tc>
      </w:tr>
      <w:tr w:rsidR="009E5FA0" w14:paraId="683282DE"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3E3965FE" w14:textId="77777777" w:rsidR="009E5FA0" w:rsidRDefault="009E5FA0" w:rsidP="00305B49">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B0A93FF" w14:textId="77777777" w:rsidR="009E5FA0" w:rsidRDefault="009E5FA0" w:rsidP="00305B49">
            <w:pPr>
              <w:pStyle w:val="TAC"/>
              <w:rPr>
                <w:lang w:eastAsia="zh-CN"/>
              </w:rPr>
            </w:pPr>
            <w:r>
              <w:rPr>
                <w:lang w:eastAsia="zh-CN"/>
              </w:rPr>
              <w:t>CA_n257G/H/I/J/K</w:t>
            </w:r>
          </w:p>
          <w:p w14:paraId="1FDC657F" w14:textId="77777777" w:rsidR="009E5FA0" w:rsidRDefault="009E5FA0" w:rsidP="00305B49">
            <w:pPr>
              <w:pStyle w:val="TAC"/>
              <w:rPr>
                <w:lang w:eastAsia="zh-CN"/>
              </w:rPr>
            </w:pPr>
            <w:r>
              <w:rPr>
                <w:lang w:eastAsia="zh-CN"/>
              </w:rPr>
              <w:t>CA_n1A-n78A</w:t>
            </w:r>
          </w:p>
          <w:p w14:paraId="652E7407" w14:textId="77777777" w:rsidR="009E5FA0" w:rsidRDefault="009E5FA0" w:rsidP="00305B49">
            <w:pPr>
              <w:pStyle w:val="TAC"/>
              <w:rPr>
                <w:lang w:eastAsia="zh-CN"/>
              </w:rPr>
            </w:pPr>
            <w:r>
              <w:rPr>
                <w:lang w:eastAsia="zh-CN"/>
              </w:rPr>
              <w:t>CA_n1A-n257A/G/H/I/J/K</w:t>
            </w:r>
          </w:p>
          <w:p w14:paraId="422627E7" w14:textId="77777777" w:rsidR="009E5FA0" w:rsidRDefault="009E5FA0" w:rsidP="00305B49">
            <w:pPr>
              <w:pStyle w:val="TAC"/>
              <w:rPr>
                <w:rFonts w:cs="Arial"/>
                <w:szCs w:val="18"/>
              </w:rPr>
            </w:pPr>
            <w:r>
              <w:rPr>
                <w:lang w:eastAsia="zh-CN"/>
              </w:rPr>
              <w:t>CA_n78A-n257A/G/H/I/J/K</w:t>
            </w:r>
            <w:r w:rsidDel="00DB25F1">
              <w:rPr>
                <w:lang w:eastAsia="zh-CN"/>
              </w:rPr>
              <w:t xml:space="preserve"> </w:t>
            </w:r>
          </w:p>
        </w:tc>
        <w:tc>
          <w:tcPr>
            <w:tcW w:w="1144" w:type="dxa"/>
            <w:tcBorders>
              <w:left w:val="single" w:sz="4" w:space="0" w:color="auto"/>
              <w:right w:val="single" w:sz="4" w:space="0" w:color="auto"/>
            </w:tcBorders>
            <w:vAlign w:val="center"/>
          </w:tcPr>
          <w:p w14:paraId="4CD5B052"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DA06BE"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3416F68" w14:textId="77777777" w:rsidR="009E5FA0" w:rsidRDefault="009E5FA0" w:rsidP="00305B49">
            <w:pPr>
              <w:pStyle w:val="TAC"/>
              <w:rPr>
                <w:lang w:eastAsia="zh-CN"/>
              </w:rPr>
            </w:pPr>
            <w:r>
              <w:rPr>
                <w:lang w:eastAsia="zh-CN"/>
              </w:rPr>
              <w:t>0</w:t>
            </w:r>
          </w:p>
          <w:p w14:paraId="505BAE17" w14:textId="77777777" w:rsidR="009E5FA0" w:rsidRDefault="009E5FA0" w:rsidP="00305B49">
            <w:pPr>
              <w:pStyle w:val="TAC"/>
              <w:rPr>
                <w:lang w:eastAsia="zh-CN"/>
              </w:rPr>
            </w:pPr>
          </w:p>
        </w:tc>
      </w:tr>
      <w:tr w:rsidR="009E5FA0" w14:paraId="271E2AD1"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74D368AB" w14:textId="77777777" w:rsidR="009E5FA0" w:rsidRDefault="009E5FA0" w:rsidP="00305B49">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6D636925"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19C5A88E"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009A8"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3DF431C" w14:textId="77777777" w:rsidR="009E5FA0" w:rsidRDefault="009E5FA0" w:rsidP="00305B49">
            <w:pPr>
              <w:pStyle w:val="TAC"/>
              <w:rPr>
                <w:lang w:eastAsia="zh-CN"/>
              </w:rPr>
            </w:pPr>
          </w:p>
        </w:tc>
      </w:tr>
      <w:tr w:rsidR="009E5FA0" w14:paraId="6C040F90"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4B5D5CC1" w14:textId="77777777" w:rsidR="009E5FA0" w:rsidRDefault="009E5FA0" w:rsidP="00305B49">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7BC473B"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6D058A95" w14:textId="77777777" w:rsidR="009E5FA0" w:rsidRDefault="009E5FA0" w:rsidP="00305B49">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A26267" w14:textId="77777777" w:rsidR="009E5FA0" w:rsidRDefault="009E5FA0" w:rsidP="00305B49">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8A5CF06" w14:textId="77777777" w:rsidR="009E5FA0" w:rsidRDefault="009E5FA0" w:rsidP="00305B49">
            <w:pPr>
              <w:pStyle w:val="TAC"/>
              <w:rPr>
                <w:lang w:eastAsia="zh-CN"/>
              </w:rPr>
            </w:pPr>
          </w:p>
        </w:tc>
      </w:tr>
      <w:tr w:rsidR="009E5FA0" w14:paraId="6317B5E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D60736" w14:textId="77777777" w:rsidR="009E5FA0" w:rsidRDefault="009E5FA0" w:rsidP="00305B49">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FA538" w14:textId="77777777" w:rsidR="009E5FA0" w:rsidRDefault="009E5FA0" w:rsidP="00305B49">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79D21FE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E8A2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A5EA3B" w14:textId="77777777" w:rsidR="009E5FA0" w:rsidRDefault="009E5FA0" w:rsidP="00305B49">
            <w:pPr>
              <w:pStyle w:val="TAC"/>
              <w:rPr>
                <w:lang w:eastAsia="zh-CN"/>
              </w:rPr>
            </w:pPr>
            <w:r>
              <w:rPr>
                <w:lang w:eastAsia="zh-CN"/>
              </w:rPr>
              <w:t>0</w:t>
            </w:r>
          </w:p>
        </w:tc>
      </w:tr>
      <w:tr w:rsidR="009E5FA0" w14:paraId="5A00AF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A9F194" w14:textId="77777777" w:rsidR="009E5FA0" w:rsidRDefault="009E5FA0" w:rsidP="00305B49">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A57702"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47D36310"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C46C4"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837A8A" w14:textId="77777777" w:rsidR="009E5FA0" w:rsidRDefault="009E5FA0" w:rsidP="00305B49">
            <w:pPr>
              <w:pStyle w:val="TAC"/>
              <w:rPr>
                <w:lang w:eastAsia="zh-CN"/>
              </w:rPr>
            </w:pPr>
          </w:p>
        </w:tc>
      </w:tr>
      <w:tr w:rsidR="009E5FA0" w14:paraId="366A09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592074" w14:textId="77777777" w:rsidR="009E5FA0" w:rsidRDefault="009E5FA0" w:rsidP="00305B49">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EFE5F"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48B1627F" w14:textId="77777777" w:rsidR="009E5FA0" w:rsidRDefault="009E5FA0" w:rsidP="00305B49">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C6FC3" w14:textId="77777777" w:rsidR="009E5FA0" w:rsidRDefault="009E5FA0" w:rsidP="00305B49">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F86C92" w14:textId="77777777" w:rsidR="009E5FA0" w:rsidRDefault="009E5FA0" w:rsidP="00305B49">
            <w:pPr>
              <w:pStyle w:val="TAC"/>
              <w:rPr>
                <w:lang w:eastAsia="zh-CN"/>
              </w:rPr>
            </w:pPr>
          </w:p>
        </w:tc>
      </w:tr>
      <w:tr w:rsidR="009E5FA0" w14:paraId="3D591B5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0DE66F" w14:textId="77777777" w:rsidR="009E5FA0" w:rsidRDefault="009E5FA0" w:rsidP="00305B49">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DFAA7" w14:textId="77777777" w:rsidR="009E5FA0" w:rsidRDefault="009E5FA0" w:rsidP="00305B49">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7F95B9B2"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1EA7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D649A" w14:textId="77777777" w:rsidR="009E5FA0" w:rsidRDefault="009E5FA0" w:rsidP="00305B49">
            <w:pPr>
              <w:pStyle w:val="TAC"/>
              <w:rPr>
                <w:lang w:eastAsia="zh-CN"/>
              </w:rPr>
            </w:pPr>
            <w:r>
              <w:rPr>
                <w:lang w:eastAsia="zh-CN"/>
              </w:rPr>
              <w:t>0</w:t>
            </w:r>
          </w:p>
        </w:tc>
      </w:tr>
      <w:tr w:rsidR="009E5FA0" w14:paraId="521C1F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7AF00A" w14:textId="77777777" w:rsidR="009E5FA0" w:rsidRDefault="009E5FA0" w:rsidP="00305B49">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5766C7"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4D0ED482"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FB4E93"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0244F4" w14:textId="77777777" w:rsidR="009E5FA0" w:rsidRDefault="009E5FA0" w:rsidP="00305B49">
            <w:pPr>
              <w:pStyle w:val="TAC"/>
              <w:rPr>
                <w:lang w:eastAsia="zh-CN"/>
              </w:rPr>
            </w:pPr>
          </w:p>
        </w:tc>
      </w:tr>
      <w:tr w:rsidR="009E5FA0" w14:paraId="1E62545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F2648C" w14:textId="77777777" w:rsidR="009E5FA0" w:rsidRDefault="009E5FA0" w:rsidP="00305B49">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814EB"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7A174ED7" w14:textId="77777777" w:rsidR="009E5FA0" w:rsidRDefault="009E5FA0" w:rsidP="00305B49">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87548" w14:textId="77777777" w:rsidR="009E5FA0" w:rsidRDefault="009E5FA0" w:rsidP="00305B49">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F829A3" w14:textId="77777777" w:rsidR="009E5FA0" w:rsidRDefault="009E5FA0" w:rsidP="00305B49">
            <w:pPr>
              <w:pStyle w:val="TAC"/>
              <w:rPr>
                <w:lang w:eastAsia="zh-CN"/>
              </w:rPr>
            </w:pPr>
          </w:p>
        </w:tc>
      </w:tr>
      <w:tr w:rsidR="009E5FA0" w14:paraId="64828B5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4B6142" w14:textId="77777777" w:rsidR="009E5FA0" w:rsidRDefault="009E5FA0" w:rsidP="00305B49">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EE2EB"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4B3FEDA"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4D4DA"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67926" w14:textId="77777777" w:rsidR="009E5FA0" w:rsidRDefault="009E5FA0" w:rsidP="00305B49">
            <w:pPr>
              <w:pStyle w:val="TAC"/>
              <w:rPr>
                <w:lang w:eastAsia="zh-CN"/>
              </w:rPr>
            </w:pPr>
            <w:r>
              <w:rPr>
                <w:lang w:eastAsia="zh-CN"/>
              </w:rPr>
              <w:t>0</w:t>
            </w:r>
          </w:p>
        </w:tc>
      </w:tr>
      <w:tr w:rsidR="009E5FA0" w14:paraId="1767FE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29191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B585C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CDA73D1"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A062C"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6EB9962" w14:textId="77777777" w:rsidR="009E5FA0" w:rsidRDefault="009E5FA0" w:rsidP="00305B49">
            <w:pPr>
              <w:pStyle w:val="TAC"/>
              <w:rPr>
                <w:lang w:eastAsia="zh-CN"/>
              </w:rPr>
            </w:pPr>
          </w:p>
        </w:tc>
      </w:tr>
      <w:tr w:rsidR="009E5FA0" w14:paraId="1ED24F5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993DF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EA414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5D7553B" w14:textId="77777777" w:rsidR="009E5FA0" w:rsidRDefault="009E5FA0" w:rsidP="00305B49">
            <w:pPr>
              <w:pStyle w:val="TAC"/>
            </w:pPr>
            <w:r>
              <w:rPr>
                <w:lang w:eastAsia="zh-CN"/>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ED6564"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578692" w14:textId="77777777" w:rsidR="009E5FA0" w:rsidRDefault="009E5FA0" w:rsidP="00305B49">
            <w:pPr>
              <w:pStyle w:val="TAC"/>
              <w:rPr>
                <w:lang w:eastAsia="zh-CN"/>
              </w:rPr>
            </w:pPr>
          </w:p>
        </w:tc>
      </w:tr>
      <w:tr w:rsidR="009E5FA0" w14:paraId="79DCE1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3A1D84" w14:textId="77777777" w:rsidR="009E5FA0" w:rsidRDefault="009E5FA0" w:rsidP="00305B49">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218AF5D2"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B053AD9"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F9490"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4E32A5B" w14:textId="77777777" w:rsidR="009E5FA0" w:rsidRDefault="009E5FA0" w:rsidP="00305B49">
            <w:pPr>
              <w:pStyle w:val="TAC"/>
              <w:rPr>
                <w:lang w:eastAsia="zh-CN"/>
              </w:rPr>
            </w:pPr>
            <w:r>
              <w:rPr>
                <w:lang w:eastAsia="zh-CN"/>
              </w:rPr>
              <w:t>0</w:t>
            </w:r>
          </w:p>
        </w:tc>
      </w:tr>
      <w:tr w:rsidR="009E5FA0" w14:paraId="17CFEAF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BBB3D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F0195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6095309"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342BC"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3E3DE32" w14:textId="77777777" w:rsidR="009E5FA0" w:rsidRDefault="009E5FA0" w:rsidP="00305B49">
            <w:pPr>
              <w:pStyle w:val="TAC"/>
              <w:rPr>
                <w:lang w:eastAsia="zh-CN"/>
              </w:rPr>
            </w:pPr>
          </w:p>
        </w:tc>
      </w:tr>
      <w:tr w:rsidR="009E5FA0" w14:paraId="2174DE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761E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BA86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CC9661D"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5F64CB" w14:textId="77777777" w:rsidR="009E5FA0" w:rsidRDefault="009E5FA0" w:rsidP="00305B49">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AA75C5" w14:textId="77777777" w:rsidR="009E5FA0" w:rsidRDefault="009E5FA0" w:rsidP="00305B49">
            <w:pPr>
              <w:pStyle w:val="TAC"/>
              <w:rPr>
                <w:lang w:eastAsia="zh-CN"/>
              </w:rPr>
            </w:pPr>
          </w:p>
        </w:tc>
      </w:tr>
      <w:tr w:rsidR="009E5FA0" w14:paraId="3A0F2F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9B29EA" w14:textId="77777777" w:rsidR="009E5FA0" w:rsidRDefault="009E5FA0" w:rsidP="00305B49">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2AA3AA9C"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3D4E9C7"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195F97"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751E10" w14:textId="77777777" w:rsidR="009E5FA0" w:rsidRDefault="009E5FA0" w:rsidP="00305B49">
            <w:pPr>
              <w:pStyle w:val="TAC"/>
              <w:rPr>
                <w:lang w:eastAsia="zh-CN"/>
              </w:rPr>
            </w:pPr>
            <w:r>
              <w:rPr>
                <w:lang w:eastAsia="zh-CN"/>
              </w:rPr>
              <w:t>0</w:t>
            </w:r>
          </w:p>
        </w:tc>
      </w:tr>
      <w:tr w:rsidR="009E5FA0" w14:paraId="43A7CA2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9FB84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6D019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DE1CAB3"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A299E"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E8B5E26" w14:textId="77777777" w:rsidR="009E5FA0" w:rsidRDefault="009E5FA0" w:rsidP="00305B49">
            <w:pPr>
              <w:pStyle w:val="TAC"/>
              <w:rPr>
                <w:lang w:eastAsia="zh-CN"/>
              </w:rPr>
            </w:pPr>
          </w:p>
        </w:tc>
      </w:tr>
      <w:tr w:rsidR="009E5FA0" w14:paraId="169069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02CE7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7DA6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542E1E8"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E17379" w14:textId="77777777" w:rsidR="009E5FA0" w:rsidRDefault="009E5FA0" w:rsidP="00305B49">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17BBE7" w14:textId="77777777" w:rsidR="009E5FA0" w:rsidRDefault="009E5FA0" w:rsidP="00305B49">
            <w:pPr>
              <w:pStyle w:val="TAC"/>
              <w:rPr>
                <w:lang w:eastAsia="zh-CN"/>
              </w:rPr>
            </w:pPr>
          </w:p>
        </w:tc>
      </w:tr>
      <w:tr w:rsidR="009E5FA0" w14:paraId="6E5DF7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330D1B" w14:textId="77777777" w:rsidR="009E5FA0" w:rsidRDefault="009E5FA0" w:rsidP="00305B49">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6A8A96ED"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1CD054C"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51107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DF1BFF4" w14:textId="77777777" w:rsidR="009E5FA0" w:rsidRDefault="009E5FA0" w:rsidP="00305B49">
            <w:pPr>
              <w:pStyle w:val="TAC"/>
              <w:rPr>
                <w:lang w:eastAsia="zh-CN"/>
              </w:rPr>
            </w:pPr>
            <w:r>
              <w:rPr>
                <w:lang w:eastAsia="zh-CN"/>
              </w:rPr>
              <w:t>0</w:t>
            </w:r>
          </w:p>
        </w:tc>
      </w:tr>
      <w:tr w:rsidR="009E5FA0" w14:paraId="419DF6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E1D15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28169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3F8B7D1"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08F89"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B7F66F7" w14:textId="77777777" w:rsidR="009E5FA0" w:rsidRDefault="009E5FA0" w:rsidP="00305B49">
            <w:pPr>
              <w:pStyle w:val="TAC"/>
              <w:rPr>
                <w:lang w:eastAsia="zh-CN"/>
              </w:rPr>
            </w:pPr>
          </w:p>
        </w:tc>
      </w:tr>
      <w:tr w:rsidR="009E5FA0" w14:paraId="467EC08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0C7E9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60845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7C14376"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45E180" w14:textId="77777777" w:rsidR="009E5FA0" w:rsidRDefault="009E5FA0" w:rsidP="00305B49">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E8F153" w14:textId="77777777" w:rsidR="009E5FA0" w:rsidRDefault="009E5FA0" w:rsidP="00305B49">
            <w:pPr>
              <w:pStyle w:val="TAC"/>
              <w:rPr>
                <w:lang w:eastAsia="zh-CN"/>
              </w:rPr>
            </w:pPr>
          </w:p>
        </w:tc>
      </w:tr>
      <w:tr w:rsidR="009E5FA0" w14:paraId="7A8938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AC46BF" w14:textId="77777777" w:rsidR="009E5FA0" w:rsidRDefault="009E5FA0" w:rsidP="00305B49">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7722C91A"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C89E1BC"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A5A35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791E39" w14:textId="77777777" w:rsidR="009E5FA0" w:rsidRDefault="009E5FA0" w:rsidP="00305B49">
            <w:pPr>
              <w:pStyle w:val="TAC"/>
              <w:rPr>
                <w:lang w:eastAsia="zh-CN"/>
              </w:rPr>
            </w:pPr>
            <w:r>
              <w:rPr>
                <w:lang w:eastAsia="zh-CN"/>
              </w:rPr>
              <w:t>0</w:t>
            </w:r>
          </w:p>
        </w:tc>
      </w:tr>
      <w:tr w:rsidR="009E5FA0" w14:paraId="10907B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518D4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6FED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D8A8026"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63250B"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790FEEB" w14:textId="77777777" w:rsidR="009E5FA0" w:rsidRDefault="009E5FA0" w:rsidP="00305B49">
            <w:pPr>
              <w:pStyle w:val="TAC"/>
              <w:rPr>
                <w:lang w:eastAsia="zh-CN"/>
              </w:rPr>
            </w:pPr>
          </w:p>
        </w:tc>
      </w:tr>
      <w:tr w:rsidR="009E5FA0" w14:paraId="7723F99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D2464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F4FA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3FFEADF"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E25D1B" w14:textId="77777777" w:rsidR="009E5FA0" w:rsidRDefault="009E5FA0" w:rsidP="00305B49">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1AA474" w14:textId="77777777" w:rsidR="009E5FA0" w:rsidRDefault="009E5FA0" w:rsidP="00305B49">
            <w:pPr>
              <w:pStyle w:val="TAC"/>
              <w:rPr>
                <w:lang w:eastAsia="zh-CN"/>
              </w:rPr>
            </w:pPr>
          </w:p>
        </w:tc>
      </w:tr>
      <w:tr w:rsidR="009E5FA0" w14:paraId="42AC0E7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29FA3B" w14:textId="77777777" w:rsidR="009E5FA0" w:rsidRDefault="009E5FA0" w:rsidP="00305B49">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77717914"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73EF7B0"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B10BDB"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20A023" w14:textId="77777777" w:rsidR="009E5FA0" w:rsidRDefault="009E5FA0" w:rsidP="00305B49">
            <w:pPr>
              <w:pStyle w:val="TAC"/>
              <w:rPr>
                <w:lang w:eastAsia="zh-CN"/>
              </w:rPr>
            </w:pPr>
            <w:r>
              <w:rPr>
                <w:lang w:eastAsia="zh-CN"/>
              </w:rPr>
              <w:t>0</w:t>
            </w:r>
          </w:p>
        </w:tc>
      </w:tr>
      <w:tr w:rsidR="009E5FA0" w14:paraId="72D017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B2F9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2B53D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73B346B"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56CF40"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E59B70C" w14:textId="77777777" w:rsidR="009E5FA0" w:rsidRDefault="009E5FA0" w:rsidP="00305B49">
            <w:pPr>
              <w:pStyle w:val="TAC"/>
              <w:rPr>
                <w:lang w:eastAsia="zh-CN"/>
              </w:rPr>
            </w:pPr>
          </w:p>
        </w:tc>
      </w:tr>
      <w:tr w:rsidR="009E5FA0" w14:paraId="772D509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1B044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FAB8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BE31E93"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18B569" w14:textId="77777777" w:rsidR="009E5FA0" w:rsidRDefault="009E5FA0" w:rsidP="00305B49">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F445FA" w14:textId="77777777" w:rsidR="009E5FA0" w:rsidRDefault="009E5FA0" w:rsidP="00305B49">
            <w:pPr>
              <w:pStyle w:val="TAC"/>
              <w:rPr>
                <w:lang w:eastAsia="zh-CN"/>
              </w:rPr>
            </w:pPr>
          </w:p>
        </w:tc>
      </w:tr>
      <w:tr w:rsidR="009E5FA0" w14:paraId="062E6D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8FF8E" w14:textId="77777777" w:rsidR="009E5FA0" w:rsidRDefault="009E5FA0" w:rsidP="00305B49">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5CF0B0A4"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8B57D6A"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990C53"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7A8433" w14:textId="77777777" w:rsidR="009E5FA0" w:rsidRDefault="009E5FA0" w:rsidP="00305B49">
            <w:pPr>
              <w:pStyle w:val="TAC"/>
              <w:rPr>
                <w:lang w:eastAsia="zh-CN"/>
              </w:rPr>
            </w:pPr>
            <w:r>
              <w:rPr>
                <w:lang w:eastAsia="zh-CN"/>
              </w:rPr>
              <w:t>0</w:t>
            </w:r>
          </w:p>
        </w:tc>
      </w:tr>
      <w:tr w:rsidR="009E5FA0" w14:paraId="249B88E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22DA9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299E1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9A399A7"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4A4A59"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1131865" w14:textId="77777777" w:rsidR="009E5FA0" w:rsidRDefault="009E5FA0" w:rsidP="00305B49">
            <w:pPr>
              <w:pStyle w:val="TAC"/>
              <w:rPr>
                <w:lang w:eastAsia="zh-CN"/>
              </w:rPr>
            </w:pPr>
          </w:p>
        </w:tc>
      </w:tr>
      <w:tr w:rsidR="009E5FA0" w14:paraId="1E7D9F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E0A25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0F74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EDBAC52"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6EA8D9" w14:textId="77777777" w:rsidR="009E5FA0" w:rsidRDefault="009E5FA0" w:rsidP="00305B49">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504541" w14:textId="77777777" w:rsidR="009E5FA0" w:rsidRDefault="009E5FA0" w:rsidP="00305B49">
            <w:pPr>
              <w:pStyle w:val="TAC"/>
              <w:rPr>
                <w:lang w:eastAsia="zh-CN"/>
              </w:rPr>
            </w:pPr>
          </w:p>
        </w:tc>
      </w:tr>
      <w:tr w:rsidR="009E5FA0" w14:paraId="572ED3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69AAAF" w14:textId="77777777" w:rsidR="009E5FA0" w:rsidRDefault="009E5FA0" w:rsidP="00305B49">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74C5E286"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6901E8C"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F0C20B"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50EA06" w14:textId="77777777" w:rsidR="009E5FA0" w:rsidRDefault="009E5FA0" w:rsidP="00305B49">
            <w:pPr>
              <w:pStyle w:val="TAC"/>
              <w:rPr>
                <w:lang w:eastAsia="zh-CN"/>
              </w:rPr>
            </w:pPr>
            <w:r>
              <w:rPr>
                <w:lang w:eastAsia="zh-CN"/>
              </w:rPr>
              <w:t>0</w:t>
            </w:r>
          </w:p>
        </w:tc>
      </w:tr>
      <w:tr w:rsidR="009E5FA0" w14:paraId="6CC22F5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7C6CF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6D31F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223DD8D"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742DC"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CCCED8E" w14:textId="77777777" w:rsidR="009E5FA0" w:rsidRDefault="009E5FA0" w:rsidP="00305B49">
            <w:pPr>
              <w:pStyle w:val="TAC"/>
              <w:rPr>
                <w:lang w:eastAsia="zh-CN"/>
              </w:rPr>
            </w:pPr>
          </w:p>
        </w:tc>
      </w:tr>
      <w:tr w:rsidR="009E5FA0" w14:paraId="397334F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9ECC6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14ADC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F5BE98A"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1B0DBA" w14:textId="77777777" w:rsidR="009E5FA0" w:rsidRDefault="009E5FA0" w:rsidP="00305B49">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EA740F" w14:textId="77777777" w:rsidR="009E5FA0" w:rsidRDefault="009E5FA0" w:rsidP="00305B49">
            <w:pPr>
              <w:pStyle w:val="TAC"/>
              <w:rPr>
                <w:lang w:eastAsia="zh-CN"/>
              </w:rPr>
            </w:pPr>
          </w:p>
        </w:tc>
      </w:tr>
      <w:tr w:rsidR="009E5FA0" w14:paraId="5B52D35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C3FFEA" w14:textId="77777777" w:rsidR="009E5FA0" w:rsidRDefault="009E5FA0" w:rsidP="00305B49">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613D641C"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B36778B"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4BC27"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0307E6" w14:textId="77777777" w:rsidR="009E5FA0" w:rsidRDefault="009E5FA0" w:rsidP="00305B49">
            <w:pPr>
              <w:pStyle w:val="TAC"/>
              <w:rPr>
                <w:lang w:eastAsia="zh-CN"/>
              </w:rPr>
            </w:pPr>
            <w:r>
              <w:rPr>
                <w:lang w:eastAsia="zh-CN"/>
              </w:rPr>
              <w:t>0</w:t>
            </w:r>
          </w:p>
        </w:tc>
      </w:tr>
      <w:tr w:rsidR="009E5FA0" w14:paraId="27ED35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82100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D1C67"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F27890A"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11495"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C3F6AB2" w14:textId="77777777" w:rsidR="009E5FA0" w:rsidRDefault="009E5FA0" w:rsidP="00305B49">
            <w:pPr>
              <w:pStyle w:val="TAC"/>
              <w:rPr>
                <w:lang w:eastAsia="zh-CN"/>
              </w:rPr>
            </w:pPr>
          </w:p>
        </w:tc>
      </w:tr>
      <w:tr w:rsidR="009E5FA0" w14:paraId="2ACB8BE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23014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4B1A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D4FF143"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78DDF" w14:textId="77777777" w:rsidR="009E5FA0" w:rsidRDefault="009E5FA0" w:rsidP="00305B49">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AB201" w14:textId="77777777" w:rsidR="009E5FA0" w:rsidRDefault="009E5FA0" w:rsidP="00305B49">
            <w:pPr>
              <w:pStyle w:val="TAC"/>
              <w:rPr>
                <w:lang w:eastAsia="zh-CN"/>
              </w:rPr>
            </w:pPr>
          </w:p>
        </w:tc>
      </w:tr>
      <w:tr w:rsidR="009E5FA0" w14:paraId="7445A8E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C412CF" w14:textId="77777777" w:rsidR="009E5FA0" w:rsidRDefault="009E5FA0" w:rsidP="00305B49">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461277E0"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D8D9CB3"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C14E14"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EDD20F2" w14:textId="77777777" w:rsidR="009E5FA0" w:rsidRDefault="009E5FA0" w:rsidP="00305B49">
            <w:pPr>
              <w:pStyle w:val="TAC"/>
              <w:rPr>
                <w:lang w:eastAsia="zh-CN"/>
              </w:rPr>
            </w:pPr>
            <w:r>
              <w:rPr>
                <w:lang w:eastAsia="zh-CN"/>
              </w:rPr>
              <w:t>0</w:t>
            </w:r>
          </w:p>
        </w:tc>
      </w:tr>
      <w:tr w:rsidR="009E5FA0" w14:paraId="698E95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6E4AB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3608C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4FC9FFF"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92FFB0"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467B4C5" w14:textId="77777777" w:rsidR="009E5FA0" w:rsidRDefault="009E5FA0" w:rsidP="00305B49">
            <w:pPr>
              <w:pStyle w:val="TAC"/>
              <w:rPr>
                <w:lang w:eastAsia="zh-CN"/>
              </w:rPr>
            </w:pPr>
          </w:p>
        </w:tc>
      </w:tr>
      <w:tr w:rsidR="009E5FA0" w14:paraId="4363FDC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F7EE8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85B73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3D25F1E"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97ED33" w14:textId="77777777" w:rsidR="009E5FA0" w:rsidRDefault="009E5FA0" w:rsidP="00305B49">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737534" w14:textId="77777777" w:rsidR="009E5FA0" w:rsidRDefault="009E5FA0" w:rsidP="00305B49">
            <w:pPr>
              <w:pStyle w:val="TAC"/>
              <w:rPr>
                <w:lang w:eastAsia="zh-CN"/>
              </w:rPr>
            </w:pPr>
          </w:p>
        </w:tc>
      </w:tr>
      <w:tr w:rsidR="009E5FA0" w14:paraId="7B3595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0C2D89" w14:textId="77777777" w:rsidR="009E5FA0" w:rsidRDefault="009E5FA0" w:rsidP="00305B49">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643BC3F9"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3DA142D"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44F1B1"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F8E9FE" w14:textId="77777777" w:rsidR="009E5FA0" w:rsidRDefault="009E5FA0" w:rsidP="00305B49">
            <w:pPr>
              <w:pStyle w:val="TAC"/>
              <w:rPr>
                <w:lang w:eastAsia="zh-CN"/>
              </w:rPr>
            </w:pPr>
            <w:r>
              <w:rPr>
                <w:lang w:eastAsia="zh-CN"/>
              </w:rPr>
              <w:t>0</w:t>
            </w:r>
          </w:p>
        </w:tc>
      </w:tr>
      <w:tr w:rsidR="009E5FA0" w14:paraId="269B15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A8F2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4D4D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216EF75"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ED5F26"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1683A8D" w14:textId="77777777" w:rsidR="009E5FA0" w:rsidRDefault="009E5FA0" w:rsidP="00305B49">
            <w:pPr>
              <w:pStyle w:val="TAC"/>
              <w:rPr>
                <w:lang w:eastAsia="zh-CN"/>
              </w:rPr>
            </w:pPr>
          </w:p>
        </w:tc>
      </w:tr>
      <w:tr w:rsidR="009E5FA0" w14:paraId="322CAD4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A4213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B6D8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2C5F4D7"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4EAE4E" w14:textId="77777777" w:rsidR="009E5FA0" w:rsidRDefault="009E5FA0" w:rsidP="00305B49">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1AF3E" w14:textId="77777777" w:rsidR="009E5FA0" w:rsidRDefault="009E5FA0" w:rsidP="00305B49">
            <w:pPr>
              <w:pStyle w:val="TAC"/>
              <w:rPr>
                <w:lang w:eastAsia="zh-CN"/>
              </w:rPr>
            </w:pPr>
          </w:p>
        </w:tc>
      </w:tr>
      <w:tr w:rsidR="009E5FA0" w14:paraId="591A2E4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FF2DEA" w14:textId="77777777" w:rsidR="009E5FA0" w:rsidRDefault="009E5FA0" w:rsidP="00305B49">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369156A8" w14:textId="77777777" w:rsidR="009E5FA0" w:rsidRDefault="009E5FA0" w:rsidP="00305B49">
            <w:pPr>
              <w:pStyle w:val="TAL"/>
              <w:jc w:val="center"/>
              <w:rPr>
                <w:lang w:eastAsia="zh-CN"/>
              </w:rPr>
            </w:pPr>
            <w:r>
              <w:rPr>
                <w:lang w:eastAsia="zh-CN"/>
              </w:rPr>
              <w:t>CA_n1A-n79A</w:t>
            </w:r>
          </w:p>
          <w:p w14:paraId="00B62D32" w14:textId="77777777" w:rsidR="009E5FA0" w:rsidRDefault="009E5FA0" w:rsidP="00305B49">
            <w:pPr>
              <w:pStyle w:val="TAL"/>
              <w:jc w:val="center"/>
              <w:rPr>
                <w:lang w:eastAsia="zh-CN"/>
              </w:rPr>
            </w:pPr>
            <w:r>
              <w:rPr>
                <w:lang w:eastAsia="zh-CN"/>
              </w:rPr>
              <w:t>CA_n1A-n257A</w:t>
            </w:r>
          </w:p>
          <w:p w14:paraId="67F0998C" w14:textId="77777777" w:rsidR="009E5FA0" w:rsidRDefault="009E5FA0" w:rsidP="00305B49">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143F8D85"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24D758"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166355E" w14:textId="77777777" w:rsidR="009E5FA0" w:rsidRDefault="009E5FA0" w:rsidP="00305B49">
            <w:pPr>
              <w:pStyle w:val="TAC"/>
              <w:rPr>
                <w:lang w:eastAsia="zh-CN"/>
              </w:rPr>
            </w:pPr>
            <w:r>
              <w:rPr>
                <w:lang w:eastAsia="zh-CN"/>
              </w:rPr>
              <w:t>0</w:t>
            </w:r>
          </w:p>
        </w:tc>
      </w:tr>
      <w:tr w:rsidR="009E5FA0" w14:paraId="67B55B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6EB03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6BE875"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FC1913E" w14:textId="77777777" w:rsidR="009E5FA0" w:rsidRDefault="009E5FA0" w:rsidP="00305B49">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DCEF7" w14:textId="77777777" w:rsidR="009E5FA0" w:rsidRDefault="009E5FA0" w:rsidP="00305B49">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129B298" w14:textId="77777777" w:rsidR="009E5FA0" w:rsidRDefault="009E5FA0" w:rsidP="00305B49">
            <w:pPr>
              <w:pStyle w:val="TAC"/>
              <w:rPr>
                <w:lang w:eastAsia="zh-CN"/>
              </w:rPr>
            </w:pPr>
          </w:p>
        </w:tc>
      </w:tr>
      <w:tr w:rsidR="009E5FA0" w14:paraId="2460714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7FF40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C09AB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DFB20FC"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2D5597"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3946DE" w14:textId="77777777" w:rsidR="009E5FA0" w:rsidRDefault="009E5FA0" w:rsidP="00305B49">
            <w:pPr>
              <w:pStyle w:val="TAC"/>
              <w:rPr>
                <w:lang w:eastAsia="zh-CN"/>
              </w:rPr>
            </w:pPr>
          </w:p>
        </w:tc>
      </w:tr>
      <w:tr w:rsidR="009E5FA0" w14:paraId="5B7438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E6F808" w14:textId="77777777" w:rsidR="009E5FA0" w:rsidRDefault="009E5FA0" w:rsidP="00305B49">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11C5FDB6" w14:textId="77777777" w:rsidR="009E5FA0" w:rsidRDefault="009E5FA0" w:rsidP="00305B49">
            <w:pPr>
              <w:pStyle w:val="TAL"/>
              <w:jc w:val="center"/>
              <w:rPr>
                <w:lang w:eastAsia="zh-CN"/>
              </w:rPr>
            </w:pPr>
            <w:r>
              <w:rPr>
                <w:lang w:eastAsia="zh-CN"/>
              </w:rPr>
              <w:t>CA_n257G</w:t>
            </w:r>
          </w:p>
          <w:p w14:paraId="73A2E86F" w14:textId="77777777" w:rsidR="009E5FA0" w:rsidRDefault="009E5FA0" w:rsidP="00305B49">
            <w:pPr>
              <w:pStyle w:val="TAL"/>
              <w:jc w:val="center"/>
              <w:rPr>
                <w:lang w:eastAsia="zh-CN"/>
              </w:rPr>
            </w:pPr>
            <w:r>
              <w:rPr>
                <w:lang w:eastAsia="zh-CN"/>
              </w:rPr>
              <w:t>CA_n1A-n79A</w:t>
            </w:r>
          </w:p>
          <w:p w14:paraId="4BBBE8CE" w14:textId="77777777" w:rsidR="009E5FA0" w:rsidRDefault="009E5FA0" w:rsidP="00305B49">
            <w:pPr>
              <w:pStyle w:val="TAL"/>
              <w:jc w:val="center"/>
              <w:rPr>
                <w:lang w:eastAsia="zh-CN"/>
              </w:rPr>
            </w:pPr>
            <w:r>
              <w:rPr>
                <w:lang w:eastAsia="zh-CN"/>
              </w:rPr>
              <w:t>CA_n1A-n257A/G</w:t>
            </w:r>
          </w:p>
          <w:p w14:paraId="02DEF1B2" w14:textId="77777777" w:rsidR="009E5FA0" w:rsidRDefault="009E5FA0" w:rsidP="00305B49">
            <w:pPr>
              <w:pStyle w:val="TAL"/>
              <w:jc w:val="center"/>
              <w:rPr>
                <w:lang w:eastAsia="zh-CN"/>
              </w:rPr>
            </w:pPr>
            <w:r>
              <w:rPr>
                <w:lang w:eastAsia="zh-CN"/>
              </w:rPr>
              <w:t>CA_n79A-n257A/G</w:t>
            </w:r>
          </w:p>
          <w:p w14:paraId="3DEAD86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57C1393"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07D56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B93AD83" w14:textId="77777777" w:rsidR="009E5FA0" w:rsidRDefault="009E5FA0" w:rsidP="00305B49">
            <w:pPr>
              <w:pStyle w:val="TAC"/>
              <w:rPr>
                <w:lang w:eastAsia="zh-CN"/>
              </w:rPr>
            </w:pPr>
            <w:r>
              <w:rPr>
                <w:lang w:eastAsia="zh-CN"/>
              </w:rPr>
              <w:t>0</w:t>
            </w:r>
          </w:p>
        </w:tc>
      </w:tr>
      <w:tr w:rsidR="009E5FA0" w14:paraId="625FACC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9C226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E01C7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4B0B54E" w14:textId="77777777" w:rsidR="009E5FA0" w:rsidRDefault="009E5FA0" w:rsidP="00305B49">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285464" w14:textId="77777777" w:rsidR="009E5FA0" w:rsidRDefault="009E5FA0" w:rsidP="00305B49">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83A5F1D" w14:textId="77777777" w:rsidR="009E5FA0" w:rsidRDefault="009E5FA0" w:rsidP="00305B49">
            <w:pPr>
              <w:pStyle w:val="TAC"/>
              <w:rPr>
                <w:lang w:eastAsia="zh-CN"/>
              </w:rPr>
            </w:pPr>
          </w:p>
        </w:tc>
      </w:tr>
      <w:tr w:rsidR="009E5FA0" w14:paraId="7B176C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73646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043D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A96BF29"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3042A3"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7950A3" w14:textId="77777777" w:rsidR="009E5FA0" w:rsidRDefault="009E5FA0" w:rsidP="00305B49">
            <w:pPr>
              <w:pStyle w:val="TAC"/>
              <w:rPr>
                <w:lang w:eastAsia="zh-CN"/>
              </w:rPr>
            </w:pPr>
          </w:p>
        </w:tc>
      </w:tr>
      <w:tr w:rsidR="009E5FA0" w14:paraId="46808B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80020" w14:textId="77777777" w:rsidR="009E5FA0" w:rsidRDefault="009E5FA0" w:rsidP="00305B49">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49E99B20" w14:textId="77777777" w:rsidR="009E5FA0" w:rsidRDefault="009E5FA0" w:rsidP="00305B49">
            <w:pPr>
              <w:pStyle w:val="TAC"/>
              <w:rPr>
                <w:lang w:eastAsia="zh-CN"/>
              </w:rPr>
            </w:pPr>
            <w:r>
              <w:rPr>
                <w:lang w:eastAsia="zh-CN"/>
              </w:rPr>
              <w:t>CA_n257G/H</w:t>
            </w:r>
          </w:p>
          <w:p w14:paraId="21F0E9C0" w14:textId="77777777" w:rsidR="009E5FA0" w:rsidRDefault="009E5FA0" w:rsidP="00305B49">
            <w:pPr>
              <w:pStyle w:val="TAL"/>
              <w:jc w:val="center"/>
              <w:rPr>
                <w:lang w:eastAsia="zh-CN"/>
              </w:rPr>
            </w:pPr>
            <w:r>
              <w:rPr>
                <w:lang w:eastAsia="zh-CN"/>
              </w:rPr>
              <w:t>CA_n1A-n79A</w:t>
            </w:r>
          </w:p>
          <w:p w14:paraId="32443D66" w14:textId="77777777" w:rsidR="009E5FA0" w:rsidRDefault="009E5FA0" w:rsidP="00305B49">
            <w:pPr>
              <w:pStyle w:val="TAL"/>
              <w:jc w:val="center"/>
              <w:rPr>
                <w:lang w:eastAsia="zh-CN"/>
              </w:rPr>
            </w:pPr>
            <w:r>
              <w:rPr>
                <w:lang w:eastAsia="zh-CN"/>
              </w:rPr>
              <w:t>CA_n1A-n257A/G/H</w:t>
            </w:r>
            <w:r w:rsidDel="00312DBC">
              <w:rPr>
                <w:lang w:eastAsia="zh-CN"/>
              </w:rPr>
              <w:t xml:space="preserve"> </w:t>
            </w:r>
            <w:r>
              <w:rPr>
                <w:lang w:eastAsia="zh-CN"/>
              </w:rPr>
              <w:t>CA_n79A-n257A/G/H</w:t>
            </w:r>
          </w:p>
          <w:p w14:paraId="7EF432F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9532CED"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EF772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BBB2B80" w14:textId="77777777" w:rsidR="009E5FA0" w:rsidRDefault="009E5FA0" w:rsidP="00305B49">
            <w:pPr>
              <w:pStyle w:val="TAC"/>
              <w:rPr>
                <w:lang w:eastAsia="zh-CN"/>
              </w:rPr>
            </w:pPr>
            <w:r>
              <w:rPr>
                <w:lang w:eastAsia="zh-CN"/>
              </w:rPr>
              <w:t>0</w:t>
            </w:r>
          </w:p>
        </w:tc>
      </w:tr>
      <w:tr w:rsidR="009E5FA0" w14:paraId="7B7A966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7616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0B5B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2893D12" w14:textId="77777777" w:rsidR="009E5FA0" w:rsidRDefault="009E5FA0" w:rsidP="00305B49">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8CFD5" w14:textId="77777777" w:rsidR="009E5FA0" w:rsidRDefault="009E5FA0" w:rsidP="00305B49">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549CE43" w14:textId="77777777" w:rsidR="009E5FA0" w:rsidRDefault="009E5FA0" w:rsidP="00305B49">
            <w:pPr>
              <w:pStyle w:val="TAC"/>
              <w:rPr>
                <w:lang w:eastAsia="zh-CN"/>
              </w:rPr>
            </w:pPr>
          </w:p>
        </w:tc>
      </w:tr>
      <w:tr w:rsidR="009E5FA0" w14:paraId="04F1646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EA26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36338" w14:textId="77777777" w:rsidR="009E5FA0" w:rsidRDefault="009E5FA0" w:rsidP="00305B49">
            <w:pPr>
              <w:pStyle w:val="TAC"/>
            </w:pPr>
          </w:p>
        </w:tc>
        <w:tc>
          <w:tcPr>
            <w:tcW w:w="1144" w:type="dxa"/>
            <w:tcBorders>
              <w:left w:val="single" w:sz="4" w:space="0" w:color="auto"/>
              <w:right w:val="single" w:sz="4" w:space="0" w:color="auto"/>
            </w:tcBorders>
            <w:vAlign w:val="center"/>
          </w:tcPr>
          <w:p w14:paraId="17C23DA7"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C3EF23"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B9BF6C" w14:textId="77777777" w:rsidR="009E5FA0" w:rsidRDefault="009E5FA0" w:rsidP="00305B49">
            <w:pPr>
              <w:pStyle w:val="TAC"/>
            </w:pPr>
          </w:p>
        </w:tc>
      </w:tr>
      <w:tr w:rsidR="009E5FA0" w14:paraId="2F1410E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A6B3C4" w14:textId="77777777" w:rsidR="009E5FA0" w:rsidRDefault="009E5FA0" w:rsidP="00305B49">
            <w:pPr>
              <w:pStyle w:val="TAC"/>
            </w:pPr>
            <w:r>
              <w:rPr>
                <w:lang w:eastAsia="zh-CN"/>
              </w:rPr>
              <w:lastRenderedPageBreak/>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054B3DF3" w14:textId="77777777" w:rsidR="009E5FA0" w:rsidRDefault="009E5FA0" w:rsidP="00305B49">
            <w:pPr>
              <w:pStyle w:val="TAC"/>
              <w:rPr>
                <w:lang w:eastAsia="zh-CN"/>
              </w:rPr>
            </w:pPr>
            <w:r>
              <w:rPr>
                <w:lang w:eastAsia="zh-CN"/>
              </w:rPr>
              <w:t>CA_n257G/H/I</w:t>
            </w:r>
          </w:p>
          <w:p w14:paraId="32943B4A" w14:textId="77777777" w:rsidR="009E5FA0" w:rsidRDefault="009E5FA0" w:rsidP="00305B49">
            <w:pPr>
              <w:pStyle w:val="TAC"/>
              <w:rPr>
                <w:lang w:eastAsia="zh-CN"/>
              </w:rPr>
            </w:pPr>
            <w:r>
              <w:rPr>
                <w:lang w:eastAsia="zh-CN"/>
              </w:rPr>
              <w:t>CA_n1A-n79A</w:t>
            </w:r>
          </w:p>
          <w:p w14:paraId="7BB35F92" w14:textId="77777777" w:rsidR="009E5FA0" w:rsidRDefault="009E5FA0" w:rsidP="00305B49">
            <w:pPr>
              <w:pStyle w:val="TAC"/>
              <w:rPr>
                <w:lang w:eastAsia="zh-CN"/>
              </w:rPr>
            </w:pPr>
            <w:r>
              <w:rPr>
                <w:lang w:eastAsia="zh-CN"/>
              </w:rPr>
              <w:t>CA_n1A-n257A/G/H/I</w:t>
            </w:r>
          </w:p>
          <w:p w14:paraId="2B664E24" w14:textId="77777777" w:rsidR="009E5FA0" w:rsidRDefault="009E5FA0" w:rsidP="00305B49">
            <w:pPr>
              <w:pStyle w:val="TAC"/>
              <w:rPr>
                <w:lang w:eastAsia="zh-CN"/>
              </w:rPr>
            </w:pPr>
            <w:r>
              <w:rPr>
                <w:lang w:eastAsia="zh-CN"/>
              </w:rPr>
              <w:t>CA_n79A-n257A/G/H/I</w:t>
            </w:r>
          </w:p>
          <w:p w14:paraId="0ED0765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E5901CE"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A734F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A8E98A" w14:textId="77777777" w:rsidR="009E5FA0" w:rsidRDefault="009E5FA0" w:rsidP="00305B49">
            <w:pPr>
              <w:pStyle w:val="TAC"/>
              <w:rPr>
                <w:lang w:eastAsia="zh-CN"/>
              </w:rPr>
            </w:pPr>
            <w:r>
              <w:rPr>
                <w:lang w:eastAsia="zh-CN"/>
              </w:rPr>
              <w:t>0</w:t>
            </w:r>
          </w:p>
        </w:tc>
      </w:tr>
      <w:tr w:rsidR="009E5FA0" w14:paraId="274D42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D82EA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1946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D26286C" w14:textId="77777777" w:rsidR="009E5FA0" w:rsidRDefault="009E5FA0" w:rsidP="00305B49">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E9B99B" w14:textId="77777777" w:rsidR="009E5FA0" w:rsidRDefault="009E5FA0" w:rsidP="00305B49">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082719D" w14:textId="77777777" w:rsidR="009E5FA0" w:rsidRDefault="009E5FA0" w:rsidP="00305B49">
            <w:pPr>
              <w:pStyle w:val="TAC"/>
              <w:rPr>
                <w:lang w:eastAsia="zh-CN"/>
              </w:rPr>
            </w:pPr>
          </w:p>
        </w:tc>
      </w:tr>
      <w:tr w:rsidR="009E5FA0" w14:paraId="4D6FB56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5468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FFC3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E2C285E"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157C2F"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49EF57" w14:textId="77777777" w:rsidR="009E5FA0" w:rsidRDefault="009E5FA0" w:rsidP="00305B49">
            <w:pPr>
              <w:pStyle w:val="TAC"/>
              <w:rPr>
                <w:lang w:eastAsia="zh-CN"/>
              </w:rPr>
            </w:pPr>
          </w:p>
        </w:tc>
      </w:tr>
      <w:tr w:rsidR="009E5FA0" w14:paraId="570BCFB0"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18EC6E5" w14:textId="77777777" w:rsidR="009E5FA0" w:rsidRDefault="009E5FA0" w:rsidP="00305B49">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6D712BE9" w14:textId="77777777" w:rsidR="009E5FA0" w:rsidRDefault="009E5FA0" w:rsidP="00305B49">
            <w:pPr>
              <w:pStyle w:val="TAC"/>
            </w:pPr>
            <w:r>
              <w:t>CA_n2A-n5A</w:t>
            </w:r>
          </w:p>
          <w:p w14:paraId="29AE78FD" w14:textId="77777777" w:rsidR="009E5FA0" w:rsidRDefault="009E5FA0" w:rsidP="00305B49">
            <w:pPr>
              <w:pStyle w:val="TAC"/>
            </w:pPr>
            <w:r>
              <w:t>CA_n2A-n260A</w:t>
            </w:r>
          </w:p>
          <w:p w14:paraId="256458C1" w14:textId="77777777" w:rsidR="009E5FA0" w:rsidRDefault="009E5FA0" w:rsidP="00305B49">
            <w:pPr>
              <w:pStyle w:val="TAC"/>
            </w:pPr>
            <w:r>
              <w:t>CA_n5A-n260A</w:t>
            </w:r>
          </w:p>
        </w:tc>
        <w:tc>
          <w:tcPr>
            <w:tcW w:w="1144" w:type="dxa"/>
            <w:tcBorders>
              <w:left w:val="single" w:sz="4" w:space="0" w:color="auto"/>
              <w:right w:val="single" w:sz="4" w:space="0" w:color="auto"/>
            </w:tcBorders>
            <w:vAlign w:val="center"/>
          </w:tcPr>
          <w:p w14:paraId="15ADAB9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CCAFF" w14:textId="77777777" w:rsidR="009E5FA0" w:rsidRDefault="009E5FA0" w:rsidP="00305B49">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4247E3E" w14:textId="77777777" w:rsidR="009E5FA0" w:rsidRDefault="009E5FA0" w:rsidP="00305B49">
            <w:pPr>
              <w:pStyle w:val="TAC"/>
            </w:pPr>
            <w:r>
              <w:rPr>
                <w:rFonts w:hint="eastAsia"/>
              </w:rPr>
              <w:t>0</w:t>
            </w:r>
          </w:p>
        </w:tc>
      </w:tr>
      <w:tr w:rsidR="009E5FA0" w14:paraId="132A94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2B71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DF7D1" w14:textId="77777777" w:rsidR="009E5FA0" w:rsidRDefault="009E5FA0" w:rsidP="00305B49">
            <w:pPr>
              <w:pStyle w:val="TAC"/>
            </w:pPr>
          </w:p>
        </w:tc>
        <w:tc>
          <w:tcPr>
            <w:tcW w:w="1144" w:type="dxa"/>
            <w:tcBorders>
              <w:left w:val="single" w:sz="4" w:space="0" w:color="auto"/>
              <w:right w:val="single" w:sz="4" w:space="0" w:color="auto"/>
            </w:tcBorders>
            <w:vAlign w:val="center"/>
          </w:tcPr>
          <w:p w14:paraId="4908EF4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D17021"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C7984C" w14:textId="77777777" w:rsidR="009E5FA0" w:rsidRDefault="009E5FA0" w:rsidP="00305B49">
            <w:pPr>
              <w:pStyle w:val="TAC"/>
            </w:pPr>
          </w:p>
        </w:tc>
      </w:tr>
      <w:tr w:rsidR="009E5FA0" w14:paraId="34E0109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9458A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9BDAF" w14:textId="77777777" w:rsidR="009E5FA0" w:rsidRDefault="009E5FA0" w:rsidP="00305B49">
            <w:pPr>
              <w:pStyle w:val="TAC"/>
            </w:pPr>
          </w:p>
        </w:tc>
        <w:tc>
          <w:tcPr>
            <w:tcW w:w="1144" w:type="dxa"/>
            <w:tcBorders>
              <w:left w:val="single" w:sz="4" w:space="0" w:color="auto"/>
              <w:right w:val="single" w:sz="4" w:space="0" w:color="auto"/>
            </w:tcBorders>
            <w:vAlign w:val="center"/>
          </w:tcPr>
          <w:p w14:paraId="6F8EB33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7D7016"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41DD9F" w14:textId="77777777" w:rsidR="009E5FA0" w:rsidRDefault="009E5FA0" w:rsidP="00305B49">
            <w:pPr>
              <w:pStyle w:val="TAC"/>
            </w:pPr>
          </w:p>
        </w:tc>
      </w:tr>
      <w:tr w:rsidR="009E5FA0" w14:paraId="1EF772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E9B6E5" w14:textId="77777777" w:rsidR="009E5FA0" w:rsidRDefault="009E5FA0" w:rsidP="00305B49">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A2597" w14:textId="77777777" w:rsidR="009E5FA0" w:rsidRDefault="009E5FA0" w:rsidP="00305B49">
            <w:pPr>
              <w:pStyle w:val="TAC"/>
            </w:pPr>
            <w:r>
              <w:t>CA_n2A-n5A</w:t>
            </w:r>
          </w:p>
          <w:p w14:paraId="2520E6C0" w14:textId="77777777" w:rsidR="009E5FA0" w:rsidRDefault="009E5FA0" w:rsidP="00305B49">
            <w:pPr>
              <w:pStyle w:val="TAC"/>
            </w:pPr>
            <w:r>
              <w:t>CA_n2A-n260A/G</w:t>
            </w:r>
          </w:p>
          <w:p w14:paraId="7A4125DE" w14:textId="77777777" w:rsidR="009E5FA0" w:rsidRDefault="009E5FA0" w:rsidP="00305B49">
            <w:pPr>
              <w:pStyle w:val="TAC"/>
            </w:pPr>
            <w:r>
              <w:t>CA_n5A-n260A/G</w:t>
            </w:r>
          </w:p>
          <w:p w14:paraId="3056B8D9" w14:textId="77777777" w:rsidR="009E5FA0" w:rsidRDefault="009E5FA0" w:rsidP="00305B49">
            <w:pPr>
              <w:pStyle w:val="TAC"/>
            </w:pPr>
          </w:p>
        </w:tc>
        <w:tc>
          <w:tcPr>
            <w:tcW w:w="1144" w:type="dxa"/>
            <w:tcBorders>
              <w:left w:val="single" w:sz="4" w:space="0" w:color="auto"/>
              <w:right w:val="single" w:sz="4" w:space="0" w:color="auto"/>
            </w:tcBorders>
            <w:vAlign w:val="center"/>
          </w:tcPr>
          <w:p w14:paraId="09FE38C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D4B28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20ADD" w14:textId="77777777" w:rsidR="009E5FA0" w:rsidRDefault="009E5FA0" w:rsidP="00305B49">
            <w:pPr>
              <w:pStyle w:val="TAC"/>
            </w:pPr>
            <w:r>
              <w:rPr>
                <w:rFonts w:hint="eastAsia"/>
              </w:rPr>
              <w:t>0</w:t>
            </w:r>
          </w:p>
        </w:tc>
      </w:tr>
      <w:tr w:rsidR="009E5FA0" w14:paraId="69C517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F8935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389D82" w14:textId="77777777" w:rsidR="009E5FA0" w:rsidRDefault="009E5FA0" w:rsidP="00305B49">
            <w:pPr>
              <w:pStyle w:val="TAC"/>
            </w:pPr>
          </w:p>
        </w:tc>
        <w:tc>
          <w:tcPr>
            <w:tcW w:w="1144" w:type="dxa"/>
            <w:tcBorders>
              <w:left w:val="single" w:sz="4" w:space="0" w:color="auto"/>
              <w:right w:val="single" w:sz="4" w:space="0" w:color="auto"/>
            </w:tcBorders>
            <w:vAlign w:val="center"/>
          </w:tcPr>
          <w:p w14:paraId="22FF7392"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017EE2"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D6D6B94" w14:textId="77777777" w:rsidR="009E5FA0" w:rsidRDefault="009E5FA0" w:rsidP="00305B49">
            <w:pPr>
              <w:pStyle w:val="TAC"/>
            </w:pPr>
          </w:p>
        </w:tc>
      </w:tr>
      <w:tr w:rsidR="009E5FA0" w14:paraId="71B465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3304F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21780" w14:textId="77777777" w:rsidR="009E5FA0" w:rsidRDefault="009E5FA0" w:rsidP="00305B49">
            <w:pPr>
              <w:pStyle w:val="TAC"/>
            </w:pPr>
          </w:p>
        </w:tc>
        <w:tc>
          <w:tcPr>
            <w:tcW w:w="1144" w:type="dxa"/>
            <w:tcBorders>
              <w:left w:val="single" w:sz="4" w:space="0" w:color="auto"/>
              <w:right w:val="single" w:sz="4" w:space="0" w:color="auto"/>
            </w:tcBorders>
            <w:vAlign w:val="center"/>
          </w:tcPr>
          <w:p w14:paraId="795C63E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72D13E"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D21676" w14:textId="77777777" w:rsidR="009E5FA0" w:rsidRDefault="009E5FA0" w:rsidP="00305B49">
            <w:pPr>
              <w:pStyle w:val="TAC"/>
            </w:pPr>
          </w:p>
        </w:tc>
      </w:tr>
      <w:tr w:rsidR="009E5FA0" w14:paraId="0DD3D9B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ACF876" w14:textId="77777777" w:rsidR="009E5FA0" w:rsidRDefault="009E5FA0" w:rsidP="00305B49">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48847" w14:textId="77777777" w:rsidR="009E5FA0" w:rsidRDefault="009E5FA0" w:rsidP="00305B49">
            <w:pPr>
              <w:pStyle w:val="TAC"/>
            </w:pPr>
            <w:r>
              <w:t>CA_n2A-n5A</w:t>
            </w:r>
          </w:p>
          <w:p w14:paraId="6CACFB95" w14:textId="77777777" w:rsidR="009E5FA0" w:rsidRDefault="009E5FA0" w:rsidP="00305B49">
            <w:pPr>
              <w:pStyle w:val="TAC"/>
            </w:pPr>
            <w:r>
              <w:t>CA_n2A-n260A/G/H</w:t>
            </w:r>
          </w:p>
          <w:p w14:paraId="433C83A2" w14:textId="77777777" w:rsidR="009E5FA0" w:rsidRDefault="009E5FA0" w:rsidP="00305B49">
            <w:pPr>
              <w:pStyle w:val="TAC"/>
            </w:pPr>
            <w:r>
              <w:t>CA_n5A-n260A/G/H</w:t>
            </w:r>
          </w:p>
          <w:p w14:paraId="0392A51D" w14:textId="77777777" w:rsidR="009E5FA0" w:rsidRDefault="009E5FA0" w:rsidP="00305B49">
            <w:pPr>
              <w:pStyle w:val="TAC"/>
            </w:pPr>
          </w:p>
        </w:tc>
        <w:tc>
          <w:tcPr>
            <w:tcW w:w="1144" w:type="dxa"/>
            <w:tcBorders>
              <w:left w:val="single" w:sz="4" w:space="0" w:color="auto"/>
              <w:right w:val="single" w:sz="4" w:space="0" w:color="auto"/>
            </w:tcBorders>
            <w:vAlign w:val="center"/>
          </w:tcPr>
          <w:p w14:paraId="2BD4F30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7CDEF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8267C6" w14:textId="77777777" w:rsidR="009E5FA0" w:rsidRDefault="009E5FA0" w:rsidP="00305B49">
            <w:pPr>
              <w:pStyle w:val="TAC"/>
            </w:pPr>
            <w:r>
              <w:t>0</w:t>
            </w:r>
          </w:p>
        </w:tc>
      </w:tr>
      <w:tr w:rsidR="009E5FA0" w14:paraId="36876B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532F1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1A239" w14:textId="77777777" w:rsidR="009E5FA0" w:rsidRDefault="009E5FA0" w:rsidP="00305B49">
            <w:pPr>
              <w:pStyle w:val="TAC"/>
            </w:pPr>
          </w:p>
        </w:tc>
        <w:tc>
          <w:tcPr>
            <w:tcW w:w="1144" w:type="dxa"/>
            <w:tcBorders>
              <w:left w:val="single" w:sz="4" w:space="0" w:color="auto"/>
              <w:right w:val="single" w:sz="4" w:space="0" w:color="auto"/>
            </w:tcBorders>
            <w:vAlign w:val="center"/>
          </w:tcPr>
          <w:p w14:paraId="65F958F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804E2"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400833" w14:textId="77777777" w:rsidR="009E5FA0" w:rsidRDefault="009E5FA0" w:rsidP="00305B49">
            <w:pPr>
              <w:pStyle w:val="TAC"/>
            </w:pPr>
          </w:p>
        </w:tc>
      </w:tr>
      <w:tr w:rsidR="009E5FA0" w14:paraId="2D0DF2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43AC4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3EE97" w14:textId="77777777" w:rsidR="009E5FA0" w:rsidRDefault="009E5FA0" w:rsidP="00305B49">
            <w:pPr>
              <w:pStyle w:val="TAC"/>
            </w:pPr>
          </w:p>
        </w:tc>
        <w:tc>
          <w:tcPr>
            <w:tcW w:w="1144" w:type="dxa"/>
            <w:tcBorders>
              <w:left w:val="single" w:sz="4" w:space="0" w:color="auto"/>
              <w:right w:val="single" w:sz="4" w:space="0" w:color="auto"/>
            </w:tcBorders>
            <w:vAlign w:val="center"/>
          </w:tcPr>
          <w:p w14:paraId="6A54DA7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4CF4BF"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6191B" w14:textId="77777777" w:rsidR="009E5FA0" w:rsidRDefault="009E5FA0" w:rsidP="00305B49">
            <w:pPr>
              <w:pStyle w:val="TAC"/>
            </w:pPr>
          </w:p>
        </w:tc>
      </w:tr>
      <w:tr w:rsidR="009E5FA0" w14:paraId="0F64800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2A916E" w14:textId="77777777" w:rsidR="009E5FA0" w:rsidRDefault="009E5FA0" w:rsidP="00305B49">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9E294" w14:textId="77777777" w:rsidR="009E5FA0" w:rsidRDefault="009E5FA0" w:rsidP="00305B49">
            <w:pPr>
              <w:pStyle w:val="TAC"/>
            </w:pPr>
            <w:r>
              <w:t>CA_n2A-n5A</w:t>
            </w:r>
          </w:p>
          <w:p w14:paraId="2B163BC2" w14:textId="77777777" w:rsidR="009E5FA0" w:rsidRDefault="009E5FA0" w:rsidP="00305B49">
            <w:pPr>
              <w:pStyle w:val="TAC"/>
            </w:pPr>
            <w:r>
              <w:t>CA_n2A-n260A/G/H/I</w:t>
            </w:r>
          </w:p>
          <w:p w14:paraId="0EFF3BD9" w14:textId="77777777" w:rsidR="009E5FA0" w:rsidRDefault="009E5FA0" w:rsidP="00305B49">
            <w:pPr>
              <w:pStyle w:val="TAC"/>
            </w:pPr>
            <w:r>
              <w:t>CA_n5A-n260A/G/H/I</w:t>
            </w:r>
          </w:p>
          <w:p w14:paraId="70A7BA69" w14:textId="77777777" w:rsidR="009E5FA0" w:rsidRDefault="009E5FA0" w:rsidP="00305B49">
            <w:pPr>
              <w:pStyle w:val="TAC"/>
            </w:pPr>
          </w:p>
        </w:tc>
        <w:tc>
          <w:tcPr>
            <w:tcW w:w="1144" w:type="dxa"/>
            <w:tcBorders>
              <w:left w:val="single" w:sz="4" w:space="0" w:color="auto"/>
              <w:right w:val="single" w:sz="4" w:space="0" w:color="auto"/>
            </w:tcBorders>
            <w:vAlign w:val="center"/>
          </w:tcPr>
          <w:p w14:paraId="6DA7526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10B71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4CFBCB" w14:textId="77777777" w:rsidR="009E5FA0" w:rsidRDefault="009E5FA0" w:rsidP="00305B49">
            <w:pPr>
              <w:pStyle w:val="TAC"/>
            </w:pPr>
            <w:r>
              <w:rPr>
                <w:rFonts w:hint="eastAsia"/>
              </w:rPr>
              <w:t>0</w:t>
            </w:r>
          </w:p>
        </w:tc>
      </w:tr>
      <w:tr w:rsidR="009E5FA0" w14:paraId="74B122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913C6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61DEB" w14:textId="77777777" w:rsidR="009E5FA0" w:rsidRDefault="009E5FA0" w:rsidP="00305B49">
            <w:pPr>
              <w:pStyle w:val="TAC"/>
            </w:pPr>
          </w:p>
        </w:tc>
        <w:tc>
          <w:tcPr>
            <w:tcW w:w="1144" w:type="dxa"/>
            <w:tcBorders>
              <w:left w:val="single" w:sz="4" w:space="0" w:color="auto"/>
              <w:right w:val="single" w:sz="4" w:space="0" w:color="auto"/>
            </w:tcBorders>
            <w:vAlign w:val="center"/>
          </w:tcPr>
          <w:p w14:paraId="3676A18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08E9F"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C088E" w14:textId="77777777" w:rsidR="009E5FA0" w:rsidRDefault="009E5FA0" w:rsidP="00305B49">
            <w:pPr>
              <w:pStyle w:val="TAC"/>
            </w:pPr>
          </w:p>
        </w:tc>
      </w:tr>
      <w:tr w:rsidR="009E5FA0" w14:paraId="0DE0FD0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866F5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69E513" w14:textId="77777777" w:rsidR="009E5FA0" w:rsidRDefault="009E5FA0" w:rsidP="00305B49">
            <w:pPr>
              <w:pStyle w:val="TAC"/>
            </w:pPr>
          </w:p>
        </w:tc>
        <w:tc>
          <w:tcPr>
            <w:tcW w:w="1144" w:type="dxa"/>
            <w:tcBorders>
              <w:left w:val="single" w:sz="4" w:space="0" w:color="auto"/>
              <w:right w:val="single" w:sz="4" w:space="0" w:color="auto"/>
            </w:tcBorders>
            <w:vAlign w:val="center"/>
          </w:tcPr>
          <w:p w14:paraId="5385D188"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C4411F"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031FA0" w14:textId="77777777" w:rsidR="009E5FA0" w:rsidRDefault="009E5FA0" w:rsidP="00305B49">
            <w:pPr>
              <w:pStyle w:val="TAC"/>
            </w:pPr>
          </w:p>
        </w:tc>
      </w:tr>
      <w:tr w:rsidR="009E5FA0" w14:paraId="2984D8D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584027" w14:textId="77777777" w:rsidR="009E5FA0" w:rsidRDefault="009E5FA0" w:rsidP="00305B49">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1D1A3" w14:textId="77777777" w:rsidR="009E5FA0" w:rsidRDefault="009E5FA0" w:rsidP="00305B49">
            <w:pPr>
              <w:pStyle w:val="TAC"/>
            </w:pPr>
            <w:r>
              <w:t>CA_n2A-n5A</w:t>
            </w:r>
          </w:p>
          <w:p w14:paraId="01F44045" w14:textId="77777777" w:rsidR="009E5FA0" w:rsidRDefault="009E5FA0" w:rsidP="00305B49">
            <w:pPr>
              <w:pStyle w:val="TAC"/>
            </w:pPr>
            <w:r>
              <w:t>CA_n2A-n260A/G/H/I/J</w:t>
            </w:r>
          </w:p>
          <w:p w14:paraId="125259AE" w14:textId="77777777" w:rsidR="009E5FA0" w:rsidRDefault="009E5FA0" w:rsidP="00305B49">
            <w:pPr>
              <w:pStyle w:val="TAC"/>
            </w:pPr>
            <w:r>
              <w:t>CA_n5A-n260A/G/H/I/J</w:t>
            </w:r>
          </w:p>
          <w:p w14:paraId="7C472E0B" w14:textId="77777777" w:rsidR="009E5FA0" w:rsidRDefault="009E5FA0" w:rsidP="00305B49">
            <w:pPr>
              <w:pStyle w:val="TAC"/>
            </w:pPr>
          </w:p>
        </w:tc>
        <w:tc>
          <w:tcPr>
            <w:tcW w:w="1144" w:type="dxa"/>
            <w:tcBorders>
              <w:left w:val="single" w:sz="4" w:space="0" w:color="auto"/>
              <w:right w:val="single" w:sz="4" w:space="0" w:color="auto"/>
            </w:tcBorders>
            <w:vAlign w:val="center"/>
          </w:tcPr>
          <w:p w14:paraId="51BE57E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4009B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1C3E4" w14:textId="77777777" w:rsidR="009E5FA0" w:rsidRDefault="009E5FA0" w:rsidP="00305B49">
            <w:pPr>
              <w:pStyle w:val="TAC"/>
            </w:pPr>
            <w:r>
              <w:rPr>
                <w:rFonts w:hint="eastAsia"/>
              </w:rPr>
              <w:t>0</w:t>
            </w:r>
          </w:p>
        </w:tc>
      </w:tr>
      <w:tr w:rsidR="009E5FA0" w14:paraId="4B09E61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7EC5B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738D4A" w14:textId="77777777" w:rsidR="009E5FA0" w:rsidRDefault="009E5FA0" w:rsidP="00305B49">
            <w:pPr>
              <w:pStyle w:val="TAC"/>
            </w:pPr>
          </w:p>
        </w:tc>
        <w:tc>
          <w:tcPr>
            <w:tcW w:w="1144" w:type="dxa"/>
            <w:tcBorders>
              <w:left w:val="single" w:sz="4" w:space="0" w:color="auto"/>
              <w:right w:val="single" w:sz="4" w:space="0" w:color="auto"/>
            </w:tcBorders>
            <w:vAlign w:val="center"/>
          </w:tcPr>
          <w:p w14:paraId="0600363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2D7A48"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B8F7DE" w14:textId="77777777" w:rsidR="009E5FA0" w:rsidRDefault="009E5FA0" w:rsidP="00305B49">
            <w:pPr>
              <w:pStyle w:val="TAC"/>
            </w:pPr>
          </w:p>
        </w:tc>
      </w:tr>
      <w:tr w:rsidR="009E5FA0" w14:paraId="600DEF6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CC4C5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9A16A7" w14:textId="77777777" w:rsidR="009E5FA0" w:rsidRDefault="009E5FA0" w:rsidP="00305B49">
            <w:pPr>
              <w:pStyle w:val="TAC"/>
            </w:pPr>
          </w:p>
        </w:tc>
        <w:tc>
          <w:tcPr>
            <w:tcW w:w="1144" w:type="dxa"/>
            <w:tcBorders>
              <w:left w:val="single" w:sz="4" w:space="0" w:color="auto"/>
              <w:right w:val="single" w:sz="4" w:space="0" w:color="auto"/>
            </w:tcBorders>
            <w:vAlign w:val="center"/>
          </w:tcPr>
          <w:p w14:paraId="4763C51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8D7EBD"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440203" w14:textId="77777777" w:rsidR="009E5FA0" w:rsidRDefault="009E5FA0" w:rsidP="00305B49">
            <w:pPr>
              <w:pStyle w:val="TAC"/>
            </w:pPr>
          </w:p>
        </w:tc>
      </w:tr>
      <w:tr w:rsidR="009E5FA0" w14:paraId="70D710F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A612BF" w14:textId="77777777" w:rsidR="009E5FA0" w:rsidRDefault="009E5FA0" w:rsidP="00305B49">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29D213" w14:textId="77777777" w:rsidR="009E5FA0" w:rsidRDefault="009E5FA0" w:rsidP="00305B49">
            <w:pPr>
              <w:pStyle w:val="TAC"/>
            </w:pPr>
            <w:r>
              <w:t>CA_n2A-n5A</w:t>
            </w:r>
          </w:p>
          <w:p w14:paraId="7E6CEE94" w14:textId="77777777" w:rsidR="009E5FA0" w:rsidRDefault="009E5FA0" w:rsidP="00305B49">
            <w:pPr>
              <w:pStyle w:val="TAC"/>
            </w:pPr>
            <w:r>
              <w:t>CA_n2A-n260A/G/H/I/J/K</w:t>
            </w:r>
          </w:p>
          <w:p w14:paraId="34098F24" w14:textId="77777777" w:rsidR="009E5FA0" w:rsidRDefault="009E5FA0" w:rsidP="00305B49">
            <w:pPr>
              <w:pStyle w:val="TAC"/>
            </w:pPr>
            <w:r>
              <w:t>CA_n5A-n260A/G/H/I/J/K</w:t>
            </w:r>
          </w:p>
          <w:p w14:paraId="6DC516CA" w14:textId="77777777" w:rsidR="009E5FA0" w:rsidRDefault="009E5FA0" w:rsidP="00305B49">
            <w:pPr>
              <w:pStyle w:val="TAC"/>
            </w:pPr>
          </w:p>
        </w:tc>
        <w:tc>
          <w:tcPr>
            <w:tcW w:w="1144" w:type="dxa"/>
            <w:tcBorders>
              <w:left w:val="single" w:sz="4" w:space="0" w:color="auto"/>
              <w:right w:val="single" w:sz="4" w:space="0" w:color="auto"/>
            </w:tcBorders>
            <w:vAlign w:val="center"/>
          </w:tcPr>
          <w:p w14:paraId="3D0844D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680F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CE63CB" w14:textId="77777777" w:rsidR="009E5FA0" w:rsidRDefault="009E5FA0" w:rsidP="00305B49">
            <w:pPr>
              <w:pStyle w:val="TAC"/>
            </w:pPr>
            <w:r>
              <w:rPr>
                <w:rFonts w:hint="eastAsia"/>
              </w:rPr>
              <w:t>0</w:t>
            </w:r>
          </w:p>
        </w:tc>
      </w:tr>
      <w:tr w:rsidR="009E5FA0" w14:paraId="2F7482D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B32E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1C5C78" w14:textId="77777777" w:rsidR="009E5FA0" w:rsidRDefault="009E5FA0" w:rsidP="00305B49">
            <w:pPr>
              <w:pStyle w:val="TAC"/>
            </w:pPr>
          </w:p>
        </w:tc>
        <w:tc>
          <w:tcPr>
            <w:tcW w:w="1144" w:type="dxa"/>
            <w:tcBorders>
              <w:left w:val="single" w:sz="4" w:space="0" w:color="auto"/>
              <w:right w:val="single" w:sz="4" w:space="0" w:color="auto"/>
            </w:tcBorders>
            <w:vAlign w:val="center"/>
          </w:tcPr>
          <w:p w14:paraId="491432AC"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E8CA7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BAC6391" w14:textId="77777777" w:rsidR="009E5FA0" w:rsidRDefault="009E5FA0" w:rsidP="00305B49">
            <w:pPr>
              <w:pStyle w:val="TAC"/>
            </w:pPr>
          </w:p>
        </w:tc>
      </w:tr>
      <w:tr w:rsidR="009E5FA0" w14:paraId="65BFB6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CBA7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A9032" w14:textId="77777777" w:rsidR="009E5FA0" w:rsidRDefault="009E5FA0" w:rsidP="00305B49">
            <w:pPr>
              <w:pStyle w:val="TAC"/>
            </w:pPr>
          </w:p>
        </w:tc>
        <w:tc>
          <w:tcPr>
            <w:tcW w:w="1144" w:type="dxa"/>
            <w:tcBorders>
              <w:left w:val="single" w:sz="4" w:space="0" w:color="auto"/>
              <w:right w:val="single" w:sz="4" w:space="0" w:color="auto"/>
            </w:tcBorders>
            <w:vAlign w:val="center"/>
          </w:tcPr>
          <w:p w14:paraId="7FAABDA7"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3ABAA9"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17BD22" w14:textId="77777777" w:rsidR="009E5FA0" w:rsidRDefault="009E5FA0" w:rsidP="00305B49">
            <w:pPr>
              <w:pStyle w:val="TAC"/>
            </w:pPr>
          </w:p>
        </w:tc>
      </w:tr>
      <w:tr w:rsidR="009E5FA0" w14:paraId="13A2BDD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B96A33" w14:textId="77777777" w:rsidR="009E5FA0" w:rsidRDefault="009E5FA0" w:rsidP="00305B49">
            <w:pPr>
              <w:pStyle w:val="TAC"/>
            </w:pPr>
            <w:r>
              <w:lastRenderedPageBreak/>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2BD1D7" w14:textId="77777777" w:rsidR="009E5FA0" w:rsidRDefault="009E5FA0" w:rsidP="00305B49">
            <w:pPr>
              <w:pStyle w:val="TAC"/>
            </w:pPr>
            <w:r>
              <w:t>CA_n2A-n5A</w:t>
            </w:r>
          </w:p>
          <w:p w14:paraId="361DD822" w14:textId="77777777" w:rsidR="009E5FA0" w:rsidRDefault="009E5FA0" w:rsidP="00305B49">
            <w:pPr>
              <w:pStyle w:val="TAC"/>
            </w:pPr>
            <w:r>
              <w:t>CA_n2A-n260A/G/H/I/J/K/L</w:t>
            </w:r>
          </w:p>
          <w:p w14:paraId="31F95E94" w14:textId="77777777" w:rsidR="009E5FA0" w:rsidRDefault="009E5FA0" w:rsidP="00305B49">
            <w:pPr>
              <w:pStyle w:val="TAC"/>
            </w:pPr>
            <w:r>
              <w:t>CA_n5A-n260A/G/H/I/J/K/L</w:t>
            </w:r>
          </w:p>
          <w:p w14:paraId="46AE1F85" w14:textId="77777777" w:rsidR="009E5FA0" w:rsidRDefault="009E5FA0" w:rsidP="00305B49">
            <w:pPr>
              <w:pStyle w:val="TAC"/>
            </w:pPr>
          </w:p>
        </w:tc>
        <w:tc>
          <w:tcPr>
            <w:tcW w:w="1144" w:type="dxa"/>
            <w:tcBorders>
              <w:left w:val="single" w:sz="4" w:space="0" w:color="auto"/>
              <w:right w:val="single" w:sz="4" w:space="0" w:color="auto"/>
            </w:tcBorders>
            <w:vAlign w:val="center"/>
          </w:tcPr>
          <w:p w14:paraId="20FBFD4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31072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EB5182" w14:textId="77777777" w:rsidR="009E5FA0" w:rsidRDefault="009E5FA0" w:rsidP="00305B49">
            <w:pPr>
              <w:pStyle w:val="TAC"/>
            </w:pPr>
            <w:r>
              <w:rPr>
                <w:rFonts w:hint="eastAsia"/>
              </w:rPr>
              <w:t>0</w:t>
            </w:r>
          </w:p>
        </w:tc>
      </w:tr>
      <w:tr w:rsidR="009E5FA0" w14:paraId="46B0C3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5ADF1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2D4F58" w14:textId="77777777" w:rsidR="009E5FA0" w:rsidRDefault="009E5FA0" w:rsidP="00305B49">
            <w:pPr>
              <w:pStyle w:val="TAC"/>
            </w:pPr>
          </w:p>
        </w:tc>
        <w:tc>
          <w:tcPr>
            <w:tcW w:w="1144" w:type="dxa"/>
            <w:tcBorders>
              <w:left w:val="single" w:sz="4" w:space="0" w:color="auto"/>
              <w:right w:val="single" w:sz="4" w:space="0" w:color="auto"/>
            </w:tcBorders>
            <w:vAlign w:val="center"/>
          </w:tcPr>
          <w:p w14:paraId="6749C293"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A78E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BD77FB" w14:textId="77777777" w:rsidR="009E5FA0" w:rsidRDefault="009E5FA0" w:rsidP="00305B49">
            <w:pPr>
              <w:pStyle w:val="TAC"/>
            </w:pPr>
          </w:p>
        </w:tc>
      </w:tr>
      <w:tr w:rsidR="009E5FA0" w14:paraId="45E2314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3F842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EC44F" w14:textId="77777777" w:rsidR="009E5FA0" w:rsidRDefault="009E5FA0" w:rsidP="00305B49">
            <w:pPr>
              <w:pStyle w:val="TAC"/>
            </w:pPr>
          </w:p>
        </w:tc>
        <w:tc>
          <w:tcPr>
            <w:tcW w:w="1144" w:type="dxa"/>
            <w:tcBorders>
              <w:left w:val="single" w:sz="4" w:space="0" w:color="auto"/>
              <w:right w:val="single" w:sz="4" w:space="0" w:color="auto"/>
            </w:tcBorders>
            <w:vAlign w:val="center"/>
          </w:tcPr>
          <w:p w14:paraId="2A7DDE3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C3DEAB"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422069" w14:textId="77777777" w:rsidR="009E5FA0" w:rsidRDefault="009E5FA0" w:rsidP="00305B49">
            <w:pPr>
              <w:pStyle w:val="TAC"/>
            </w:pPr>
          </w:p>
        </w:tc>
      </w:tr>
      <w:tr w:rsidR="009E5FA0" w14:paraId="38A94EF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88BE5F" w14:textId="77777777" w:rsidR="009E5FA0" w:rsidRDefault="009E5FA0" w:rsidP="00305B49">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BEC9F" w14:textId="77777777" w:rsidR="009E5FA0" w:rsidRDefault="009E5FA0" w:rsidP="00305B49">
            <w:pPr>
              <w:pStyle w:val="TAC"/>
            </w:pPr>
            <w:r>
              <w:t>CA_n2A-n5A</w:t>
            </w:r>
          </w:p>
          <w:p w14:paraId="6CB16CBF" w14:textId="77777777" w:rsidR="009E5FA0" w:rsidRDefault="009E5FA0" w:rsidP="00305B49">
            <w:pPr>
              <w:pStyle w:val="TAC"/>
            </w:pPr>
            <w:r>
              <w:t>CA_n2A-n260A/G/H/I/J/K/L/M</w:t>
            </w:r>
          </w:p>
          <w:p w14:paraId="6DA5C52F" w14:textId="77777777" w:rsidR="009E5FA0" w:rsidRDefault="009E5FA0" w:rsidP="00305B49">
            <w:pPr>
              <w:pStyle w:val="TAC"/>
            </w:pPr>
            <w:r>
              <w:t>CA_n5A-n260A/G/H/I/J/K/L/M</w:t>
            </w:r>
          </w:p>
          <w:p w14:paraId="0B8A8833" w14:textId="77777777" w:rsidR="009E5FA0" w:rsidRDefault="009E5FA0" w:rsidP="00305B49">
            <w:pPr>
              <w:pStyle w:val="TAC"/>
            </w:pPr>
          </w:p>
        </w:tc>
        <w:tc>
          <w:tcPr>
            <w:tcW w:w="1144" w:type="dxa"/>
            <w:tcBorders>
              <w:left w:val="single" w:sz="4" w:space="0" w:color="auto"/>
              <w:right w:val="single" w:sz="4" w:space="0" w:color="auto"/>
            </w:tcBorders>
            <w:vAlign w:val="center"/>
          </w:tcPr>
          <w:p w14:paraId="5C97C43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4EB0C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13488" w14:textId="77777777" w:rsidR="009E5FA0" w:rsidRDefault="009E5FA0" w:rsidP="00305B49">
            <w:pPr>
              <w:pStyle w:val="TAC"/>
            </w:pPr>
            <w:r>
              <w:rPr>
                <w:rFonts w:hint="eastAsia"/>
              </w:rPr>
              <w:t>0</w:t>
            </w:r>
          </w:p>
        </w:tc>
      </w:tr>
      <w:tr w:rsidR="009E5FA0" w14:paraId="501767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47932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614B2" w14:textId="77777777" w:rsidR="009E5FA0" w:rsidRDefault="009E5FA0" w:rsidP="00305B49">
            <w:pPr>
              <w:pStyle w:val="TAC"/>
            </w:pPr>
          </w:p>
        </w:tc>
        <w:tc>
          <w:tcPr>
            <w:tcW w:w="1144" w:type="dxa"/>
            <w:tcBorders>
              <w:left w:val="single" w:sz="4" w:space="0" w:color="auto"/>
              <w:right w:val="single" w:sz="4" w:space="0" w:color="auto"/>
            </w:tcBorders>
            <w:vAlign w:val="center"/>
          </w:tcPr>
          <w:p w14:paraId="7BB4A0F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91102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26A1BB" w14:textId="77777777" w:rsidR="009E5FA0" w:rsidRDefault="009E5FA0" w:rsidP="00305B49">
            <w:pPr>
              <w:pStyle w:val="TAC"/>
            </w:pPr>
          </w:p>
        </w:tc>
      </w:tr>
      <w:tr w:rsidR="009E5FA0" w14:paraId="21444E4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F5769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36043" w14:textId="77777777" w:rsidR="009E5FA0" w:rsidRDefault="009E5FA0" w:rsidP="00305B49">
            <w:pPr>
              <w:pStyle w:val="TAC"/>
            </w:pPr>
          </w:p>
        </w:tc>
        <w:tc>
          <w:tcPr>
            <w:tcW w:w="1144" w:type="dxa"/>
            <w:tcBorders>
              <w:left w:val="single" w:sz="4" w:space="0" w:color="auto"/>
              <w:right w:val="single" w:sz="4" w:space="0" w:color="auto"/>
            </w:tcBorders>
            <w:vAlign w:val="center"/>
          </w:tcPr>
          <w:p w14:paraId="4B20C946"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66197"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6AAB8F" w14:textId="77777777" w:rsidR="009E5FA0" w:rsidRDefault="009E5FA0" w:rsidP="00305B49">
            <w:pPr>
              <w:pStyle w:val="TAC"/>
            </w:pPr>
          </w:p>
        </w:tc>
      </w:tr>
      <w:tr w:rsidR="009E5FA0" w14:paraId="245A519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7C2F58" w14:textId="77777777" w:rsidR="009E5FA0" w:rsidRDefault="009E5FA0" w:rsidP="00305B49">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1213B" w14:textId="77777777" w:rsidR="009E5FA0" w:rsidRPr="00264B39" w:rsidRDefault="009E5FA0" w:rsidP="00305B49">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66D49B3D" w14:textId="77777777" w:rsidR="009E5FA0" w:rsidRPr="00264B39" w:rsidRDefault="009E5FA0" w:rsidP="00305B49">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055465F4" w14:textId="77777777" w:rsidR="009E5FA0" w:rsidRDefault="009E5FA0" w:rsidP="00305B49">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11D7FF9C"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75BF77"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3F1020" w14:textId="77777777" w:rsidR="009E5FA0" w:rsidRDefault="009E5FA0" w:rsidP="00305B49">
            <w:pPr>
              <w:pStyle w:val="TAC"/>
              <w:rPr>
                <w:lang w:eastAsia="zh-CN"/>
              </w:rPr>
            </w:pPr>
            <w:r>
              <w:rPr>
                <w:rFonts w:hint="eastAsia"/>
                <w:lang w:eastAsia="zh-CN"/>
              </w:rPr>
              <w:t>0</w:t>
            </w:r>
          </w:p>
        </w:tc>
      </w:tr>
      <w:tr w:rsidR="009E5FA0" w14:paraId="4718A6E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F845D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9C80AE" w14:textId="77777777" w:rsidR="009E5FA0" w:rsidRDefault="009E5FA0" w:rsidP="00305B49">
            <w:pPr>
              <w:pStyle w:val="TAC"/>
            </w:pPr>
          </w:p>
        </w:tc>
        <w:tc>
          <w:tcPr>
            <w:tcW w:w="1144" w:type="dxa"/>
            <w:tcBorders>
              <w:left w:val="single" w:sz="4" w:space="0" w:color="auto"/>
              <w:right w:val="single" w:sz="4" w:space="0" w:color="auto"/>
            </w:tcBorders>
            <w:vAlign w:val="center"/>
          </w:tcPr>
          <w:p w14:paraId="71016DCC"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E1C1A"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9E8E7FE" w14:textId="77777777" w:rsidR="009E5FA0" w:rsidRDefault="009E5FA0" w:rsidP="00305B49">
            <w:pPr>
              <w:pStyle w:val="TAC"/>
            </w:pPr>
          </w:p>
        </w:tc>
      </w:tr>
      <w:tr w:rsidR="009E5FA0" w14:paraId="797548C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C6FB0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8131B" w14:textId="77777777" w:rsidR="009E5FA0" w:rsidRDefault="009E5FA0" w:rsidP="00305B49">
            <w:pPr>
              <w:pStyle w:val="TAC"/>
            </w:pPr>
          </w:p>
        </w:tc>
        <w:tc>
          <w:tcPr>
            <w:tcW w:w="1144" w:type="dxa"/>
            <w:tcBorders>
              <w:left w:val="single" w:sz="4" w:space="0" w:color="auto"/>
              <w:right w:val="single" w:sz="4" w:space="0" w:color="auto"/>
            </w:tcBorders>
            <w:vAlign w:val="center"/>
          </w:tcPr>
          <w:p w14:paraId="3021C010"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D1E3B5" w14:textId="77777777" w:rsidR="009E5FA0" w:rsidRDefault="009E5FA0" w:rsidP="00305B49">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194B95" w14:textId="77777777" w:rsidR="009E5FA0" w:rsidRDefault="009E5FA0" w:rsidP="00305B49">
            <w:pPr>
              <w:pStyle w:val="TAC"/>
            </w:pPr>
          </w:p>
        </w:tc>
      </w:tr>
      <w:tr w:rsidR="009E5FA0" w14:paraId="783F9CC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75D63B" w14:textId="77777777" w:rsidR="009E5FA0" w:rsidRDefault="009E5FA0" w:rsidP="00305B49">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86A79" w14:textId="77777777" w:rsidR="009E5FA0" w:rsidRPr="00264B39" w:rsidRDefault="009E5FA0" w:rsidP="00305B49">
            <w:pPr>
              <w:pStyle w:val="TAC"/>
              <w:rPr>
                <w:rFonts w:cs="Arial"/>
                <w:szCs w:val="18"/>
              </w:rPr>
            </w:pPr>
            <w:r w:rsidRPr="00264B39">
              <w:rPr>
                <w:rFonts w:cs="Arial"/>
                <w:szCs w:val="18"/>
              </w:rPr>
              <w:t>CA_n2A-n5A</w:t>
            </w:r>
          </w:p>
          <w:p w14:paraId="2A09AA61"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FDA1FF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E09CABA" w14:textId="77777777" w:rsidR="009E5FA0" w:rsidRDefault="009E5FA0" w:rsidP="00305B49">
            <w:pPr>
              <w:pStyle w:val="TAC"/>
            </w:pPr>
          </w:p>
        </w:tc>
        <w:tc>
          <w:tcPr>
            <w:tcW w:w="1144" w:type="dxa"/>
            <w:tcBorders>
              <w:left w:val="single" w:sz="4" w:space="0" w:color="auto"/>
              <w:right w:val="single" w:sz="4" w:space="0" w:color="auto"/>
            </w:tcBorders>
            <w:vAlign w:val="center"/>
          </w:tcPr>
          <w:p w14:paraId="58B34D03"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9E4746"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214ACE" w14:textId="77777777" w:rsidR="009E5FA0" w:rsidRDefault="009E5FA0" w:rsidP="00305B49">
            <w:pPr>
              <w:pStyle w:val="TAC"/>
              <w:rPr>
                <w:lang w:eastAsia="zh-CN"/>
              </w:rPr>
            </w:pPr>
            <w:r>
              <w:rPr>
                <w:rFonts w:hint="eastAsia"/>
                <w:lang w:eastAsia="zh-CN"/>
              </w:rPr>
              <w:t>0</w:t>
            </w:r>
          </w:p>
        </w:tc>
      </w:tr>
      <w:tr w:rsidR="009E5FA0" w14:paraId="531D663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6E2CE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D4CCC" w14:textId="77777777" w:rsidR="009E5FA0" w:rsidRDefault="009E5FA0" w:rsidP="00305B49">
            <w:pPr>
              <w:pStyle w:val="TAC"/>
            </w:pPr>
          </w:p>
        </w:tc>
        <w:tc>
          <w:tcPr>
            <w:tcW w:w="1144" w:type="dxa"/>
            <w:tcBorders>
              <w:left w:val="single" w:sz="4" w:space="0" w:color="auto"/>
              <w:right w:val="single" w:sz="4" w:space="0" w:color="auto"/>
            </w:tcBorders>
            <w:vAlign w:val="center"/>
          </w:tcPr>
          <w:p w14:paraId="5537EE66"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C1930C"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3324F3" w14:textId="77777777" w:rsidR="009E5FA0" w:rsidRDefault="009E5FA0" w:rsidP="00305B49">
            <w:pPr>
              <w:pStyle w:val="TAC"/>
            </w:pPr>
          </w:p>
        </w:tc>
      </w:tr>
      <w:tr w:rsidR="009E5FA0" w14:paraId="341C203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E6B04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4A5E0" w14:textId="77777777" w:rsidR="009E5FA0" w:rsidRDefault="009E5FA0" w:rsidP="00305B49">
            <w:pPr>
              <w:pStyle w:val="TAC"/>
            </w:pPr>
          </w:p>
        </w:tc>
        <w:tc>
          <w:tcPr>
            <w:tcW w:w="1144" w:type="dxa"/>
            <w:tcBorders>
              <w:left w:val="single" w:sz="4" w:space="0" w:color="auto"/>
              <w:right w:val="single" w:sz="4" w:space="0" w:color="auto"/>
            </w:tcBorders>
            <w:vAlign w:val="center"/>
          </w:tcPr>
          <w:p w14:paraId="575C4A4E"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9B7A91"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B9B331" w14:textId="77777777" w:rsidR="009E5FA0" w:rsidRDefault="009E5FA0" w:rsidP="00305B49">
            <w:pPr>
              <w:pStyle w:val="TAC"/>
            </w:pPr>
          </w:p>
        </w:tc>
      </w:tr>
      <w:tr w:rsidR="009E5FA0" w14:paraId="25ACF9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0CA769" w14:textId="77777777" w:rsidR="009E5FA0" w:rsidRDefault="009E5FA0" w:rsidP="00305B49">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7F4149" w14:textId="77777777" w:rsidR="009E5FA0" w:rsidRPr="00264B39" w:rsidRDefault="009E5FA0" w:rsidP="00305B49">
            <w:pPr>
              <w:pStyle w:val="TAC"/>
              <w:rPr>
                <w:rFonts w:cs="Arial"/>
                <w:szCs w:val="18"/>
              </w:rPr>
            </w:pPr>
            <w:r w:rsidRPr="00264B39">
              <w:rPr>
                <w:rFonts w:cs="Arial"/>
                <w:szCs w:val="18"/>
              </w:rPr>
              <w:t>CA_n2A-n5A</w:t>
            </w:r>
          </w:p>
          <w:p w14:paraId="12F854B4"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BD6464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653A155" w14:textId="77777777" w:rsidR="009E5FA0" w:rsidRDefault="009E5FA0" w:rsidP="00305B49">
            <w:pPr>
              <w:pStyle w:val="TAC"/>
            </w:pPr>
          </w:p>
        </w:tc>
        <w:tc>
          <w:tcPr>
            <w:tcW w:w="1144" w:type="dxa"/>
            <w:tcBorders>
              <w:left w:val="single" w:sz="4" w:space="0" w:color="auto"/>
              <w:right w:val="single" w:sz="4" w:space="0" w:color="auto"/>
            </w:tcBorders>
            <w:vAlign w:val="center"/>
          </w:tcPr>
          <w:p w14:paraId="11611DE9"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C539E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4C217A" w14:textId="77777777" w:rsidR="009E5FA0" w:rsidRDefault="009E5FA0" w:rsidP="00305B49">
            <w:pPr>
              <w:pStyle w:val="TAC"/>
              <w:rPr>
                <w:lang w:eastAsia="zh-CN"/>
              </w:rPr>
            </w:pPr>
            <w:r>
              <w:rPr>
                <w:rFonts w:hint="eastAsia"/>
                <w:lang w:eastAsia="zh-CN"/>
              </w:rPr>
              <w:t>0</w:t>
            </w:r>
          </w:p>
        </w:tc>
      </w:tr>
      <w:tr w:rsidR="009E5FA0" w14:paraId="7C85366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F6DA1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19E1A0" w14:textId="77777777" w:rsidR="009E5FA0" w:rsidRDefault="009E5FA0" w:rsidP="00305B49">
            <w:pPr>
              <w:pStyle w:val="TAC"/>
            </w:pPr>
          </w:p>
        </w:tc>
        <w:tc>
          <w:tcPr>
            <w:tcW w:w="1144" w:type="dxa"/>
            <w:tcBorders>
              <w:left w:val="single" w:sz="4" w:space="0" w:color="auto"/>
              <w:right w:val="single" w:sz="4" w:space="0" w:color="auto"/>
            </w:tcBorders>
            <w:vAlign w:val="center"/>
          </w:tcPr>
          <w:p w14:paraId="7FF18A5E"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5630C8"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9A5394" w14:textId="77777777" w:rsidR="009E5FA0" w:rsidRDefault="009E5FA0" w:rsidP="00305B49">
            <w:pPr>
              <w:pStyle w:val="TAC"/>
            </w:pPr>
          </w:p>
        </w:tc>
      </w:tr>
      <w:tr w:rsidR="009E5FA0" w14:paraId="52E9442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84B48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0E985B" w14:textId="77777777" w:rsidR="009E5FA0" w:rsidRDefault="009E5FA0" w:rsidP="00305B49">
            <w:pPr>
              <w:pStyle w:val="TAC"/>
            </w:pPr>
          </w:p>
        </w:tc>
        <w:tc>
          <w:tcPr>
            <w:tcW w:w="1144" w:type="dxa"/>
            <w:tcBorders>
              <w:left w:val="single" w:sz="4" w:space="0" w:color="auto"/>
              <w:right w:val="single" w:sz="4" w:space="0" w:color="auto"/>
            </w:tcBorders>
            <w:vAlign w:val="center"/>
          </w:tcPr>
          <w:p w14:paraId="55F79175"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940A67"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5FBD2C" w14:textId="77777777" w:rsidR="009E5FA0" w:rsidRDefault="009E5FA0" w:rsidP="00305B49">
            <w:pPr>
              <w:pStyle w:val="TAC"/>
            </w:pPr>
          </w:p>
        </w:tc>
      </w:tr>
      <w:tr w:rsidR="009E5FA0" w14:paraId="04E2C4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E99B03" w14:textId="77777777" w:rsidR="009E5FA0" w:rsidRDefault="009E5FA0" w:rsidP="00305B49">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C970E" w14:textId="77777777" w:rsidR="009E5FA0" w:rsidRPr="00264B39" w:rsidRDefault="009E5FA0" w:rsidP="00305B49">
            <w:pPr>
              <w:pStyle w:val="TAC"/>
              <w:rPr>
                <w:rFonts w:cs="Arial"/>
                <w:szCs w:val="18"/>
              </w:rPr>
            </w:pPr>
            <w:r w:rsidRPr="00264B39">
              <w:rPr>
                <w:rFonts w:cs="Arial"/>
                <w:szCs w:val="18"/>
              </w:rPr>
              <w:t>CA_n2A-n5A</w:t>
            </w:r>
          </w:p>
          <w:p w14:paraId="1C6BF38B"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746ACDEC"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406AB9F1" w14:textId="77777777" w:rsidR="009E5FA0" w:rsidRDefault="009E5FA0" w:rsidP="00305B49">
            <w:pPr>
              <w:pStyle w:val="TAC"/>
            </w:pPr>
          </w:p>
        </w:tc>
        <w:tc>
          <w:tcPr>
            <w:tcW w:w="1144" w:type="dxa"/>
            <w:tcBorders>
              <w:left w:val="single" w:sz="4" w:space="0" w:color="auto"/>
              <w:right w:val="single" w:sz="4" w:space="0" w:color="auto"/>
            </w:tcBorders>
            <w:vAlign w:val="center"/>
          </w:tcPr>
          <w:p w14:paraId="596C18E8"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46BA0"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1AFD0" w14:textId="77777777" w:rsidR="009E5FA0" w:rsidRDefault="009E5FA0" w:rsidP="00305B49">
            <w:pPr>
              <w:pStyle w:val="TAC"/>
              <w:rPr>
                <w:lang w:eastAsia="zh-CN"/>
              </w:rPr>
            </w:pPr>
            <w:r>
              <w:rPr>
                <w:rFonts w:hint="eastAsia"/>
                <w:lang w:eastAsia="zh-CN"/>
              </w:rPr>
              <w:t>0</w:t>
            </w:r>
          </w:p>
        </w:tc>
      </w:tr>
      <w:tr w:rsidR="009E5FA0" w14:paraId="1E5BB5E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A60C6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689E9" w14:textId="77777777" w:rsidR="009E5FA0" w:rsidRDefault="009E5FA0" w:rsidP="00305B49">
            <w:pPr>
              <w:pStyle w:val="TAC"/>
            </w:pPr>
          </w:p>
        </w:tc>
        <w:tc>
          <w:tcPr>
            <w:tcW w:w="1144" w:type="dxa"/>
            <w:tcBorders>
              <w:left w:val="single" w:sz="4" w:space="0" w:color="auto"/>
              <w:right w:val="single" w:sz="4" w:space="0" w:color="auto"/>
            </w:tcBorders>
            <w:vAlign w:val="center"/>
          </w:tcPr>
          <w:p w14:paraId="0A5575DB"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70D9B"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F1ABE1" w14:textId="77777777" w:rsidR="009E5FA0" w:rsidRDefault="009E5FA0" w:rsidP="00305B49">
            <w:pPr>
              <w:pStyle w:val="TAC"/>
            </w:pPr>
          </w:p>
        </w:tc>
      </w:tr>
      <w:tr w:rsidR="009E5FA0" w14:paraId="71EA916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5E064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2D351" w14:textId="77777777" w:rsidR="009E5FA0" w:rsidRDefault="009E5FA0" w:rsidP="00305B49">
            <w:pPr>
              <w:pStyle w:val="TAC"/>
            </w:pPr>
          </w:p>
        </w:tc>
        <w:tc>
          <w:tcPr>
            <w:tcW w:w="1144" w:type="dxa"/>
            <w:tcBorders>
              <w:left w:val="single" w:sz="4" w:space="0" w:color="auto"/>
              <w:right w:val="single" w:sz="4" w:space="0" w:color="auto"/>
            </w:tcBorders>
            <w:vAlign w:val="center"/>
          </w:tcPr>
          <w:p w14:paraId="74118CE2"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56BEB9" w14:textId="77777777" w:rsidR="009E5FA0" w:rsidRDefault="009E5FA0" w:rsidP="00305B49">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DFAC86" w14:textId="77777777" w:rsidR="009E5FA0" w:rsidRDefault="009E5FA0" w:rsidP="00305B49">
            <w:pPr>
              <w:pStyle w:val="TAC"/>
            </w:pPr>
          </w:p>
        </w:tc>
      </w:tr>
      <w:tr w:rsidR="009E5FA0" w14:paraId="3EC2429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D91F04" w14:textId="77777777" w:rsidR="009E5FA0" w:rsidRDefault="009E5FA0" w:rsidP="00305B49">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7CD5E" w14:textId="77777777" w:rsidR="009E5FA0" w:rsidRPr="00264B39" w:rsidRDefault="009E5FA0" w:rsidP="00305B49">
            <w:pPr>
              <w:pStyle w:val="TAC"/>
              <w:rPr>
                <w:rFonts w:cs="Arial"/>
                <w:szCs w:val="18"/>
              </w:rPr>
            </w:pPr>
            <w:r w:rsidRPr="00264B39">
              <w:rPr>
                <w:rFonts w:cs="Arial"/>
                <w:szCs w:val="18"/>
              </w:rPr>
              <w:t>CA_n2A-n5A</w:t>
            </w:r>
          </w:p>
          <w:p w14:paraId="46DE8516"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1A4733C"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CE5A141" w14:textId="77777777" w:rsidR="009E5FA0" w:rsidRDefault="009E5FA0" w:rsidP="00305B49">
            <w:pPr>
              <w:pStyle w:val="TAC"/>
            </w:pPr>
          </w:p>
        </w:tc>
        <w:tc>
          <w:tcPr>
            <w:tcW w:w="1144" w:type="dxa"/>
            <w:tcBorders>
              <w:left w:val="single" w:sz="4" w:space="0" w:color="auto"/>
              <w:right w:val="single" w:sz="4" w:space="0" w:color="auto"/>
            </w:tcBorders>
            <w:vAlign w:val="center"/>
          </w:tcPr>
          <w:p w14:paraId="1068405D"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79EC1B"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6383C1" w14:textId="77777777" w:rsidR="009E5FA0" w:rsidRDefault="009E5FA0" w:rsidP="00305B49">
            <w:pPr>
              <w:pStyle w:val="TAC"/>
              <w:rPr>
                <w:lang w:eastAsia="zh-CN"/>
              </w:rPr>
            </w:pPr>
            <w:r>
              <w:rPr>
                <w:rFonts w:hint="eastAsia"/>
                <w:lang w:eastAsia="zh-CN"/>
              </w:rPr>
              <w:t>0</w:t>
            </w:r>
          </w:p>
        </w:tc>
      </w:tr>
      <w:tr w:rsidR="009E5FA0" w14:paraId="29782BB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80FBD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A29F2" w14:textId="77777777" w:rsidR="009E5FA0" w:rsidRDefault="009E5FA0" w:rsidP="00305B49">
            <w:pPr>
              <w:pStyle w:val="TAC"/>
            </w:pPr>
          </w:p>
        </w:tc>
        <w:tc>
          <w:tcPr>
            <w:tcW w:w="1144" w:type="dxa"/>
            <w:tcBorders>
              <w:left w:val="single" w:sz="4" w:space="0" w:color="auto"/>
              <w:right w:val="single" w:sz="4" w:space="0" w:color="auto"/>
            </w:tcBorders>
            <w:vAlign w:val="center"/>
          </w:tcPr>
          <w:p w14:paraId="7037DD49"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1387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4F623A" w14:textId="77777777" w:rsidR="009E5FA0" w:rsidRDefault="009E5FA0" w:rsidP="00305B49">
            <w:pPr>
              <w:pStyle w:val="TAC"/>
            </w:pPr>
          </w:p>
        </w:tc>
      </w:tr>
      <w:tr w:rsidR="009E5FA0" w14:paraId="2E6A3D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32648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4830DD" w14:textId="77777777" w:rsidR="009E5FA0" w:rsidRDefault="009E5FA0" w:rsidP="00305B49">
            <w:pPr>
              <w:pStyle w:val="TAC"/>
            </w:pPr>
          </w:p>
        </w:tc>
        <w:tc>
          <w:tcPr>
            <w:tcW w:w="1144" w:type="dxa"/>
            <w:tcBorders>
              <w:left w:val="single" w:sz="4" w:space="0" w:color="auto"/>
              <w:right w:val="single" w:sz="4" w:space="0" w:color="auto"/>
            </w:tcBorders>
            <w:vAlign w:val="center"/>
          </w:tcPr>
          <w:p w14:paraId="06877E9C"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0D581" w14:textId="77777777" w:rsidR="009E5FA0" w:rsidRDefault="009E5FA0" w:rsidP="00305B49">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DB7D7E" w14:textId="77777777" w:rsidR="009E5FA0" w:rsidRDefault="009E5FA0" w:rsidP="00305B49">
            <w:pPr>
              <w:pStyle w:val="TAC"/>
            </w:pPr>
          </w:p>
        </w:tc>
      </w:tr>
      <w:tr w:rsidR="009E5FA0" w14:paraId="3D183EC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C5C1D9" w14:textId="77777777" w:rsidR="009E5FA0" w:rsidRDefault="009E5FA0" w:rsidP="00305B49">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A68B8" w14:textId="77777777" w:rsidR="009E5FA0" w:rsidRPr="00264B39" w:rsidRDefault="009E5FA0" w:rsidP="00305B49">
            <w:pPr>
              <w:pStyle w:val="TAC"/>
              <w:rPr>
                <w:rFonts w:cs="Arial"/>
                <w:szCs w:val="18"/>
              </w:rPr>
            </w:pPr>
            <w:r w:rsidRPr="00264B39">
              <w:rPr>
                <w:rFonts w:cs="Arial"/>
                <w:szCs w:val="18"/>
              </w:rPr>
              <w:t>CA_n2A-n5A</w:t>
            </w:r>
          </w:p>
          <w:p w14:paraId="698007E0"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6FBAFC95" w14:textId="77777777" w:rsidR="009E5FA0" w:rsidRDefault="009E5FA0" w:rsidP="00305B49">
            <w:pPr>
              <w:pStyle w:val="TAC"/>
            </w:pPr>
          </w:p>
        </w:tc>
        <w:tc>
          <w:tcPr>
            <w:tcW w:w="1144" w:type="dxa"/>
            <w:tcBorders>
              <w:left w:val="single" w:sz="4" w:space="0" w:color="auto"/>
              <w:right w:val="single" w:sz="4" w:space="0" w:color="auto"/>
            </w:tcBorders>
            <w:vAlign w:val="center"/>
          </w:tcPr>
          <w:p w14:paraId="7378C2A8"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D0A1D6"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DD83DB" w14:textId="77777777" w:rsidR="009E5FA0" w:rsidRDefault="009E5FA0" w:rsidP="00305B49">
            <w:pPr>
              <w:pStyle w:val="TAC"/>
              <w:rPr>
                <w:lang w:eastAsia="zh-CN"/>
              </w:rPr>
            </w:pPr>
            <w:r>
              <w:rPr>
                <w:rFonts w:hint="eastAsia"/>
                <w:lang w:eastAsia="zh-CN"/>
              </w:rPr>
              <w:t>0</w:t>
            </w:r>
          </w:p>
        </w:tc>
      </w:tr>
      <w:tr w:rsidR="009E5FA0" w14:paraId="0C3E5C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E1AE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C2236" w14:textId="77777777" w:rsidR="009E5FA0" w:rsidRDefault="009E5FA0" w:rsidP="00305B49">
            <w:pPr>
              <w:pStyle w:val="TAC"/>
            </w:pPr>
          </w:p>
        </w:tc>
        <w:tc>
          <w:tcPr>
            <w:tcW w:w="1144" w:type="dxa"/>
            <w:tcBorders>
              <w:left w:val="single" w:sz="4" w:space="0" w:color="auto"/>
              <w:right w:val="single" w:sz="4" w:space="0" w:color="auto"/>
            </w:tcBorders>
            <w:vAlign w:val="center"/>
          </w:tcPr>
          <w:p w14:paraId="5F492DDC"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12C4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BBC9ED" w14:textId="77777777" w:rsidR="009E5FA0" w:rsidRDefault="009E5FA0" w:rsidP="00305B49">
            <w:pPr>
              <w:pStyle w:val="TAC"/>
            </w:pPr>
          </w:p>
        </w:tc>
      </w:tr>
      <w:tr w:rsidR="009E5FA0" w14:paraId="485825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7AAD7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5D8047" w14:textId="77777777" w:rsidR="009E5FA0" w:rsidRDefault="009E5FA0" w:rsidP="00305B49">
            <w:pPr>
              <w:pStyle w:val="TAC"/>
            </w:pPr>
          </w:p>
        </w:tc>
        <w:tc>
          <w:tcPr>
            <w:tcW w:w="1144" w:type="dxa"/>
            <w:tcBorders>
              <w:left w:val="single" w:sz="4" w:space="0" w:color="auto"/>
              <w:right w:val="single" w:sz="4" w:space="0" w:color="auto"/>
            </w:tcBorders>
            <w:vAlign w:val="center"/>
          </w:tcPr>
          <w:p w14:paraId="0E0EF9AA"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CA860" w14:textId="77777777" w:rsidR="009E5FA0" w:rsidRDefault="009E5FA0" w:rsidP="00305B49">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245EDE" w14:textId="77777777" w:rsidR="009E5FA0" w:rsidRDefault="009E5FA0" w:rsidP="00305B49">
            <w:pPr>
              <w:pStyle w:val="TAC"/>
            </w:pPr>
          </w:p>
        </w:tc>
      </w:tr>
      <w:tr w:rsidR="009E5FA0" w14:paraId="0598286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90F766" w14:textId="77777777" w:rsidR="009E5FA0" w:rsidRDefault="009E5FA0" w:rsidP="00305B49">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FF8F1" w14:textId="77777777" w:rsidR="009E5FA0" w:rsidRPr="00264B39" w:rsidRDefault="009E5FA0" w:rsidP="00305B49">
            <w:pPr>
              <w:pStyle w:val="TAC"/>
              <w:rPr>
                <w:rFonts w:cs="Arial"/>
                <w:szCs w:val="18"/>
              </w:rPr>
            </w:pPr>
            <w:r w:rsidRPr="00264B39">
              <w:rPr>
                <w:rFonts w:cs="Arial"/>
                <w:szCs w:val="18"/>
              </w:rPr>
              <w:t>CA_n2A-n5A</w:t>
            </w:r>
          </w:p>
          <w:p w14:paraId="1EAE1D2E"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8A22948"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0167225" w14:textId="77777777" w:rsidR="009E5FA0" w:rsidRDefault="009E5FA0" w:rsidP="00305B49">
            <w:pPr>
              <w:pStyle w:val="TAC"/>
            </w:pPr>
          </w:p>
        </w:tc>
        <w:tc>
          <w:tcPr>
            <w:tcW w:w="1144" w:type="dxa"/>
            <w:tcBorders>
              <w:left w:val="single" w:sz="4" w:space="0" w:color="auto"/>
              <w:right w:val="single" w:sz="4" w:space="0" w:color="auto"/>
            </w:tcBorders>
            <w:vAlign w:val="center"/>
          </w:tcPr>
          <w:p w14:paraId="1825B7C1"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7376F"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E692BE" w14:textId="77777777" w:rsidR="009E5FA0" w:rsidRDefault="009E5FA0" w:rsidP="00305B49">
            <w:pPr>
              <w:pStyle w:val="TAC"/>
              <w:rPr>
                <w:lang w:eastAsia="zh-CN"/>
              </w:rPr>
            </w:pPr>
            <w:r>
              <w:rPr>
                <w:rFonts w:hint="eastAsia"/>
                <w:lang w:eastAsia="zh-CN"/>
              </w:rPr>
              <w:t>0</w:t>
            </w:r>
          </w:p>
        </w:tc>
      </w:tr>
      <w:tr w:rsidR="009E5FA0" w14:paraId="720CCA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53367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E2AEC" w14:textId="77777777" w:rsidR="009E5FA0" w:rsidRDefault="009E5FA0" w:rsidP="00305B49">
            <w:pPr>
              <w:pStyle w:val="TAC"/>
            </w:pPr>
          </w:p>
        </w:tc>
        <w:tc>
          <w:tcPr>
            <w:tcW w:w="1144" w:type="dxa"/>
            <w:tcBorders>
              <w:left w:val="single" w:sz="4" w:space="0" w:color="auto"/>
              <w:right w:val="single" w:sz="4" w:space="0" w:color="auto"/>
            </w:tcBorders>
            <w:vAlign w:val="center"/>
          </w:tcPr>
          <w:p w14:paraId="5FA18243"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F3F12"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DF3839C" w14:textId="77777777" w:rsidR="009E5FA0" w:rsidRDefault="009E5FA0" w:rsidP="00305B49">
            <w:pPr>
              <w:pStyle w:val="TAC"/>
            </w:pPr>
          </w:p>
        </w:tc>
      </w:tr>
      <w:tr w:rsidR="009E5FA0" w14:paraId="2C3CC82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D44B8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1C751" w14:textId="77777777" w:rsidR="009E5FA0" w:rsidRDefault="009E5FA0" w:rsidP="00305B49">
            <w:pPr>
              <w:pStyle w:val="TAC"/>
            </w:pPr>
          </w:p>
        </w:tc>
        <w:tc>
          <w:tcPr>
            <w:tcW w:w="1144" w:type="dxa"/>
            <w:tcBorders>
              <w:left w:val="single" w:sz="4" w:space="0" w:color="auto"/>
              <w:right w:val="single" w:sz="4" w:space="0" w:color="auto"/>
            </w:tcBorders>
            <w:vAlign w:val="center"/>
          </w:tcPr>
          <w:p w14:paraId="48284977"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97284E" w14:textId="77777777" w:rsidR="009E5FA0" w:rsidRDefault="009E5FA0" w:rsidP="00305B49">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F21C83" w14:textId="77777777" w:rsidR="009E5FA0" w:rsidRDefault="009E5FA0" w:rsidP="00305B49">
            <w:pPr>
              <w:pStyle w:val="TAC"/>
            </w:pPr>
          </w:p>
        </w:tc>
      </w:tr>
      <w:tr w:rsidR="009E5FA0" w14:paraId="0B4726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D8201E" w14:textId="77777777" w:rsidR="009E5FA0" w:rsidRDefault="009E5FA0" w:rsidP="00305B49">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4FA76" w14:textId="77777777" w:rsidR="009E5FA0" w:rsidRPr="00264B39" w:rsidRDefault="009E5FA0" w:rsidP="00305B49">
            <w:pPr>
              <w:pStyle w:val="TAC"/>
              <w:rPr>
                <w:rFonts w:cs="Arial"/>
                <w:szCs w:val="18"/>
              </w:rPr>
            </w:pPr>
            <w:r w:rsidRPr="00264B39">
              <w:rPr>
                <w:rFonts w:cs="Arial"/>
                <w:szCs w:val="18"/>
              </w:rPr>
              <w:t>CA_n2A-n5A</w:t>
            </w:r>
          </w:p>
          <w:p w14:paraId="5F19595B"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6A85E5C0" w14:textId="77777777" w:rsidR="009E5FA0" w:rsidRDefault="009E5FA0" w:rsidP="00305B49">
            <w:pPr>
              <w:pStyle w:val="TAC"/>
            </w:pPr>
          </w:p>
        </w:tc>
        <w:tc>
          <w:tcPr>
            <w:tcW w:w="1144" w:type="dxa"/>
            <w:tcBorders>
              <w:left w:val="single" w:sz="4" w:space="0" w:color="auto"/>
              <w:right w:val="single" w:sz="4" w:space="0" w:color="auto"/>
            </w:tcBorders>
            <w:vAlign w:val="center"/>
          </w:tcPr>
          <w:p w14:paraId="2DCBF3F5"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AC57D"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570AD4" w14:textId="77777777" w:rsidR="009E5FA0" w:rsidRDefault="009E5FA0" w:rsidP="00305B49">
            <w:pPr>
              <w:pStyle w:val="TAC"/>
              <w:rPr>
                <w:lang w:eastAsia="zh-CN"/>
              </w:rPr>
            </w:pPr>
            <w:r>
              <w:rPr>
                <w:rFonts w:hint="eastAsia"/>
                <w:lang w:eastAsia="zh-CN"/>
              </w:rPr>
              <w:t>0</w:t>
            </w:r>
          </w:p>
        </w:tc>
      </w:tr>
      <w:tr w:rsidR="009E5FA0" w14:paraId="327AD6C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9371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6850A4" w14:textId="77777777" w:rsidR="009E5FA0" w:rsidRDefault="009E5FA0" w:rsidP="00305B49">
            <w:pPr>
              <w:pStyle w:val="TAC"/>
            </w:pPr>
          </w:p>
        </w:tc>
        <w:tc>
          <w:tcPr>
            <w:tcW w:w="1144" w:type="dxa"/>
            <w:tcBorders>
              <w:left w:val="single" w:sz="4" w:space="0" w:color="auto"/>
              <w:right w:val="single" w:sz="4" w:space="0" w:color="auto"/>
            </w:tcBorders>
            <w:vAlign w:val="center"/>
          </w:tcPr>
          <w:p w14:paraId="5EEA5FE5"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DB67F"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BFF0BF6" w14:textId="77777777" w:rsidR="009E5FA0" w:rsidRDefault="009E5FA0" w:rsidP="00305B49">
            <w:pPr>
              <w:pStyle w:val="TAC"/>
            </w:pPr>
          </w:p>
        </w:tc>
      </w:tr>
      <w:tr w:rsidR="009E5FA0" w14:paraId="56B8565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8F48D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96BAA" w14:textId="77777777" w:rsidR="009E5FA0" w:rsidRDefault="009E5FA0" w:rsidP="00305B49">
            <w:pPr>
              <w:pStyle w:val="TAC"/>
            </w:pPr>
          </w:p>
        </w:tc>
        <w:tc>
          <w:tcPr>
            <w:tcW w:w="1144" w:type="dxa"/>
            <w:tcBorders>
              <w:left w:val="single" w:sz="4" w:space="0" w:color="auto"/>
              <w:right w:val="single" w:sz="4" w:space="0" w:color="auto"/>
            </w:tcBorders>
            <w:vAlign w:val="center"/>
          </w:tcPr>
          <w:p w14:paraId="51D44E9F"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D8F8F6" w14:textId="77777777" w:rsidR="009E5FA0" w:rsidRDefault="009E5FA0" w:rsidP="00305B49">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D3CEFC" w14:textId="77777777" w:rsidR="009E5FA0" w:rsidRDefault="009E5FA0" w:rsidP="00305B49">
            <w:pPr>
              <w:pStyle w:val="TAC"/>
            </w:pPr>
          </w:p>
        </w:tc>
      </w:tr>
      <w:tr w:rsidR="009E5FA0" w14:paraId="7F8B8E9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D420D0" w14:textId="77777777" w:rsidR="009E5FA0" w:rsidRDefault="009E5FA0" w:rsidP="00305B49">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BBF06" w14:textId="77777777" w:rsidR="009E5FA0" w:rsidRPr="00264B39" w:rsidRDefault="009E5FA0" w:rsidP="00305B49">
            <w:pPr>
              <w:pStyle w:val="TAC"/>
              <w:rPr>
                <w:rFonts w:cs="Arial"/>
                <w:szCs w:val="18"/>
              </w:rPr>
            </w:pPr>
            <w:r w:rsidRPr="00264B39">
              <w:rPr>
                <w:rFonts w:cs="Arial"/>
                <w:szCs w:val="18"/>
              </w:rPr>
              <w:t>CA_n2A-n5A</w:t>
            </w:r>
          </w:p>
          <w:p w14:paraId="60DC45EF"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D73CC4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E715DB8" w14:textId="77777777" w:rsidR="009E5FA0" w:rsidRDefault="009E5FA0" w:rsidP="00305B49">
            <w:pPr>
              <w:pStyle w:val="TAC"/>
            </w:pPr>
          </w:p>
        </w:tc>
        <w:tc>
          <w:tcPr>
            <w:tcW w:w="1144" w:type="dxa"/>
            <w:tcBorders>
              <w:left w:val="single" w:sz="4" w:space="0" w:color="auto"/>
              <w:right w:val="single" w:sz="4" w:space="0" w:color="auto"/>
            </w:tcBorders>
            <w:vAlign w:val="center"/>
          </w:tcPr>
          <w:p w14:paraId="3E253B14"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842F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0CAE68" w14:textId="77777777" w:rsidR="009E5FA0" w:rsidRDefault="009E5FA0" w:rsidP="00305B49">
            <w:pPr>
              <w:pStyle w:val="TAC"/>
              <w:rPr>
                <w:lang w:eastAsia="zh-CN"/>
              </w:rPr>
            </w:pPr>
            <w:r>
              <w:rPr>
                <w:rFonts w:hint="eastAsia"/>
                <w:lang w:eastAsia="zh-CN"/>
              </w:rPr>
              <w:t>0</w:t>
            </w:r>
          </w:p>
        </w:tc>
      </w:tr>
      <w:tr w:rsidR="009E5FA0" w14:paraId="46D3450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EB1E2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FFD5C" w14:textId="77777777" w:rsidR="009E5FA0" w:rsidRDefault="009E5FA0" w:rsidP="00305B49">
            <w:pPr>
              <w:pStyle w:val="TAC"/>
            </w:pPr>
          </w:p>
        </w:tc>
        <w:tc>
          <w:tcPr>
            <w:tcW w:w="1144" w:type="dxa"/>
            <w:tcBorders>
              <w:left w:val="single" w:sz="4" w:space="0" w:color="auto"/>
              <w:right w:val="single" w:sz="4" w:space="0" w:color="auto"/>
            </w:tcBorders>
            <w:vAlign w:val="center"/>
          </w:tcPr>
          <w:p w14:paraId="6ED76153"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BDA21E"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013822" w14:textId="77777777" w:rsidR="009E5FA0" w:rsidRDefault="009E5FA0" w:rsidP="00305B49">
            <w:pPr>
              <w:pStyle w:val="TAC"/>
            </w:pPr>
          </w:p>
        </w:tc>
      </w:tr>
      <w:tr w:rsidR="009E5FA0" w14:paraId="2D9A4C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0BB46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46FE5" w14:textId="77777777" w:rsidR="009E5FA0" w:rsidRDefault="009E5FA0" w:rsidP="00305B49">
            <w:pPr>
              <w:pStyle w:val="TAC"/>
            </w:pPr>
          </w:p>
        </w:tc>
        <w:tc>
          <w:tcPr>
            <w:tcW w:w="1144" w:type="dxa"/>
            <w:tcBorders>
              <w:left w:val="single" w:sz="4" w:space="0" w:color="auto"/>
              <w:right w:val="single" w:sz="4" w:space="0" w:color="auto"/>
            </w:tcBorders>
            <w:vAlign w:val="center"/>
          </w:tcPr>
          <w:p w14:paraId="59155891"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F38B3E" w14:textId="77777777" w:rsidR="009E5FA0" w:rsidRDefault="009E5FA0" w:rsidP="00305B49">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3197D2" w14:textId="77777777" w:rsidR="009E5FA0" w:rsidRDefault="009E5FA0" w:rsidP="00305B49">
            <w:pPr>
              <w:pStyle w:val="TAC"/>
            </w:pPr>
          </w:p>
        </w:tc>
      </w:tr>
      <w:tr w:rsidR="009E5FA0" w14:paraId="25EECE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70C6BC" w14:textId="77777777" w:rsidR="009E5FA0" w:rsidRDefault="009E5FA0" w:rsidP="00305B49">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4D530" w14:textId="77777777" w:rsidR="009E5FA0" w:rsidRPr="00264B39" w:rsidRDefault="009E5FA0" w:rsidP="00305B49">
            <w:pPr>
              <w:pStyle w:val="TAC"/>
              <w:rPr>
                <w:rFonts w:cs="Arial"/>
                <w:szCs w:val="18"/>
              </w:rPr>
            </w:pPr>
            <w:r w:rsidRPr="00264B39">
              <w:rPr>
                <w:rFonts w:cs="Arial"/>
                <w:szCs w:val="18"/>
              </w:rPr>
              <w:t>CA_n2A-n5A</w:t>
            </w:r>
          </w:p>
          <w:p w14:paraId="4AF389CC"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p>
          <w:p w14:paraId="7BFA3E82"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CA_n2A-n261G</w:t>
            </w:r>
          </w:p>
          <w:p w14:paraId="4A3CF48A"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CA_n2A-n261H</w:t>
            </w:r>
          </w:p>
          <w:p w14:paraId="1F7E40F4"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p>
          <w:p w14:paraId="498E9CE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CA_n5A-n261G</w:t>
            </w:r>
          </w:p>
          <w:p w14:paraId="7F26B9C3" w14:textId="77777777" w:rsidR="009E5FA0" w:rsidRDefault="009E5FA0" w:rsidP="00305B49">
            <w:pPr>
              <w:pStyle w:val="TAC"/>
            </w:pPr>
            <w:r w:rsidRPr="00264B39">
              <w:rPr>
                <w:rFonts w:cs="Arial"/>
                <w:szCs w:val="18"/>
                <w:lang w:eastAsia="zh-CN"/>
              </w:rPr>
              <w:t>CA_n5A-n261H</w:t>
            </w:r>
          </w:p>
        </w:tc>
        <w:tc>
          <w:tcPr>
            <w:tcW w:w="1144" w:type="dxa"/>
            <w:tcBorders>
              <w:left w:val="single" w:sz="4" w:space="0" w:color="auto"/>
              <w:right w:val="single" w:sz="4" w:space="0" w:color="auto"/>
            </w:tcBorders>
            <w:vAlign w:val="center"/>
          </w:tcPr>
          <w:p w14:paraId="0BB1583E"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92F34E"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8CB453" w14:textId="77777777" w:rsidR="009E5FA0" w:rsidRDefault="009E5FA0" w:rsidP="00305B49">
            <w:pPr>
              <w:pStyle w:val="TAC"/>
              <w:rPr>
                <w:lang w:eastAsia="zh-CN"/>
              </w:rPr>
            </w:pPr>
            <w:r>
              <w:rPr>
                <w:rFonts w:hint="eastAsia"/>
                <w:lang w:eastAsia="zh-CN"/>
              </w:rPr>
              <w:t>0</w:t>
            </w:r>
          </w:p>
        </w:tc>
      </w:tr>
      <w:tr w:rsidR="009E5FA0" w14:paraId="78632C5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80C26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DBB49" w14:textId="77777777" w:rsidR="009E5FA0" w:rsidRDefault="009E5FA0" w:rsidP="00305B49">
            <w:pPr>
              <w:pStyle w:val="TAC"/>
            </w:pPr>
          </w:p>
        </w:tc>
        <w:tc>
          <w:tcPr>
            <w:tcW w:w="1144" w:type="dxa"/>
            <w:tcBorders>
              <w:left w:val="single" w:sz="4" w:space="0" w:color="auto"/>
              <w:right w:val="single" w:sz="4" w:space="0" w:color="auto"/>
            </w:tcBorders>
            <w:vAlign w:val="center"/>
          </w:tcPr>
          <w:p w14:paraId="6EF6B443"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E58E4"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54E1B1" w14:textId="77777777" w:rsidR="009E5FA0" w:rsidRDefault="009E5FA0" w:rsidP="00305B49">
            <w:pPr>
              <w:pStyle w:val="TAC"/>
            </w:pPr>
          </w:p>
        </w:tc>
      </w:tr>
      <w:tr w:rsidR="009E5FA0" w14:paraId="68FA375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A9458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BFA04" w14:textId="77777777" w:rsidR="009E5FA0" w:rsidRDefault="009E5FA0" w:rsidP="00305B49">
            <w:pPr>
              <w:pStyle w:val="TAC"/>
            </w:pPr>
          </w:p>
        </w:tc>
        <w:tc>
          <w:tcPr>
            <w:tcW w:w="1144" w:type="dxa"/>
            <w:tcBorders>
              <w:left w:val="single" w:sz="4" w:space="0" w:color="auto"/>
              <w:right w:val="single" w:sz="4" w:space="0" w:color="auto"/>
            </w:tcBorders>
            <w:vAlign w:val="center"/>
          </w:tcPr>
          <w:p w14:paraId="71136655"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49C6E3" w14:textId="77777777" w:rsidR="009E5FA0" w:rsidRDefault="009E5FA0" w:rsidP="00305B49">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5FBD9D" w14:textId="77777777" w:rsidR="009E5FA0" w:rsidRDefault="009E5FA0" w:rsidP="00305B49">
            <w:pPr>
              <w:pStyle w:val="TAC"/>
            </w:pPr>
          </w:p>
        </w:tc>
      </w:tr>
      <w:tr w:rsidR="009E5FA0" w14:paraId="2E229B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2A79B2" w14:textId="77777777" w:rsidR="009E5FA0" w:rsidRDefault="009E5FA0" w:rsidP="00305B49">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B8120" w14:textId="77777777" w:rsidR="009E5FA0" w:rsidRPr="00264B39" w:rsidRDefault="009E5FA0" w:rsidP="00305B49">
            <w:pPr>
              <w:pStyle w:val="TAC"/>
              <w:rPr>
                <w:rFonts w:cs="Arial"/>
                <w:szCs w:val="18"/>
              </w:rPr>
            </w:pPr>
            <w:r w:rsidRPr="00264B39">
              <w:rPr>
                <w:rFonts w:cs="Arial"/>
                <w:szCs w:val="18"/>
              </w:rPr>
              <w:t>CA_n2A-n5A</w:t>
            </w:r>
          </w:p>
          <w:p w14:paraId="0CE56BD7"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866C7F5"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A11EC53" w14:textId="77777777" w:rsidR="009E5FA0" w:rsidRDefault="009E5FA0" w:rsidP="00305B49">
            <w:pPr>
              <w:pStyle w:val="TAC"/>
            </w:pPr>
          </w:p>
        </w:tc>
        <w:tc>
          <w:tcPr>
            <w:tcW w:w="1144" w:type="dxa"/>
            <w:tcBorders>
              <w:left w:val="single" w:sz="4" w:space="0" w:color="auto"/>
              <w:right w:val="single" w:sz="4" w:space="0" w:color="auto"/>
            </w:tcBorders>
            <w:vAlign w:val="center"/>
          </w:tcPr>
          <w:p w14:paraId="1CA422B1"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D3A19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E9F32B" w14:textId="77777777" w:rsidR="009E5FA0" w:rsidRDefault="009E5FA0" w:rsidP="00305B49">
            <w:pPr>
              <w:pStyle w:val="TAC"/>
              <w:rPr>
                <w:lang w:eastAsia="zh-CN"/>
              </w:rPr>
            </w:pPr>
            <w:r>
              <w:rPr>
                <w:rFonts w:hint="eastAsia"/>
                <w:lang w:eastAsia="zh-CN"/>
              </w:rPr>
              <w:t>0</w:t>
            </w:r>
          </w:p>
        </w:tc>
      </w:tr>
      <w:tr w:rsidR="009E5FA0" w14:paraId="1AD9D0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A13BC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7FD10F" w14:textId="77777777" w:rsidR="009E5FA0" w:rsidRDefault="009E5FA0" w:rsidP="00305B49">
            <w:pPr>
              <w:pStyle w:val="TAC"/>
            </w:pPr>
          </w:p>
        </w:tc>
        <w:tc>
          <w:tcPr>
            <w:tcW w:w="1144" w:type="dxa"/>
            <w:tcBorders>
              <w:left w:val="single" w:sz="4" w:space="0" w:color="auto"/>
              <w:right w:val="single" w:sz="4" w:space="0" w:color="auto"/>
            </w:tcBorders>
            <w:vAlign w:val="center"/>
          </w:tcPr>
          <w:p w14:paraId="7683FF05"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B4E9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61CBF2" w14:textId="77777777" w:rsidR="009E5FA0" w:rsidRDefault="009E5FA0" w:rsidP="00305B49">
            <w:pPr>
              <w:pStyle w:val="TAC"/>
            </w:pPr>
          </w:p>
        </w:tc>
      </w:tr>
      <w:tr w:rsidR="009E5FA0" w14:paraId="76614D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1C5F2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A1D74" w14:textId="77777777" w:rsidR="009E5FA0" w:rsidRDefault="009E5FA0" w:rsidP="00305B49">
            <w:pPr>
              <w:pStyle w:val="TAC"/>
            </w:pPr>
          </w:p>
        </w:tc>
        <w:tc>
          <w:tcPr>
            <w:tcW w:w="1144" w:type="dxa"/>
            <w:tcBorders>
              <w:left w:val="single" w:sz="4" w:space="0" w:color="auto"/>
              <w:right w:val="single" w:sz="4" w:space="0" w:color="auto"/>
            </w:tcBorders>
            <w:vAlign w:val="center"/>
          </w:tcPr>
          <w:p w14:paraId="6FC8A1E9"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85F60" w14:textId="77777777" w:rsidR="009E5FA0" w:rsidRDefault="009E5FA0" w:rsidP="00305B49">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6FF045" w14:textId="77777777" w:rsidR="009E5FA0" w:rsidRDefault="009E5FA0" w:rsidP="00305B49">
            <w:pPr>
              <w:pStyle w:val="TAC"/>
            </w:pPr>
          </w:p>
        </w:tc>
      </w:tr>
      <w:tr w:rsidR="009E5FA0" w14:paraId="6AF25A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E41795" w14:textId="77777777" w:rsidR="009E5FA0" w:rsidRDefault="009E5FA0" w:rsidP="00305B49">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95F9D" w14:textId="77777777" w:rsidR="009E5FA0" w:rsidRPr="00264B39" w:rsidRDefault="009E5FA0" w:rsidP="00305B49">
            <w:pPr>
              <w:pStyle w:val="TAC"/>
              <w:rPr>
                <w:rFonts w:cs="Arial"/>
                <w:szCs w:val="18"/>
              </w:rPr>
            </w:pPr>
            <w:r w:rsidRPr="00264B39">
              <w:rPr>
                <w:rFonts w:cs="Arial"/>
                <w:szCs w:val="18"/>
              </w:rPr>
              <w:t>CA_n2A-n5A</w:t>
            </w:r>
          </w:p>
          <w:p w14:paraId="1F85AB28"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603DBF2"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D19CF85" w14:textId="77777777" w:rsidR="009E5FA0" w:rsidRDefault="009E5FA0" w:rsidP="00305B49">
            <w:pPr>
              <w:pStyle w:val="TAC"/>
            </w:pPr>
          </w:p>
        </w:tc>
        <w:tc>
          <w:tcPr>
            <w:tcW w:w="1144" w:type="dxa"/>
            <w:tcBorders>
              <w:left w:val="single" w:sz="4" w:space="0" w:color="auto"/>
              <w:right w:val="single" w:sz="4" w:space="0" w:color="auto"/>
            </w:tcBorders>
            <w:vAlign w:val="center"/>
          </w:tcPr>
          <w:p w14:paraId="223AFDC8"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269AAD"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08C175" w14:textId="77777777" w:rsidR="009E5FA0" w:rsidRDefault="009E5FA0" w:rsidP="00305B49">
            <w:pPr>
              <w:pStyle w:val="TAC"/>
              <w:rPr>
                <w:lang w:eastAsia="zh-CN"/>
              </w:rPr>
            </w:pPr>
            <w:r>
              <w:rPr>
                <w:rFonts w:hint="eastAsia"/>
                <w:lang w:eastAsia="zh-CN"/>
              </w:rPr>
              <w:t>0</w:t>
            </w:r>
          </w:p>
        </w:tc>
      </w:tr>
      <w:tr w:rsidR="009E5FA0" w14:paraId="28B6C7F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85E4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930C8D" w14:textId="77777777" w:rsidR="009E5FA0" w:rsidRDefault="009E5FA0" w:rsidP="00305B49">
            <w:pPr>
              <w:pStyle w:val="TAC"/>
            </w:pPr>
          </w:p>
        </w:tc>
        <w:tc>
          <w:tcPr>
            <w:tcW w:w="1144" w:type="dxa"/>
            <w:tcBorders>
              <w:left w:val="single" w:sz="4" w:space="0" w:color="auto"/>
              <w:right w:val="single" w:sz="4" w:space="0" w:color="auto"/>
            </w:tcBorders>
            <w:vAlign w:val="center"/>
          </w:tcPr>
          <w:p w14:paraId="21553CD7"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0BBFBF"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C7F2B5" w14:textId="77777777" w:rsidR="009E5FA0" w:rsidRDefault="009E5FA0" w:rsidP="00305B49">
            <w:pPr>
              <w:pStyle w:val="TAC"/>
            </w:pPr>
          </w:p>
        </w:tc>
      </w:tr>
      <w:tr w:rsidR="009E5FA0" w14:paraId="33AF88D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215F9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5DD591" w14:textId="77777777" w:rsidR="009E5FA0" w:rsidRDefault="009E5FA0" w:rsidP="00305B49">
            <w:pPr>
              <w:pStyle w:val="TAC"/>
            </w:pPr>
          </w:p>
        </w:tc>
        <w:tc>
          <w:tcPr>
            <w:tcW w:w="1144" w:type="dxa"/>
            <w:tcBorders>
              <w:left w:val="single" w:sz="4" w:space="0" w:color="auto"/>
              <w:right w:val="single" w:sz="4" w:space="0" w:color="auto"/>
            </w:tcBorders>
            <w:vAlign w:val="center"/>
          </w:tcPr>
          <w:p w14:paraId="78D6D2BF"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5FD6A1" w14:textId="77777777" w:rsidR="009E5FA0" w:rsidRDefault="009E5FA0" w:rsidP="00305B49">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B9D865" w14:textId="77777777" w:rsidR="009E5FA0" w:rsidRDefault="009E5FA0" w:rsidP="00305B49">
            <w:pPr>
              <w:pStyle w:val="TAC"/>
            </w:pPr>
          </w:p>
        </w:tc>
      </w:tr>
      <w:tr w:rsidR="009E5FA0" w14:paraId="3F5511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215407" w14:textId="77777777" w:rsidR="009E5FA0" w:rsidRDefault="009E5FA0" w:rsidP="00305B49">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18C06" w14:textId="77777777" w:rsidR="009E5FA0" w:rsidRPr="00264B39" w:rsidRDefault="009E5FA0" w:rsidP="00305B49">
            <w:pPr>
              <w:pStyle w:val="TAC"/>
              <w:rPr>
                <w:rFonts w:cs="Arial"/>
                <w:szCs w:val="18"/>
              </w:rPr>
            </w:pPr>
            <w:r w:rsidRPr="00264B39">
              <w:rPr>
                <w:rFonts w:cs="Arial"/>
                <w:szCs w:val="18"/>
              </w:rPr>
              <w:t>CA_n2A-n5A</w:t>
            </w:r>
          </w:p>
          <w:p w14:paraId="5585A935"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3B926BB" w14:textId="77777777" w:rsidR="009E5FA0" w:rsidRDefault="009E5FA0" w:rsidP="00305B49">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44" w:type="dxa"/>
            <w:tcBorders>
              <w:left w:val="single" w:sz="4" w:space="0" w:color="auto"/>
              <w:right w:val="single" w:sz="4" w:space="0" w:color="auto"/>
            </w:tcBorders>
            <w:vAlign w:val="center"/>
          </w:tcPr>
          <w:p w14:paraId="710F8A8E"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435362"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E2C2B9" w14:textId="77777777" w:rsidR="009E5FA0" w:rsidRDefault="009E5FA0" w:rsidP="00305B49">
            <w:pPr>
              <w:pStyle w:val="TAC"/>
              <w:rPr>
                <w:lang w:eastAsia="zh-CN"/>
              </w:rPr>
            </w:pPr>
            <w:r>
              <w:rPr>
                <w:rFonts w:hint="eastAsia"/>
                <w:lang w:eastAsia="zh-CN"/>
              </w:rPr>
              <w:t>0</w:t>
            </w:r>
          </w:p>
        </w:tc>
      </w:tr>
      <w:tr w:rsidR="009E5FA0" w14:paraId="3981171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834F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98D12C" w14:textId="77777777" w:rsidR="009E5FA0" w:rsidRDefault="009E5FA0" w:rsidP="00305B49">
            <w:pPr>
              <w:pStyle w:val="TAC"/>
            </w:pPr>
          </w:p>
        </w:tc>
        <w:tc>
          <w:tcPr>
            <w:tcW w:w="1144" w:type="dxa"/>
            <w:tcBorders>
              <w:left w:val="single" w:sz="4" w:space="0" w:color="auto"/>
              <w:right w:val="single" w:sz="4" w:space="0" w:color="auto"/>
            </w:tcBorders>
            <w:vAlign w:val="center"/>
          </w:tcPr>
          <w:p w14:paraId="0E9D6831"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2E629"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347BE0" w14:textId="77777777" w:rsidR="009E5FA0" w:rsidRDefault="009E5FA0" w:rsidP="00305B49">
            <w:pPr>
              <w:pStyle w:val="TAC"/>
            </w:pPr>
          </w:p>
        </w:tc>
      </w:tr>
      <w:tr w:rsidR="009E5FA0" w14:paraId="6FE9A1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5EC71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85DA6" w14:textId="77777777" w:rsidR="009E5FA0" w:rsidRDefault="009E5FA0" w:rsidP="00305B49">
            <w:pPr>
              <w:pStyle w:val="TAC"/>
            </w:pPr>
          </w:p>
        </w:tc>
        <w:tc>
          <w:tcPr>
            <w:tcW w:w="1144" w:type="dxa"/>
            <w:tcBorders>
              <w:left w:val="single" w:sz="4" w:space="0" w:color="auto"/>
              <w:right w:val="single" w:sz="4" w:space="0" w:color="auto"/>
            </w:tcBorders>
            <w:vAlign w:val="center"/>
          </w:tcPr>
          <w:p w14:paraId="76FD8E28"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438119" w14:textId="77777777" w:rsidR="009E5FA0" w:rsidRDefault="009E5FA0" w:rsidP="00305B49">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BCA3ED" w14:textId="77777777" w:rsidR="009E5FA0" w:rsidRDefault="009E5FA0" w:rsidP="00305B49">
            <w:pPr>
              <w:pStyle w:val="TAC"/>
            </w:pPr>
          </w:p>
        </w:tc>
      </w:tr>
      <w:tr w:rsidR="009E5FA0" w14:paraId="3A16B30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D537E8" w14:textId="77777777" w:rsidR="009E5FA0" w:rsidRDefault="009E5FA0" w:rsidP="00305B49">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EAF99" w14:textId="77777777" w:rsidR="009E5FA0" w:rsidRPr="00264B39" w:rsidRDefault="009E5FA0" w:rsidP="00305B49">
            <w:pPr>
              <w:pStyle w:val="TAC"/>
              <w:rPr>
                <w:rFonts w:cs="Arial"/>
                <w:szCs w:val="18"/>
              </w:rPr>
            </w:pPr>
            <w:r w:rsidRPr="00264B39">
              <w:rPr>
                <w:rFonts w:cs="Arial"/>
                <w:szCs w:val="18"/>
              </w:rPr>
              <w:t>CA_n2A-n5A</w:t>
            </w:r>
          </w:p>
          <w:p w14:paraId="1A336537"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0BEA049"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C17D7ED" w14:textId="77777777" w:rsidR="009E5FA0" w:rsidRDefault="009E5FA0" w:rsidP="00305B49">
            <w:pPr>
              <w:pStyle w:val="TAC"/>
            </w:pPr>
          </w:p>
        </w:tc>
        <w:tc>
          <w:tcPr>
            <w:tcW w:w="1144" w:type="dxa"/>
            <w:tcBorders>
              <w:left w:val="single" w:sz="4" w:space="0" w:color="auto"/>
              <w:right w:val="single" w:sz="4" w:space="0" w:color="auto"/>
            </w:tcBorders>
            <w:vAlign w:val="center"/>
          </w:tcPr>
          <w:p w14:paraId="69C37CE8"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BBA02"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3B9D84" w14:textId="77777777" w:rsidR="009E5FA0" w:rsidRDefault="009E5FA0" w:rsidP="00305B49">
            <w:pPr>
              <w:pStyle w:val="TAC"/>
              <w:rPr>
                <w:lang w:eastAsia="zh-CN"/>
              </w:rPr>
            </w:pPr>
            <w:r>
              <w:rPr>
                <w:rFonts w:hint="eastAsia"/>
                <w:lang w:eastAsia="zh-CN"/>
              </w:rPr>
              <w:t>0</w:t>
            </w:r>
          </w:p>
        </w:tc>
      </w:tr>
      <w:tr w:rsidR="009E5FA0" w14:paraId="5BDCE3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DF31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71E51A" w14:textId="77777777" w:rsidR="009E5FA0" w:rsidRDefault="009E5FA0" w:rsidP="00305B49">
            <w:pPr>
              <w:pStyle w:val="TAC"/>
            </w:pPr>
          </w:p>
        </w:tc>
        <w:tc>
          <w:tcPr>
            <w:tcW w:w="1144" w:type="dxa"/>
            <w:tcBorders>
              <w:left w:val="single" w:sz="4" w:space="0" w:color="auto"/>
              <w:right w:val="single" w:sz="4" w:space="0" w:color="auto"/>
            </w:tcBorders>
            <w:vAlign w:val="center"/>
          </w:tcPr>
          <w:p w14:paraId="506F09C2"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6464C"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539DE4" w14:textId="77777777" w:rsidR="009E5FA0" w:rsidRDefault="009E5FA0" w:rsidP="00305B49">
            <w:pPr>
              <w:pStyle w:val="TAC"/>
            </w:pPr>
          </w:p>
        </w:tc>
      </w:tr>
      <w:tr w:rsidR="009E5FA0" w14:paraId="562357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E32F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5B825" w14:textId="77777777" w:rsidR="009E5FA0" w:rsidRDefault="009E5FA0" w:rsidP="00305B49">
            <w:pPr>
              <w:pStyle w:val="TAC"/>
            </w:pPr>
          </w:p>
        </w:tc>
        <w:tc>
          <w:tcPr>
            <w:tcW w:w="1144" w:type="dxa"/>
            <w:tcBorders>
              <w:left w:val="single" w:sz="4" w:space="0" w:color="auto"/>
              <w:right w:val="single" w:sz="4" w:space="0" w:color="auto"/>
            </w:tcBorders>
            <w:vAlign w:val="center"/>
          </w:tcPr>
          <w:p w14:paraId="6BC646CB"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96D468" w14:textId="77777777" w:rsidR="009E5FA0" w:rsidRDefault="009E5FA0" w:rsidP="00305B49">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F5A99" w14:textId="77777777" w:rsidR="009E5FA0" w:rsidRDefault="009E5FA0" w:rsidP="00305B49">
            <w:pPr>
              <w:pStyle w:val="TAC"/>
            </w:pPr>
          </w:p>
        </w:tc>
      </w:tr>
      <w:tr w:rsidR="009E5FA0" w14:paraId="75F383F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E5903C"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B11FC" w14:textId="77777777" w:rsidR="009E5FA0" w:rsidRPr="00264B39" w:rsidRDefault="009E5FA0" w:rsidP="00305B49">
            <w:pPr>
              <w:pStyle w:val="TAC"/>
              <w:rPr>
                <w:rFonts w:cs="Arial"/>
                <w:szCs w:val="18"/>
              </w:rPr>
            </w:pPr>
            <w:r w:rsidRPr="00264B39">
              <w:rPr>
                <w:rFonts w:cs="Arial"/>
                <w:szCs w:val="18"/>
              </w:rPr>
              <w:t>CA_n2A-n5A</w:t>
            </w:r>
          </w:p>
          <w:p w14:paraId="104DAF44"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F497875"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09ECF30" w14:textId="77777777" w:rsidR="009E5FA0" w:rsidRDefault="009E5FA0" w:rsidP="00305B49">
            <w:pPr>
              <w:pStyle w:val="TAC"/>
            </w:pPr>
          </w:p>
        </w:tc>
        <w:tc>
          <w:tcPr>
            <w:tcW w:w="1144" w:type="dxa"/>
            <w:tcBorders>
              <w:left w:val="single" w:sz="4" w:space="0" w:color="auto"/>
              <w:right w:val="single" w:sz="4" w:space="0" w:color="auto"/>
            </w:tcBorders>
            <w:vAlign w:val="center"/>
          </w:tcPr>
          <w:p w14:paraId="377F1E22"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B3D2F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B06A86" w14:textId="77777777" w:rsidR="009E5FA0" w:rsidRDefault="009E5FA0" w:rsidP="00305B49">
            <w:pPr>
              <w:pStyle w:val="TAC"/>
              <w:rPr>
                <w:lang w:eastAsia="zh-CN"/>
              </w:rPr>
            </w:pPr>
            <w:r>
              <w:rPr>
                <w:rFonts w:hint="eastAsia"/>
                <w:lang w:eastAsia="zh-CN"/>
              </w:rPr>
              <w:t>0</w:t>
            </w:r>
          </w:p>
        </w:tc>
      </w:tr>
      <w:tr w:rsidR="009E5FA0" w14:paraId="7B72EC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1BCE5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8A206" w14:textId="77777777" w:rsidR="009E5FA0" w:rsidRDefault="009E5FA0" w:rsidP="00305B49">
            <w:pPr>
              <w:pStyle w:val="TAC"/>
            </w:pPr>
          </w:p>
        </w:tc>
        <w:tc>
          <w:tcPr>
            <w:tcW w:w="1144" w:type="dxa"/>
            <w:tcBorders>
              <w:left w:val="single" w:sz="4" w:space="0" w:color="auto"/>
              <w:right w:val="single" w:sz="4" w:space="0" w:color="auto"/>
            </w:tcBorders>
            <w:vAlign w:val="center"/>
          </w:tcPr>
          <w:p w14:paraId="26FC8AA9"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603E0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376037" w14:textId="77777777" w:rsidR="009E5FA0" w:rsidRDefault="009E5FA0" w:rsidP="00305B49">
            <w:pPr>
              <w:pStyle w:val="TAC"/>
            </w:pPr>
          </w:p>
        </w:tc>
      </w:tr>
      <w:tr w:rsidR="009E5FA0" w14:paraId="74D5D8B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9992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D4A3F6" w14:textId="77777777" w:rsidR="009E5FA0" w:rsidRDefault="009E5FA0" w:rsidP="00305B49">
            <w:pPr>
              <w:pStyle w:val="TAC"/>
            </w:pPr>
          </w:p>
        </w:tc>
        <w:tc>
          <w:tcPr>
            <w:tcW w:w="1144" w:type="dxa"/>
            <w:tcBorders>
              <w:left w:val="single" w:sz="4" w:space="0" w:color="auto"/>
              <w:right w:val="single" w:sz="4" w:space="0" w:color="auto"/>
            </w:tcBorders>
            <w:vAlign w:val="center"/>
          </w:tcPr>
          <w:p w14:paraId="28A302D1"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FCC71" w14:textId="77777777" w:rsidR="009E5FA0" w:rsidRDefault="009E5FA0" w:rsidP="00305B49">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42CD96" w14:textId="77777777" w:rsidR="009E5FA0" w:rsidRDefault="009E5FA0" w:rsidP="00305B49">
            <w:pPr>
              <w:pStyle w:val="TAC"/>
            </w:pPr>
          </w:p>
        </w:tc>
      </w:tr>
      <w:tr w:rsidR="009E5FA0" w14:paraId="4C75D1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E7F3E5"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46525" w14:textId="77777777" w:rsidR="009E5FA0" w:rsidRPr="00264B39" w:rsidRDefault="009E5FA0" w:rsidP="00305B49">
            <w:pPr>
              <w:pStyle w:val="TAC"/>
              <w:rPr>
                <w:rFonts w:cs="Arial"/>
                <w:szCs w:val="18"/>
              </w:rPr>
            </w:pPr>
            <w:r w:rsidRPr="00264B39">
              <w:rPr>
                <w:rFonts w:cs="Arial"/>
                <w:szCs w:val="18"/>
              </w:rPr>
              <w:t>CA_n2A-n5A</w:t>
            </w:r>
          </w:p>
          <w:p w14:paraId="552904D2"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1AAD7F7"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22BD2E2" w14:textId="77777777" w:rsidR="009E5FA0" w:rsidRDefault="009E5FA0" w:rsidP="00305B49">
            <w:pPr>
              <w:pStyle w:val="TAL"/>
              <w:jc w:val="center"/>
            </w:pPr>
          </w:p>
        </w:tc>
        <w:tc>
          <w:tcPr>
            <w:tcW w:w="1144" w:type="dxa"/>
            <w:tcBorders>
              <w:left w:val="single" w:sz="4" w:space="0" w:color="auto"/>
              <w:right w:val="single" w:sz="4" w:space="0" w:color="auto"/>
            </w:tcBorders>
            <w:vAlign w:val="center"/>
          </w:tcPr>
          <w:p w14:paraId="5645EBC3"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727281"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9F9075" w14:textId="77777777" w:rsidR="009E5FA0" w:rsidRDefault="009E5FA0" w:rsidP="00305B49">
            <w:pPr>
              <w:pStyle w:val="TAC"/>
              <w:rPr>
                <w:lang w:eastAsia="zh-CN"/>
              </w:rPr>
            </w:pPr>
            <w:r>
              <w:rPr>
                <w:rFonts w:hint="eastAsia"/>
                <w:lang w:eastAsia="zh-CN"/>
              </w:rPr>
              <w:t>0</w:t>
            </w:r>
          </w:p>
        </w:tc>
      </w:tr>
      <w:tr w:rsidR="009E5FA0" w14:paraId="0AB15C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EAD63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960CF" w14:textId="77777777" w:rsidR="009E5FA0" w:rsidRDefault="009E5FA0" w:rsidP="00305B49">
            <w:pPr>
              <w:pStyle w:val="TAC"/>
            </w:pPr>
          </w:p>
        </w:tc>
        <w:tc>
          <w:tcPr>
            <w:tcW w:w="1144" w:type="dxa"/>
            <w:tcBorders>
              <w:left w:val="single" w:sz="4" w:space="0" w:color="auto"/>
              <w:right w:val="single" w:sz="4" w:space="0" w:color="auto"/>
            </w:tcBorders>
            <w:vAlign w:val="center"/>
          </w:tcPr>
          <w:p w14:paraId="3873DB10"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A7C40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21780B4" w14:textId="77777777" w:rsidR="009E5FA0" w:rsidRDefault="009E5FA0" w:rsidP="00305B49">
            <w:pPr>
              <w:pStyle w:val="TAC"/>
            </w:pPr>
          </w:p>
        </w:tc>
      </w:tr>
      <w:tr w:rsidR="009E5FA0" w14:paraId="72DE6F2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37402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49F83" w14:textId="77777777" w:rsidR="009E5FA0" w:rsidRDefault="009E5FA0" w:rsidP="00305B49">
            <w:pPr>
              <w:pStyle w:val="TAC"/>
            </w:pPr>
          </w:p>
        </w:tc>
        <w:tc>
          <w:tcPr>
            <w:tcW w:w="1144" w:type="dxa"/>
            <w:tcBorders>
              <w:left w:val="single" w:sz="4" w:space="0" w:color="auto"/>
              <w:right w:val="single" w:sz="4" w:space="0" w:color="auto"/>
            </w:tcBorders>
            <w:vAlign w:val="center"/>
          </w:tcPr>
          <w:p w14:paraId="798836C8"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AA0D2"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E89665" w14:textId="77777777" w:rsidR="009E5FA0" w:rsidRDefault="009E5FA0" w:rsidP="00305B49">
            <w:pPr>
              <w:pStyle w:val="TAC"/>
            </w:pPr>
          </w:p>
        </w:tc>
      </w:tr>
      <w:tr w:rsidR="009E5FA0" w14:paraId="093D44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5A98BC"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24A6C" w14:textId="77777777" w:rsidR="009E5FA0" w:rsidRPr="00264B39" w:rsidRDefault="009E5FA0" w:rsidP="00305B49">
            <w:pPr>
              <w:pStyle w:val="TAC"/>
              <w:rPr>
                <w:rFonts w:cs="Arial"/>
                <w:szCs w:val="18"/>
              </w:rPr>
            </w:pPr>
            <w:r w:rsidRPr="00264B39">
              <w:rPr>
                <w:rFonts w:cs="Arial"/>
                <w:szCs w:val="18"/>
              </w:rPr>
              <w:t>CA_n2A-n5A</w:t>
            </w:r>
          </w:p>
          <w:p w14:paraId="4D0E012D"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D50036D"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1A02B89" w14:textId="77777777" w:rsidR="009E5FA0" w:rsidRDefault="009E5FA0" w:rsidP="00305B49">
            <w:pPr>
              <w:pStyle w:val="TAL"/>
              <w:jc w:val="center"/>
            </w:pPr>
          </w:p>
        </w:tc>
        <w:tc>
          <w:tcPr>
            <w:tcW w:w="1144" w:type="dxa"/>
            <w:tcBorders>
              <w:left w:val="single" w:sz="4" w:space="0" w:color="auto"/>
              <w:right w:val="single" w:sz="4" w:space="0" w:color="auto"/>
            </w:tcBorders>
            <w:vAlign w:val="center"/>
          </w:tcPr>
          <w:p w14:paraId="28B316CA"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7E0C2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A482DD" w14:textId="77777777" w:rsidR="009E5FA0" w:rsidRDefault="009E5FA0" w:rsidP="00305B49">
            <w:pPr>
              <w:pStyle w:val="TAC"/>
              <w:rPr>
                <w:lang w:eastAsia="zh-CN"/>
              </w:rPr>
            </w:pPr>
            <w:r>
              <w:rPr>
                <w:rFonts w:hint="eastAsia"/>
                <w:lang w:eastAsia="zh-CN"/>
              </w:rPr>
              <w:t>0</w:t>
            </w:r>
          </w:p>
        </w:tc>
      </w:tr>
      <w:tr w:rsidR="009E5FA0" w14:paraId="5AA756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81A74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FBFCC2" w14:textId="77777777" w:rsidR="009E5FA0" w:rsidRDefault="009E5FA0" w:rsidP="00305B49">
            <w:pPr>
              <w:pStyle w:val="TAC"/>
            </w:pPr>
          </w:p>
        </w:tc>
        <w:tc>
          <w:tcPr>
            <w:tcW w:w="1144" w:type="dxa"/>
            <w:tcBorders>
              <w:left w:val="single" w:sz="4" w:space="0" w:color="auto"/>
              <w:right w:val="single" w:sz="4" w:space="0" w:color="auto"/>
            </w:tcBorders>
            <w:vAlign w:val="center"/>
          </w:tcPr>
          <w:p w14:paraId="441C5267"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920E8A"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74484CC" w14:textId="77777777" w:rsidR="009E5FA0" w:rsidRDefault="009E5FA0" w:rsidP="00305B49">
            <w:pPr>
              <w:pStyle w:val="TAC"/>
            </w:pPr>
          </w:p>
        </w:tc>
      </w:tr>
      <w:tr w:rsidR="009E5FA0" w14:paraId="683E03B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B16F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09556" w14:textId="77777777" w:rsidR="009E5FA0" w:rsidRDefault="009E5FA0" w:rsidP="00305B49">
            <w:pPr>
              <w:pStyle w:val="TAC"/>
            </w:pPr>
          </w:p>
        </w:tc>
        <w:tc>
          <w:tcPr>
            <w:tcW w:w="1144" w:type="dxa"/>
            <w:tcBorders>
              <w:left w:val="single" w:sz="4" w:space="0" w:color="auto"/>
              <w:right w:val="single" w:sz="4" w:space="0" w:color="auto"/>
            </w:tcBorders>
            <w:vAlign w:val="center"/>
          </w:tcPr>
          <w:p w14:paraId="3B6DCA00"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B3FF5"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0191AA" w14:textId="77777777" w:rsidR="009E5FA0" w:rsidRDefault="009E5FA0" w:rsidP="00305B49">
            <w:pPr>
              <w:pStyle w:val="TAC"/>
            </w:pPr>
          </w:p>
        </w:tc>
      </w:tr>
      <w:tr w:rsidR="009E5FA0" w14:paraId="688729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2279D3"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85968" w14:textId="77777777" w:rsidR="009E5FA0" w:rsidRPr="00264B39" w:rsidRDefault="009E5FA0" w:rsidP="00305B49">
            <w:pPr>
              <w:pStyle w:val="TAC"/>
              <w:rPr>
                <w:rFonts w:cs="Arial"/>
                <w:szCs w:val="18"/>
              </w:rPr>
            </w:pPr>
            <w:r w:rsidRPr="00264B39">
              <w:rPr>
                <w:rFonts w:cs="Arial"/>
                <w:szCs w:val="18"/>
              </w:rPr>
              <w:t>CA_n2A-n5A</w:t>
            </w:r>
          </w:p>
          <w:p w14:paraId="047AEF1C"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B33B041"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8FD9877" w14:textId="77777777" w:rsidR="009E5FA0" w:rsidRDefault="009E5FA0" w:rsidP="00305B49">
            <w:pPr>
              <w:pStyle w:val="TAC"/>
            </w:pPr>
          </w:p>
        </w:tc>
        <w:tc>
          <w:tcPr>
            <w:tcW w:w="1144" w:type="dxa"/>
            <w:tcBorders>
              <w:left w:val="single" w:sz="4" w:space="0" w:color="auto"/>
              <w:right w:val="single" w:sz="4" w:space="0" w:color="auto"/>
            </w:tcBorders>
            <w:vAlign w:val="center"/>
          </w:tcPr>
          <w:p w14:paraId="03CEC19C"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E62FE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C772AC" w14:textId="77777777" w:rsidR="009E5FA0" w:rsidRDefault="009E5FA0" w:rsidP="00305B49">
            <w:pPr>
              <w:pStyle w:val="TAC"/>
              <w:rPr>
                <w:lang w:eastAsia="zh-CN"/>
              </w:rPr>
            </w:pPr>
            <w:r>
              <w:rPr>
                <w:rFonts w:hint="eastAsia"/>
                <w:lang w:eastAsia="zh-CN"/>
              </w:rPr>
              <w:t>0</w:t>
            </w:r>
          </w:p>
        </w:tc>
      </w:tr>
      <w:tr w:rsidR="009E5FA0" w14:paraId="17527AC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528DE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A6B74" w14:textId="77777777" w:rsidR="009E5FA0" w:rsidRDefault="009E5FA0" w:rsidP="00305B49">
            <w:pPr>
              <w:pStyle w:val="TAC"/>
            </w:pPr>
          </w:p>
        </w:tc>
        <w:tc>
          <w:tcPr>
            <w:tcW w:w="1144" w:type="dxa"/>
            <w:tcBorders>
              <w:left w:val="single" w:sz="4" w:space="0" w:color="auto"/>
              <w:right w:val="single" w:sz="4" w:space="0" w:color="auto"/>
            </w:tcBorders>
            <w:vAlign w:val="center"/>
          </w:tcPr>
          <w:p w14:paraId="2698EBC7"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99F254"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F273D4" w14:textId="77777777" w:rsidR="009E5FA0" w:rsidRDefault="009E5FA0" w:rsidP="00305B49">
            <w:pPr>
              <w:pStyle w:val="TAC"/>
            </w:pPr>
          </w:p>
        </w:tc>
      </w:tr>
      <w:tr w:rsidR="009E5FA0" w14:paraId="664E9F7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3C502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B9C51" w14:textId="77777777" w:rsidR="009E5FA0" w:rsidRDefault="009E5FA0" w:rsidP="00305B49">
            <w:pPr>
              <w:pStyle w:val="TAC"/>
            </w:pPr>
          </w:p>
        </w:tc>
        <w:tc>
          <w:tcPr>
            <w:tcW w:w="1144" w:type="dxa"/>
            <w:tcBorders>
              <w:left w:val="single" w:sz="4" w:space="0" w:color="auto"/>
              <w:right w:val="single" w:sz="4" w:space="0" w:color="auto"/>
            </w:tcBorders>
            <w:vAlign w:val="center"/>
          </w:tcPr>
          <w:p w14:paraId="7A08B972"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F4B84"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C0DF98" w14:textId="77777777" w:rsidR="009E5FA0" w:rsidRDefault="009E5FA0" w:rsidP="00305B49">
            <w:pPr>
              <w:pStyle w:val="TAC"/>
            </w:pPr>
          </w:p>
        </w:tc>
      </w:tr>
      <w:tr w:rsidR="009E5FA0" w14:paraId="2C00D83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494D02"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C3453" w14:textId="77777777" w:rsidR="009E5FA0" w:rsidRPr="00264B39" w:rsidRDefault="009E5FA0" w:rsidP="00305B49">
            <w:pPr>
              <w:pStyle w:val="TAC"/>
              <w:rPr>
                <w:rFonts w:cs="Arial"/>
                <w:szCs w:val="18"/>
              </w:rPr>
            </w:pPr>
            <w:r w:rsidRPr="00264B39">
              <w:rPr>
                <w:rFonts w:cs="Arial"/>
                <w:szCs w:val="18"/>
              </w:rPr>
              <w:t>CA_n2A-n5A</w:t>
            </w:r>
          </w:p>
          <w:p w14:paraId="69100B86"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p>
          <w:p w14:paraId="2796F670" w14:textId="77777777" w:rsidR="009E5FA0" w:rsidRDefault="009E5FA0" w:rsidP="00305B49">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6578E999"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A67449"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C80F55" w14:textId="77777777" w:rsidR="009E5FA0" w:rsidRDefault="009E5FA0" w:rsidP="00305B49">
            <w:pPr>
              <w:pStyle w:val="TAC"/>
              <w:rPr>
                <w:lang w:eastAsia="zh-CN"/>
              </w:rPr>
            </w:pPr>
            <w:r>
              <w:rPr>
                <w:rFonts w:hint="eastAsia"/>
                <w:lang w:eastAsia="zh-CN"/>
              </w:rPr>
              <w:t>0</w:t>
            </w:r>
          </w:p>
        </w:tc>
      </w:tr>
      <w:tr w:rsidR="009E5FA0" w14:paraId="2FD655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729F0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4A9C9D" w14:textId="77777777" w:rsidR="009E5FA0" w:rsidRDefault="009E5FA0" w:rsidP="00305B49">
            <w:pPr>
              <w:pStyle w:val="TAC"/>
            </w:pPr>
          </w:p>
        </w:tc>
        <w:tc>
          <w:tcPr>
            <w:tcW w:w="1144" w:type="dxa"/>
            <w:tcBorders>
              <w:left w:val="single" w:sz="4" w:space="0" w:color="auto"/>
              <w:right w:val="single" w:sz="4" w:space="0" w:color="auto"/>
            </w:tcBorders>
            <w:vAlign w:val="center"/>
          </w:tcPr>
          <w:p w14:paraId="2067162B"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CA2F0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07A5331" w14:textId="77777777" w:rsidR="009E5FA0" w:rsidRDefault="009E5FA0" w:rsidP="00305B49">
            <w:pPr>
              <w:pStyle w:val="TAC"/>
            </w:pPr>
          </w:p>
        </w:tc>
      </w:tr>
      <w:tr w:rsidR="009E5FA0" w14:paraId="242BA91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8C435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FC8C7" w14:textId="77777777" w:rsidR="009E5FA0" w:rsidRDefault="009E5FA0" w:rsidP="00305B49">
            <w:pPr>
              <w:pStyle w:val="TAC"/>
            </w:pPr>
          </w:p>
        </w:tc>
        <w:tc>
          <w:tcPr>
            <w:tcW w:w="1144" w:type="dxa"/>
            <w:tcBorders>
              <w:left w:val="single" w:sz="4" w:space="0" w:color="auto"/>
              <w:right w:val="single" w:sz="4" w:space="0" w:color="auto"/>
            </w:tcBorders>
            <w:vAlign w:val="center"/>
          </w:tcPr>
          <w:p w14:paraId="5EC65D46"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51E3E"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962C3B" w14:textId="77777777" w:rsidR="009E5FA0" w:rsidRDefault="009E5FA0" w:rsidP="00305B49">
            <w:pPr>
              <w:pStyle w:val="TAC"/>
            </w:pPr>
          </w:p>
        </w:tc>
      </w:tr>
      <w:tr w:rsidR="009E5FA0" w14:paraId="24FB9FE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022F58"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F1CF6" w14:textId="77777777" w:rsidR="009E5FA0" w:rsidRPr="00264B39" w:rsidRDefault="009E5FA0" w:rsidP="00305B49">
            <w:pPr>
              <w:pStyle w:val="TAC"/>
              <w:rPr>
                <w:rFonts w:cs="Arial"/>
                <w:szCs w:val="18"/>
              </w:rPr>
            </w:pPr>
            <w:r w:rsidRPr="00264B39">
              <w:rPr>
                <w:rFonts w:cs="Arial"/>
                <w:szCs w:val="18"/>
              </w:rPr>
              <w:t>CA_n2A-n5A</w:t>
            </w:r>
          </w:p>
          <w:p w14:paraId="0A66C29E"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p>
          <w:p w14:paraId="2344D230" w14:textId="77777777" w:rsidR="009E5FA0" w:rsidRDefault="009E5FA0" w:rsidP="00305B49">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22402F8D"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6D0795"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C8A8AB" w14:textId="77777777" w:rsidR="009E5FA0" w:rsidRDefault="009E5FA0" w:rsidP="00305B49">
            <w:pPr>
              <w:pStyle w:val="TAC"/>
              <w:rPr>
                <w:lang w:eastAsia="zh-CN"/>
              </w:rPr>
            </w:pPr>
            <w:r>
              <w:rPr>
                <w:rFonts w:hint="eastAsia"/>
                <w:lang w:eastAsia="zh-CN"/>
              </w:rPr>
              <w:t>0</w:t>
            </w:r>
          </w:p>
        </w:tc>
      </w:tr>
      <w:tr w:rsidR="009E5FA0" w14:paraId="65DD986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31E86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DE446" w14:textId="77777777" w:rsidR="009E5FA0" w:rsidRDefault="009E5FA0" w:rsidP="00305B49">
            <w:pPr>
              <w:pStyle w:val="TAC"/>
            </w:pPr>
          </w:p>
        </w:tc>
        <w:tc>
          <w:tcPr>
            <w:tcW w:w="1144" w:type="dxa"/>
            <w:tcBorders>
              <w:left w:val="single" w:sz="4" w:space="0" w:color="auto"/>
              <w:right w:val="single" w:sz="4" w:space="0" w:color="auto"/>
            </w:tcBorders>
            <w:vAlign w:val="center"/>
          </w:tcPr>
          <w:p w14:paraId="4F1B535B"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9A28C"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BDC28F" w14:textId="77777777" w:rsidR="009E5FA0" w:rsidRDefault="009E5FA0" w:rsidP="00305B49">
            <w:pPr>
              <w:pStyle w:val="TAC"/>
            </w:pPr>
          </w:p>
        </w:tc>
      </w:tr>
      <w:tr w:rsidR="009E5FA0" w14:paraId="753808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2D7B7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E582D4" w14:textId="77777777" w:rsidR="009E5FA0" w:rsidRDefault="009E5FA0" w:rsidP="00305B49">
            <w:pPr>
              <w:pStyle w:val="TAC"/>
            </w:pPr>
          </w:p>
        </w:tc>
        <w:tc>
          <w:tcPr>
            <w:tcW w:w="1144" w:type="dxa"/>
            <w:tcBorders>
              <w:left w:val="single" w:sz="4" w:space="0" w:color="auto"/>
              <w:right w:val="single" w:sz="4" w:space="0" w:color="auto"/>
            </w:tcBorders>
            <w:vAlign w:val="center"/>
          </w:tcPr>
          <w:p w14:paraId="27D8E49F"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C77264"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7C3CDE" w14:textId="77777777" w:rsidR="009E5FA0" w:rsidRDefault="009E5FA0" w:rsidP="00305B49">
            <w:pPr>
              <w:pStyle w:val="TAC"/>
            </w:pPr>
          </w:p>
        </w:tc>
      </w:tr>
      <w:tr w:rsidR="009E5FA0" w14:paraId="34A5B5D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BD7A9A"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50B55" w14:textId="77777777" w:rsidR="009E5FA0" w:rsidRPr="00264B39" w:rsidRDefault="009E5FA0" w:rsidP="00305B49">
            <w:pPr>
              <w:pStyle w:val="TAC"/>
              <w:rPr>
                <w:rFonts w:cs="Arial"/>
                <w:szCs w:val="18"/>
              </w:rPr>
            </w:pPr>
            <w:r w:rsidRPr="00264B39">
              <w:rPr>
                <w:rFonts w:cs="Arial"/>
                <w:szCs w:val="18"/>
              </w:rPr>
              <w:t>CA_n2A-n5A</w:t>
            </w:r>
          </w:p>
          <w:p w14:paraId="0B60AE3A"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708923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EDEACE3" w14:textId="77777777" w:rsidR="009E5FA0" w:rsidRDefault="009E5FA0" w:rsidP="00305B49">
            <w:pPr>
              <w:pStyle w:val="TAC"/>
            </w:pPr>
          </w:p>
        </w:tc>
        <w:tc>
          <w:tcPr>
            <w:tcW w:w="1144" w:type="dxa"/>
            <w:tcBorders>
              <w:left w:val="single" w:sz="4" w:space="0" w:color="auto"/>
              <w:right w:val="single" w:sz="4" w:space="0" w:color="auto"/>
            </w:tcBorders>
            <w:vAlign w:val="center"/>
          </w:tcPr>
          <w:p w14:paraId="7F9B56EE"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62D9D5"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4B6D1D" w14:textId="77777777" w:rsidR="009E5FA0" w:rsidRDefault="009E5FA0" w:rsidP="00305B49">
            <w:pPr>
              <w:pStyle w:val="TAC"/>
              <w:rPr>
                <w:lang w:eastAsia="zh-CN"/>
              </w:rPr>
            </w:pPr>
            <w:r>
              <w:rPr>
                <w:rFonts w:hint="eastAsia"/>
                <w:lang w:eastAsia="zh-CN"/>
              </w:rPr>
              <w:t>0</w:t>
            </w:r>
          </w:p>
        </w:tc>
      </w:tr>
      <w:tr w:rsidR="009E5FA0" w14:paraId="31DE785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3EF8A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664A2" w14:textId="77777777" w:rsidR="009E5FA0" w:rsidRDefault="009E5FA0" w:rsidP="00305B49">
            <w:pPr>
              <w:pStyle w:val="TAC"/>
            </w:pPr>
          </w:p>
        </w:tc>
        <w:tc>
          <w:tcPr>
            <w:tcW w:w="1144" w:type="dxa"/>
            <w:tcBorders>
              <w:left w:val="single" w:sz="4" w:space="0" w:color="auto"/>
              <w:right w:val="single" w:sz="4" w:space="0" w:color="auto"/>
            </w:tcBorders>
            <w:vAlign w:val="center"/>
          </w:tcPr>
          <w:p w14:paraId="51DF4A48"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31852B"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CEBABB" w14:textId="77777777" w:rsidR="009E5FA0" w:rsidRDefault="009E5FA0" w:rsidP="00305B49">
            <w:pPr>
              <w:pStyle w:val="TAC"/>
            </w:pPr>
          </w:p>
        </w:tc>
      </w:tr>
      <w:tr w:rsidR="009E5FA0" w14:paraId="79FD122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BC7F3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6975B6" w14:textId="77777777" w:rsidR="009E5FA0" w:rsidRDefault="009E5FA0" w:rsidP="00305B49">
            <w:pPr>
              <w:pStyle w:val="TAC"/>
            </w:pPr>
          </w:p>
        </w:tc>
        <w:tc>
          <w:tcPr>
            <w:tcW w:w="1144" w:type="dxa"/>
            <w:tcBorders>
              <w:left w:val="single" w:sz="4" w:space="0" w:color="auto"/>
              <w:right w:val="single" w:sz="4" w:space="0" w:color="auto"/>
            </w:tcBorders>
            <w:vAlign w:val="center"/>
          </w:tcPr>
          <w:p w14:paraId="48D5B650"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FE3D1"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93B113" w14:textId="77777777" w:rsidR="009E5FA0" w:rsidRDefault="009E5FA0" w:rsidP="00305B49">
            <w:pPr>
              <w:pStyle w:val="TAC"/>
            </w:pPr>
          </w:p>
        </w:tc>
      </w:tr>
      <w:tr w:rsidR="009E5FA0" w14:paraId="0075418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AF0DE1"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46028" w14:textId="77777777" w:rsidR="009E5FA0" w:rsidRPr="00264B39" w:rsidRDefault="009E5FA0" w:rsidP="00305B49">
            <w:pPr>
              <w:pStyle w:val="TAC"/>
              <w:rPr>
                <w:rFonts w:cs="Arial"/>
                <w:szCs w:val="18"/>
              </w:rPr>
            </w:pPr>
            <w:r w:rsidRPr="00264B39">
              <w:rPr>
                <w:rFonts w:cs="Arial"/>
                <w:szCs w:val="18"/>
              </w:rPr>
              <w:t>CA_n2A-n5A</w:t>
            </w:r>
          </w:p>
          <w:p w14:paraId="3CD9BC44"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8185F76"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A12F4C8" w14:textId="77777777" w:rsidR="009E5FA0" w:rsidRDefault="009E5FA0" w:rsidP="00305B49">
            <w:pPr>
              <w:pStyle w:val="TAC"/>
            </w:pPr>
          </w:p>
        </w:tc>
        <w:tc>
          <w:tcPr>
            <w:tcW w:w="1144" w:type="dxa"/>
            <w:tcBorders>
              <w:left w:val="single" w:sz="4" w:space="0" w:color="auto"/>
              <w:right w:val="single" w:sz="4" w:space="0" w:color="auto"/>
            </w:tcBorders>
            <w:vAlign w:val="center"/>
          </w:tcPr>
          <w:p w14:paraId="34455800" w14:textId="77777777" w:rsidR="009E5FA0" w:rsidRPr="00264B39" w:rsidRDefault="009E5FA0" w:rsidP="00305B49">
            <w:pPr>
              <w:pStyle w:val="TAC"/>
              <w:rPr>
                <w:rFonts w:cs="Arial"/>
                <w:szCs w:val="18"/>
              </w:rPr>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4DCC71" w14:textId="77777777" w:rsidR="009E5FA0" w:rsidRPr="00264B39" w:rsidRDefault="009E5FA0" w:rsidP="00305B49">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A90017" w14:textId="77777777" w:rsidR="009E5FA0" w:rsidRDefault="009E5FA0" w:rsidP="00305B49">
            <w:pPr>
              <w:pStyle w:val="TAC"/>
            </w:pPr>
            <w:r>
              <w:rPr>
                <w:rFonts w:hint="eastAsia"/>
                <w:lang w:eastAsia="zh-CN"/>
              </w:rPr>
              <w:t>0</w:t>
            </w:r>
          </w:p>
        </w:tc>
      </w:tr>
      <w:tr w:rsidR="009E5FA0" w14:paraId="1F0CCF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60BE3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6D8DA8" w14:textId="77777777" w:rsidR="009E5FA0" w:rsidRDefault="009E5FA0" w:rsidP="00305B49">
            <w:pPr>
              <w:pStyle w:val="TAC"/>
            </w:pPr>
          </w:p>
        </w:tc>
        <w:tc>
          <w:tcPr>
            <w:tcW w:w="1144" w:type="dxa"/>
            <w:tcBorders>
              <w:left w:val="single" w:sz="4" w:space="0" w:color="auto"/>
              <w:right w:val="single" w:sz="4" w:space="0" w:color="auto"/>
            </w:tcBorders>
            <w:vAlign w:val="center"/>
          </w:tcPr>
          <w:p w14:paraId="4CE05749" w14:textId="77777777" w:rsidR="009E5FA0" w:rsidRPr="00264B39" w:rsidRDefault="009E5FA0" w:rsidP="00305B49">
            <w:pPr>
              <w:pStyle w:val="TAC"/>
              <w:rPr>
                <w:rFonts w:cs="Arial"/>
                <w:szCs w:val="18"/>
              </w:rPr>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81674E" w14:textId="77777777" w:rsidR="009E5FA0" w:rsidRPr="00264B39" w:rsidRDefault="009E5FA0" w:rsidP="00305B49">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6508BB" w14:textId="77777777" w:rsidR="009E5FA0" w:rsidRDefault="009E5FA0" w:rsidP="00305B49">
            <w:pPr>
              <w:pStyle w:val="TAC"/>
            </w:pPr>
          </w:p>
        </w:tc>
      </w:tr>
      <w:tr w:rsidR="009E5FA0" w14:paraId="3C5C7A0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783BA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5F267" w14:textId="77777777" w:rsidR="009E5FA0" w:rsidRDefault="009E5FA0" w:rsidP="00305B49">
            <w:pPr>
              <w:pStyle w:val="TAC"/>
            </w:pPr>
          </w:p>
        </w:tc>
        <w:tc>
          <w:tcPr>
            <w:tcW w:w="1144" w:type="dxa"/>
            <w:tcBorders>
              <w:left w:val="single" w:sz="4" w:space="0" w:color="auto"/>
              <w:right w:val="single" w:sz="4" w:space="0" w:color="auto"/>
            </w:tcBorders>
            <w:vAlign w:val="center"/>
          </w:tcPr>
          <w:p w14:paraId="278126BF" w14:textId="77777777" w:rsidR="009E5FA0" w:rsidRPr="00264B39" w:rsidRDefault="009E5FA0" w:rsidP="00305B49">
            <w:pPr>
              <w:pStyle w:val="TAC"/>
              <w:rPr>
                <w:rFonts w:cs="Arial"/>
                <w:szCs w:val="18"/>
              </w:rPr>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83240" w14:textId="77777777" w:rsidR="009E5FA0" w:rsidRPr="00264B39" w:rsidRDefault="009E5FA0" w:rsidP="00305B49">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6C71F4" w14:textId="77777777" w:rsidR="009E5FA0" w:rsidRDefault="009E5FA0" w:rsidP="00305B49">
            <w:pPr>
              <w:pStyle w:val="TAC"/>
            </w:pPr>
          </w:p>
        </w:tc>
      </w:tr>
      <w:tr w:rsidR="009E5FA0" w14:paraId="7990B34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C236F5"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C33BBB" w14:textId="77777777" w:rsidR="009E5FA0" w:rsidRPr="00264B39" w:rsidRDefault="009E5FA0" w:rsidP="00305B49">
            <w:pPr>
              <w:pStyle w:val="TAC"/>
              <w:rPr>
                <w:rFonts w:cs="Arial"/>
                <w:szCs w:val="18"/>
              </w:rPr>
            </w:pPr>
            <w:r w:rsidRPr="00264B39">
              <w:rPr>
                <w:rFonts w:cs="Arial"/>
                <w:szCs w:val="18"/>
              </w:rPr>
              <w:t>CA_n2A-n5A</w:t>
            </w:r>
          </w:p>
          <w:p w14:paraId="6FD74FE5"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220F1AA"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4E3C8C5" w14:textId="77777777" w:rsidR="009E5FA0" w:rsidRDefault="009E5FA0" w:rsidP="00305B49">
            <w:pPr>
              <w:pStyle w:val="TAC"/>
            </w:pPr>
          </w:p>
        </w:tc>
        <w:tc>
          <w:tcPr>
            <w:tcW w:w="1144" w:type="dxa"/>
            <w:tcBorders>
              <w:left w:val="single" w:sz="4" w:space="0" w:color="auto"/>
              <w:right w:val="single" w:sz="4" w:space="0" w:color="auto"/>
            </w:tcBorders>
            <w:vAlign w:val="center"/>
          </w:tcPr>
          <w:p w14:paraId="219A0862"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4050C6"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67861D" w14:textId="77777777" w:rsidR="009E5FA0" w:rsidRDefault="009E5FA0" w:rsidP="00305B49">
            <w:pPr>
              <w:pStyle w:val="TAC"/>
              <w:rPr>
                <w:lang w:eastAsia="zh-CN"/>
              </w:rPr>
            </w:pPr>
            <w:r>
              <w:rPr>
                <w:rFonts w:hint="eastAsia"/>
                <w:lang w:eastAsia="zh-CN"/>
              </w:rPr>
              <w:t>0</w:t>
            </w:r>
          </w:p>
        </w:tc>
      </w:tr>
      <w:tr w:rsidR="009E5FA0" w14:paraId="645B14A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3A226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469612" w14:textId="77777777" w:rsidR="009E5FA0" w:rsidRDefault="009E5FA0" w:rsidP="00305B49">
            <w:pPr>
              <w:pStyle w:val="TAC"/>
            </w:pPr>
          </w:p>
        </w:tc>
        <w:tc>
          <w:tcPr>
            <w:tcW w:w="1144" w:type="dxa"/>
            <w:tcBorders>
              <w:left w:val="single" w:sz="4" w:space="0" w:color="auto"/>
              <w:right w:val="single" w:sz="4" w:space="0" w:color="auto"/>
            </w:tcBorders>
            <w:vAlign w:val="center"/>
          </w:tcPr>
          <w:p w14:paraId="12F8036A"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A7A8F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08D833" w14:textId="77777777" w:rsidR="009E5FA0" w:rsidRDefault="009E5FA0" w:rsidP="00305B49">
            <w:pPr>
              <w:pStyle w:val="TAC"/>
            </w:pPr>
          </w:p>
        </w:tc>
      </w:tr>
      <w:tr w:rsidR="009E5FA0" w14:paraId="3B26429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3391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75E60" w14:textId="77777777" w:rsidR="009E5FA0" w:rsidRDefault="009E5FA0" w:rsidP="00305B49">
            <w:pPr>
              <w:pStyle w:val="TAC"/>
            </w:pPr>
          </w:p>
        </w:tc>
        <w:tc>
          <w:tcPr>
            <w:tcW w:w="1144" w:type="dxa"/>
            <w:tcBorders>
              <w:left w:val="single" w:sz="4" w:space="0" w:color="auto"/>
              <w:right w:val="single" w:sz="4" w:space="0" w:color="auto"/>
            </w:tcBorders>
            <w:vAlign w:val="center"/>
          </w:tcPr>
          <w:p w14:paraId="769C773E"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9774CA"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685F8C" w14:textId="77777777" w:rsidR="009E5FA0" w:rsidRDefault="009E5FA0" w:rsidP="00305B49">
            <w:pPr>
              <w:pStyle w:val="TAC"/>
            </w:pPr>
          </w:p>
        </w:tc>
      </w:tr>
      <w:tr w:rsidR="009E5FA0" w14:paraId="5259213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D4A42B"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AEA41" w14:textId="77777777" w:rsidR="009E5FA0" w:rsidRPr="00264B39" w:rsidRDefault="009E5FA0" w:rsidP="00305B49">
            <w:pPr>
              <w:pStyle w:val="TAC"/>
              <w:rPr>
                <w:rFonts w:cs="Arial"/>
                <w:szCs w:val="18"/>
              </w:rPr>
            </w:pPr>
            <w:r w:rsidRPr="00264B39">
              <w:rPr>
                <w:rFonts w:cs="Arial"/>
                <w:szCs w:val="18"/>
              </w:rPr>
              <w:t>CA_n2A-n5A</w:t>
            </w:r>
          </w:p>
          <w:p w14:paraId="7CE970EA"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29DAEC8" w14:textId="77777777" w:rsidR="009E5FA0" w:rsidRDefault="009E5FA0" w:rsidP="00305B49">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1646E62E"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93D0A"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A789AA" w14:textId="77777777" w:rsidR="009E5FA0" w:rsidRDefault="009E5FA0" w:rsidP="00305B49">
            <w:pPr>
              <w:pStyle w:val="TAC"/>
              <w:rPr>
                <w:lang w:eastAsia="zh-CN"/>
              </w:rPr>
            </w:pPr>
            <w:r>
              <w:rPr>
                <w:rFonts w:hint="eastAsia"/>
                <w:lang w:eastAsia="zh-CN"/>
              </w:rPr>
              <w:t>0</w:t>
            </w:r>
          </w:p>
        </w:tc>
      </w:tr>
      <w:tr w:rsidR="009E5FA0" w14:paraId="1857D0B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5C086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BA636E" w14:textId="77777777" w:rsidR="009E5FA0" w:rsidRDefault="009E5FA0" w:rsidP="00305B49">
            <w:pPr>
              <w:pStyle w:val="TAC"/>
            </w:pPr>
          </w:p>
        </w:tc>
        <w:tc>
          <w:tcPr>
            <w:tcW w:w="1144" w:type="dxa"/>
            <w:tcBorders>
              <w:left w:val="single" w:sz="4" w:space="0" w:color="auto"/>
              <w:right w:val="single" w:sz="4" w:space="0" w:color="auto"/>
            </w:tcBorders>
            <w:vAlign w:val="center"/>
          </w:tcPr>
          <w:p w14:paraId="7A8545E7"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7B20A"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D6250B" w14:textId="77777777" w:rsidR="009E5FA0" w:rsidRDefault="009E5FA0" w:rsidP="00305B49">
            <w:pPr>
              <w:pStyle w:val="TAC"/>
            </w:pPr>
          </w:p>
        </w:tc>
      </w:tr>
      <w:tr w:rsidR="009E5FA0" w14:paraId="53C5D4C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EDEAE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92FCD" w14:textId="77777777" w:rsidR="009E5FA0" w:rsidRDefault="009E5FA0" w:rsidP="00305B49">
            <w:pPr>
              <w:pStyle w:val="TAC"/>
            </w:pPr>
          </w:p>
        </w:tc>
        <w:tc>
          <w:tcPr>
            <w:tcW w:w="1144" w:type="dxa"/>
            <w:tcBorders>
              <w:left w:val="single" w:sz="4" w:space="0" w:color="auto"/>
              <w:right w:val="single" w:sz="4" w:space="0" w:color="auto"/>
            </w:tcBorders>
            <w:vAlign w:val="center"/>
          </w:tcPr>
          <w:p w14:paraId="058BB8CC"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3D1E2F"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BBD421" w14:textId="77777777" w:rsidR="009E5FA0" w:rsidRDefault="009E5FA0" w:rsidP="00305B49">
            <w:pPr>
              <w:pStyle w:val="TAC"/>
            </w:pPr>
          </w:p>
        </w:tc>
      </w:tr>
      <w:tr w:rsidR="009E5FA0" w14:paraId="397777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808126" w14:textId="77777777" w:rsidR="009E5FA0" w:rsidRDefault="009E5FA0" w:rsidP="00305B49">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78B1C" w14:textId="77777777" w:rsidR="009E5FA0" w:rsidRDefault="009E5FA0" w:rsidP="00305B49">
            <w:pPr>
              <w:pStyle w:val="TAC"/>
            </w:pPr>
            <w:r>
              <w:t>CA_n2A-n12A</w:t>
            </w:r>
          </w:p>
          <w:p w14:paraId="18D09820" w14:textId="77777777" w:rsidR="009E5FA0" w:rsidRDefault="009E5FA0" w:rsidP="00305B49">
            <w:pPr>
              <w:pStyle w:val="TAC"/>
            </w:pPr>
            <w:r>
              <w:t>CA_n2A-n260A</w:t>
            </w:r>
          </w:p>
          <w:p w14:paraId="1568CD22" w14:textId="77777777" w:rsidR="009E5FA0" w:rsidRDefault="009E5FA0" w:rsidP="00305B49">
            <w:pPr>
              <w:pStyle w:val="TAC"/>
            </w:pPr>
            <w:r>
              <w:t>CA_n12A-n260A</w:t>
            </w:r>
          </w:p>
        </w:tc>
        <w:tc>
          <w:tcPr>
            <w:tcW w:w="1144" w:type="dxa"/>
            <w:tcBorders>
              <w:left w:val="single" w:sz="4" w:space="0" w:color="auto"/>
              <w:right w:val="single" w:sz="4" w:space="0" w:color="auto"/>
            </w:tcBorders>
            <w:vAlign w:val="center"/>
          </w:tcPr>
          <w:p w14:paraId="70924C1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7E1E2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573ACB" w14:textId="77777777" w:rsidR="009E5FA0" w:rsidRDefault="009E5FA0" w:rsidP="00305B49">
            <w:pPr>
              <w:pStyle w:val="TAC"/>
            </w:pPr>
            <w:r>
              <w:t>0</w:t>
            </w:r>
          </w:p>
        </w:tc>
      </w:tr>
      <w:tr w:rsidR="009E5FA0" w14:paraId="38A87D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27D09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AC724" w14:textId="77777777" w:rsidR="009E5FA0" w:rsidRDefault="009E5FA0" w:rsidP="00305B49">
            <w:pPr>
              <w:pStyle w:val="TAC"/>
            </w:pPr>
          </w:p>
        </w:tc>
        <w:tc>
          <w:tcPr>
            <w:tcW w:w="1144" w:type="dxa"/>
            <w:tcBorders>
              <w:left w:val="single" w:sz="4" w:space="0" w:color="auto"/>
              <w:right w:val="single" w:sz="4" w:space="0" w:color="auto"/>
            </w:tcBorders>
            <w:vAlign w:val="center"/>
          </w:tcPr>
          <w:p w14:paraId="3A367B15"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1CA7A6"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1586F0A" w14:textId="77777777" w:rsidR="009E5FA0" w:rsidRDefault="009E5FA0" w:rsidP="00305B49">
            <w:pPr>
              <w:pStyle w:val="TAC"/>
            </w:pPr>
          </w:p>
        </w:tc>
      </w:tr>
      <w:tr w:rsidR="009E5FA0" w14:paraId="671CC5B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D1E17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C4838E" w14:textId="77777777" w:rsidR="009E5FA0" w:rsidRDefault="009E5FA0" w:rsidP="00305B49">
            <w:pPr>
              <w:pStyle w:val="TAC"/>
            </w:pPr>
          </w:p>
        </w:tc>
        <w:tc>
          <w:tcPr>
            <w:tcW w:w="1144" w:type="dxa"/>
            <w:tcBorders>
              <w:left w:val="single" w:sz="4" w:space="0" w:color="auto"/>
              <w:right w:val="single" w:sz="4" w:space="0" w:color="auto"/>
            </w:tcBorders>
            <w:vAlign w:val="center"/>
          </w:tcPr>
          <w:p w14:paraId="65F79DD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E8D2E"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2AFC46" w14:textId="77777777" w:rsidR="009E5FA0" w:rsidRDefault="009E5FA0" w:rsidP="00305B49">
            <w:pPr>
              <w:pStyle w:val="TAC"/>
            </w:pPr>
          </w:p>
        </w:tc>
      </w:tr>
      <w:tr w:rsidR="009E5FA0" w14:paraId="05FB3E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DB12B1" w14:textId="77777777" w:rsidR="009E5FA0" w:rsidRDefault="009E5FA0" w:rsidP="00305B49">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8F621" w14:textId="77777777" w:rsidR="009E5FA0" w:rsidRDefault="009E5FA0" w:rsidP="00305B49">
            <w:pPr>
              <w:pStyle w:val="TAC"/>
            </w:pPr>
            <w:r>
              <w:t>CA_n2A-n12A</w:t>
            </w:r>
          </w:p>
          <w:p w14:paraId="65B7240E" w14:textId="77777777" w:rsidR="009E5FA0" w:rsidRDefault="009E5FA0" w:rsidP="00305B49">
            <w:pPr>
              <w:pStyle w:val="TAC"/>
            </w:pPr>
            <w:r>
              <w:t>CA_n2A-n260A/G</w:t>
            </w:r>
          </w:p>
          <w:p w14:paraId="3DEF25A5" w14:textId="77777777" w:rsidR="009E5FA0" w:rsidRDefault="009E5FA0" w:rsidP="00305B49">
            <w:pPr>
              <w:pStyle w:val="TAC"/>
            </w:pPr>
            <w:r>
              <w:t>CA_n12A-n260A/G</w:t>
            </w:r>
          </w:p>
        </w:tc>
        <w:tc>
          <w:tcPr>
            <w:tcW w:w="1144" w:type="dxa"/>
            <w:tcBorders>
              <w:left w:val="single" w:sz="4" w:space="0" w:color="auto"/>
              <w:right w:val="single" w:sz="4" w:space="0" w:color="auto"/>
            </w:tcBorders>
            <w:vAlign w:val="center"/>
          </w:tcPr>
          <w:p w14:paraId="1A840EC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68D2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0F95D" w14:textId="77777777" w:rsidR="009E5FA0" w:rsidRDefault="009E5FA0" w:rsidP="00305B49">
            <w:pPr>
              <w:pStyle w:val="TAC"/>
            </w:pPr>
            <w:r>
              <w:t>0</w:t>
            </w:r>
          </w:p>
        </w:tc>
      </w:tr>
      <w:tr w:rsidR="009E5FA0" w14:paraId="7AA71D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98920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804B9" w14:textId="77777777" w:rsidR="009E5FA0" w:rsidRDefault="009E5FA0" w:rsidP="00305B49">
            <w:pPr>
              <w:pStyle w:val="TAC"/>
            </w:pPr>
          </w:p>
        </w:tc>
        <w:tc>
          <w:tcPr>
            <w:tcW w:w="1144" w:type="dxa"/>
            <w:tcBorders>
              <w:left w:val="single" w:sz="4" w:space="0" w:color="auto"/>
              <w:right w:val="single" w:sz="4" w:space="0" w:color="auto"/>
            </w:tcBorders>
            <w:vAlign w:val="center"/>
          </w:tcPr>
          <w:p w14:paraId="5449D452"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632097"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8E60053" w14:textId="77777777" w:rsidR="009E5FA0" w:rsidRDefault="009E5FA0" w:rsidP="00305B49">
            <w:pPr>
              <w:pStyle w:val="TAC"/>
            </w:pPr>
          </w:p>
        </w:tc>
      </w:tr>
      <w:tr w:rsidR="009E5FA0" w14:paraId="466CAE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3153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E89C8" w14:textId="77777777" w:rsidR="009E5FA0" w:rsidRDefault="009E5FA0" w:rsidP="00305B49">
            <w:pPr>
              <w:pStyle w:val="TAC"/>
            </w:pPr>
          </w:p>
        </w:tc>
        <w:tc>
          <w:tcPr>
            <w:tcW w:w="1144" w:type="dxa"/>
            <w:tcBorders>
              <w:left w:val="single" w:sz="4" w:space="0" w:color="auto"/>
              <w:right w:val="single" w:sz="4" w:space="0" w:color="auto"/>
            </w:tcBorders>
            <w:vAlign w:val="center"/>
          </w:tcPr>
          <w:p w14:paraId="3B08761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A6AE7D"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80C75A" w14:textId="77777777" w:rsidR="009E5FA0" w:rsidRDefault="009E5FA0" w:rsidP="00305B49">
            <w:pPr>
              <w:pStyle w:val="TAC"/>
            </w:pPr>
          </w:p>
        </w:tc>
      </w:tr>
      <w:tr w:rsidR="009E5FA0" w14:paraId="5DEF23C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74DFF5" w14:textId="77777777" w:rsidR="009E5FA0" w:rsidRDefault="009E5FA0" w:rsidP="00305B49">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0A90C" w14:textId="77777777" w:rsidR="009E5FA0" w:rsidRDefault="009E5FA0" w:rsidP="00305B49">
            <w:pPr>
              <w:pStyle w:val="TAC"/>
            </w:pPr>
            <w:r>
              <w:t>CA_n2A-n12A</w:t>
            </w:r>
          </w:p>
          <w:p w14:paraId="4222128B" w14:textId="77777777" w:rsidR="009E5FA0" w:rsidRDefault="009E5FA0" w:rsidP="00305B49">
            <w:pPr>
              <w:pStyle w:val="TAC"/>
            </w:pPr>
            <w:r>
              <w:t>CA_n2A-n260A/G/H</w:t>
            </w:r>
          </w:p>
          <w:p w14:paraId="302E2887" w14:textId="77777777" w:rsidR="009E5FA0" w:rsidRDefault="009E5FA0" w:rsidP="00305B49">
            <w:pPr>
              <w:pStyle w:val="TAC"/>
            </w:pPr>
            <w:r>
              <w:t>CA_n12A-n260A/G/H</w:t>
            </w:r>
            <w:r w:rsidDel="00117B9D">
              <w:t xml:space="preserve"> </w:t>
            </w:r>
          </w:p>
        </w:tc>
        <w:tc>
          <w:tcPr>
            <w:tcW w:w="1144" w:type="dxa"/>
            <w:tcBorders>
              <w:left w:val="single" w:sz="4" w:space="0" w:color="auto"/>
              <w:right w:val="single" w:sz="4" w:space="0" w:color="auto"/>
            </w:tcBorders>
            <w:vAlign w:val="center"/>
          </w:tcPr>
          <w:p w14:paraId="75D5883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D6FF7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36AA6" w14:textId="77777777" w:rsidR="009E5FA0" w:rsidRDefault="009E5FA0" w:rsidP="00305B49">
            <w:pPr>
              <w:pStyle w:val="TAC"/>
            </w:pPr>
            <w:r>
              <w:t>0</w:t>
            </w:r>
          </w:p>
        </w:tc>
      </w:tr>
      <w:tr w:rsidR="009E5FA0" w14:paraId="32EF05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3CF32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48A875" w14:textId="77777777" w:rsidR="009E5FA0" w:rsidRDefault="009E5FA0" w:rsidP="00305B49">
            <w:pPr>
              <w:pStyle w:val="TAC"/>
            </w:pPr>
          </w:p>
        </w:tc>
        <w:tc>
          <w:tcPr>
            <w:tcW w:w="1144" w:type="dxa"/>
            <w:tcBorders>
              <w:left w:val="single" w:sz="4" w:space="0" w:color="auto"/>
              <w:right w:val="single" w:sz="4" w:space="0" w:color="auto"/>
            </w:tcBorders>
            <w:vAlign w:val="center"/>
          </w:tcPr>
          <w:p w14:paraId="31737E6D"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C5E0FB"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054DEAA" w14:textId="77777777" w:rsidR="009E5FA0" w:rsidRDefault="009E5FA0" w:rsidP="00305B49">
            <w:pPr>
              <w:pStyle w:val="TAC"/>
            </w:pPr>
          </w:p>
        </w:tc>
      </w:tr>
      <w:tr w:rsidR="009E5FA0" w14:paraId="507F910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B8FF6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C1366" w14:textId="77777777" w:rsidR="009E5FA0" w:rsidRDefault="009E5FA0" w:rsidP="00305B49">
            <w:pPr>
              <w:pStyle w:val="TAC"/>
            </w:pPr>
          </w:p>
        </w:tc>
        <w:tc>
          <w:tcPr>
            <w:tcW w:w="1144" w:type="dxa"/>
            <w:tcBorders>
              <w:left w:val="single" w:sz="4" w:space="0" w:color="auto"/>
              <w:right w:val="single" w:sz="4" w:space="0" w:color="auto"/>
            </w:tcBorders>
            <w:vAlign w:val="center"/>
          </w:tcPr>
          <w:p w14:paraId="7FF1143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21604"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337797" w14:textId="77777777" w:rsidR="009E5FA0" w:rsidRDefault="009E5FA0" w:rsidP="00305B49">
            <w:pPr>
              <w:pStyle w:val="TAC"/>
            </w:pPr>
          </w:p>
        </w:tc>
      </w:tr>
      <w:tr w:rsidR="009E5FA0" w14:paraId="05B1E6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EC9E93" w14:textId="77777777" w:rsidR="009E5FA0" w:rsidRDefault="009E5FA0" w:rsidP="00305B49">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C5B19" w14:textId="77777777" w:rsidR="009E5FA0" w:rsidRDefault="009E5FA0" w:rsidP="00305B49">
            <w:pPr>
              <w:pStyle w:val="TAC"/>
            </w:pPr>
            <w:r>
              <w:t>CA_n2A-n12A</w:t>
            </w:r>
          </w:p>
          <w:p w14:paraId="7B8FA4EC" w14:textId="77777777" w:rsidR="009E5FA0" w:rsidRDefault="009E5FA0" w:rsidP="00305B49">
            <w:pPr>
              <w:pStyle w:val="TAC"/>
            </w:pPr>
            <w:r>
              <w:t>CA_n2A-n260A/G/H/I</w:t>
            </w:r>
          </w:p>
          <w:p w14:paraId="50B6DF94" w14:textId="77777777" w:rsidR="009E5FA0" w:rsidRDefault="009E5FA0" w:rsidP="00305B49">
            <w:pPr>
              <w:pStyle w:val="TAC"/>
            </w:pPr>
            <w:r>
              <w:t>CA_n12A-n260A/G/H/I</w:t>
            </w:r>
          </w:p>
        </w:tc>
        <w:tc>
          <w:tcPr>
            <w:tcW w:w="1144" w:type="dxa"/>
            <w:tcBorders>
              <w:left w:val="single" w:sz="4" w:space="0" w:color="auto"/>
              <w:right w:val="single" w:sz="4" w:space="0" w:color="auto"/>
            </w:tcBorders>
            <w:vAlign w:val="center"/>
          </w:tcPr>
          <w:p w14:paraId="12AC15B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91AD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178764" w14:textId="77777777" w:rsidR="009E5FA0" w:rsidRDefault="009E5FA0" w:rsidP="00305B49">
            <w:pPr>
              <w:pStyle w:val="TAC"/>
            </w:pPr>
            <w:r>
              <w:t>0</w:t>
            </w:r>
          </w:p>
        </w:tc>
      </w:tr>
      <w:tr w:rsidR="009E5FA0" w14:paraId="147E60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ECB6B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AB28B" w14:textId="77777777" w:rsidR="009E5FA0" w:rsidRDefault="009E5FA0" w:rsidP="00305B49">
            <w:pPr>
              <w:pStyle w:val="TAC"/>
            </w:pPr>
          </w:p>
        </w:tc>
        <w:tc>
          <w:tcPr>
            <w:tcW w:w="1144" w:type="dxa"/>
            <w:tcBorders>
              <w:left w:val="single" w:sz="4" w:space="0" w:color="auto"/>
              <w:right w:val="single" w:sz="4" w:space="0" w:color="auto"/>
            </w:tcBorders>
            <w:vAlign w:val="center"/>
          </w:tcPr>
          <w:p w14:paraId="79106871"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83B11D"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82E54F7" w14:textId="77777777" w:rsidR="009E5FA0" w:rsidRDefault="009E5FA0" w:rsidP="00305B49">
            <w:pPr>
              <w:pStyle w:val="TAC"/>
            </w:pPr>
          </w:p>
        </w:tc>
      </w:tr>
      <w:tr w:rsidR="009E5FA0" w14:paraId="1A66ED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52512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F65B6" w14:textId="77777777" w:rsidR="009E5FA0" w:rsidRDefault="009E5FA0" w:rsidP="00305B49">
            <w:pPr>
              <w:pStyle w:val="TAC"/>
            </w:pPr>
          </w:p>
        </w:tc>
        <w:tc>
          <w:tcPr>
            <w:tcW w:w="1144" w:type="dxa"/>
            <w:tcBorders>
              <w:left w:val="single" w:sz="4" w:space="0" w:color="auto"/>
              <w:right w:val="single" w:sz="4" w:space="0" w:color="auto"/>
            </w:tcBorders>
            <w:vAlign w:val="center"/>
          </w:tcPr>
          <w:p w14:paraId="17EDC139"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A73D6"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DAA132" w14:textId="77777777" w:rsidR="009E5FA0" w:rsidRDefault="009E5FA0" w:rsidP="00305B49">
            <w:pPr>
              <w:pStyle w:val="TAC"/>
            </w:pPr>
          </w:p>
        </w:tc>
      </w:tr>
      <w:tr w:rsidR="009E5FA0" w14:paraId="1BB9D0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BDCE60" w14:textId="77777777" w:rsidR="009E5FA0" w:rsidRDefault="009E5FA0" w:rsidP="00305B49">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33137" w14:textId="77777777" w:rsidR="009E5FA0" w:rsidRDefault="009E5FA0" w:rsidP="00305B49">
            <w:pPr>
              <w:pStyle w:val="TAC"/>
            </w:pPr>
            <w:r>
              <w:t>CA_n2A-n12A</w:t>
            </w:r>
          </w:p>
          <w:p w14:paraId="6CA3B3AA" w14:textId="77777777" w:rsidR="009E5FA0" w:rsidRDefault="009E5FA0" w:rsidP="00305B49">
            <w:pPr>
              <w:pStyle w:val="TAC"/>
            </w:pPr>
            <w:r>
              <w:t>CA_n2A-n260A/G/H/I/J</w:t>
            </w:r>
          </w:p>
          <w:p w14:paraId="5F3072CC" w14:textId="77777777" w:rsidR="009E5FA0" w:rsidRDefault="009E5FA0" w:rsidP="00305B49">
            <w:pPr>
              <w:pStyle w:val="TAC"/>
            </w:pPr>
            <w:r>
              <w:t>CA_n12A-n260A/G/H/I/J</w:t>
            </w:r>
          </w:p>
        </w:tc>
        <w:tc>
          <w:tcPr>
            <w:tcW w:w="1144" w:type="dxa"/>
            <w:tcBorders>
              <w:left w:val="single" w:sz="4" w:space="0" w:color="auto"/>
              <w:right w:val="single" w:sz="4" w:space="0" w:color="auto"/>
            </w:tcBorders>
            <w:vAlign w:val="center"/>
          </w:tcPr>
          <w:p w14:paraId="60B0F30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67EAC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A66D3E" w14:textId="77777777" w:rsidR="009E5FA0" w:rsidRDefault="009E5FA0" w:rsidP="00305B49">
            <w:pPr>
              <w:pStyle w:val="TAC"/>
            </w:pPr>
            <w:r>
              <w:t>0</w:t>
            </w:r>
          </w:p>
        </w:tc>
      </w:tr>
      <w:tr w:rsidR="009E5FA0" w14:paraId="7A66BCF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710A2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9E4C90" w14:textId="77777777" w:rsidR="009E5FA0" w:rsidRDefault="009E5FA0" w:rsidP="00305B49">
            <w:pPr>
              <w:pStyle w:val="TAC"/>
            </w:pPr>
          </w:p>
        </w:tc>
        <w:tc>
          <w:tcPr>
            <w:tcW w:w="1144" w:type="dxa"/>
            <w:tcBorders>
              <w:left w:val="single" w:sz="4" w:space="0" w:color="auto"/>
              <w:right w:val="single" w:sz="4" w:space="0" w:color="auto"/>
            </w:tcBorders>
            <w:vAlign w:val="center"/>
          </w:tcPr>
          <w:p w14:paraId="24EBE91C"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5AA4E0"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573E6B6" w14:textId="77777777" w:rsidR="009E5FA0" w:rsidRDefault="009E5FA0" w:rsidP="00305B49">
            <w:pPr>
              <w:pStyle w:val="TAC"/>
            </w:pPr>
          </w:p>
        </w:tc>
      </w:tr>
      <w:tr w:rsidR="009E5FA0" w14:paraId="7D4422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6B47E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19D50" w14:textId="77777777" w:rsidR="009E5FA0" w:rsidRDefault="009E5FA0" w:rsidP="00305B49">
            <w:pPr>
              <w:pStyle w:val="TAC"/>
            </w:pPr>
          </w:p>
        </w:tc>
        <w:tc>
          <w:tcPr>
            <w:tcW w:w="1144" w:type="dxa"/>
            <w:tcBorders>
              <w:left w:val="single" w:sz="4" w:space="0" w:color="auto"/>
              <w:right w:val="single" w:sz="4" w:space="0" w:color="auto"/>
            </w:tcBorders>
            <w:vAlign w:val="center"/>
          </w:tcPr>
          <w:p w14:paraId="50ECFBB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80E2C3"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88196D" w14:textId="77777777" w:rsidR="009E5FA0" w:rsidRDefault="009E5FA0" w:rsidP="00305B49">
            <w:pPr>
              <w:pStyle w:val="TAC"/>
            </w:pPr>
          </w:p>
        </w:tc>
      </w:tr>
      <w:tr w:rsidR="009E5FA0" w14:paraId="14752F9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DDC997" w14:textId="77777777" w:rsidR="009E5FA0" w:rsidRDefault="009E5FA0" w:rsidP="00305B49">
            <w:pPr>
              <w:pStyle w:val="TAC"/>
            </w:pPr>
            <w:r w:rsidRPr="006B5692">
              <w:lastRenderedPageBreak/>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B86E4" w14:textId="77777777" w:rsidR="009E5FA0" w:rsidRDefault="009E5FA0" w:rsidP="00305B49">
            <w:pPr>
              <w:pStyle w:val="TAC"/>
            </w:pPr>
            <w:r>
              <w:t>CA_n2A-n12A</w:t>
            </w:r>
          </w:p>
          <w:p w14:paraId="5FC294EB" w14:textId="77777777" w:rsidR="009E5FA0" w:rsidRDefault="009E5FA0" w:rsidP="00305B49">
            <w:pPr>
              <w:pStyle w:val="TAC"/>
            </w:pPr>
            <w:r>
              <w:t>CA_n2A-n260A/G/H/I/J/K</w:t>
            </w:r>
          </w:p>
          <w:p w14:paraId="46D7EF23" w14:textId="77777777" w:rsidR="009E5FA0" w:rsidRDefault="009E5FA0" w:rsidP="00305B49">
            <w:pPr>
              <w:pStyle w:val="TAC"/>
            </w:pPr>
            <w:r>
              <w:t>CA_n12A-n260A/G/H/I/J/K</w:t>
            </w:r>
          </w:p>
        </w:tc>
        <w:tc>
          <w:tcPr>
            <w:tcW w:w="1144" w:type="dxa"/>
            <w:tcBorders>
              <w:left w:val="single" w:sz="4" w:space="0" w:color="auto"/>
              <w:right w:val="single" w:sz="4" w:space="0" w:color="auto"/>
            </w:tcBorders>
            <w:vAlign w:val="center"/>
          </w:tcPr>
          <w:p w14:paraId="64FDDD8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28F07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9CFBD1" w14:textId="77777777" w:rsidR="009E5FA0" w:rsidRDefault="009E5FA0" w:rsidP="00305B49">
            <w:pPr>
              <w:pStyle w:val="TAC"/>
            </w:pPr>
            <w:r>
              <w:t>0</w:t>
            </w:r>
          </w:p>
        </w:tc>
      </w:tr>
      <w:tr w:rsidR="009E5FA0" w14:paraId="5FC166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B02D5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943BD" w14:textId="77777777" w:rsidR="009E5FA0" w:rsidRDefault="009E5FA0" w:rsidP="00305B49">
            <w:pPr>
              <w:pStyle w:val="TAC"/>
            </w:pPr>
          </w:p>
        </w:tc>
        <w:tc>
          <w:tcPr>
            <w:tcW w:w="1144" w:type="dxa"/>
            <w:tcBorders>
              <w:left w:val="single" w:sz="4" w:space="0" w:color="auto"/>
              <w:right w:val="single" w:sz="4" w:space="0" w:color="auto"/>
            </w:tcBorders>
            <w:vAlign w:val="center"/>
          </w:tcPr>
          <w:p w14:paraId="7F38ACB5"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46901E"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A13AC2E" w14:textId="77777777" w:rsidR="009E5FA0" w:rsidRDefault="009E5FA0" w:rsidP="00305B49">
            <w:pPr>
              <w:pStyle w:val="TAC"/>
            </w:pPr>
          </w:p>
        </w:tc>
      </w:tr>
      <w:tr w:rsidR="009E5FA0" w14:paraId="0EF06A6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81993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0989F" w14:textId="77777777" w:rsidR="009E5FA0" w:rsidRDefault="009E5FA0" w:rsidP="00305B49">
            <w:pPr>
              <w:pStyle w:val="TAC"/>
            </w:pPr>
          </w:p>
        </w:tc>
        <w:tc>
          <w:tcPr>
            <w:tcW w:w="1144" w:type="dxa"/>
            <w:tcBorders>
              <w:left w:val="single" w:sz="4" w:space="0" w:color="auto"/>
              <w:right w:val="single" w:sz="4" w:space="0" w:color="auto"/>
            </w:tcBorders>
            <w:vAlign w:val="center"/>
          </w:tcPr>
          <w:p w14:paraId="124BCEF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FFDAD"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C399CE" w14:textId="77777777" w:rsidR="009E5FA0" w:rsidRDefault="009E5FA0" w:rsidP="00305B49">
            <w:pPr>
              <w:pStyle w:val="TAC"/>
            </w:pPr>
          </w:p>
        </w:tc>
      </w:tr>
      <w:tr w:rsidR="009E5FA0" w14:paraId="48D7E8E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2DB187" w14:textId="77777777" w:rsidR="009E5FA0" w:rsidRDefault="009E5FA0" w:rsidP="00305B49">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05AEA" w14:textId="77777777" w:rsidR="009E5FA0" w:rsidRDefault="009E5FA0" w:rsidP="00305B49">
            <w:pPr>
              <w:pStyle w:val="TAC"/>
            </w:pPr>
          </w:p>
        </w:tc>
        <w:tc>
          <w:tcPr>
            <w:tcW w:w="1144" w:type="dxa"/>
            <w:tcBorders>
              <w:left w:val="single" w:sz="4" w:space="0" w:color="auto"/>
              <w:right w:val="single" w:sz="4" w:space="0" w:color="auto"/>
            </w:tcBorders>
            <w:vAlign w:val="center"/>
          </w:tcPr>
          <w:p w14:paraId="44AC98C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6EC97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349228" w14:textId="77777777" w:rsidR="009E5FA0" w:rsidRDefault="009E5FA0" w:rsidP="00305B49">
            <w:pPr>
              <w:pStyle w:val="TAC"/>
            </w:pPr>
            <w:r>
              <w:t>0</w:t>
            </w:r>
          </w:p>
        </w:tc>
      </w:tr>
      <w:tr w:rsidR="009E5FA0" w14:paraId="543DA0F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0E3CE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468F4" w14:textId="77777777" w:rsidR="009E5FA0" w:rsidRDefault="009E5FA0" w:rsidP="00305B49">
            <w:pPr>
              <w:pStyle w:val="TAC"/>
            </w:pPr>
          </w:p>
        </w:tc>
        <w:tc>
          <w:tcPr>
            <w:tcW w:w="1144" w:type="dxa"/>
            <w:tcBorders>
              <w:left w:val="single" w:sz="4" w:space="0" w:color="auto"/>
              <w:right w:val="single" w:sz="4" w:space="0" w:color="auto"/>
            </w:tcBorders>
            <w:vAlign w:val="center"/>
          </w:tcPr>
          <w:p w14:paraId="127B2119"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1885D"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DC907D0" w14:textId="77777777" w:rsidR="009E5FA0" w:rsidRDefault="009E5FA0" w:rsidP="00305B49">
            <w:pPr>
              <w:pStyle w:val="TAC"/>
            </w:pPr>
          </w:p>
        </w:tc>
      </w:tr>
      <w:tr w:rsidR="009E5FA0" w14:paraId="4596B47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54D48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696294" w14:textId="77777777" w:rsidR="009E5FA0" w:rsidRDefault="009E5FA0" w:rsidP="00305B49">
            <w:pPr>
              <w:pStyle w:val="TAC"/>
            </w:pPr>
          </w:p>
        </w:tc>
        <w:tc>
          <w:tcPr>
            <w:tcW w:w="1144" w:type="dxa"/>
            <w:tcBorders>
              <w:left w:val="single" w:sz="4" w:space="0" w:color="auto"/>
              <w:right w:val="single" w:sz="4" w:space="0" w:color="auto"/>
            </w:tcBorders>
            <w:vAlign w:val="center"/>
          </w:tcPr>
          <w:p w14:paraId="45F7C26C"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EA9056"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B00AAF" w14:textId="77777777" w:rsidR="009E5FA0" w:rsidRDefault="009E5FA0" w:rsidP="00305B49">
            <w:pPr>
              <w:pStyle w:val="TAC"/>
            </w:pPr>
          </w:p>
        </w:tc>
      </w:tr>
      <w:tr w:rsidR="009E5FA0" w14:paraId="0606B7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9516DC" w14:textId="77777777" w:rsidR="009E5FA0" w:rsidRDefault="009E5FA0" w:rsidP="00305B49">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ADE86" w14:textId="77777777" w:rsidR="009E5FA0" w:rsidRDefault="009E5FA0" w:rsidP="00305B49">
            <w:pPr>
              <w:pStyle w:val="TAC"/>
            </w:pPr>
            <w:r>
              <w:t>CA_n2A-n12A</w:t>
            </w:r>
          </w:p>
          <w:p w14:paraId="43578409" w14:textId="77777777" w:rsidR="009E5FA0" w:rsidRDefault="009E5FA0" w:rsidP="00305B49">
            <w:pPr>
              <w:pStyle w:val="TAC"/>
            </w:pPr>
            <w:r>
              <w:t>CA_n2A-n260A/G/H/I/J/K/L/M</w:t>
            </w:r>
          </w:p>
          <w:p w14:paraId="0F712071" w14:textId="77777777" w:rsidR="009E5FA0" w:rsidRDefault="009E5FA0" w:rsidP="00305B49">
            <w:pPr>
              <w:pStyle w:val="TAC"/>
            </w:pPr>
            <w:r>
              <w:t>CA_n12A-n260A/G/H/I/J/K/L/M</w:t>
            </w:r>
          </w:p>
        </w:tc>
        <w:tc>
          <w:tcPr>
            <w:tcW w:w="1144" w:type="dxa"/>
            <w:tcBorders>
              <w:left w:val="single" w:sz="4" w:space="0" w:color="auto"/>
              <w:right w:val="single" w:sz="4" w:space="0" w:color="auto"/>
            </w:tcBorders>
            <w:vAlign w:val="center"/>
          </w:tcPr>
          <w:p w14:paraId="01F65A5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F51D9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7CFD1A" w14:textId="77777777" w:rsidR="009E5FA0" w:rsidRDefault="009E5FA0" w:rsidP="00305B49">
            <w:pPr>
              <w:pStyle w:val="TAC"/>
            </w:pPr>
            <w:r>
              <w:t>0</w:t>
            </w:r>
          </w:p>
        </w:tc>
      </w:tr>
      <w:tr w:rsidR="009E5FA0" w14:paraId="183AAA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C2EFA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FA88A" w14:textId="77777777" w:rsidR="009E5FA0" w:rsidRDefault="009E5FA0" w:rsidP="00305B49">
            <w:pPr>
              <w:pStyle w:val="TAC"/>
            </w:pPr>
          </w:p>
        </w:tc>
        <w:tc>
          <w:tcPr>
            <w:tcW w:w="1144" w:type="dxa"/>
            <w:tcBorders>
              <w:left w:val="single" w:sz="4" w:space="0" w:color="auto"/>
              <w:right w:val="single" w:sz="4" w:space="0" w:color="auto"/>
            </w:tcBorders>
            <w:vAlign w:val="center"/>
          </w:tcPr>
          <w:p w14:paraId="5DA180AF"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D2AF84"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8A40AB0" w14:textId="77777777" w:rsidR="009E5FA0" w:rsidRDefault="009E5FA0" w:rsidP="00305B49">
            <w:pPr>
              <w:pStyle w:val="TAC"/>
            </w:pPr>
          </w:p>
        </w:tc>
      </w:tr>
      <w:tr w:rsidR="009E5FA0" w14:paraId="5BC9885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9C68B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69C99D" w14:textId="77777777" w:rsidR="009E5FA0" w:rsidRDefault="009E5FA0" w:rsidP="00305B49">
            <w:pPr>
              <w:pStyle w:val="TAC"/>
            </w:pPr>
          </w:p>
        </w:tc>
        <w:tc>
          <w:tcPr>
            <w:tcW w:w="1144" w:type="dxa"/>
            <w:tcBorders>
              <w:left w:val="single" w:sz="4" w:space="0" w:color="auto"/>
              <w:right w:val="single" w:sz="4" w:space="0" w:color="auto"/>
            </w:tcBorders>
            <w:vAlign w:val="center"/>
          </w:tcPr>
          <w:p w14:paraId="3968480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A10784"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AA4943" w14:textId="77777777" w:rsidR="009E5FA0" w:rsidRDefault="009E5FA0" w:rsidP="00305B49">
            <w:pPr>
              <w:pStyle w:val="TAC"/>
            </w:pPr>
          </w:p>
        </w:tc>
      </w:tr>
      <w:tr w:rsidR="009E5FA0" w14:paraId="0BBE3D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80A5A8" w14:textId="77777777" w:rsidR="009E5FA0" w:rsidRDefault="009E5FA0" w:rsidP="00305B49">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00A61" w14:textId="77777777" w:rsidR="009E5FA0" w:rsidRDefault="009E5FA0" w:rsidP="00305B49">
            <w:pPr>
              <w:pStyle w:val="TAC"/>
            </w:pPr>
            <w:r>
              <w:t>CA_n2A-n14A</w:t>
            </w:r>
          </w:p>
          <w:p w14:paraId="1E7AF7BE" w14:textId="77777777" w:rsidR="009E5FA0" w:rsidRDefault="009E5FA0" w:rsidP="00305B49">
            <w:pPr>
              <w:pStyle w:val="TAC"/>
            </w:pPr>
            <w:r>
              <w:t>CA_n2A-n260A</w:t>
            </w:r>
          </w:p>
          <w:p w14:paraId="6E7EF8F4" w14:textId="77777777" w:rsidR="009E5FA0" w:rsidRDefault="009E5FA0" w:rsidP="00305B49">
            <w:pPr>
              <w:pStyle w:val="TAC"/>
            </w:pPr>
            <w:r>
              <w:t>CA_n14A-n260A</w:t>
            </w:r>
          </w:p>
        </w:tc>
        <w:tc>
          <w:tcPr>
            <w:tcW w:w="1144" w:type="dxa"/>
            <w:tcBorders>
              <w:left w:val="single" w:sz="4" w:space="0" w:color="auto"/>
              <w:right w:val="single" w:sz="4" w:space="0" w:color="auto"/>
            </w:tcBorders>
            <w:vAlign w:val="center"/>
          </w:tcPr>
          <w:p w14:paraId="1821AD0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830F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7BA036" w14:textId="77777777" w:rsidR="009E5FA0" w:rsidRDefault="009E5FA0" w:rsidP="00305B49">
            <w:pPr>
              <w:pStyle w:val="TAC"/>
            </w:pPr>
            <w:r>
              <w:t>0</w:t>
            </w:r>
          </w:p>
        </w:tc>
      </w:tr>
      <w:tr w:rsidR="009E5FA0" w14:paraId="26EDE97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397BF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563EF9" w14:textId="77777777" w:rsidR="009E5FA0" w:rsidRDefault="009E5FA0" w:rsidP="00305B49">
            <w:pPr>
              <w:pStyle w:val="TAC"/>
            </w:pPr>
          </w:p>
        </w:tc>
        <w:tc>
          <w:tcPr>
            <w:tcW w:w="1144" w:type="dxa"/>
            <w:tcBorders>
              <w:left w:val="single" w:sz="4" w:space="0" w:color="auto"/>
              <w:right w:val="single" w:sz="4" w:space="0" w:color="auto"/>
            </w:tcBorders>
            <w:vAlign w:val="center"/>
          </w:tcPr>
          <w:p w14:paraId="5BBABAC9"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9C932D"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2C6FD3E" w14:textId="77777777" w:rsidR="009E5FA0" w:rsidRDefault="009E5FA0" w:rsidP="00305B49">
            <w:pPr>
              <w:pStyle w:val="TAC"/>
            </w:pPr>
          </w:p>
        </w:tc>
      </w:tr>
      <w:tr w:rsidR="009E5FA0" w14:paraId="184DA2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22986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DA945" w14:textId="77777777" w:rsidR="009E5FA0" w:rsidRDefault="009E5FA0" w:rsidP="00305B49">
            <w:pPr>
              <w:pStyle w:val="TAC"/>
            </w:pPr>
          </w:p>
        </w:tc>
        <w:tc>
          <w:tcPr>
            <w:tcW w:w="1144" w:type="dxa"/>
            <w:tcBorders>
              <w:left w:val="single" w:sz="4" w:space="0" w:color="auto"/>
              <w:right w:val="single" w:sz="4" w:space="0" w:color="auto"/>
            </w:tcBorders>
            <w:vAlign w:val="center"/>
          </w:tcPr>
          <w:p w14:paraId="4A938D97"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ABA550"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F19E2A" w14:textId="77777777" w:rsidR="009E5FA0" w:rsidRDefault="009E5FA0" w:rsidP="00305B49">
            <w:pPr>
              <w:pStyle w:val="TAC"/>
            </w:pPr>
          </w:p>
        </w:tc>
      </w:tr>
      <w:tr w:rsidR="009E5FA0" w14:paraId="3135769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64A725" w14:textId="77777777" w:rsidR="009E5FA0" w:rsidRDefault="009E5FA0" w:rsidP="00305B49">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D1A2C" w14:textId="77777777" w:rsidR="009E5FA0" w:rsidRDefault="009E5FA0" w:rsidP="00305B49">
            <w:pPr>
              <w:pStyle w:val="TAC"/>
            </w:pPr>
            <w:r>
              <w:t>CA_n2A-n14A</w:t>
            </w:r>
          </w:p>
          <w:p w14:paraId="4191DAD5" w14:textId="77777777" w:rsidR="009E5FA0" w:rsidRDefault="009E5FA0" w:rsidP="00305B49">
            <w:pPr>
              <w:pStyle w:val="TAC"/>
            </w:pPr>
            <w:r>
              <w:t>CA_n2A-n260A/G</w:t>
            </w:r>
          </w:p>
          <w:p w14:paraId="1384F6D9" w14:textId="77777777" w:rsidR="009E5FA0" w:rsidRDefault="009E5FA0" w:rsidP="00305B49">
            <w:pPr>
              <w:pStyle w:val="TAC"/>
            </w:pPr>
            <w:r>
              <w:t>CA_n14A-n260A/G</w:t>
            </w:r>
            <w:r w:rsidDel="00934610">
              <w:t xml:space="preserve"> </w:t>
            </w:r>
          </w:p>
        </w:tc>
        <w:tc>
          <w:tcPr>
            <w:tcW w:w="1144" w:type="dxa"/>
            <w:tcBorders>
              <w:left w:val="single" w:sz="4" w:space="0" w:color="auto"/>
              <w:right w:val="single" w:sz="4" w:space="0" w:color="auto"/>
            </w:tcBorders>
            <w:vAlign w:val="center"/>
          </w:tcPr>
          <w:p w14:paraId="6EFE91A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26EE6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43EAD" w14:textId="77777777" w:rsidR="009E5FA0" w:rsidRDefault="009E5FA0" w:rsidP="00305B49">
            <w:pPr>
              <w:pStyle w:val="TAC"/>
            </w:pPr>
            <w:r>
              <w:t>0</w:t>
            </w:r>
          </w:p>
        </w:tc>
      </w:tr>
      <w:tr w:rsidR="009E5FA0" w14:paraId="398101B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12A57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2ABAF" w14:textId="77777777" w:rsidR="009E5FA0" w:rsidRDefault="009E5FA0" w:rsidP="00305B49">
            <w:pPr>
              <w:pStyle w:val="TAC"/>
            </w:pPr>
          </w:p>
        </w:tc>
        <w:tc>
          <w:tcPr>
            <w:tcW w:w="1144" w:type="dxa"/>
            <w:tcBorders>
              <w:left w:val="single" w:sz="4" w:space="0" w:color="auto"/>
              <w:right w:val="single" w:sz="4" w:space="0" w:color="auto"/>
            </w:tcBorders>
            <w:vAlign w:val="center"/>
          </w:tcPr>
          <w:p w14:paraId="75613050"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761CD"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0BFCF4F" w14:textId="77777777" w:rsidR="009E5FA0" w:rsidRDefault="009E5FA0" w:rsidP="00305B49">
            <w:pPr>
              <w:pStyle w:val="TAC"/>
            </w:pPr>
          </w:p>
        </w:tc>
      </w:tr>
      <w:tr w:rsidR="009E5FA0" w14:paraId="72A5DE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2C62B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D2C82A" w14:textId="77777777" w:rsidR="009E5FA0" w:rsidRDefault="009E5FA0" w:rsidP="00305B49">
            <w:pPr>
              <w:pStyle w:val="TAC"/>
            </w:pPr>
          </w:p>
        </w:tc>
        <w:tc>
          <w:tcPr>
            <w:tcW w:w="1144" w:type="dxa"/>
            <w:tcBorders>
              <w:left w:val="single" w:sz="4" w:space="0" w:color="auto"/>
              <w:right w:val="single" w:sz="4" w:space="0" w:color="auto"/>
            </w:tcBorders>
            <w:vAlign w:val="center"/>
          </w:tcPr>
          <w:p w14:paraId="5B55BF0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8DA212"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8F470E" w14:textId="77777777" w:rsidR="009E5FA0" w:rsidRDefault="009E5FA0" w:rsidP="00305B49">
            <w:pPr>
              <w:pStyle w:val="TAC"/>
            </w:pPr>
          </w:p>
        </w:tc>
      </w:tr>
      <w:tr w:rsidR="009E5FA0" w14:paraId="028CF9B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7A5BC" w14:textId="77777777" w:rsidR="009E5FA0" w:rsidRDefault="009E5FA0" w:rsidP="00305B49">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E0ED1" w14:textId="77777777" w:rsidR="009E5FA0" w:rsidRDefault="009E5FA0" w:rsidP="00305B49">
            <w:pPr>
              <w:pStyle w:val="TAC"/>
            </w:pPr>
            <w:r>
              <w:t>CA_n2A-n14A</w:t>
            </w:r>
          </w:p>
          <w:p w14:paraId="649B2285" w14:textId="77777777" w:rsidR="009E5FA0" w:rsidRDefault="009E5FA0" w:rsidP="00305B49">
            <w:pPr>
              <w:pStyle w:val="TAC"/>
            </w:pPr>
            <w:r>
              <w:t>CA_n2A-n260A/G/H</w:t>
            </w:r>
          </w:p>
          <w:p w14:paraId="2E8823CF" w14:textId="77777777" w:rsidR="009E5FA0" w:rsidRDefault="009E5FA0" w:rsidP="00305B49">
            <w:pPr>
              <w:pStyle w:val="TAC"/>
            </w:pPr>
            <w:r>
              <w:t>CA_n14A-n260A/G/H</w:t>
            </w:r>
          </w:p>
        </w:tc>
        <w:tc>
          <w:tcPr>
            <w:tcW w:w="1144" w:type="dxa"/>
            <w:tcBorders>
              <w:left w:val="single" w:sz="4" w:space="0" w:color="auto"/>
              <w:right w:val="single" w:sz="4" w:space="0" w:color="auto"/>
            </w:tcBorders>
            <w:vAlign w:val="center"/>
          </w:tcPr>
          <w:p w14:paraId="37D27E5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46782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7D0747" w14:textId="77777777" w:rsidR="009E5FA0" w:rsidRDefault="009E5FA0" w:rsidP="00305B49">
            <w:pPr>
              <w:pStyle w:val="TAC"/>
            </w:pPr>
            <w:r>
              <w:t>0</w:t>
            </w:r>
          </w:p>
        </w:tc>
      </w:tr>
      <w:tr w:rsidR="009E5FA0" w14:paraId="61759FC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54FA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19DD4" w14:textId="77777777" w:rsidR="009E5FA0" w:rsidRDefault="009E5FA0" w:rsidP="00305B49">
            <w:pPr>
              <w:pStyle w:val="TAC"/>
            </w:pPr>
          </w:p>
        </w:tc>
        <w:tc>
          <w:tcPr>
            <w:tcW w:w="1144" w:type="dxa"/>
            <w:tcBorders>
              <w:left w:val="single" w:sz="4" w:space="0" w:color="auto"/>
              <w:right w:val="single" w:sz="4" w:space="0" w:color="auto"/>
            </w:tcBorders>
            <w:vAlign w:val="center"/>
          </w:tcPr>
          <w:p w14:paraId="36E0B57E"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9F76B1"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1994EED" w14:textId="77777777" w:rsidR="009E5FA0" w:rsidRDefault="009E5FA0" w:rsidP="00305B49">
            <w:pPr>
              <w:pStyle w:val="TAC"/>
            </w:pPr>
          </w:p>
        </w:tc>
      </w:tr>
      <w:tr w:rsidR="009E5FA0" w14:paraId="3966B12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7F92A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9BFB9" w14:textId="77777777" w:rsidR="009E5FA0" w:rsidRDefault="009E5FA0" w:rsidP="00305B49">
            <w:pPr>
              <w:pStyle w:val="TAC"/>
            </w:pPr>
          </w:p>
        </w:tc>
        <w:tc>
          <w:tcPr>
            <w:tcW w:w="1144" w:type="dxa"/>
            <w:tcBorders>
              <w:left w:val="single" w:sz="4" w:space="0" w:color="auto"/>
              <w:right w:val="single" w:sz="4" w:space="0" w:color="auto"/>
            </w:tcBorders>
            <w:vAlign w:val="center"/>
          </w:tcPr>
          <w:p w14:paraId="49ACF8B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CF7761"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237C5C" w14:textId="77777777" w:rsidR="009E5FA0" w:rsidRDefault="009E5FA0" w:rsidP="00305B49">
            <w:pPr>
              <w:pStyle w:val="TAC"/>
            </w:pPr>
          </w:p>
        </w:tc>
      </w:tr>
      <w:tr w:rsidR="009E5FA0" w14:paraId="17DCF68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A64BC8" w14:textId="77777777" w:rsidR="009E5FA0" w:rsidRDefault="009E5FA0" w:rsidP="00305B49">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B5F6C0" w14:textId="77777777" w:rsidR="009E5FA0" w:rsidRDefault="009E5FA0" w:rsidP="00305B49">
            <w:pPr>
              <w:pStyle w:val="TAC"/>
            </w:pPr>
            <w:r>
              <w:t>CA_n2A-n14A</w:t>
            </w:r>
          </w:p>
          <w:p w14:paraId="18C7D4FB" w14:textId="77777777" w:rsidR="009E5FA0" w:rsidRDefault="009E5FA0" w:rsidP="00305B49">
            <w:pPr>
              <w:pStyle w:val="TAC"/>
            </w:pPr>
            <w:r>
              <w:t>CA_n2A-n260A/G/H/I</w:t>
            </w:r>
          </w:p>
          <w:p w14:paraId="4542619F" w14:textId="77777777" w:rsidR="009E5FA0" w:rsidRDefault="009E5FA0" w:rsidP="00305B49">
            <w:pPr>
              <w:pStyle w:val="TAC"/>
            </w:pPr>
            <w:r>
              <w:t>CA_n14A-n260A/G/H/I</w:t>
            </w:r>
          </w:p>
        </w:tc>
        <w:tc>
          <w:tcPr>
            <w:tcW w:w="1144" w:type="dxa"/>
            <w:tcBorders>
              <w:left w:val="single" w:sz="4" w:space="0" w:color="auto"/>
              <w:right w:val="single" w:sz="4" w:space="0" w:color="auto"/>
            </w:tcBorders>
            <w:vAlign w:val="center"/>
          </w:tcPr>
          <w:p w14:paraId="1EA7F2B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659A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7A1DFA" w14:textId="77777777" w:rsidR="009E5FA0" w:rsidRDefault="009E5FA0" w:rsidP="00305B49">
            <w:pPr>
              <w:pStyle w:val="TAC"/>
            </w:pPr>
            <w:r>
              <w:t>0</w:t>
            </w:r>
          </w:p>
        </w:tc>
      </w:tr>
      <w:tr w:rsidR="009E5FA0" w14:paraId="4C3F953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E9A84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97779" w14:textId="77777777" w:rsidR="009E5FA0" w:rsidRDefault="009E5FA0" w:rsidP="00305B49">
            <w:pPr>
              <w:pStyle w:val="TAC"/>
            </w:pPr>
          </w:p>
        </w:tc>
        <w:tc>
          <w:tcPr>
            <w:tcW w:w="1144" w:type="dxa"/>
            <w:tcBorders>
              <w:left w:val="single" w:sz="4" w:space="0" w:color="auto"/>
              <w:right w:val="single" w:sz="4" w:space="0" w:color="auto"/>
            </w:tcBorders>
            <w:vAlign w:val="center"/>
          </w:tcPr>
          <w:p w14:paraId="1F9921F8"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B8E5BC"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0523171" w14:textId="77777777" w:rsidR="009E5FA0" w:rsidRDefault="009E5FA0" w:rsidP="00305B49">
            <w:pPr>
              <w:pStyle w:val="TAC"/>
            </w:pPr>
          </w:p>
        </w:tc>
      </w:tr>
      <w:tr w:rsidR="009E5FA0" w14:paraId="038B2A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4C3EA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0CD7E0" w14:textId="77777777" w:rsidR="009E5FA0" w:rsidRDefault="009E5FA0" w:rsidP="00305B49">
            <w:pPr>
              <w:pStyle w:val="TAC"/>
            </w:pPr>
          </w:p>
        </w:tc>
        <w:tc>
          <w:tcPr>
            <w:tcW w:w="1144" w:type="dxa"/>
            <w:tcBorders>
              <w:left w:val="single" w:sz="4" w:space="0" w:color="auto"/>
              <w:right w:val="single" w:sz="4" w:space="0" w:color="auto"/>
            </w:tcBorders>
            <w:vAlign w:val="center"/>
          </w:tcPr>
          <w:p w14:paraId="1DC2773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64D784"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ACCEEC" w14:textId="77777777" w:rsidR="009E5FA0" w:rsidRDefault="009E5FA0" w:rsidP="00305B49">
            <w:pPr>
              <w:pStyle w:val="TAC"/>
            </w:pPr>
          </w:p>
        </w:tc>
      </w:tr>
      <w:tr w:rsidR="009E5FA0" w14:paraId="434F56D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DBC0CE" w14:textId="77777777" w:rsidR="009E5FA0" w:rsidRDefault="009E5FA0" w:rsidP="00305B49">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054A2" w14:textId="77777777" w:rsidR="009E5FA0" w:rsidRDefault="009E5FA0" w:rsidP="00305B49">
            <w:pPr>
              <w:pStyle w:val="TAC"/>
            </w:pPr>
            <w:r>
              <w:t>CA_n2A-n14A</w:t>
            </w:r>
          </w:p>
          <w:p w14:paraId="073BB4BB" w14:textId="77777777" w:rsidR="009E5FA0" w:rsidRDefault="009E5FA0" w:rsidP="00305B49">
            <w:pPr>
              <w:pStyle w:val="TAC"/>
            </w:pPr>
            <w:r>
              <w:t>CA_n2A-n260A/G/H/I/J</w:t>
            </w:r>
          </w:p>
          <w:p w14:paraId="1891104D" w14:textId="77777777" w:rsidR="009E5FA0" w:rsidRDefault="009E5FA0" w:rsidP="00305B49">
            <w:pPr>
              <w:pStyle w:val="TAC"/>
            </w:pPr>
            <w:r>
              <w:t>CA_n14A-n260A/G/H/I/J</w:t>
            </w:r>
          </w:p>
        </w:tc>
        <w:tc>
          <w:tcPr>
            <w:tcW w:w="1144" w:type="dxa"/>
            <w:tcBorders>
              <w:left w:val="single" w:sz="4" w:space="0" w:color="auto"/>
              <w:right w:val="single" w:sz="4" w:space="0" w:color="auto"/>
            </w:tcBorders>
            <w:vAlign w:val="center"/>
          </w:tcPr>
          <w:p w14:paraId="102B0D7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FC67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5D032B" w14:textId="77777777" w:rsidR="009E5FA0" w:rsidRDefault="009E5FA0" w:rsidP="00305B49">
            <w:pPr>
              <w:pStyle w:val="TAC"/>
            </w:pPr>
            <w:r>
              <w:t>0</w:t>
            </w:r>
          </w:p>
        </w:tc>
      </w:tr>
      <w:tr w:rsidR="009E5FA0" w14:paraId="68512DD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C38E9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1DC78" w14:textId="77777777" w:rsidR="009E5FA0" w:rsidRDefault="009E5FA0" w:rsidP="00305B49">
            <w:pPr>
              <w:pStyle w:val="TAC"/>
            </w:pPr>
          </w:p>
        </w:tc>
        <w:tc>
          <w:tcPr>
            <w:tcW w:w="1144" w:type="dxa"/>
            <w:tcBorders>
              <w:left w:val="single" w:sz="4" w:space="0" w:color="auto"/>
              <w:right w:val="single" w:sz="4" w:space="0" w:color="auto"/>
            </w:tcBorders>
            <w:vAlign w:val="center"/>
          </w:tcPr>
          <w:p w14:paraId="5BB3C87A"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1EC4D8"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67241C1" w14:textId="77777777" w:rsidR="009E5FA0" w:rsidRDefault="009E5FA0" w:rsidP="00305B49">
            <w:pPr>
              <w:pStyle w:val="TAC"/>
            </w:pPr>
          </w:p>
        </w:tc>
      </w:tr>
      <w:tr w:rsidR="009E5FA0" w14:paraId="77EA3CD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57F80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21DFA" w14:textId="77777777" w:rsidR="009E5FA0" w:rsidRDefault="009E5FA0" w:rsidP="00305B49">
            <w:pPr>
              <w:pStyle w:val="TAC"/>
            </w:pPr>
          </w:p>
        </w:tc>
        <w:tc>
          <w:tcPr>
            <w:tcW w:w="1144" w:type="dxa"/>
            <w:tcBorders>
              <w:left w:val="single" w:sz="4" w:space="0" w:color="auto"/>
              <w:right w:val="single" w:sz="4" w:space="0" w:color="auto"/>
            </w:tcBorders>
            <w:vAlign w:val="center"/>
          </w:tcPr>
          <w:p w14:paraId="51D4AA9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A1CB49"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008B3B" w14:textId="77777777" w:rsidR="009E5FA0" w:rsidRDefault="009E5FA0" w:rsidP="00305B49">
            <w:pPr>
              <w:pStyle w:val="TAC"/>
            </w:pPr>
          </w:p>
        </w:tc>
      </w:tr>
      <w:tr w:rsidR="009E5FA0" w14:paraId="6EEAC1B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2DA95F" w14:textId="77777777" w:rsidR="009E5FA0" w:rsidRDefault="009E5FA0" w:rsidP="00305B49">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79F9E" w14:textId="77777777" w:rsidR="009E5FA0" w:rsidRDefault="009E5FA0" w:rsidP="00305B49">
            <w:pPr>
              <w:pStyle w:val="TAC"/>
            </w:pPr>
            <w:r>
              <w:t>CA_n2A-n14A</w:t>
            </w:r>
          </w:p>
          <w:p w14:paraId="5F433ED9" w14:textId="77777777" w:rsidR="009E5FA0" w:rsidRDefault="009E5FA0" w:rsidP="00305B49">
            <w:pPr>
              <w:pStyle w:val="TAC"/>
            </w:pPr>
            <w:r>
              <w:t>CA_n2A-n260A/G/H/I/J/K</w:t>
            </w:r>
          </w:p>
          <w:p w14:paraId="31CEEB7E" w14:textId="77777777" w:rsidR="009E5FA0" w:rsidRDefault="009E5FA0" w:rsidP="00305B49">
            <w:pPr>
              <w:pStyle w:val="TAC"/>
            </w:pPr>
            <w:r>
              <w:t>CA_n14A-n260A/G/H/I/J/K</w:t>
            </w:r>
          </w:p>
        </w:tc>
        <w:tc>
          <w:tcPr>
            <w:tcW w:w="1144" w:type="dxa"/>
            <w:tcBorders>
              <w:left w:val="single" w:sz="4" w:space="0" w:color="auto"/>
              <w:right w:val="single" w:sz="4" w:space="0" w:color="auto"/>
            </w:tcBorders>
            <w:vAlign w:val="center"/>
          </w:tcPr>
          <w:p w14:paraId="6A2D006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74B7F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C2956A" w14:textId="77777777" w:rsidR="009E5FA0" w:rsidRDefault="009E5FA0" w:rsidP="00305B49">
            <w:pPr>
              <w:pStyle w:val="TAC"/>
            </w:pPr>
            <w:r>
              <w:t>0</w:t>
            </w:r>
          </w:p>
        </w:tc>
      </w:tr>
      <w:tr w:rsidR="009E5FA0" w14:paraId="5D8FD44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15C0B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8F6B2C" w14:textId="77777777" w:rsidR="009E5FA0" w:rsidRDefault="009E5FA0" w:rsidP="00305B49">
            <w:pPr>
              <w:pStyle w:val="TAC"/>
            </w:pPr>
          </w:p>
        </w:tc>
        <w:tc>
          <w:tcPr>
            <w:tcW w:w="1144" w:type="dxa"/>
            <w:tcBorders>
              <w:left w:val="single" w:sz="4" w:space="0" w:color="auto"/>
              <w:right w:val="single" w:sz="4" w:space="0" w:color="auto"/>
            </w:tcBorders>
            <w:vAlign w:val="center"/>
          </w:tcPr>
          <w:p w14:paraId="590F5B63"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1CE17"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ABC1C20" w14:textId="77777777" w:rsidR="009E5FA0" w:rsidRDefault="009E5FA0" w:rsidP="00305B49">
            <w:pPr>
              <w:pStyle w:val="TAC"/>
            </w:pPr>
          </w:p>
        </w:tc>
      </w:tr>
      <w:tr w:rsidR="009E5FA0" w14:paraId="06896C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D0CEF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A19626" w14:textId="77777777" w:rsidR="009E5FA0" w:rsidRDefault="009E5FA0" w:rsidP="00305B49">
            <w:pPr>
              <w:pStyle w:val="TAC"/>
            </w:pPr>
          </w:p>
        </w:tc>
        <w:tc>
          <w:tcPr>
            <w:tcW w:w="1144" w:type="dxa"/>
            <w:tcBorders>
              <w:left w:val="single" w:sz="4" w:space="0" w:color="auto"/>
              <w:right w:val="single" w:sz="4" w:space="0" w:color="auto"/>
            </w:tcBorders>
            <w:vAlign w:val="center"/>
          </w:tcPr>
          <w:p w14:paraId="3C0A32B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4809D1"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AD7C61" w14:textId="77777777" w:rsidR="009E5FA0" w:rsidRDefault="009E5FA0" w:rsidP="00305B49">
            <w:pPr>
              <w:pStyle w:val="TAC"/>
            </w:pPr>
          </w:p>
        </w:tc>
      </w:tr>
      <w:tr w:rsidR="009E5FA0" w14:paraId="6349B95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26A78F" w14:textId="77777777" w:rsidR="009E5FA0" w:rsidRDefault="009E5FA0" w:rsidP="00305B49">
            <w:pPr>
              <w:pStyle w:val="TAC"/>
            </w:pPr>
            <w:r w:rsidRPr="006B5692">
              <w:lastRenderedPageBreak/>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6F2A4" w14:textId="77777777" w:rsidR="009E5FA0" w:rsidRDefault="009E5FA0" w:rsidP="00305B49">
            <w:pPr>
              <w:pStyle w:val="TAC"/>
            </w:pPr>
            <w:r>
              <w:t>CA_n2A-n14A</w:t>
            </w:r>
          </w:p>
          <w:p w14:paraId="76C7414F" w14:textId="77777777" w:rsidR="009E5FA0" w:rsidRDefault="009E5FA0" w:rsidP="00305B49">
            <w:pPr>
              <w:pStyle w:val="TAC"/>
            </w:pPr>
            <w:r>
              <w:t>CA_n2A-n260A/G/H/I/J/K/L</w:t>
            </w:r>
          </w:p>
          <w:p w14:paraId="55217BB1" w14:textId="77777777" w:rsidR="009E5FA0" w:rsidRDefault="009E5FA0" w:rsidP="00305B49">
            <w:pPr>
              <w:pStyle w:val="TAC"/>
            </w:pPr>
            <w:r>
              <w:t>CA_n14A-n260A/G/H/I/J/K/L</w:t>
            </w:r>
          </w:p>
        </w:tc>
        <w:tc>
          <w:tcPr>
            <w:tcW w:w="1144" w:type="dxa"/>
            <w:tcBorders>
              <w:left w:val="single" w:sz="4" w:space="0" w:color="auto"/>
              <w:right w:val="single" w:sz="4" w:space="0" w:color="auto"/>
            </w:tcBorders>
            <w:vAlign w:val="center"/>
          </w:tcPr>
          <w:p w14:paraId="0093293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A0FCB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0CF617" w14:textId="77777777" w:rsidR="009E5FA0" w:rsidRDefault="009E5FA0" w:rsidP="00305B49">
            <w:pPr>
              <w:pStyle w:val="TAC"/>
            </w:pPr>
            <w:r>
              <w:t>0</w:t>
            </w:r>
          </w:p>
        </w:tc>
      </w:tr>
      <w:tr w:rsidR="009E5FA0" w14:paraId="33FE24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59279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16B0E" w14:textId="77777777" w:rsidR="009E5FA0" w:rsidRDefault="009E5FA0" w:rsidP="00305B49">
            <w:pPr>
              <w:pStyle w:val="TAC"/>
            </w:pPr>
          </w:p>
        </w:tc>
        <w:tc>
          <w:tcPr>
            <w:tcW w:w="1144" w:type="dxa"/>
            <w:tcBorders>
              <w:left w:val="single" w:sz="4" w:space="0" w:color="auto"/>
              <w:right w:val="single" w:sz="4" w:space="0" w:color="auto"/>
            </w:tcBorders>
            <w:vAlign w:val="center"/>
          </w:tcPr>
          <w:p w14:paraId="1784DAB2"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C693A3"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31ABE2B" w14:textId="77777777" w:rsidR="009E5FA0" w:rsidRDefault="009E5FA0" w:rsidP="00305B49">
            <w:pPr>
              <w:pStyle w:val="TAC"/>
            </w:pPr>
          </w:p>
        </w:tc>
      </w:tr>
      <w:tr w:rsidR="009E5FA0" w14:paraId="18E3474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DC7A5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F0479" w14:textId="77777777" w:rsidR="009E5FA0" w:rsidRDefault="009E5FA0" w:rsidP="00305B49">
            <w:pPr>
              <w:pStyle w:val="TAC"/>
            </w:pPr>
          </w:p>
        </w:tc>
        <w:tc>
          <w:tcPr>
            <w:tcW w:w="1144" w:type="dxa"/>
            <w:tcBorders>
              <w:left w:val="single" w:sz="4" w:space="0" w:color="auto"/>
              <w:right w:val="single" w:sz="4" w:space="0" w:color="auto"/>
            </w:tcBorders>
            <w:vAlign w:val="center"/>
          </w:tcPr>
          <w:p w14:paraId="126B62C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B88D49"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10F713" w14:textId="77777777" w:rsidR="009E5FA0" w:rsidRDefault="009E5FA0" w:rsidP="00305B49">
            <w:pPr>
              <w:pStyle w:val="TAC"/>
            </w:pPr>
          </w:p>
        </w:tc>
      </w:tr>
      <w:tr w:rsidR="009E5FA0" w14:paraId="50909AA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33460A" w14:textId="77777777" w:rsidR="009E5FA0" w:rsidRDefault="009E5FA0" w:rsidP="00305B49">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2CB24" w14:textId="77777777" w:rsidR="009E5FA0" w:rsidRDefault="009E5FA0" w:rsidP="00305B49">
            <w:pPr>
              <w:pStyle w:val="TAC"/>
            </w:pPr>
            <w:r>
              <w:t>CA_n2A-n14A</w:t>
            </w:r>
          </w:p>
          <w:p w14:paraId="4008184B" w14:textId="77777777" w:rsidR="009E5FA0" w:rsidRDefault="009E5FA0" w:rsidP="00305B49">
            <w:pPr>
              <w:pStyle w:val="TAC"/>
            </w:pPr>
            <w:r>
              <w:t>CA_n2A-n260A/G/H/I/J/K/L/M</w:t>
            </w:r>
          </w:p>
          <w:p w14:paraId="1198C486" w14:textId="77777777" w:rsidR="009E5FA0" w:rsidRDefault="009E5FA0" w:rsidP="00305B49">
            <w:pPr>
              <w:pStyle w:val="TAC"/>
            </w:pPr>
            <w:r>
              <w:t>CA_n14A-n260A/G/H/I/J/K/L/M</w:t>
            </w:r>
          </w:p>
        </w:tc>
        <w:tc>
          <w:tcPr>
            <w:tcW w:w="1144" w:type="dxa"/>
            <w:tcBorders>
              <w:left w:val="single" w:sz="4" w:space="0" w:color="auto"/>
              <w:right w:val="single" w:sz="4" w:space="0" w:color="auto"/>
            </w:tcBorders>
            <w:vAlign w:val="center"/>
          </w:tcPr>
          <w:p w14:paraId="2CB802E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541091"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0C4A70" w14:textId="77777777" w:rsidR="009E5FA0" w:rsidRDefault="009E5FA0" w:rsidP="00305B49">
            <w:pPr>
              <w:pStyle w:val="TAC"/>
            </w:pPr>
            <w:r>
              <w:t>0</w:t>
            </w:r>
          </w:p>
        </w:tc>
      </w:tr>
      <w:tr w:rsidR="009E5FA0" w14:paraId="49769CC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8FAB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70B5B" w14:textId="77777777" w:rsidR="009E5FA0" w:rsidRDefault="009E5FA0" w:rsidP="00305B49">
            <w:pPr>
              <w:pStyle w:val="TAC"/>
            </w:pPr>
          </w:p>
        </w:tc>
        <w:tc>
          <w:tcPr>
            <w:tcW w:w="1144" w:type="dxa"/>
            <w:tcBorders>
              <w:left w:val="single" w:sz="4" w:space="0" w:color="auto"/>
              <w:right w:val="single" w:sz="4" w:space="0" w:color="auto"/>
            </w:tcBorders>
            <w:vAlign w:val="center"/>
          </w:tcPr>
          <w:p w14:paraId="094B89D7"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F3A02C"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A54921F" w14:textId="77777777" w:rsidR="009E5FA0" w:rsidRDefault="009E5FA0" w:rsidP="00305B49">
            <w:pPr>
              <w:pStyle w:val="TAC"/>
            </w:pPr>
          </w:p>
        </w:tc>
      </w:tr>
      <w:tr w:rsidR="009E5FA0" w14:paraId="0CA4B4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6A7A1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B2D89" w14:textId="77777777" w:rsidR="009E5FA0" w:rsidRDefault="009E5FA0" w:rsidP="00305B49">
            <w:pPr>
              <w:pStyle w:val="TAC"/>
            </w:pPr>
          </w:p>
        </w:tc>
        <w:tc>
          <w:tcPr>
            <w:tcW w:w="1144" w:type="dxa"/>
            <w:tcBorders>
              <w:left w:val="single" w:sz="4" w:space="0" w:color="auto"/>
              <w:right w:val="single" w:sz="4" w:space="0" w:color="auto"/>
            </w:tcBorders>
            <w:vAlign w:val="center"/>
          </w:tcPr>
          <w:p w14:paraId="7C6E9E6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C0F4F9"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82B69F" w14:textId="77777777" w:rsidR="009E5FA0" w:rsidRDefault="009E5FA0" w:rsidP="00305B49">
            <w:pPr>
              <w:pStyle w:val="TAC"/>
            </w:pPr>
          </w:p>
        </w:tc>
      </w:tr>
      <w:tr w:rsidR="009E5FA0" w14:paraId="126DC98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9FED19" w14:textId="77777777" w:rsidR="009E5FA0" w:rsidRDefault="009E5FA0" w:rsidP="00305B49">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7A304" w14:textId="77777777" w:rsidR="009E5FA0" w:rsidRDefault="009E5FA0" w:rsidP="00305B49">
            <w:pPr>
              <w:pStyle w:val="TAC"/>
            </w:pPr>
            <w:r>
              <w:t>CA_n2A-n30A</w:t>
            </w:r>
          </w:p>
          <w:p w14:paraId="54157624" w14:textId="77777777" w:rsidR="009E5FA0" w:rsidRDefault="009E5FA0" w:rsidP="00305B49">
            <w:pPr>
              <w:pStyle w:val="TAC"/>
            </w:pPr>
            <w:r>
              <w:t>CA_n2A-n260A</w:t>
            </w:r>
          </w:p>
          <w:p w14:paraId="56622AED" w14:textId="77777777" w:rsidR="009E5FA0" w:rsidRDefault="009E5FA0" w:rsidP="00305B49">
            <w:pPr>
              <w:pStyle w:val="TAC"/>
            </w:pPr>
            <w:r>
              <w:t>CA_n30A-n260A</w:t>
            </w:r>
          </w:p>
        </w:tc>
        <w:tc>
          <w:tcPr>
            <w:tcW w:w="1144" w:type="dxa"/>
            <w:tcBorders>
              <w:left w:val="single" w:sz="4" w:space="0" w:color="auto"/>
              <w:right w:val="single" w:sz="4" w:space="0" w:color="auto"/>
            </w:tcBorders>
            <w:vAlign w:val="center"/>
          </w:tcPr>
          <w:p w14:paraId="0F15BCD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FB19F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1EFA1B" w14:textId="77777777" w:rsidR="009E5FA0" w:rsidRDefault="009E5FA0" w:rsidP="00305B49">
            <w:pPr>
              <w:pStyle w:val="TAC"/>
            </w:pPr>
            <w:r>
              <w:t>0</w:t>
            </w:r>
          </w:p>
        </w:tc>
      </w:tr>
      <w:tr w:rsidR="009E5FA0" w14:paraId="482AD0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DA2E3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BE7D3" w14:textId="77777777" w:rsidR="009E5FA0" w:rsidRDefault="009E5FA0" w:rsidP="00305B49">
            <w:pPr>
              <w:pStyle w:val="TAC"/>
            </w:pPr>
          </w:p>
        </w:tc>
        <w:tc>
          <w:tcPr>
            <w:tcW w:w="1144" w:type="dxa"/>
            <w:tcBorders>
              <w:left w:val="single" w:sz="4" w:space="0" w:color="auto"/>
              <w:right w:val="single" w:sz="4" w:space="0" w:color="auto"/>
            </w:tcBorders>
            <w:vAlign w:val="center"/>
          </w:tcPr>
          <w:p w14:paraId="00693617"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4CB8D1"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D5B0711" w14:textId="77777777" w:rsidR="009E5FA0" w:rsidRDefault="009E5FA0" w:rsidP="00305B49">
            <w:pPr>
              <w:pStyle w:val="TAC"/>
            </w:pPr>
          </w:p>
        </w:tc>
      </w:tr>
      <w:tr w:rsidR="009E5FA0" w14:paraId="54D2CEC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90502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EA25C" w14:textId="77777777" w:rsidR="009E5FA0" w:rsidRDefault="009E5FA0" w:rsidP="00305B49">
            <w:pPr>
              <w:pStyle w:val="TAC"/>
            </w:pPr>
          </w:p>
        </w:tc>
        <w:tc>
          <w:tcPr>
            <w:tcW w:w="1144" w:type="dxa"/>
            <w:tcBorders>
              <w:left w:val="single" w:sz="4" w:space="0" w:color="auto"/>
              <w:right w:val="single" w:sz="4" w:space="0" w:color="auto"/>
            </w:tcBorders>
            <w:vAlign w:val="center"/>
          </w:tcPr>
          <w:p w14:paraId="0D8768E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F6831"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DCDB39" w14:textId="77777777" w:rsidR="009E5FA0" w:rsidRDefault="009E5FA0" w:rsidP="00305B49">
            <w:pPr>
              <w:pStyle w:val="TAC"/>
            </w:pPr>
          </w:p>
        </w:tc>
      </w:tr>
      <w:tr w:rsidR="009E5FA0" w14:paraId="29B350B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52B308" w14:textId="77777777" w:rsidR="009E5FA0" w:rsidRDefault="009E5FA0" w:rsidP="00305B49">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B097C" w14:textId="77777777" w:rsidR="009E5FA0" w:rsidRDefault="009E5FA0" w:rsidP="00305B49">
            <w:pPr>
              <w:pStyle w:val="TAC"/>
            </w:pPr>
            <w:r>
              <w:t>CA_n2A-n30A</w:t>
            </w:r>
          </w:p>
          <w:p w14:paraId="459789C7" w14:textId="77777777" w:rsidR="009E5FA0" w:rsidRDefault="009E5FA0" w:rsidP="00305B49">
            <w:pPr>
              <w:pStyle w:val="TAC"/>
            </w:pPr>
            <w:r>
              <w:t>CA_n2A-n260A/G</w:t>
            </w:r>
          </w:p>
          <w:p w14:paraId="618D65D1" w14:textId="77777777" w:rsidR="009E5FA0" w:rsidRDefault="009E5FA0" w:rsidP="00305B49">
            <w:pPr>
              <w:pStyle w:val="TAC"/>
            </w:pPr>
            <w:r>
              <w:t>CA_n30A-n260A/G</w:t>
            </w:r>
          </w:p>
        </w:tc>
        <w:tc>
          <w:tcPr>
            <w:tcW w:w="1144" w:type="dxa"/>
            <w:tcBorders>
              <w:left w:val="single" w:sz="4" w:space="0" w:color="auto"/>
              <w:right w:val="single" w:sz="4" w:space="0" w:color="auto"/>
            </w:tcBorders>
            <w:vAlign w:val="center"/>
          </w:tcPr>
          <w:p w14:paraId="0887EA8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3E051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5B2A6" w14:textId="77777777" w:rsidR="009E5FA0" w:rsidRDefault="009E5FA0" w:rsidP="00305B49">
            <w:pPr>
              <w:pStyle w:val="TAC"/>
            </w:pPr>
            <w:r>
              <w:t>0</w:t>
            </w:r>
          </w:p>
        </w:tc>
      </w:tr>
      <w:tr w:rsidR="009E5FA0" w14:paraId="7CF077D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2D329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B5D3E" w14:textId="77777777" w:rsidR="009E5FA0" w:rsidRDefault="009E5FA0" w:rsidP="00305B49">
            <w:pPr>
              <w:pStyle w:val="TAC"/>
            </w:pPr>
          </w:p>
        </w:tc>
        <w:tc>
          <w:tcPr>
            <w:tcW w:w="1144" w:type="dxa"/>
            <w:tcBorders>
              <w:left w:val="single" w:sz="4" w:space="0" w:color="auto"/>
              <w:right w:val="single" w:sz="4" w:space="0" w:color="auto"/>
            </w:tcBorders>
            <w:vAlign w:val="center"/>
          </w:tcPr>
          <w:p w14:paraId="3D34F3CF"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A0F56"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CAB267D" w14:textId="77777777" w:rsidR="009E5FA0" w:rsidRDefault="009E5FA0" w:rsidP="00305B49">
            <w:pPr>
              <w:pStyle w:val="TAC"/>
            </w:pPr>
          </w:p>
        </w:tc>
      </w:tr>
      <w:tr w:rsidR="009E5FA0" w14:paraId="0EE881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32DC8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239E0" w14:textId="77777777" w:rsidR="009E5FA0" w:rsidRDefault="009E5FA0" w:rsidP="00305B49">
            <w:pPr>
              <w:pStyle w:val="TAC"/>
            </w:pPr>
          </w:p>
        </w:tc>
        <w:tc>
          <w:tcPr>
            <w:tcW w:w="1144" w:type="dxa"/>
            <w:tcBorders>
              <w:left w:val="single" w:sz="4" w:space="0" w:color="auto"/>
              <w:right w:val="single" w:sz="4" w:space="0" w:color="auto"/>
            </w:tcBorders>
            <w:vAlign w:val="center"/>
          </w:tcPr>
          <w:p w14:paraId="49B3074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2A7AB7"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2B578" w14:textId="77777777" w:rsidR="009E5FA0" w:rsidRDefault="009E5FA0" w:rsidP="00305B49">
            <w:pPr>
              <w:pStyle w:val="TAC"/>
            </w:pPr>
          </w:p>
        </w:tc>
      </w:tr>
      <w:tr w:rsidR="009E5FA0" w14:paraId="2053ED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AF96BA" w14:textId="77777777" w:rsidR="009E5FA0" w:rsidRDefault="009E5FA0" w:rsidP="00305B49">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362414" w14:textId="77777777" w:rsidR="009E5FA0" w:rsidRDefault="009E5FA0" w:rsidP="00305B49">
            <w:pPr>
              <w:pStyle w:val="TAC"/>
            </w:pPr>
            <w:r>
              <w:t>CA_n2A-n30A</w:t>
            </w:r>
          </w:p>
          <w:p w14:paraId="5F12EA2E" w14:textId="77777777" w:rsidR="009E5FA0" w:rsidRDefault="009E5FA0" w:rsidP="00305B49">
            <w:pPr>
              <w:pStyle w:val="TAC"/>
            </w:pPr>
            <w:r>
              <w:t>CA_n2A-n260A/G/H</w:t>
            </w:r>
          </w:p>
          <w:p w14:paraId="73AEDB85" w14:textId="77777777" w:rsidR="009E5FA0" w:rsidRDefault="009E5FA0" w:rsidP="00305B49">
            <w:pPr>
              <w:pStyle w:val="TAC"/>
            </w:pPr>
            <w:r>
              <w:t>CA_n30A-n260A/G/H</w:t>
            </w:r>
          </w:p>
        </w:tc>
        <w:tc>
          <w:tcPr>
            <w:tcW w:w="1144" w:type="dxa"/>
            <w:tcBorders>
              <w:left w:val="single" w:sz="4" w:space="0" w:color="auto"/>
              <w:right w:val="single" w:sz="4" w:space="0" w:color="auto"/>
            </w:tcBorders>
            <w:vAlign w:val="center"/>
          </w:tcPr>
          <w:p w14:paraId="1628845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69BD5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92AF18" w14:textId="77777777" w:rsidR="009E5FA0" w:rsidRDefault="009E5FA0" w:rsidP="00305B49">
            <w:pPr>
              <w:pStyle w:val="TAC"/>
            </w:pPr>
            <w:r>
              <w:t>0</w:t>
            </w:r>
          </w:p>
        </w:tc>
      </w:tr>
      <w:tr w:rsidR="009E5FA0" w14:paraId="7C49E54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C87A4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74C5B" w14:textId="77777777" w:rsidR="009E5FA0" w:rsidRDefault="009E5FA0" w:rsidP="00305B49">
            <w:pPr>
              <w:pStyle w:val="TAC"/>
            </w:pPr>
          </w:p>
        </w:tc>
        <w:tc>
          <w:tcPr>
            <w:tcW w:w="1144" w:type="dxa"/>
            <w:tcBorders>
              <w:left w:val="single" w:sz="4" w:space="0" w:color="auto"/>
              <w:right w:val="single" w:sz="4" w:space="0" w:color="auto"/>
            </w:tcBorders>
            <w:vAlign w:val="center"/>
          </w:tcPr>
          <w:p w14:paraId="3F092E1A"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3A7CC7"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4D1B643" w14:textId="77777777" w:rsidR="009E5FA0" w:rsidRDefault="009E5FA0" w:rsidP="00305B49">
            <w:pPr>
              <w:pStyle w:val="TAC"/>
            </w:pPr>
          </w:p>
        </w:tc>
      </w:tr>
      <w:tr w:rsidR="009E5FA0" w14:paraId="256EE3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ECE24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B28F32" w14:textId="77777777" w:rsidR="009E5FA0" w:rsidRDefault="009E5FA0" w:rsidP="00305B49">
            <w:pPr>
              <w:pStyle w:val="TAC"/>
            </w:pPr>
          </w:p>
        </w:tc>
        <w:tc>
          <w:tcPr>
            <w:tcW w:w="1144" w:type="dxa"/>
            <w:tcBorders>
              <w:left w:val="single" w:sz="4" w:space="0" w:color="auto"/>
              <w:right w:val="single" w:sz="4" w:space="0" w:color="auto"/>
            </w:tcBorders>
            <w:vAlign w:val="center"/>
          </w:tcPr>
          <w:p w14:paraId="102C483C"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DBDBD3"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8CDFB4" w14:textId="77777777" w:rsidR="009E5FA0" w:rsidRDefault="009E5FA0" w:rsidP="00305B49">
            <w:pPr>
              <w:pStyle w:val="TAC"/>
            </w:pPr>
          </w:p>
        </w:tc>
      </w:tr>
      <w:tr w:rsidR="009E5FA0" w14:paraId="7B6EACC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0BD0DD" w14:textId="77777777" w:rsidR="009E5FA0" w:rsidRDefault="009E5FA0" w:rsidP="00305B49">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587565" w14:textId="77777777" w:rsidR="009E5FA0" w:rsidRDefault="009E5FA0" w:rsidP="00305B49">
            <w:pPr>
              <w:pStyle w:val="TAC"/>
            </w:pPr>
            <w:r>
              <w:t>CA_n2A-n30A</w:t>
            </w:r>
          </w:p>
          <w:p w14:paraId="369C65A1" w14:textId="77777777" w:rsidR="009E5FA0" w:rsidRDefault="009E5FA0" w:rsidP="00305B49">
            <w:pPr>
              <w:pStyle w:val="TAC"/>
            </w:pPr>
            <w:r>
              <w:t>CA_n2A-n260A/G/H/I</w:t>
            </w:r>
          </w:p>
          <w:p w14:paraId="28F3A556" w14:textId="77777777" w:rsidR="009E5FA0" w:rsidRDefault="009E5FA0" w:rsidP="00305B49">
            <w:pPr>
              <w:pStyle w:val="TAC"/>
            </w:pPr>
            <w:r>
              <w:t>CA_n30A-n260A/G/H/I</w:t>
            </w:r>
          </w:p>
        </w:tc>
        <w:tc>
          <w:tcPr>
            <w:tcW w:w="1144" w:type="dxa"/>
            <w:tcBorders>
              <w:left w:val="single" w:sz="4" w:space="0" w:color="auto"/>
              <w:right w:val="single" w:sz="4" w:space="0" w:color="auto"/>
            </w:tcBorders>
            <w:vAlign w:val="center"/>
          </w:tcPr>
          <w:p w14:paraId="261A918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4DFE9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2C2406" w14:textId="77777777" w:rsidR="009E5FA0" w:rsidRDefault="009E5FA0" w:rsidP="00305B49">
            <w:pPr>
              <w:pStyle w:val="TAC"/>
            </w:pPr>
            <w:r>
              <w:t>0</w:t>
            </w:r>
          </w:p>
        </w:tc>
      </w:tr>
      <w:tr w:rsidR="009E5FA0" w14:paraId="074B2A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E6594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AF73E" w14:textId="77777777" w:rsidR="009E5FA0" w:rsidRDefault="009E5FA0" w:rsidP="00305B49">
            <w:pPr>
              <w:pStyle w:val="TAC"/>
            </w:pPr>
          </w:p>
        </w:tc>
        <w:tc>
          <w:tcPr>
            <w:tcW w:w="1144" w:type="dxa"/>
            <w:tcBorders>
              <w:left w:val="single" w:sz="4" w:space="0" w:color="auto"/>
              <w:right w:val="single" w:sz="4" w:space="0" w:color="auto"/>
            </w:tcBorders>
            <w:vAlign w:val="center"/>
          </w:tcPr>
          <w:p w14:paraId="10EBDD31"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16835"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C579711" w14:textId="77777777" w:rsidR="009E5FA0" w:rsidRDefault="009E5FA0" w:rsidP="00305B49">
            <w:pPr>
              <w:pStyle w:val="TAC"/>
            </w:pPr>
          </w:p>
        </w:tc>
      </w:tr>
      <w:tr w:rsidR="009E5FA0" w14:paraId="41C273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ABAEE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275D0" w14:textId="77777777" w:rsidR="009E5FA0" w:rsidRDefault="009E5FA0" w:rsidP="00305B49">
            <w:pPr>
              <w:pStyle w:val="TAC"/>
            </w:pPr>
          </w:p>
        </w:tc>
        <w:tc>
          <w:tcPr>
            <w:tcW w:w="1144" w:type="dxa"/>
            <w:tcBorders>
              <w:left w:val="single" w:sz="4" w:space="0" w:color="auto"/>
              <w:right w:val="single" w:sz="4" w:space="0" w:color="auto"/>
            </w:tcBorders>
            <w:vAlign w:val="center"/>
          </w:tcPr>
          <w:p w14:paraId="2E4EA3D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F09C44"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7ADC7" w14:textId="77777777" w:rsidR="009E5FA0" w:rsidRDefault="009E5FA0" w:rsidP="00305B49">
            <w:pPr>
              <w:pStyle w:val="TAC"/>
            </w:pPr>
          </w:p>
        </w:tc>
      </w:tr>
      <w:tr w:rsidR="009E5FA0" w14:paraId="2A298B1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CE19CD" w14:textId="77777777" w:rsidR="009E5FA0" w:rsidRDefault="009E5FA0" w:rsidP="00305B49">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0BC98" w14:textId="77777777" w:rsidR="009E5FA0" w:rsidRDefault="009E5FA0" w:rsidP="00305B49">
            <w:pPr>
              <w:pStyle w:val="TAC"/>
            </w:pPr>
            <w:r>
              <w:t>CA_n2A-n30A</w:t>
            </w:r>
          </w:p>
          <w:p w14:paraId="590FD501" w14:textId="77777777" w:rsidR="009E5FA0" w:rsidRDefault="009E5FA0" w:rsidP="00305B49">
            <w:pPr>
              <w:pStyle w:val="TAC"/>
            </w:pPr>
            <w:r>
              <w:t>CA_n2A-n260A/G/H/I/J</w:t>
            </w:r>
          </w:p>
          <w:p w14:paraId="4F6B73A2" w14:textId="77777777" w:rsidR="009E5FA0" w:rsidRDefault="009E5FA0" w:rsidP="00305B49">
            <w:pPr>
              <w:pStyle w:val="TAC"/>
            </w:pPr>
            <w:r>
              <w:t>CA_n30A-n260A/G/H/I/J</w:t>
            </w:r>
          </w:p>
        </w:tc>
        <w:tc>
          <w:tcPr>
            <w:tcW w:w="1144" w:type="dxa"/>
            <w:tcBorders>
              <w:left w:val="single" w:sz="4" w:space="0" w:color="auto"/>
              <w:right w:val="single" w:sz="4" w:space="0" w:color="auto"/>
            </w:tcBorders>
            <w:vAlign w:val="center"/>
          </w:tcPr>
          <w:p w14:paraId="683FF9BF"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5D03C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67D380" w14:textId="77777777" w:rsidR="009E5FA0" w:rsidRDefault="009E5FA0" w:rsidP="00305B49">
            <w:pPr>
              <w:pStyle w:val="TAC"/>
            </w:pPr>
            <w:r>
              <w:t>0</w:t>
            </w:r>
          </w:p>
        </w:tc>
      </w:tr>
      <w:tr w:rsidR="009E5FA0" w14:paraId="59F513D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C92CE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B4E7D" w14:textId="77777777" w:rsidR="009E5FA0" w:rsidRDefault="009E5FA0" w:rsidP="00305B49">
            <w:pPr>
              <w:pStyle w:val="TAC"/>
            </w:pPr>
          </w:p>
        </w:tc>
        <w:tc>
          <w:tcPr>
            <w:tcW w:w="1144" w:type="dxa"/>
            <w:tcBorders>
              <w:left w:val="single" w:sz="4" w:space="0" w:color="auto"/>
              <w:right w:val="single" w:sz="4" w:space="0" w:color="auto"/>
            </w:tcBorders>
            <w:vAlign w:val="center"/>
          </w:tcPr>
          <w:p w14:paraId="188EE555"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00B224"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EBED4C3" w14:textId="77777777" w:rsidR="009E5FA0" w:rsidRDefault="009E5FA0" w:rsidP="00305B49">
            <w:pPr>
              <w:pStyle w:val="TAC"/>
            </w:pPr>
          </w:p>
        </w:tc>
      </w:tr>
      <w:tr w:rsidR="009E5FA0" w14:paraId="4283F93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06A7C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019A5" w14:textId="77777777" w:rsidR="009E5FA0" w:rsidRDefault="009E5FA0" w:rsidP="00305B49">
            <w:pPr>
              <w:pStyle w:val="TAC"/>
            </w:pPr>
          </w:p>
        </w:tc>
        <w:tc>
          <w:tcPr>
            <w:tcW w:w="1144" w:type="dxa"/>
            <w:tcBorders>
              <w:left w:val="single" w:sz="4" w:space="0" w:color="auto"/>
              <w:right w:val="single" w:sz="4" w:space="0" w:color="auto"/>
            </w:tcBorders>
            <w:vAlign w:val="center"/>
          </w:tcPr>
          <w:p w14:paraId="6DC4B54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BDCBB"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FFCDB8" w14:textId="77777777" w:rsidR="009E5FA0" w:rsidRDefault="009E5FA0" w:rsidP="00305B49">
            <w:pPr>
              <w:pStyle w:val="TAC"/>
            </w:pPr>
          </w:p>
        </w:tc>
      </w:tr>
      <w:tr w:rsidR="009E5FA0" w14:paraId="6E5728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FD7A7E" w14:textId="77777777" w:rsidR="009E5FA0" w:rsidRDefault="009E5FA0" w:rsidP="00305B49">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10BBE" w14:textId="77777777" w:rsidR="009E5FA0" w:rsidRDefault="009E5FA0" w:rsidP="00305B49">
            <w:pPr>
              <w:pStyle w:val="TAC"/>
            </w:pPr>
            <w:r>
              <w:t>CA_n2A-n30A</w:t>
            </w:r>
          </w:p>
          <w:p w14:paraId="0E3C34F2" w14:textId="77777777" w:rsidR="009E5FA0" w:rsidRDefault="009E5FA0" w:rsidP="00305B49">
            <w:pPr>
              <w:pStyle w:val="TAC"/>
            </w:pPr>
            <w:r>
              <w:t>CA_n2A-n260A/G/H/I/J/K</w:t>
            </w:r>
          </w:p>
          <w:p w14:paraId="36C7CEE1" w14:textId="77777777" w:rsidR="009E5FA0" w:rsidRDefault="009E5FA0" w:rsidP="00305B49">
            <w:pPr>
              <w:pStyle w:val="TAC"/>
            </w:pPr>
            <w:r>
              <w:t>CA_n30A-n260A/G/H/I/J/K</w:t>
            </w:r>
          </w:p>
        </w:tc>
        <w:tc>
          <w:tcPr>
            <w:tcW w:w="1144" w:type="dxa"/>
            <w:tcBorders>
              <w:left w:val="single" w:sz="4" w:space="0" w:color="auto"/>
              <w:right w:val="single" w:sz="4" w:space="0" w:color="auto"/>
            </w:tcBorders>
            <w:vAlign w:val="center"/>
          </w:tcPr>
          <w:p w14:paraId="2A58529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658EA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E52B0" w14:textId="77777777" w:rsidR="009E5FA0" w:rsidRDefault="009E5FA0" w:rsidP="00305B49">
            <w:pPr>
              <w:pStyle w:val="TAC"/>
            </w:pPr>
            <w:r>
              <w:t>0</w:t>
            </w:r>
          </w:p>
        </w:tc>
      </w:tr>
      <w:tr w:rsidR="009E5FA0" w14:paraId="3D5DFA3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C1DB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035B4B" w14:textId="77777777" w:rsidR="009E5FA0" w:rsidRDefault="009E5FA0" w:rsidP="00305B49">
            <w:pPr>
              <w:pStyle w:val="TAC"/>
            </w:pPr>
          </w:p>
        </w:tc>
        <w:tc>
          <w:tcPr>
            <w:tcW w:w="1144" w:type="dxa"/>
            <w:tcBorders>
              <w:left w:val="single" w:sz="4" w:space="0" w:color="auto"/>
              <w:right w:val="single" w:sz="4" w:space="0" w:color="auto"/>
            </w:tcBorders>
            <w:vAlign w:val="center"/>
          </w:tcPr>
          <w:p w14:paraId="43D21A52"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489FF7"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32DC14F" w14:textId="77777777" w:rsidR="009E5FA0" w:rsidRDefault="009E5FA0" w:rsidP="00305B49">
            <w:pPr>
              <w:pStyle w:val="TAC"/>
            </w:pPr>
          </w:p>
        </w:tc>
      </w:tr>
      <w:tr w:rsidR="009E5FA0" w14:paraId="7663D9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542BC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136EF" w14:textId="77777777" w:rsidR="009E5FA0" w:rsidRDefault="009E5FA0" w:rsidP="00305B49">
            <w:pPr>
              <w:pStyle w:val="TAC"/>
            </w:pPr>
          </w:p>
        </w:tc>
        <w:tc>
          <w:tcPr>
            <w:tcW w:w="1144" w:type="dxa"/>
            <w:tcBorders>
              <w:left w:val="single" w:sz="4" w:space="0" w:color="auto"/>
              <w:right w:val="single" w:sz="4" w:space="0" w:color="auto"/>
            </w:tcBorders>
            <w:vAlign w:val="center"/>
          </w:tcPr>
          <w:p w14:paraId="4E453209"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D5A7C"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A5315E" w14:textId="77777777" w:rsidR="009E5FA0" w:rsidRDefault="009E5FA0" w:rsidP="00305B49">
            <w:pPr>
              <w:pStyle w:val="TAC"/>
            </w:pPr>
          </w:p>
        </w:tc>
      </w:tr>
      <w:tr w:rsidR="009E5FA0" w14:paraId="17A5E72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A2F60C" w14:textId="77777777" w:rsidR="009E5FA0" w:rsidRDefault="009E5FA0" w:rsidP="00305B49">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C624B7" w14:textId="77777777" w:rsidR="009E5FA0" w:rsidRDefault="009E5FA0" w:rsidP="00305B49">
            <w:pPr>
              <w:pStyle w:val="TAC"/>
            </w:pPr>
            <w:r>
              <w:t>CA_n2A-n30A</w:t>
            </w:r>
          </w:p>
          <w:p w14:paraId="217B7226" w14:textId="77777777" w:rsidR="009E5FA0" w:rsidRDefault="009E5FA0" w:rsidP="00305B49">
            <w:pPr>
              <w:pStyle w:val="TAC"/>
            </w:pPr>
            <w:r>
              <w:t>CA_n2A-n260A/G/H/I/J/K/L</w:t>
            </w:r>
          </w:p>
          <w:p w14:paraId="17D6E457" w14:textId="77777777" w:rsidR="009E5FA0" w:rsidRDefault="009E5FA0" w:rsidP="00305B49">
            <w:pPr>
              <w:pStyle w:val="TAC"/>
            </w:pPr>
            <w:r>
              <w:t>CA_n30A-n260A/G/H/I/J/K/L</w:t>
            </w:r>
          </w:p>
        </w:tc>
        <w:tc>
          <w:tcPr>
            <w:tcW w:w="1144" w:type="dxa"/>
            <w:tcBorders>
              <w:left w:val="single" w:sz="4" w:space="0" w:color="auto"/>
              <w:right w:val="single" w:sz="4" w:space="0" w:color="auto"/>
            </w:tcBorders>
            <w:vAlign w:val="center"/>
          </w:tcPr>
          <w:p w14:paraId="2A028A7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7AFA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B90FB" w14:textId="77777777" w:rsidR="009E5FA0" w:rsidRDefault="009E5FA0" w:rsidP="00305B49">
            <w:pPr>
              <w:pStyle w:val="TAC"/>
            </w:pPr>
            <w:r>
              <w:t>0</w:t>
            </w:r>
          </w:p>
        </w:tc>
      </w:tr>
      <w:tr w:rsidR="009E5FA0" w14:paraId="1C9C5A1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A22B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66B1AE" w14:textId="77777777" w:rsidR="009E5FA0" w:rsidRDefault="009E5FA0" w:rsidP="00305B49">
            <w:pPr>
              <w:pStyle w:val="TAC"/>
            </w:pPr>
          </w:p>
        </w:tc>
        <w:tc>
          <w:tcPr>
            <w:tcW w:w="1144" w:type="dxa"/>
            <w:tcBorders>
              <w:left w:val="single" w:sz="4" w:space="0" w:color="auto"/>
              <w:right w:val="single" w:sz="4" w:space="0" w:color="auto"/>
            </w:tcBorders>
            <w:vAlign w:val="center"/>
          </w:tcPr>
          <w:p w14:paraId="28BB35B5"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081DE6"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6FBC6D" w14:textId="77777777" w:rsidR="009E5FA0" w:rsidRDefault="009E5FA0" w:rsidP="00305B49">
            <w:pPr>
              <w:pStyle w:val="TAC"/>
            </w:pPr>
          </w:p>
        </w:tc>
      </w:tr>
      <w:tr w:rsidR="009E5FA0" w14:paraId="77CA7B5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3922E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FD1677" w14:textId="77777777" w:rsidR="009E5FA0" w:rsidRDefault="009E5FA0" w:rsidP="00305B49">
            <w:pPr>
              <w:pStyle w:val="TAC"/>
            </w:pPr>
          </w:p>
        </w:tc>
        <w:tc>
          <w:tcPr>
            <w:tcW w:w="1144" w:type="dxa"/>
            <w:tcBorders>
              <w:left w:val="single" w:sz="4" w:space="0" w:color="auto"/>
              <w:right w:val="single" w:sz="4" w:space="0" w:color="auto"/>
            </w:tcBorders>
            <w:vAlign w:val="center"/>
          </w:tcPr>
          <w:p w14:paraId="6753BA8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28C603"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10E32" w14:textId="77777777" w:rsidR="009E5FA0" w:rsidRDefault="009E5FA0" w:rsidP="00305B49">
            <w:pPr>
              <w:pStyle w:val="TAC"/>
            </w:pPr>
          </w:p>
        </w:tc>
      </w:tr>
      <w:tr w:rsidR="009E5FA0" w14:paraId="5F1B93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EA9704" w14:textId="77777777" w:rsidR="009E5FA0" w:rsidRDefault="009E5FA0" w:rsidP="00305B49">
            <w:pPr>
              <w:pStyle w:val="TAC"/>
            </w:pPr>
            <w:r>
              <w:lastRenderedPageBreak/>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04933" w14:textId="77777777" w:rsidR="009E5FA0" w:rsidRDefault="009E5FA0" w:rsidP="00305B49">
            <w:pPr>
              <w:pStyle w:val="TAC"/>
            </w:pPr>
            <w:r>
              <w:t>CA_n2A-n30A</w:t>
            </w:r>
          </w:p>
          <w:p w14:paraId="54F4EDB6" w14:textId="77777777" w:rsidR="009E5FA0" w:rsidRDefault="009E5FA0" w:rsidP="00305B49">
            <w:pPr>
              <w:pStyle w:val="TAC"/>
            </w:pPr>
            <w:r>
              <w:t>CA_n2A-n260A/G/H/I/J/K/L/M</w:t>
            </w:r>
          </w:p>
          <w:p w14:paraId="53504432" w14:textId="77777777" w:rsidR="009E5FA0" w:rsidRDefault="009E5FA0" w:rsidP="00305B49">
            <w:pPr>
              <w:pStyle w:val="TAC"/>
            </w:pPr>
            <w:r>
              <w:t>CA_n30A-n260A/G/H/I/J/K/L/M</w:t>
            </w:r>
          </w:p>
        </w:tc>
        <w:tc>
          <w:tcPr>
            <w:tcW w:w="1144" w:type="dxa"/>
            <w:tcBorders>
              <w:left w:val="single" w:sz="4" w:space="0" w:color="auto"/>
              <w:right w:val="single" w:sz="4" w:space="0" w:color="auto"/>
            </w:tcBorders>
            <w:vAlign w:val="center"/>
          </w:tcPr>
          <w:p w14:paraId="49550D4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EB31D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E3BECC" w14:textId="77777777" w:rsidR="009E5FA0" w:rsidRDefault="009E5FA0" w:rsidP="00305B49">
            <w:pPr>
              <w:pStyle w:val="TAC"/>
            </w:pPr>
            <w:r>
              <w:t>0</w:t>
            </w:r>
          </w:p>
        </w:tc>
      </w:tr>
      <w:tr w:rsidR="009E5FA0" w14:paraId="51D60A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E5CFD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641F35" w14:textId="77777777" w:rsidR="009E5FA0" w:rsidRDefault="009E5FA0" w:rsidP="00305B49">
            <w:pPr>
              <w:pStyle w:val="TAC"/>
            </w:pPr>
          </w:p>
        </w:tc>
        <w:tc>
          <w:tcPr>
            <w:tcW w:w="1144" w:type="dxa"/>
            <w:tcBorders>
              <w:left w:val="single" w:sz="4" w:space="0" w:color="auto"/>
              <w:right w:val="single" w:sz="4" w:space="0" w:color="auto"/>
            </w:tcBorders>
            <w:vAlign w:val="center"/>
          </w:tcPr>
          <w:p w14:paraId="120E30DD"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754475"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ED022DB" w14:textId="77777777" w:rsidR="009E5FA0" w:rsidRDefault="009E5FA0" w:rsidP="00305B49">
            <w:pPr>
              <w:pStyle w:val="TAC"/>
            </w:pPr>
          </w:p>
        </w:tc>
      </w:tr>
      <w:tr w:rsidR="009E5FA0" w14:paraId="7320F8C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4C23B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2BD2E" w14:textId="77777777" w:rsidR="009E5FA0" w:rsidRDefault="009E5FA0" w:rsidP="00305B49">
            <w:pPr>
              <w:pStyle w:val="TAC"/>
            </w:pPr>
          </w:p>
        </w:tc>
        <w:tc>
          <w:tcPr>
            <w:tcW w:w="1144" w:type="dxa"/>
            <w:tcBorders>
              <w:left w:val="single" w:sz="4" w:space="0" w:color="auto"/>
              <w:right w:val="single" w:sz="4" w:space="0" w:color="auto"/>
            </w:tcBorders>
            <w:vAlign w:val="center"/>
          </w:tcPr>
          <w:p w14:paraId="2B20732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EEE9DA"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8E10A2" w14:textId="77777777" w:rsidR="009E5FA0" w:rsidRDefault="009E5FA0" w:rsidP="00305B49">
            <w:pPr>
              <w:pStyle w:val="TAC"/>
            </w:pPr>
          </w:p>
        </w:tc>
      </w:tr>
      <w:tr w:rsidR="009E5FA0" w14:paraId="62D404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F4FA01" w14:textId="77777777" w:rsidR="009E5FA0" w:rsidRDefault="009E5FA0" w:rsidP="00305B49">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7E131" w14:textId="77777777" w:rsidR="009E5FA0" w:rsidRDefault="009E5FA0" w:rsidP="00305B49">
            <w:pPr>
              <w:pStyle w:val="TAC"/>
            </w:pPr>
            <w:r>
              <w:t>CA_n2A-n260A</w:t>
            </w:r>
          </w:p>
          <w:p w14:paraId="63F6CCB2"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17B5D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A79F2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9218F3" w14:textId="77777777" w:rsidR="009E5FA0" w:rsidRDefault="009E5FA0" w:rsidP="00305B49">
            <w:pPr>
              <w:pStyle w:val="TAC"/>
            </w:pPr>
            <w:r>
              <w:rPr>
                <w:rFonts w:hint="eastAsia"/>
              </w:rPr>
              <w:t>0</w:t>
            </w:r>
          </w:p>
        </w:tc>
      </w:tr>
      <w:tr w:rsidR="009E5FA0" w14:paraId="3F3AC2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BAEE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190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195EB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529739"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804743" w14:textId="77777777" w:rsidR="009E5FA0" w:rsidRDefault="009E5FA0" w:rsidP="00305B49">
            <w:pPr>
              <w:pStyle w:val="TAC"/>
            </w:pPr>
          </w:p>
        </w:tc>
      </w:tr>
      <w:tr w:rsidR="009E5FA0" w14:paraId="50602AF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39688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C1E3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D02B0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0E84FA"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104CD4" w14:textId="77777777" w:rsidR="009E5FA0" w:rsidRDefault="009E5FA0" w:rsidP="00305B49">
            <w:pPr>
              <w:pStyle w:val="TAC"/>
            </w:pPr>
          </w:p>
        </w:tc>
      </w:tr>
      <w:tr w:rsidR="009E5FA0" w14:paraId="7B8362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5D50A7" w14:textId="77777777" w:rsidR="009E5FA0" w:rsidRDefault="009E5FA0" w:rsidP="00305B49">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BC100" w14:textId="77777777" w:rsidR="009E5FA0" w:rsidRDefault="009E5FA0" w:rsidP="00305B49">
            <w:pPr>
              <w:pStyle w:val="TAC"/>
            </w:pPr>
            <w:r>
              <w:t>CA_n2A-n260A/G</w:t>
            </w:r>
          </w:p>
          <w:p w14:paraId="21580EE5"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A401E4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D5DD9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A296E3" w14:textId="77777777" w:rsidR="009E5FA0" w:rsidRDefault="009E5FA0" w:rsidP="00305B49">
            <w:pPr>
              <w:pStyle w:val="TAC"/>
            </w:pPr>
            <w:r>
              <w:rPr>
                <w:rFonts w:hint="eastAsia"/>
              </w:rPr>
              <w:t>0</w:t>
            </w:r>
          </w:p>
        </w:tc>
      </w:tr>
      <w:tr w:rsidR="009E5FA0" w14:paraId="7AFD60A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6D4303" w14:textId="77777777" w:rsidR="009E5FA0" w:rsidRDefault="009E5FA0" w:rsidP="00305B49">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0C4E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7E7A4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6D880" w14:textId="77777777" w:rsidR="009E5FA0" w:rsidRDefault="009E5FA0" w:rsidP="00305B49">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4CA25C" w14:textId="77777777" w:rsidR="009E5FA0" w:rsidRDefault="009E5FA0" w:rsidP="00305B49">
            <w:pPr>
              <w:pStyle w:val="TAC"/>
            </w:pPr>
          </w:p>
        </w:tc>
      </w:tr>
      <w:tr w:rsidR="009E5FA0" w14:paraId="7332F8C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71366A" w14:textId="77777777" w:rsidR="009E5FA0" w:rsidRDefault="009E5FA0" w:rsidP="00305B49">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15B3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56587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8C2871" w14:textId="77777777" w:rsidR="009E5FA0" w:rsidRDefault="009E5FA0" w:rsidP="00305B49">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F849C5" w14:textId="77777777" w:rsidR="009E5FA0" w:rsidRDefault="009E5FA0" w:rsidP="00305B49">
            <w:pPr>
              <w:pStyle w:val="TAC"/>
            </w:pPr>
          </w:p>
        </w:tc>
      </w:tr>
      <w:tr w:rsidR="009E5FA0" w14:paraId="6854607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7F185B" w14:textId="77777777" w:rsidR="009E5FA0" w:rsidRDefault="009E5FA0" w:rsidP="00305B49">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60CBC" w14:textId="77777777" w:rsidR="009E5FA0" w:rsidRDefault="009E5FA0" w:rsidP="00305B49">
            <w:pPr>
              <w:pStyle w:val="TAC"/>
            </w:pPr>
            <w:r>
              <w:t>CA_n2A-n260A/G/H</w:t>
            </w:r>
          </w:p>
          <w:p w14:paraId="69B3728B" w14:textId="77777777" w:rsidR="009E5FA0" w:rsidRDefault="009E5FA0" w:rsidP="00305B49">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43E2E3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7FC72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07EE79" w14:textId="77777777" w:rsidR="009E5FA0" w:rsidRDefault="009E5FA0" w:rsidP="00305B49">
            <w:pPr>
              <w:pStyle w:val="TAC"/>
            </w:pPr>
            <w:r>
              <w:rPr>
                <w:rFonts w:hint="eastAsia"/>
              </w:rPr>
              <w:t>0</w:t>
            </w:r>
          </w:p>
        </w:tc>
      </w:tr>
      <w:tr w:rsidR="009E5FA0" w14:paraId="397551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067A2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87C18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17BF0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07E32F"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A336AD" w14:textId="77777777" w:rsidR="009E5FA0" w:rsidRDefault="009E5FA0" w:rsidP="00305B49">
            <w:pPr>
              <w:pStyle w:val="TAC"/>
            </w:pPr>
          </w:p>
        </w:tc>
      </w:tr>
      <w:tr w:rsidR="009E5FA0" w14:paraId="63D20A9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D5E5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E3226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AB6059"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9C0049"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C3D513" w14:textId="77777777" w:rsidR="009E5FA0" w:rsidRDefault="009E5FA0" w:rsidP="00305B49">
            <w:pPr>
              <w:pStyle w:val="TAC"/>
            </w:pPr>
          </w:p>
        </w:tc>
      </w:tr>
      <w:tr w:rsidR="009E5FA0" w14:paraId="65CB05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ED817A" w14:textId="77777777" w:rsidR="009E5FA0" w:rsidRDefault="009E5FA0" w:rsidP="00305B49">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CDC65" w14:textId="77777777" w:rsidR="009E5FA0" w:rsidRDefault="009E5FA0" w:rsidP="00305B49">
            <w:pPr>
              <w:pStyle w:val="TAC"/>
            </w:pPr>
            <w:r>
              <w:t>CA_n2A-n260A/G/H/I</w:t>
            </w:r>
          </w:p>
          <w:p w14:paraId="03EFD594"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2E13BC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FE15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3C2F5" w14:textId="77777777" w:rsidR="009E5FA0" w:rsidRDefault="009E5FA0" w:rsidP="00305B49">
            <w:pPr>
              <w:pStyle w:val="TAC"/>
            </w:pPr>
            <w:r>
              <w:rPr>
                <w:rFonts w:hint="eastAsia"/>
              </w:rPr>
              <w:t>0</w:t>
            </w:r>
          </w:p>
        </w:tc>
      </w:tr>
      <w:tr w:rsidR="009E5FA0" w14:paraId="3EC3CC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99FB9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55567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E2530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97A71C"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F28ACE" w14:textId="77777777" w:rsidR="009E5FA0" w:rsidRDefault="009E5FA0" w:rsidP="00305B49">
            <w:pPr>
              <w:pStyle w:val="TAC"/>
            </w:pPr>
          </w:p>
        </w:tc>
      </w:tr>
      <w:tr w:rsidR="009E5FA0" w14:paraId="2C4B356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7869B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D4F0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D9196"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D723BA"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825031" w14:textId="77777777" w:rsidR="009E5FA0" w:rsidRDefault="009E5FA0" w:rsidP="00305B49">
            <w:pPr>
              <w:pStyle w:val="TAC"/>
            </w:pPr>
          </w:p>
        </w:tc>
      </w:tr>
      <w:tr w:rsidR="009E5FA0" w14:paraId="088BEAB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4D8E55" w14:textId="77777777" w:rsidR="009E5FA0" w:rsidRDefault="009E5FA0" w:rsidP="00305B49">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A36C3" w14:textId="77777777" w:rsidR="009E5FA0" w:rsidRDefault="009E5FA0" w:rsidP="00305B49">
            <w:pPr>
              <w:pStyle w:val="TAC"/>
            </w:pPr>
            <w:r>
              <w:t>CA_n2A-n260A/G/H/I</w:t>
            </w:r>
          </w:p>
          <w:p w14:paraId="6DF38F2F"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3C8EEB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9D67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24743B" w14:textId="77777777" w:rsidR="009E5FA0" w:rsidRDefault="009E5FA0" w:rsidP="00305B49">
            <w:pPr>
              <w:pStyle w:val="TAC"/>
            </w:pPr>
            <w:r>
              <w:rPr>
                <w:rFonts w:hint="eastAsia"/>
              </w:rPr>
              <w:t>0</w:t>
            </w:r>
          </w:p>
        </w:tc>
      </w:tr>
      <w:tr w:rsidR="009E5FA0" w14:paraId="26E6023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B7CB1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7FB9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7AB00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C01254"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8BD7E4" w14:textId="77777777" w:rsidR="009E5FA0" w:rsidRDefault="009E5FA0" w:rsidP="00305B49">
            <w:pPr>
              <w:pStyle w:val="TAC"/>
            </w:pPr>
          </w:p>
        </w:tc>
      </w:tr>
      <w:tr w:rsidR="009E5FA0" w14:paraId="254C5D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F0079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611A1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33524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E7565E"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BE90407" w14:textId="77777777" w:rsidR="009E5FA0" w:rsidRDefault="009E5FA0" w:rsidP="00305B49">
            <w:pPr>
              <w:pStyle w:val="TAC"/>
            </w:pPr>
          </w:p>
        </w:tc>
      </w:tr>
      <w:tr w:rsidR="009E5FA0" w14:paraId="1F3C79C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98CEBE" w14:textId="77777777" w:rsidR="009E5FA0" w:rsidRDefault="009E5FA0" w:rsidP="00305B49">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057FD" w14:textId="77777777" w:rsidR="009E5FA0" w:rsidRDefault="009E5FA0" w:rsidP="00305B49">
            <w:pPr>
              <w:pStyle w:val="TAC"/>
            </w:pPr>
            <w:r>
              <w:t>CA_n2A-n260A/G/H/I</w:t>
            </w:r>
          </w:p>
          <w:p w14:paraId="417C869C"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144F89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2BF7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77C139" w14:textId="77777777" w:rsidR="009E5FA0" w:rsidRDefault="009E5FA0" w:rsidP="00305B49">
            <w:pPr>
              <w:pStyle w:val="TAC"/>
            </w:pPr>
            <w:r>
              <w:rPr>
                <w:rFonts w:hint="eastAsia"/>
              </w:rPr>
              <w:t>0</w:t>
            </w:r>
          </w:p>
        </w:tc>
      </w:tr>
      <w:tr w:rsidR="009E5FA0" w14:paraId="4297AF0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17B6F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D39B2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F48E5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04C77D"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65EF3C" w14:textId="77777777" w:rsidR="009E5FA0" w:rsidRDefault="009E5FA0" w:rsidP="00305B49">
            <w:pPr>
              <w:pStyle w:val="TAC"/>
            </w:pPr>
          </w:p>
        </w:tc>
      </w:tr>
      <w:tr w:rsidR="009E5FA0" w14:paraId="5177A7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23994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B456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6264C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BFD58A"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27018E3" w14:textId="77777777" w:rsidR="009E5FA0" w:rsidRDefault="009E5FA0" w:rsidP="00305B49">
            <w:pPr>
              <w:pStyle w:val="TAC"/>
            </w:pPr>
          </w:p>
        </w:tc>
      </w:tr>
      <w:tr w:rsidR="009E5FA0" w14:paraId="004E902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632256" w14:textId="77777777" w:rsidR="009E5FA0" w:rsidRDefault="009E5FA0" w:rsidP="00305B49">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928D7" w14:textId="77777777" w:rsidR="009E5FA0" w:rsidRDefault="009E5FA0" w:rsidP="00305B49">
            <w:pPr>
              <w:pStyle w:val="TAC"/>
            </w:pPr>
            <w:r>
              <w:t>CA_n2A-n260A/G/H/I</w:t>
            </w:r>
          </w:p>
          <w:p w14:paraId="4A1093A6"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8FD357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F8571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0FC5E" w14:textId="77777777" w:rsidR="009E5FA0" w:rsidRDefault="009E5FA0" w:rsidP="00305B49">
            <w:pPr>
              <w:pStyle w:val="TAC"/>
            </w:pPr>
            <w:r>
              <w:rPr>
                <w:rFonts w:hint="eastAsia"/>
              </w:rPr>
              <w:t>0</w:t>
            </w:r>
          </w:p>
        </w:tc>
      </w:tr>
      <w:tr w:rsidR="009E5FA0" w14:paraId="4CB5C46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FCA7C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DF41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4AA47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9488AE"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4C4312" w14:textId="77777777" w:rsidR="009E5FA0" w:rsidRDefault="009E5FA0" w:rsidP="00305B49">
            <w:pPr>
              <w:pStyle w:val="TAC"/>
            </w:pPr>
          </w:p>
        </w:tc>
      </w:tr>
      <w:tr w:rsidR="009E5FA0" w14:paraId="3D8676F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DA75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8DC3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3410C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38491"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4B1A151" w14:textId="77777777" w:rsidR="009E5FA0" w:rsidRDefault="009E5FA0" w:rsidP="00305B49">
            <w:pPr>
              <w:pStyle w:val="TAC"/>
            </w:pPr>
          </w:p>
        </w:tc>
      </w:tr>
      <w:tr w:rsidR="009E5FA0" w14:paraId="7347E2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8EDA10" w14:textId="77777777" w:rsidR="009E5FA0" w:rsidRDefault="009E5FA0" w:rsidP="00305B49">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08D14" w14:textId="77777777" w:rsidR="009E5FA0" w:rsidRDefault="009E5FA0" w:rsidP="00305B49">
            <w:pPr>
              <w:pStyle w:val="TAC"/>
            </w:pPr>
            <w:r>
              <w:t>CA_n2A-n260A/G/H/I</w:t>
            </w:r>
          </w:p>
          <w:p w14:paraId="7E40F601"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D2A77F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9962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1211F5" w14:textId="77777777" w:rsidR="009E5FA0" w:rsidRDefault="009E5FA0" w:rsidP="00305B49">
            <w:pPr>
              <w:pStyle w:val="TAC"/>
            </w:pPr>
            <w:r>
              <w:rPr>
                <w:rFonts w:hint="eastAsia"/>
              </w:rPr>
              <w:t>0</w:t>
            </w:r>
          </w:p>
        </w:tc>
      </w:tr>
      <w:tr w:rsidR="009E5FA0" w14:paraId="7F3C37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BFE5E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3A65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71F04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1C0AB2"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D310E7" w14:textId="77777777" w:rsidR="009E5FA0" w:rsidRDefault="009E5FA0" w:rsidP="00305B49">
            <w:pPr>
              <w:pStyle w:val="TAC"/>
            </w:pPr>
          </w:p>
        </w:tc>
      </w:tr>
      <w:tr w:rsidR="009E5FA0" w14:paraId="3A3A36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214B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E1E6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C1058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DB0AE"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36FFC98" w14:textId="77777777" w:rsidR="009E5FA0" w:rsidRDefault="009E5FA0" w:rsidP="00305B49">
            <w:pPr>
              <w:pStyle w:val="TAC"/>
            </w:pPr>
          </w:p>
        </w:tc>
      </w:tr>
      <w:tr w:rsidR="009E5FA0" w14:paraId="2579146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5AD90C" w14:textId="77777777" w:rsidR="009E5FA0" w:rsidRDefault="009E5FA0" w:rsidP="00305B49">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59A38" w14:textId="77777777" w:rsidR="009E5FA0" w:rsidRDefault="009E5FA0" w:rsidP="00305B49">
            <w:pPr>
              <w:pStyle w:val="TAC"/>
            </w:pPr>
            <w:r>
              <w:t>CA_n2A-n260A</w:t>
            </w:r>
          </w:p>
          <w:p w14:paraId="773A2FA8"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432DA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3B2F9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9E92F7" w14:textId="77777777" w:rsidR="009E5FA0" w:rsidRDefault="009E5FA0" w:rsidP="00305B49">
            <w:pPr>
              <w:pStyle w:val="TAC"/>
            </w:pPr>
            <w:r>
              <w:rPr>
                <w:rFonts w:hint="eastAsia"/>
              </w:rPr>
              <w:t>0</w:t>
            </w:r>
          </w:p>
        </w:tc>
      </w:tr>
      <w:tr w:rsidR="009E5FA0" w14:paraId="028164C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0F907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2562F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53949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7881C1"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516B096" w14:textId="77777777" w:rsidR="009E5FA0" w:rsidRDefault="009E5FA0" w:rsidP="00305B49">
            <w:pPr>
              <w:pStyle w:val="TAC"/>
            </w:pPr>
          </w:p>
        </w:tc>
      </w:tr>
      <w:tr w:rsidR="009E5FA0" w14:paraId="50BDF5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03EA8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4A0F4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38B81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FA0A2B"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764CA9E" w14:textId="77777777" w:rsidR="009E5FA0" w:rsidRDefault="009E5FA0" w:rsidP="00305B49">
            <w:pPr>
              <w:pStyle w:val="TAC"/>
            </w:pPr>
          </w:p>
        </w:tc>
      </w:tr>
      <w:tr w:rsidR="009E5FA0" w14:paraId="242843A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86C55E" w14:textId="77777777" w:rsidR="009E5FA0" w:rsidRDefault="009E5FA0" w:rsidP="00305B49">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E609F" w14:textId="77777777" w:rsidR="009E5FA0" w:rsidRDefault="009E5FA0" w:rsidP="00305B49">
            <w:pPr>
              <w:pStyle w:val="TAC"/>
            </w:pPr>
            <w:r>
              <w:t>CA_n2A-n260A/G</w:t>
            </w:r>
          </w:p>
          <w:p w14:paraId="04DD7374"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EA2EBC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3B10F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05F8D7" w14:textId="77777777" w:rsidR="009E5FA0" w:rsidRDefault="009E5FA0" w:rsidP="00305B49">
            <w:pPr>
              <w:pStyle w:val="TAC"/>
            </w:pPr>
            <w:r>
              <w:rPr>
                <w:rFonts w:hint="eastAsia"/>
              </w:rPr>
              <w:t>0</w:t>
            </w:r>
          </w:p>
        </w:tc>
      </w:tr>
      <w:tr w:rsidR="009E5FA0" w14:paraId="7227BBA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B7EE6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40C61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FD66A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581B3E"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819D5B1" w14:textId="77777777" w:rsidR="009E5FA0" w:rsidRDefault="009E5FA0" w:rsidP="00305B49">
            <w:pPr>
              <w:pStyle w:val="TAC"/>
            </w:pPr>
          </w:p>
        </w:tc>
      </w:tr>
      <w:tr w:rsidR="009E5FA0" w14:paraId="175881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577D3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6A943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C4227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6A58E9"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4E1D941" w14:textId="77777777" w:rsidR="009E5FA0" w:rsidRDefault="009E5FA0" w:rsidP="00305B49">
            <w:pPr>
              <w:pStyle w:val="TAC"/>
            </w:pPr>
          </w:p>
        </w:tc>
      </w:tr>
      <w:tr w:rsidR="009E5FA0" w14:paraId="43A40DD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5ECC32" w14:textId="77777777" w:rsidR="009E5FA0" w:rsidRDefault="009E5FA0" w:rsidP="00305B49">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C61A6" w14:textId="77777777" w:rsidR="009E5FA0" w:rsidRDefault="009E5FA0" w:rsidP="00305B49">
            <w:pPr>
              <w:pStyle w:val="TAC"/>
            </w:pPr>
            <w:r>
              <w:t>CA_n2A-n260A/G/H</w:t>
            </w:r>
          </w:p>
          <w:p w14:paraId="2FCADBB9" w14:textId="77777777" w:rsidR="009E5FA0" w:rsidRDefault="009E5FA0" w:rsidP="00305B49">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145C077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685F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9D4D1D" w14:textId="77777777" w:rsidR="009E5FA0" w:rsidRDefault="009E5FA0" w:rsidP="00305B49">
            <w:pPr>
              <w:pStyle w:val="TAC"/>
            </w:pPr>
            <w:r>
              <w:rPr>
                <w:rFonts w:hint="eastAsia"/>
              </w:rPr>
              <w:t>0</w:t>
            </w:r>
          </w:p>
        </w:tc>
      </w:tr>
      <w:tr w:rsidR="009E5FA0" w14:paraId="450987C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B4468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1825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F1A49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43E0B0"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A0FA3BD" w14:textId="77777777" w:rsidR="009E5FA0" w:rsidRDefault="009E5FA0" w:rsidP="00305B49">
            <w:pPr>
              <w:pStyle w:val="TAC"/>
            </w:pPr>
          </w:p>
        </w:tc>
      </w:tr>
      <w:tr w:rsidR="009E5FA0" w14:paraId="37B74D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AA38A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4C3F5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26392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6A88FE"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5166898" w14:textId="77777777" w:rsidR="009E5FA0" w:rsidRDefault="009E5FA0" w:rsidP="00305B49">
            <w:pPr>
              <w:pStyle w:val="TAC"/>
            </w:pPr>
          </w:p>
        </w:tc>
      </w:tr>
      <w:tr w:rsidR="009E5FA0" w14:paraId="0D6498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2465B7" w14:textId="77777777" w:rsidR="009E5FA0" w:rsidRDefault="009E5FA0" w:rsidP="00305B49">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5EE4E4" w14:textId="77777777" w:rsidR="009E5FA0" w:rsidRDefault="009E5FA0" w:rsidP="00305B49">
            <w:pPr>
              <w:pStyle w:val="TAC"/>
            </w:pPr>
            <w:r>
              <w:t>CA_n2A-n260A/G/H/I</w:t>
            </w:r>
          </w:p>
          <w:p w14:paraId="447FB646"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280852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810E5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0F4205" w14:textId="77777777" w:rsidR="009E5FA0" w:rsidRDefault="009E5FA0" w:rsidP="00305B49">
            <w:pPr>
              <w:pStyle w:val="TAC"/>
            </w:pPr>
            <w:r>
              <w:rPr>
                <w:rFonts w:hint="eastAsia"/>
              </w:rPr>
              <w:t>0</w:t>
            </w:r>
          </w:p>
        </w:tc>
      </w:tr>
      <w:tr w:rsidR="009E5FA0" w14:paraId="7F543DF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41FD0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53A7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F05B7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F1D094"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6DB8A45" w14:textId="77777777" w:rsidR="009E5FA0" w:rsidRDefault="009E5FA0" w:rsidP="00305B49">
            <w:pPr>
              <w:pStyle w:val="TAC"/>
            </w:pPr>
          </w:p>
        </w:tc>
      </w:tr>
      <w:tr w:rsidR="009E5FA0" w14:paraId="73F70D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DB640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9859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A7916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83080B"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8D87B18" w14:textId="77777777" w:rsidR="009E5FA0" w:rsidRDefault="009E5FA0" w:rsidP="00305B49">
            <w:pPr>
              <w:pStyle w:val="TAC"/>
            </w:pPr>
          </w:p>
        </w:tc>
      </w:tr>
      <w:tr w:rsidR="009E5FA0" w14:paraId="3E6FC81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C15FCC" w14:textId="77777777" w:rsidR="009E5FA0" w:rsidRDefault="009E5FA0" w:rsidP="00305B49">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4F70B" w14:textId="77777777" w:rsidR="009E5FA0" w:rsidRDefault="009E5FA0" w:rsidP="00305B49">
            <w:pPr>
              <w:pStyle w:val="TAC"/>
            </w:pPr>
            <w:r>
              <w:t>CA_n2A-n260A/G/H/I</w:t>
            </w:r>
          </w:p>
          <w:p w14:paraId="080623FC"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E9F3CD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EE9FB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73401E" w14:textId="77777777" w:rsidR="009E5FA0" w:rsidRDefault="009E5FA0" w:rsidP="00305B49">
            <w:pPr>
              <w:pStyle w:val="TAC"/>
            </w:pPr>
            <w:r>
              <w:rPr>
                <w:rFonts w:hint="eastAsia"/>
              </w:rPr>
              <w:t>0</w:t>
            </w:r>
          </w:p>
        </w:tc>
      </w:tr>
      <w:tr w:rsidR="009E5FA0" w14:paraId="0AA427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5C0AA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124D0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22495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640D69"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632C38" w14:textId="77777777" w:rsidR="009E5FA0" w:rsidRDefault="009E5FA0" w:rsidP="00305B49">
            <w:pPr>
              <w:pStyle w:val="TAC"/>
            </w:pPr>
          </w:p>
        </w:tc>
      </w:tr>
      <w:tr w:rsidR="009E5FA0" w14:paraId="300BFF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1AF7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35487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28D338"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3BDFB7"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0023730" w14:textId="77777777" w:rsidR="009E5FA0" w:rsidRDefault="009E5FA0" w:rsidP="00305B49">
            <w:pPr>
              <w:pStyle w:val="TAC"/>
            </w:pPr>
          </w:p>
        </w:tc>
      </w:tr>
      <w:tr w:rsidR="009E5FA0" w14:paraId="0108D5E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5F8EB7" w14:textId="77777777" w:rsidR="009E5FA0" w:rsidRDefault="009E5FA0" w:rsidP="00305B49">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2E923" w14:textId="77777777" w:rsidR="009E5FA0" w:rsidRDefault="009E5FA0" w:rsidP="00305B49">
            <w:pPr>
              <w:pStyle w:val="TAC"/>
            </w:pPr>
            <w:r>
              <w:t>CA_n2A-n260A/G/H/I</w:t>
            </w:r>
          </w:p>
          <w:p w14:paraId="0CE6915A"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462CE9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9B2BE0"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EF07BE" w14:textId="77777777" w:rsidR="009E5FA0" w:rsidRDefault="009E5FA0" w:rsidP="00305B49">
            <w:pPr>
              <w:pStyle w:val="TAC"/>
            </w:pPr>
            <w:r>
              <w:rPr>
                <w:rFonts w:hint="eastAsia"/>
              </w:rPr>
              <w:t>0</w:t>
            </w:r>
          </w:p>
        </w:tc>
      </w:tr>
      <w:tr w:rsidR="009E5FA0" w14:paraId="5BC9A17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0386A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520FF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3C0EE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13FA39"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C733BCB" w14:textId="77777777" w:rsidR="009E5FA0" w:rsidRDefault="009E5FA0" w:rsidP="00305B49">
            <w:pPr>
              <w:pStyle w:val="TAC"/>
            </w:pPr>
          </w:p>
        </w:tc>
      </w:tr>
      <w:tr w:rsidR="009E5FA0" w14:paraId="4582238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44B1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C9A8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D10ED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329012"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2DCDA6BB" w14:textId="77777777" w:rsidR="009E5FA0" w:rsidRDefault="009E5FA0" w:rsidP="00305B49">
            <w:pPr>
              <w:pStyle w:val="TAC"/>
            </w:pPr>
          </w:p>
        </w:tc>
      </w:tr>
      <w:tr w:rsidR="009E5FA0" w14:paraId="275A7E2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990852" w14:textId="77777777" w:rsidR="009E5FA0" w:rsidRDefault="009E5FA0" w:rsidP="00305B49">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10051" w14:textId="77777777" w:rsidR="009E5FA0" w:rsidRDefault="009E5FA0" w:rsidP="00305B49">
            <w:pPr>
              <w:pStyle w:val="TAC"/>
            </w:pPr>
            <w:r>
              <w:t>CA_n2A-n260A/G/H/I</w:t>
            </w:r>
          </w:p>
          <w:p w14:paraId="23D5E4B1"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FB315C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57EF20"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7D8B6B" w14:textId="77777777" w:rsidR="009E5FA0" w:rsidRDefault="009E5FA0" w:rsidP="00305B49">
            <w:pPr>
              <w:pStyle w:val="TAC"/>
            </w:pPr>
            <w:r>
              <w:rPr>
                <w:rFonts w:hint="eastAsia"/>
              </w:rPr>
              <w:t>0</w:t>
            </w:r>
          </w:p>
        </w:tc>
      </w:tr>
      <w:tr w:rsidR="009E5FA0" w14:paraId="39CBF0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A7A3B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0B11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D6CB1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3A4EB5"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EA3A50" w14:textId="77777777" w:rsidR="009E5FA0" w:rsidRDefault="009E5FA0" w:rsidP="00305B49">
            <w:pPr>
              <w:pStyle w:val="TAC"/>
            </w:pPr>
          </w:p>
        </w:tc>
      </w:tr>
      <w:tr w:rsidR="009E5FA0" w14:paraId="1754C6B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DACA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8E8FF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3684F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90B4B"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3532239" w14:textId="77777777" w:rsidR="009E5FA0" w:rsidRDefault="009E5FA0" w:rsidP="00305B49">
            <w:pPr>
              <w:pStyle w:val="TAC"/>
            </w:pPr>
          </w:p>
        </w:tc>
      </w:tr>
      <w:tr w:rsidR="009E5FA0" w14:paraId="125DA38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582470" w14:textId="77777777" w:rsidR="009E5FA0" w:rsidRDefault="009E5FA0" w:rsidP="00305B49">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7A9AE2" w14:textId="77777777" w:rsidR="009E5FA0" w:rsidRDefault="009E5FA0" w:rsidP="00305B49">
            <w:pPr>
              <w:pStyle w:val="TAC"/>
            </w:pPr>
            <w:r>
              <w:t>CA_n2A-n260A/G/H/I</w:t>
            </w:r>
          </w:p>
          <w:p w14:paraId="04947A71"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F29E63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1A96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D34C1" w14:textId="77777777" w:rsidR="009E5FA0" w:rsidRDefault="009E5FA0" w:rsidP="00305B49">
            <w:pPr>
              <w:pStyle w:val="TAC"/>
            </w:pPr>
            <w:r>
              <w:rPr>
                <w:rFonts w:hint="eastAsia"/>
              </w:rPr>
              <w:t>0</w:t>
            </w:r>
          </w:p>
        </w:tc>
      </w:tr>
      <w:tr w:rsidR="009E5FA0" w14:paraId="506727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56927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C8ED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413BE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4E152"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C64C1AF" w14:textId="77777777" w:rsidR="009E5FA0" w:rsidRDefault="009E5FA0" w:rsidP="00305B49">
            <w:pPr>
              <w:pStyle w:val="TAC"/>
            </w:pPr>
          </w:p>
        </w:tc>
      </w:tr>
      <w:tr w:rsidR="009E5FA0" w14:paraId="4430C8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65F37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39030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3505B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2A35B2"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75ADF2F" w14:textId="77777777" w:rsidR="009E5FA0" w:rsidRDefault="009E5FA0" w:rsidP="00305B49">
            <w:pPr>
              <w:pStyle w:val="TAC"/>
            </w:pPr>
          </w:p>
        </w:tc>
      </w:tr>
      <w:tr w:rsidR="009E5FA0" w14:paraId="7F0B699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92037B" w14:textId="77777777" w:rsidR="009E5FA0" w:rsidRDefault="009E5FA0" w:rsidP="00305B49">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C5315" w14:textId="77777777" w:rsidR="009E5FA0" w:rsidRDefault="009E5FA0" w:rsidP="00305B49">
            <w:pPr>
              <w:pStyle w:val="TAC"/>
            </w:pPr>
            <w:r>
              <w:t>CA_n2A-n260A</w:t>
            </w:r>
          </w:p>
          <w:p w14:paraId="222C3ED2"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672D13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D1C78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18DD9" w14:textId="77777777" w:rsidR="009E5FA0" w:rsidRDefault="009E5FA0" w:rsidP="00305B49">
            <w:pPr>
              <w:pStyle w:val="TAC"/>
            </w:pPr>
            <w:r>
              <w:rPr>
                <w:rFonts w:hint="eastAsia"/>
              </w:rPr>
              <w:t>0</w:t>
            </w:r>
          </w:p>
        </w:tc>
      </w:tr>
      <w:tr w:rsidR="009E5FA0" w14:paraId="36A020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DEA2B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43C3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57C53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353BF2"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549ADDF" w14:textId="77777777" w:rsidR="009E5FA0" w:rsidRDefault="009E5FA0" w:rsidP="00305B49">
            <w:pPr>
              <w:pStyle w:val="TAC"/>
            </w:pPr>
          </w:p>
        </w:tc>
      </w:tr>
      <w:tr w:rsidR="009E5FA0" w14:paraId="190D98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1340F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FA6E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A2089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F5BB2"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8DD9E44" w14:textId="77777777" w:rsidR="009E5FA0" w:rsidRDefault="009E5FA0" w:rsidP="00305B49">
            <w:pPr>
              <w:pStyle w:val="TAC"/>
            </w:pPr>
          </w:p>
        </w:tc>
      </w:tr>
      <w:tr w:rsidR="009E5FA0" w14:paraId="011F12C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9C915E" w14:textId="77777777" w:rsidR="009E5FA0" w:rsidRDefault="009E5FA0" w:rsidP="00305B49">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196D8" w14:textId="77777777" w:rsidR="009E5FA0" w:rsidRDefault="009E5FA0" w:rsidP="00305B49">
            <w:pPr>
              <w:pStyle w:val="TAC"/>
            </w:pPr>
            <w:r>
              <w:t>CA_n2A-n260A/G</w:t>
            </w:r>
          </w:p>
          <w:p w14:paraId="7484B22F"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1B4AD7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7043F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ED27DD" w14:textId="77777777" w:rsidR="009E5FA0" w:rsidRDefault="009E5FA0" w:rsidP="00305B49">
            <w:pPr>
              <w:pStyle w:val="TAC"/>
            </w:pPr>
            <w:r>
              <w:rPr>
                <w:rFonts w:hint="eastAsia"/>
              </w:rPr>
              <w:t>0</w:t>
            </w:r>
          </w:p>
        </w:tc>
      </w:tr>
      <w:tr w:rsidR="009E5FA0" w14:paraId="3E9F5B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20B0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F94D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9DAA8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A3B187"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CDE7E48" w14:textId="77777777" w:rsidR="009E5FA0" w:rsidRDefault="009E5FA0" w:rsidP="00305B49">
            <w:pPr>
              <w:pStyle w:val="TAC"/>
            </w:pPr>
          </w:p>
        </w:tc>
      </w:tr>
      <w:tr w:rsidR="009E5FA0" w14:paraId="7A08F1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9005E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E71D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A2FF0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1FAFC7"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AA72A26" w14:textId="77777777" w:rsidR="009E5FA0" w:rsidRDefault="009E5FA0" w:rsidP="00305B49">
            <w:pPr>
              <w:pStyle w:val="TAC"/>
            </w:pPr>
          </w:p>
        </w:tc>
      </w:tr>
      <w:tr w:rsidR="009E5FA0" w14:paraId="584494A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1B6755" w14:textId="77777777" w:rsidR="009E5FA0" w:rsidRDefault="009E5FA0" w:rsidP="00305B49">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80E4E" w14:textId="77777777" w:rsidR="009E5FA0" w:rsidRDefault="009E5FA0" w:rsidP="00305B49">
            <w:pPr>
              <w:pStyle w:val="TAC"/>
            </w:pPr>
            <w:r>
              <w:t>CA_n2A-n260A/G/H</w:t>
            </w:r>
          </w:p>
          <w:p w14:paraId="4F29ABCA" w14:textId="77777777" w:rsidR="009E5FA0" w:rsidRDefault="009E5FA0" w:rsidP="00305B49">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CB03BF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9A64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6C13E9" w14:textId="77777777" w:rsidR="009E5FA0" w:rsidRDefault="009E5FA0" w:rsidP="00305B49">
            <w:pPr>
              <w:pStyle w:val="TAC"/>
            </w:pPr>
            <w:r>
              <w:rPr>
                <w:rFonts w:hint="eastAsia"/>
              </w:rPr>
              <w:t>0</w:t>
            </w:r>
          </w:p>
        </w:tc>
      </w:tr>
      <w:tr w:rsidR="009E5FA0" w14:paraId="599557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06CD2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9949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C5E72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429B64"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B50107D" w14:textId="77777777" w:rsidR="009E5FA0" w:rsidRDefault="009E5FA0" w:rsidP="00305B49">
            <w:pPr>
              <w:pStyle w:val="TAC"/>
            </w:pPr>
          </w:p>
        </w:tc>
      </w:tr>
      <w:tr w:rsidR="009E5FA0" w14:paraId="4E9ACFE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5D50D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F2157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2EC1F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D3CFA4"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05D16EF8" w14:textId="77777777" w:rsidR="009E5FA0" w:rsidRDefault="009E5FA0" w:rsidP="00305B49">
            <w:pPr>
              <w:pStyle w:val="TAC"/>
            </w:pPr>
          </w:p>
        </w:tc>
      </w:tr>
      <w:tr w:rsidR="009E5FA0" w14:paraId="528037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26800D" w14:textId="77777777" w:rsidR="009E5FA0" w:rsidRDefault="009E5FA0" w:rsidP="00305B49">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B2FDC" w14:textId="77777777" w:rsidR="009E5FA0" w:rsidRDefault="009E5FA0" w:rsidP="00305B49">
            <w:pPr>
              <w:pStyle w:val="TAC"/>
            </w:pPr>
            <w:r>
              <w:t>CA_n2A-n260A/G/H/I</w:t>
            </w:r>
          </w:p>
          <w:p w14:paraId="6C381384"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E518DE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D1CB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02D3B2" w14:textId="77777777" w:rsidR="009E5FA0" w:rsidRDefault="009E5FA0" w:rsidP="00305B49">
            <w:pPr>
              <w:pStyle w:val="TAC"/>
            </w:pPr>
            <w:r>
              <w:rPr>
                <w:rFonts w:hint="eastAsia"/>
              </w:rPr>
              <w:t>0</w:t>
            </w:r>
          </w:p>
        </w:tc>
      </w:tr>
      <w:tr w:rsidR="009E5FA0" w14:paraId="4FDEDDE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D42EB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1149F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4EA17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5B9FB"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20CCB44" w14:textId="77777777" w:rsidR="009E5FA0" w:rsidRDefault="009E5FA0" w:rsidP="00305B49">
            <w:pPr>
              <w:pStyle w:val="TAC"/>
            </w:pPr>
          </w:p>
        </w:tc>
      </w:tr>
      <w:tr w:rsidR="009E5FA0" w14:paraId="3B98D0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487F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1EC4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A1FA78"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129A8D"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EBFB53E" w14:textId="77777777" w:rsidR="009E5FA0" w:rsidRDefault="009E5FA0" w:rsidP="00305B49">
            <w:pPr>
              <w:pStyle w:val="TAC"/>
            </w:pPr>
          </w:p>
        </w:tc>
      </w:tr>
      <w:tr w:rsidR="009E5FA0" w14:paraId="536C0A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906CE5" w14:textId="77777777" w:rsidR="009E5FA0" w:rsidRDefault="009E5FA0" w:rsidP="00305B49">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AE6E25" w14:textId="77777777" w:rsidR="009E5FA0" w:rsidRDefault="009E5FA0" w:rsidP="00305B49">
            <w:pPr>
              <w:pStyle w:val="TAC"/>
            </w:pPr>
            <w:r>
              <w:t>CA_n2A-n260A/G/H/I</w:t>
            </w:r>
          </w:p>
          <w:p w14:paraId="11C48372"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AF3659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8CF5A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B99A95" w14:textId="77777777" w:rsidR="009E5FA0" w:rsidRDefault="009E5FA0" w:rsidP="00305B49">
            <w:pPr>
              <w:pStyle w:val="TAC"/>
            </w:pPr>
            <w:r>
              <w:rPr>
                <w:rFonts w:hint="eastAsia"/>
              </w:rPr>
              <w:t>0</w:t>
            </w:r>
          </w:p>
        </w:tc>
      </w:tr>
      <w:tr w:rsidR="009E5FA0" w14:paraId="7188DB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DA43E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6B07F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1DB16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2B7D03"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4677F3B" w14:textId="77777777" w:rsidR="009E5FA0" w:rsidRDefault="009E5FA0" w:rsidP="00305B49">
            <w:pPr>
              <w:pStyle w:val="TAC"/>
            </w:pPr>
          </w:p>
        </w:tc>
      </w:tr>
      <w:tr w:rsidR="009E5FA0" w14:paraId="288729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5B268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E3054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4F548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9CA88"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48B8C02" w14:textId="77777777" w:rsidR="009E5FA0" w:rsidRDefault="009E5FA0" w:rsidP="00305B49">
            <w:pPr>
              <w:pStyle w:val="TAC"/>
            </w:pPr>
          </w:p>
        </w:tc>
      </w:tr>
      <w:tr w:rsidR="009E5FA0" w14:paraId="6EF65B8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8637C" w14:textId="77777777" w:rsidR="009E5FA0" w:rsidRDefault="009E5FA0" w:rsidP="00305B49">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D7732" w14:textId="77777777" w:rsidR="009E5FA0" w:rsidRDefault="009E5FA0" w:rsidP="00305B49">
            <w:pPr>
              <w:pStyle w:val="TAC"/>
            </w:pPr>
            <w:r>
              <w:t>CA_n2A-n260A/G/H/I</w:t>
            </w:r>
          </w:p>
          <w:p w14:paraId="2D728944"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E08AFD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4EEFD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552843" w14:textId="77777777" w:rsidR="009E5FA0" w:rsidRDefault="009E5FA0" w:rsidP="00305B49">
            <w:pPr>
              <w:pStyle w:val="TAC"/>
            </w:pPr>
            <w:r>
              <w:rPr>
                <w:rFonts w:hint="eastAsia"/>
              </w:rPr>
              <w:t>0</w:t>
            </w:r>
          </w:p>
        </w:tc>
      </w:tr>
      <w:tr w:rsidR="009E5FA0" w14:paraId="5D0266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22CF1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6F9F4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3DBB8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13E36"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9CC4866" w14:textId="77777777" w:rsidR="009E5FA0" w:rsidRDefault="009E5FA0" w:rsidP="00305B49">
            <w:pPr>
              <w:pStyle w:val="TAC"/>
            </w:pPr>
          </w:p>
        </w:tc>
      </w:tr>
      <w:tr w:rsidR="009E5FA0" w14:paraId="63E54B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1EF56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B9398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E1947D"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0A5727"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EBE418A" w14:textId="77777777" w:rsidR="009E5FA0" w:rsidRDefault="009E5FA0" w:rsidP="00305B49">
            <w:pPr>
              <w:pStyle w:val="TAC"/>
            </w:pPr>
          </w:p>
        </w:tc>
      </w:tr>
      <w:tr w:rsidR="009E5FA0" w14:paraId="00811F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82343F" w14:textId="77777777" w:rsidR="009E5FA0" w:rsidRDefault="009E5FA0" w:rsidP="00305B49">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B3D7D" w14:textId="77777777" w:rsidR="009E5FA0" w:rsidRDefault="009E5FA0" w:rsidP="00305B49">
            <w:pPr>
              <w:pStyle w:val="TAC"/>
            </w:pPr>
            <w:r>
              <w:t>CA_n2A-n260A/G/H/I</w:t>
            </w:r>
          </w:p>
          <w:p w14:paraId="7412ADC3"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BA10B6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3E2D5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5DC5FC" w14:textId="77777777" w:rsidR="009E5FA0" w:rsidRDefault="009E5FA0" w:rsidP="00305B49">
            <w:pPr>
              <w:pStyle w:val="TAC"/>
            </w:pPr>
            <w:r>
              <w:rPr>
                <w:rFonts w:hint="eastAsia"/>
              </w:rPr>
              <w:t>0</w:t>
            </w:r>
          </w:p>
        </w:tc>
      </w:tr>
      <w:tr w:rsidR="009E5FA0" w14:paraId="78B7F0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4373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8294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837F0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BFB6B"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2D8F83D" w14:textId="77777777" w:rsidR="009E5FA0" w:rsidRDefault="009E5FA0" w:rsidP="00305B49">
            <w:pPr>
              <w:pStyle w:val="TAC"/>
            </w:pPr>
          </w:p>
        </w:tc>
      </w:tr>
      <w:tr w:rsidR="009E5FA0" w14:paraId="0904F8D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9C2FF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83F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D0D4B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7C9033"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8B4BEB5" w14:textId="77777777" w:rsidR="009E5FA0" w:rsidRDefault="009E5FA0" w:rsidP="00305B49">
            <w:pPr>
              <w:pStyle w:val="TAC"/>
            </w:pPr>
          </w:p>
        </w:tc>
      </w:tr>
      <w:tr w:rsidR="009E5FA0" w14:paraId="01EEC00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CB8788" w14:textId="77777777" w:rsidR="009E5FA0" w:rsidRDefault="009E5FA0" w:rsidP="00305B49">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1B3910" w14:textId="77777777" w:rsidR="009E5FA0" w:rsidRDefault="009E5FA0" w:rsidP="00305B49">
            <w:pPr>
              <w:pStyle w:val="TAC"/>
            </w:pPr>
            <w:r>
              <w:t>CA_n2A-n260A/G/H/I</w:t>
            </w:r>
          </w:p>
          <w:p w14:paraId="0C68C753"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AB36A9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0CBAA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612C56" w14:textId="77777777" w:rsidR="009E5FA0" w:rsidRDefault="009E5FA0" w:rsidP="00305B49">
            <w:pPr>
              <w:pStyle w:val="TAC"/>
            </w:pPr>
            <w:r>
              <w:rPr>
                <w:rFonts w:hint="eastAsia"/>
              </w:rPr>
              <w:t>0</w:t>
            </w:r>
          </w:p>
        </w:tc>
      </w:tr>
      <w:tr w:rsidR="009E5FA0" w14:paraId="617B27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4A804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7D73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777AE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B19175"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426042E" w14:textId="77777777" w:rsidR="009E5FA0" w:rsidRDefault="009E5FA0" w:rsidP="00305B49">
            <w:pPr>
              <w:pStyle w:val="TAC"/>
            </w:pPr>
          </w:p>
        </w:tc>
      </w:tr>
      <w:tr w:rsidR="009E5FA0" w14:paraId="23AED1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6EF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59A1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F5E38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27D869"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5A630E7" w14:textId="77777777" w:rsidR="009E5FA0" w:rsidRDefault="009E5FA0" w:rsidP="00305B49">
            <w:pPr>
              <w:pStyle w:val="TAC"/>
            </w:pPr>
          </w:p>
        </w:tc>
      </w:tr>
      <w:tr w:rsidR="009E5FA0" w14:paraId="60FC7DB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B954C9" w14:textId="77777777" w:rsidR="009E5FA0" w:rsidRDefault="009E5FA0" w:rsidP="00305B49">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F66003" w14:textId="77777777" w:rsidR="009E5FA0" w:rsidRDefault="009E5FA0" w:rsidP="00305B49">
            <w:pPr>
              <w:pStyle w:val="TAC"/>
            </w:pPr>
            <w:r>
              <w:t>CA_n2A-n261A</w:t>
            </w:r>
          </w:p>
          <w:p w14:paraId="0ACE2763"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1C9C1B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18EDD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68DD3E" w14:textId="77777777" w:rsidR="009E5FA0" w:rsidRDefault="009E5FA0" w:rsidP="00305B49">
            <w:pPr>
              <w:pStyle w:val="TAC"/>
            </w:pPr>
            <w:r>
              <w:rPr>
                <w:rFonts w:hint="eastAsia"/>
              </w:rPr>
              <w:t>0</w:t>
            </w:r>
          </w:p>
        </w:tc>
      </w:tr>
      <w:tr w:rsidR="009E5FA0" w14:paraId="7A51E7F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6EFE4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D400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2F529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81691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A879B5" w14:textId="77777777" w:rsidR="009E5FA0" w:rsidRDefault="009E5FA0" w:rsidP="00305B49">
            <w:pPr>
              <w:pStyle w:val="TAC"/>
            </w:pPr>
          </w:p>
        </w:tc>
      </w:tr>
      <w:tr w:rsidR="009E5FA0" w14:paraId="5F534A0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3E1A4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2B3F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3FD27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7A0C40"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D34D81B" w14:textId="77777777" w:rsidR="009E5FA0" w:rsidRDefault="009E5FA0" w:rsidP="00305B49">
            <w:pPr>
              <w:pStyle w:val="TAC"/>
            </w:pPr>
          </w:p>
        </w:tc>
      </w:tr>
      <w:tr w:rsidR="009E5FA0" w14:paraId="7181267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4B5CDD" w14:textId="77777777" w:rsidR="009E5FA0" w:rsidRDefault="009E5FA0" w:rsidP="00305B49">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642DA" w14:textId="77777777" w:rsidR="009E5FA0" w:rsidRDefault="009E5FA0" w:rsidP="00305B49">
            <w:pPr>
              <w:pStyle w:val="TAC"/>
            </w:pPr>
            <w:r>
              <w:t>CA_n2A-n261A/G</w:t>
            </w:r>
          </w:p>
          <w:p w14:paraId="6BAFAAB7"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3522B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0D60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9F18A5" w14:textId="77777777" w:rsidR="009E5FA0" w:rsidRDefault="009E5FA0" w:rsidP="00305B49">
            <w:pPr>
              <w:pStyle w:val="TAC"/>
            </w:pPr>
            <w:r>
              <w:rPr>
                <w:rFonts w:hint="eastAsia"/>
              </w:rPr>
              <w:t>0</w:t>
            </w:r>
          </w:p>
        </w:tc>
      </w:tr>
      <w:tr w:rsidR="009E5FA0" w14:paraId="5E011E4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AD89B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9B75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4BF18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7DC63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2A4E0D" w14:textId="77777777" w:rsidR="009E5FA0" w:rsidRDefault="009E5FA0" w:rsidP="00305B49">
            <w:pPr>
              <w:pStyle w:val="TAC"/>
            </w:pPr>
          </w:p>
        </w:tc>
      </w:tr>
      <w:tr w:rsidR="009E5FA0" w14:paraId="13359F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F3E75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FF6C2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E58CD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59823A" w14:textId="77777777" w:rsidR="009E5FA0" w:rsidRDefault="009E5FA0" w:rsidP="00305B49">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28E5CEA7" w14:textId="77777777" w:rsidR="009E5FA0" w:rsidRDefault="009E5FA0" w:rsidP="00305B49">
            <w:pPr>
              <w:pStyle w:val="TAC"/>
            </w:pPr>
          </w:p>
        </w:tc>
      </w:tr>
      <w:tr w:rsidR="009E5FA0" w14:paraId="618632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37D27A" w14:textId="77777777" w:rsidR="009E5FA0" w:rsidRDefault="009E5FA0" w:rsidP="00305B49">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924066" w14:textId="77777777" w:rsidR="009E5FA0" w:rsidRDefault="009E5FA0" w:rsidP="00305B49">
            <w:pPr>
              <w:pStyle w:val="TAC"/>
            </w:pPr>
            <w:r>
              <w:t>CA_n2A-n261A/G/H</w:t>
            </w:r>
          </w:p>
          <w:p w14:paraId="40BD7E18"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09B2E1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4329B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49F75" w14:textId="77777777" w:rsidR="009E5FA0" w:rsidRDefault="009E5FA0" w:rsidP="00305B49">
            <w:pPr>
              <w:pStyle w:val="TAC"/>
            </w:pPr>
            <w:r>
              <w:rPr>
                <w:rFonts w:hint="eastAsia"/>
              </w:rPr>
              <w:t>0</w:t>
            </w:r>
          </w:p>
        </w:tc>
      </w:tr>
      <w:tr w:rsidR="009E5FA0" w14:paraId="7E47A8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93CC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DDBE7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E1A8B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1320A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D82672" w14:textId="77777777" w:rsidR="009E5FA0" w:rsidRDefault="009E5FA0" w:rsidP="00305B49">
            <w:pPr>
              <w:pStyle w:val="TAC"/>
            </w:pPr>
          </w:p>
        </w:tc>
      </w:tr>
      <w:tr w:rsidR="009E5FA0" w14:paraId="4C61BFD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123C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2BA7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D92D2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6A9B5" w14:textId="77777777" w:rsidR="009E5FA0" w:rsidRDefault="009E5FA0" w:rsidP="00305B49">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3C94B7D" w14:textId="77777777" w:rsidR="009E5FA0" w:rsidRDefault="009E5FA0" w:rsidP="00305B49">
            <w:pPr>
              <w:pStyle w:val="TAC"/>
            </w:pPr>
          </w:p>
        </w:tc>
      </w:tr>
      <w:tr w:rsidR="009E5FA0" w14:paraId="6DD45B5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0A9019" w14:textId="77777777" w:rsidR="009E5FA0" w:rsidRDefault="009E5FA0" w:rsidP="00305B49">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6F0DC" w14:textId="77777777" w:rsidR="009E5FA0" w:rsidRDefault="009E5FA0" w:rsidP="00305B49">
            <w:pPr>
              <w:pStyle w:val="TAC"/>
            </w:pPr>
            <w:r>
              <w:t>CA_n2A-n261A/G/H/I</w:t>
            </w:r>
          </w:p>
          <w:p w14:paraId="319329B3"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5B3829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A55DB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898A3" w14:textId="77777777" w:rsidR="009E5FA0" w:rsidRDefault="009E5FA0" w:rsidP="00305B49">
            <w:pPr>
              <w:pStyle w:val="TAC"/>
            </w:pPr>
            <w:r>
              <w:rPr>
                <w:rFonts w:hint="eastAsia"/>
              </w:rPr>
              <w:t>0</w:t>
            </w:r>
          </w:p>
        </w:tc>
      </w:tr>
      <w:tr w:rsidR="009E5FA0" w14:paraId="340FE3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C0027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2ACF5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60329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818E5E"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3F78F4" w14:textId="77777777" w:rsidR="009E5FA0" w:rsidRDefault="009E5FA0" w:rsidP="00305B49">
            <w:pPr>
              <w:pStyle w:val="TAC"/>
            </w:pPr>
          </w:p>
        </w:tc>
      </w:tr>
      <w:tr w:rsidR="009E5FA0" w14:paraId="1E57B5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87908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0FE4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E71B0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055282" w14:textId="77777777" w:rsidR="009E5FA0" w:rsidRDefault="009E5FA0" w:rsidP="00305B49">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D3B1314" w14:textId="77777777" w:rsidR="009E5FA0" w:rsidRDefault="009E5FA0" w:rsidP="00305B49">
            <w:pPr>
              <w:pStyle w:val="TAC"/>
            </w:pPr>
          </w:p>
        </w:tc>
      </w:tr>
      <w:tr w:rsidR="009E5FA0" w14:paraId="744906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DC4FB8" w14:textId="77777777" w:rsidR="009E5FA0" w:rsidRDefault="009E5FA0" w:rsidP="00305B49">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EAFE7E" w14:textId="77777777" w:rsidR="009E5FA0" w:rsidRDefault="009E5FA0" w:rsidP="00305B49">
            <w:pPr>
              <w:pStyle w:val="TAC"/>
            </w:pPr>
            <w:r>
              <w:t>CA_n2A-n261A/G/H/I</w:t>
            </w:r>
          </w:p>
          <w:p w14:paraId="4531E78A"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8C62B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B3C83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13E51A" w14:textId="77777777" w:rsidR="009E5FA0" w:rsidRDefault="009E5FA0" w:rsidP="00305B49">
            <w:pPr>
              <w:pStyle w:val="TAC"/>
            </w:pPr>
            <w:r>
              <w:rPr>
                <w:rFonts w:hint="eastAsia"/>
              </w:rPr>
              <w:t>0</w:t>
            </w:r>
          </w:p>
        </w:tc>
      </w:tr>
      <w:tr w:rsidR="009E5FA0" w14:paraId="6B20175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89CBF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636AC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03FAC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B9989E"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208877" w14:textId="77777777" w:rsidR="009E5FA0" w:rsidRDefault="009E5FA0" w:rsidP="00305B49">
            <w:pPr>
              <w:pStyle w:val="TAC"/>
            </w:pPr>
          </w:p>
        </w:tc>
      </w:tr>
      <w:tr w:rsidR="009E5FA0" w14:paraId="5F2F6C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2D5EB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969BB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E0BF8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1F93CE" w14:textId="77777777" w:rsidR="009E5FA0" w:rsidRDefault="009E5FA0" w:rsidP="00305B49">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375F472" w14:textId="77777777" w:rsidR="009E5FA0" w:rsidRDefault="009E5FA0" w:rsidP="00305B49">
            <w:pPr>
              <w:pStyle w:val="TAC"/>
            </w:pPr>
          </w:p>
        </w:tc>
      </w:tr>
      <w:tr w:rsidR="009E5FA0" w14:paraId="596A57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5479CB" w14:textId="77777777" w:rsidR="009E5FA0" w:rsidRDefault="009E5FA0" w:rsidP="00305B49">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D13CFB" w14:textId="77777777" w:rsidR="009E5FA0" w:rsidRDefault="009E5FA0" w:rsidP="00305B49">
            <w:pPr>
              <w:pStyle w:val="TAC"/>
            </w:pPr>
            <w:r>
              <w:t>CA_n2A-n261A/G/H/I</w:t>
            </w:r>
          </w:p>
          <w:p w14:paraId="0E1D5A07"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713874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3A56C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1F3CBF" w14:textId="77777777" w:rsidR="009E5FA0" w:rsidRDefault="009E5FA0" w:rsidP="00305B49">
            <w:pPr>
              <w:pStyle w:val="TAC"/>
            </w:pPr>
            <w:r>
              <w:rPr>
                <w:rFonts w:hint="eastAsia"/>
              </w:rPr>
              <w:t>0</w:t>
            </w:r>
          </w:p>
        </w:tc>
      </w:tr>
      <w:tr w:rsidR="009E5FA0" w14:paraId="4D1DD02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A3549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F0691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FB669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9BE8F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45A028" w14:textId="77777777" w:rsidR="009E5FA0" w:rsidRDefault="009E5FA0" w:rsidP="00305B49">
            <w:pPr>
              <w:pStyle w:val="TAC"/>
            </w:pPr>
          </w:p>
        </w:tc>
      </w:tr>
      <w:tr w:rsidR="009E5FA0" w14:paraId="1C61720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C68BA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7932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06109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B6881B" w14:textId="77777777" w:rsidR="009E5FA0" w:rsidRDefault="009E5FA0" w:rsidP="00305B49">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5905032" w14:textId="77777777" w:rsidR="009E5FA0" w:rsidRDefault="009E5FA0" w:rsidP="00305B49">
            <w:pPr>
              <w:pStyle w:val="TAC"/>
            </w:pPr>
          </w:p>
        </w:tc>
      </w:tr>
      <w:tr w:rsidR="009E5FA0" w14:paraId="1F00F2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60EEB4" w14:textId="77777777" w:rsidR="009E5FA0" w:rsidRDefault="009E5FA0" w:rsidP="00305B49">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B26002" w14:textId="77777777" w:rsidR="009E5FA0" w:rsidRDefault="009E5FA0" w:rsidP="00305B49">
            <w:pPr>
              <w:pStyle w:val="TAC"/>
            </w:pPr>
            <w:r>
              <w:t>CA_n2A-n261A/G/H/I</w:t>
            </w:r>
          </w:p>
          <w:p w14:paraId="7C1A06C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D8359F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1EFF7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3B74E9" w14:textId="77777777" w:rsidR="009E5FA0" w:rsidRDefault="009E5FA0" w:rsidP="00305B49">
            <w:pPr>
              <w:pStyle w:val="TAC"/>
            </w:pPr>
            <w:r>
              <w:rPr>
                <w:rFonts w:hint="eastAsia"/>
              </w:rPr>
              <w:t>0</w:t>
            </w:r>
          </w:p>
        </w:tc>
      </w:tr>
      <w:tr w:rsidR="009E5FA0" w14:paraId="23B0A8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53B52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A0C8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9FBC6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0BF46C"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AC727A" w14:textId="77777777" w:rsidR="009E5FA0" w:rsidRDefault="009E5FA0" w:rsidP="00305B49">
            <w:pPr>
              <w:pStyle w:val="TAC"/>
            </w:pPr>
          </w:p>
        </w:tc>
      </w:tr>
      <w:tr w:rsidR="009E5FA0" w14:paraId="3DD4942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450EE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A9ED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8DA5C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1CC7A9" w14:textId="77777777" w:rsidR="009E5FA0" w:rsidRDefault="009E5FA0" w:rsidP="00305B49">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2248379" w14:textId="77777777" w:rsidR="009E5FA0" w:rsidRDefault="009E5FA0" w:rsidP="00305B49">
            <w:pPr>
              <w:pStyle w:val="TAC"/>
            </w:pPr>
          </w:p>
        </w:tc>
      </w:tr>
      <w:tr w:rsidR="009E5FA0" w14:paraId="5EC754C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442B75" w14:textId="77777777" w:rsidR="009E5FA0" w:rsidRDefault="009E5FA0" w:rsidP="00305B49">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43DD15" w14:textId="77777777" w:rsidR="009E5FA0" w:rsidRDefault="009E5FA0" w:rsidP="00305B49">
            <w:pPr>
              <w:pStyle w:val="TAC"/>
            </w:pPr>
            <w:r>
              <w:t>CA_n2A-n261A/G/H/I</w:t>
            </w:r>
          </w:p>
          <w:p w14:paraId="67851D3B"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8BF5FE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CE602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4CA0F2" w14:textId="77777777" w:rsidR="009E5FA0" w:rsidRDefault="009E5FA0" w:rsidP="00305B49">
            <w:pPr>
              <w:pStyle w:val="TAC"/>
            </w:pPr>
            <w:r>
              <w:rPr>
                <w:rFonts w:hint="eastAsia"/>
              </w:rPr>
              <w:t>0</w:t>
            </w:r>
          </w:p>
        </w:tc>
      </w:tr>
      <w:tr w:rsidR="009E5FA0" w14:paraId="38E2B96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0B5F1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4B82D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E7669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58A69F"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FCF8D4" w14:textId="77777777" w:rsidR="009E5FA0" w:rsidRDefault="009E5FA0" w:rsidP="00305B49">
            <w:pPr>
              <w:pStyle w:val="TAC"/>
            </w:pPr>
          </w:p>
        </w:tc>
      </w:tr>
      <w:tr w:rsidR="009E5FA0" w14:paraId="4E6368E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EF7CD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94DE1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98CD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D2EE7" w14:textId="77777777" w:rsidR="009E5FA0" w:rsidRDefault="009E5FA0" w:rsidP="00305B49">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D5E9B" w14:textId="77777777" w:rsidR="009E5FA0" w:rsidRDefault="009E5FA0" w:rsidP="00305B49">
            <w:pPr>
              <w:pStyle w:val="TAC"/>
            </w:pPr>
          </w:p>
        </w:tc>
      </w:tr>
      <w:tr w:rsidR="009E5FA0" w14:paraId="014FECD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BC44DA" w14:textId="77777777" w:rsidR="009E5FA0" w:rsidRDefault="009E5FA0" w:rsidP="00305B49">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A3E5C" w14:textId="77777777" w:rsidR="009E5FA0" w:rsidRDefault="009E5FA0" w:rsidP="00305B49">
            <w:pPr>
              <w:pStyle w:val="TAC"/>
            </w:pPr>
            <w:r>
              <w:t>CA_n2A-n261A/G/H</w:t>
            </w:r>
          </w:p>
          <w:p w14:paraId="1126F6C3"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ED5582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49F2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B393F" w14:textId="77777777" w:rsidR="009E5FA0" w:rsidRDefault="009E5FA0" w:rsidP="00305B49">
            <w:pPr>
              <w:pStyle w:val="TAC"/>
            </w:pPr>
            <w:r>
              <w:rPr>
                <w:rFonts w:hint="eastAsia"/>
              </w:rPr>
              <w:t>0</w:t>
            </w:r>
          </w:p>
        </w:tc>
      </w:tr>
      <w:tr w:rsidR="009E5FA0" w14:paraId="36D389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3DF4D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66B7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B5A2C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31768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9C8CD4" w14:textId="77777777" w:rsidR="009E5FA0" w:rsidRDefault="009E5FA0" w:rsidP="00305B49">
            <w:pPr>
              <w:pStyle w:val="TAC"/>
            </w:pPr>
          </w:p>
        </w:tc>
      </w:tr>
      <w:tr w:rsidR="009E5FA0" w14:paraId="5BF677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5EBB3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1D5D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B5B2C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989166" w14:textId="77777777" w:rsidR="009E5FA0" w:rsidRDefault="009E5FA0" w:rsidP="00305B49">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0EE1BA" w14:textId="77777777" w:rsidR="009E5FA0" w:rsidRDefault="009E5FA0" w:rsidP="00305B49">
            <w:pPr>
              <w:pStyle w:val="TAC"/>
            </w:pPr>
          </w:p>
        </w:tc>
      </w:tr>
      <w:tr w:rsidR="009E5FA0" w14:paraId="67CF0C5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462A87" w14:textId="77777777" w:rsidR="009E5FA0" w:rsidRDefault="009E5FA0" w:rsidP="00305B49">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A2D39" w14:textId="77777777" w:rsidR="009E5FA0" w:rsidRDefault="009E5FA0" w:rsidP="00305B49">
            <w:pPr>
              <w:pStyle w:val="TAC"/>
            </w:pPr>
            <w:r>
              <w:t>CA_n2A-n261A/G/H</w:t>
            </w:r>
          </w:p>
          <w:p w14:paraId="5405B5AD"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A17A31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D94D4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66A0B" w14:textId="77777777" w:rsidR="009E5FA0" w:rsidRDefault="009E5FA0" w:rsidP="00305B49">
            <w:pPr>
              <w:pStyle w:val="TAC"/>
            </w:pPr>
            <w:r>
              <w:rPr>
                <w:rFonts w:hint="eastAsia"/>
              </w:rPr>
              <w:t>0</w:t>
            </w:r>
          </w:p>
        </w:tc>
      </w:tr>
      <w:tr w:rsidR="009E5FA0" w14:paraId="4C120BB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18AE5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E3E49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C5512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C7B01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BA671A" w14:textId="77777777" w:rsidR="009E5FA0" w:rsidRDefault="009E5FA0" w:rsidP="00305B49">
            <w:pPr>
              <w:pStyle w:val="TAC"/>
            </w:pPr>
          </w:p>
        </w:tc>
      </w:tr>
      <w:tr w:rsidR="009E5FA0" w14:paraId="5A1B8A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5838F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DE1C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1C446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7D49E" w14:textId="77777777" w:rsidR="009E5FA0" w:rsidRDefault="009E5FA0" w:rsidP="00305B49">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247EA6" w14:textId="77777777" w:rsidR="009E5FA0" w:rsidRDefault="009E5FA0" w:rsidP="00305B49">
            <w:pPr>
              <w:pStyle w:val="TAC"/>
            </w:pPr>
          </w:p>
        </w:tc>
      </w:tr>
      <w:tr w:rsidR="009E5FA0" w14:paraId="7F2E0E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9F6B49" w14:textId="77777777" w:rsidR="009E5FA0" w:rsidRDefault="009E5FA0" w:rsidP="00305B49">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3B979" w14:textId="77777777" w:rsidR="009E5FA0" w:rsidRDefault="009E5FA0" w:rsidP="00305B49">
            <w:pPr>
              <w:pStyle w:val="TAC"/>
            </w:pPr>
            <w:r>
              <w:t>CA_n2A-n261A/G/H</w:t>
            </w:r>
          </w:p>
          <w:p w14:paraId="164F0471"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06A205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6799C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83179F" w14:textId="77777777" w:rsidR="009E5FA0" w:rsidRDefault="009E5FA0" w:rsidP="00305B49">
            <w:pPr>
              <w:pStyle w:val="TAC"/>
            </w:pPr>
            <w:r>
              <w:rPr>
                <w:rFonts w:hint="eastAsia"/>
              </w:rPr>
              <w:t>0</w:t>
            </w:r>
          </w:p>
        </w:tc>
      </w:tr>
      <w:tr w:rsidR="009E5FA0" w14:paraId="030F76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F5A32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0810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E1F6E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C9D95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A43EF1" w14:textId="77777777" w:rsidR="009E5FA0" w:rsidRDefault="009E5FA0" w:rsidP="00305B49">
            <w:pPr>
              <w:pStyle w:val="TAC"/>
            </w:pPr>
          </w:p>
        </w:tc>
      </w:tr>
      <w:tr w:rsidR="009E5FA0" w14:paraId="01DAEE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53022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541C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39F41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56D9E5" w14:textId="77777777" w:rsidR="009E5FA0" w:rsidRDefault="009E5FA0" w:rsidP="00305B49">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F20C9F" w14:textId="77777777" w:rsidR="009E5FA0" w:rsidRDefault="009E5FA0" w:rsidP="00305B49">
            <w:pPr>
              <w:pStyle w:val="TAC"/>
            </w:pPr>
          </w:p>
        </w:tc>
      </w:tr>
      <w:tr w:rsidR="009E5FA0" w14:paraId="55E49DC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09F8C9" w14:textId="77777777" w:rsidR="009E5FA0" w:rsidRDefault="009E5FA0" w:rsidP="00305B49">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A1DD2" w14:textId="77777777" w:rsidR="009E5FA0" w:rsidRDefault="009E5FA0" w:rsidP="00305B49">
            <w:pPr>
              <w:pStyle w:val="TAC"/>
            </w:pPr>
            <w:r>
              <w:t>CA_n2A-n261A/G</w:t>
            </w:r>
          </w:p>
          <w:p w14:paraId="0776FA3A"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A6A3CF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B29F6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9A4F64" w14:textId="77777777" w:rsidR="009E5FA0" w:rsidRDefault="009E5FA0" w:rsidP="00305B49">
            <w:pPr>
              <w:pStyle w:val="TAC"/>
            </w:pPr>
            <w:r>
              <w:rPr>
                <w:rFonts w:hint="eastAsia"/>
              </w:rPr>
              <w:t>0</w:t>
            </w:r>
          </w:p>
        </w:tc>
      </w:tr>
      <w:tr w:rsidR="009E5FA0" w14:paraId="7D38C7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8584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1BE9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38A93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BFF248"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BE6516" w14:textId="77777777" w:rsidR="009E5FA0" w:rsidRDefault="009E5FA0" w:rsidP="00305B49">
            <w:pPr>
              <w:pStyle w:val="TAC"/>
            </w:pPr>
          </w:p>
        </w:tc>
      </w:tr>
      <w:tr w:rsidR="009E5FA0" w14:paraId="47158BA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5A74C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3F2AF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5F5D4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A650E" w14:textId="77777777" w:rsidR="009E5FA0" w:rsidRDefault="009E5FA0" w:rsidP="00305B49">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539204" w14:textId="77777777" w:rsidR="009E5FA0" w:rsidRDefault="009E5FA0" w:rsidP="00305B49">
            <w:pPr>
              <w:pStyle w:val="TAC"/>
            </w:pPr>
          </w:p>
        </w:tc>
      </w:tr>
      <w:tr w:rsidR="009E5FA0" w14:paraId="449F4A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9C5F17" w14:textId="77777777" w:rsidR="009E5FA0" w:rsidRDefault="009E5FA0" w:rsidP="00305B49">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8B6C5" w14:textId="77777777" w:rsidR="009E5FA0" w:rsidRDefault="009E5FA0" w:rsidP="00305B49">
            <w:pPr>
              <w:pStyle w:val="TAC"/>
            </w:pPr>
            <w:r>
              <w:t>CA_n2A-n261A/G/H</w:t>
            </w:r>
          </w:p>
          <w:p w14:paraId="45886CFF"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DCA4CC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0357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40523A" w14:textId="77777777" w:rsidR="009E5FA0" w:rsidRDefault="009E5FA0" w:rsidP="00305B49">
            <w:pPr>
              <w:pStyle w:val="TAC"/>
            </w:pPr>
            <w:r>
              <w:rPr>
                <w:rFonts w:hint="eastAsia"/>
              </w:rPr>
              <w:t>0</w:t>
            </w:r>
          </w:p>
        </w:tc>
      </w:tr>
      <w:tr w:rsidR="009E5FA0" w14:paraId="30900E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0811A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99CF7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B8F0F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01A47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0FA73F" w14:textId="77777777" w:rsidR="009E5FA0" w:rsidRDefault="009E5FA0" w:rsidP="00305B49">
            <w:pPr>
              <w:pStyle w:val="TAC"/>
            </w:pPr>
          </w:p>
        </w:tc>
      </w:tr>
      <w:tr w:rsidR="009E5FA0" w14:paraId="7779264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8187D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447A0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0B1AB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0DB295" w14:textId="77777777" w:rsidR="009E5FA0" w:rsidRDefault="009E5FA0" w:rsidP="00305B49">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88CEFB" w14:textId="77777777" w:rsidR="009E5FA0" w:rsidRDefault="009E5FA0" w:rsidP="00305B49">
            <w:pPr>
              <w:pStyle w:val="TAC"/>
            </w:pPr>
          </w:p>
        </w:tc>
      </w:tr>
      <w:tr w:rsidR="009E5FA0" w14:paraId="470739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BE93B6" w14:textId="77777777" w:rsidR="009E5FA0" w:rsidRDefault="009E5FA0" w:rsidP="00305B49">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359B31" w14:textId="77777777" w:rsidR="009E5FA0" w:rsidRDefault="009E5FA0" w:rsidP="00305B49">
            <w:pPr>
              <w:pStyle w:val="TAC"/>
            </w:pPr>
            <w:r>
              <w:t>CA_n2A-n261A/G</w:t>
            </w:r>
          </w:p>
          <w:p w14:paraId="0A8F53D6"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78FF29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5A470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3858D" w14:textId="77777777" w:rsidR="009E5FA0" w:rsidRDefault="009E5FA0" w:rsidP="00305B49">
            <w:pPr>
              <w:pStyle w:val="TAC"/>
            </w:pPr>
            <w:r>
              <w:rPr>
                <w:rFonts w:hint="eastAsia"/>
              </w:rPr>
              <w:t>0</w:t>
            </w:r>
          </w:p>
        </w:tc>
      </w:tr>
      <w:tr w:rsidR="009E5FA0" w14:paraId="775520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4632C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6FB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A66E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DB205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744A5A" w14:textId="77777777" w:rsidR="009E5FA0" w:rsidRDefault="009E5FA0" w:rsidP="00305B49">
            <w:pPr>
              <w:pStyle w:val="TAC"/>
            </w:pPr>
          </w:p>
        </w:tc>
      </w:tr>
      <w:tr w:rsidR="009E5FA0" w14:paraId="440743B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D1BAB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F4226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D84D7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0A0BA" w14:textId="77777777" w:rsidR="009E5FA0" w:rsidRDefault="009E5FA0" w:rsidP="00305B49">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C2D8E2" w14:textId="77777777" w:rsidR="009E5FA0" w:rsidRDefault="009E5FA0" w:rsidP="00305B49">
            <w:pPr>
              <w:pStyle w:val="TAC"/>
            </w:pPr>
          </w:p>
        </w:tc>
      </w:tr>
      <w:tr w:rsidR="009E5FA0" w14:paraId="1B146EE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BDE027" w14:textId="77777777" w:rsidR="009E5FA0" w:rsidRDefault="009E5FA0" w:rsidP="00305B49">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D311A" w14:textId="77777777" w:rsidR="009E5FA0" w:rsidRDefault="009E5FA0" w:rsidP="00305B49">
            <w:pPr>
              <w:pStyle w:val="TAC"/>
            </w:pPr>
            <w:r>
              <w:t>CA_n2A-n261A/G/H</w:t>
            </w:r>
          </w:p>
          <w:p w14:paraId="6C6192BA"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646D31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1C29C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7BF28A" w14:textId="77777777" w:rsidR="009E5FA0" w:rsidRDefault="009E5FA0" w:rsidP="00305B49">
            <w:pPr>
              <w:pStyle w:val="TAC"/>
            </w:pPr>
            <w:r>
              <w:rPr>
                <w:rFonts w:hint="eastAsia"/>
              </w:rPr>
              <w:t>0</w:t>
            </w:r>
          </w:p>
        </w:tc>
      </w:tr>
      <w:tr w:rsidR="009E5FA0" w14:paraId="47BFFD1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EF546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6E8D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A0252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E0BED"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DC7D4F" w14:textId="77777777" w:rsidR="009E5FA0" w:rsidRDefault="009E5FA0" w:rsidP="00305B49">
            <w:pPr>
              <w:pStyle w:val="TAC"/>
            </w:pPr>
          </w:p>
        </w:tc>
      </w:tr>
      <w:tr w:rsidR="009E5FA0" w14:paraId="4C3D4BE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5C45F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44DC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587E3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EFFE26" w14:textId="77777777" w:rsidR="009E5FA0" w:rsidRDefault="009E5FA0" w:rsidP="00305B49">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F5A164" w14:textId="77777777" w:rsidR="009E5FA0" w:rsidRDefault="009E5FA0" w:rsidP="00305B49">
            <w:pPr>
              <w:pStyle w:val="TAC"/>
            </w:pPr>
          </w:p>
        </w:tc>
      </w:tr>
      <w:tr w:rsidR="009E5FA0" w14:paraId="0F31BF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9596D6" w14:textId="77777777" w:rsidR="009E5FA0" w:rsidRDefault="009E5FA0" w:rsidP="00305B49">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8793F" w14:textId="77777777" w:rsidR="009E5FA0" w:rsidRDefault="009E5FA0" w:rsidP="00305B49">
            <w:pPr>
              <w:pStyle w:val="TAC"/>
            </w:pPr>
            <w:r>
              <w:t>CA_n2A-n261A/G/H/I</w:t>
            </w:r>
          </w:p>
          <w:p w14:paraId="0CE00FC6"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C9E70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B02DE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DD4876" w14:textId="77777777" w:rsidR="009E5FA0" w:rsidRDefault="009E5FA0" w:rsidP="00305B49">
            <w:pPr>
              <w:pStyle w:val="TAC"/>
            </w:pPr>
            <w:r>
              <w:rPr>
                <w:rFonts w:hint="eastAsia"/>
              </w:rPr>
              <w:t>0</w:t>
            </w:r>
          </w:p>
        </w:tc>
      </w:tr>
      <w:tr w:rsidR="009E5FA0" w14:paraId="0B9D74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88481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41FE8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CF7EE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4360CC"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E52A87" w14:textId="77777777" w:rsidR="009E5FA0" w:rsidRDefault="009E5FA0" w:rsidP="00305B49">
            <w:pPr>
              <w:pStyle w:val="TAC"/>
            </w:pPr>
          </w:p>
        </w:tc>
      </w:tr>
      <w:tr w:rsidR="009E5FA0" w14:paraId="5A68A0D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90318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C82D1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7644D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BA727" w14:textId="77777777" w:rsidR="009E5FA0" w:rsidRDefault="009E5FA0" w:rsidP="00305B49">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883BBD" w14:textId="77777777" w:rsidR="009E5FA0" w:rsidRDefault="009E5FA0" w:rsidP="00305B49">
            <w:pPr>
              <w:pStyle w:val="TAC"/>
            </w:pPr>
          </w:p>
        </w:tc>
      </w:tr>
      <w:tr w:rsidR="009E5FA0" w14:paraId="1DDA647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E65FD" w14:textId="77777777" w:rsidR="009E5FA0" w:rsidRDefault="009E5FA0" w:rsidP="00305B49">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B829D" w14:textId="77777777" w:rsidR="009E5FA0" w:rsidRDefault="009E5FA0" w:rsidP="00305B49">
            <w:pPr>
              <w:pStyle w:val="TAC"/>
            </w:pPr>
            <w:r>
              <w:t>CA_n2A-n261A/G/H/I</w:t>
            </w:r>
          </w:p>
          <w:p w14:paraId="685E837F"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E77D6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C278D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A382B6" w14:textId="77777777" w:rsidR="009E5FA0" w:rsidRDefault="009E5FA0" w:rsidP="00305B49">
            <w:pPr>
              <w:pStyle w:val="TAC"/>
            </w:pPr>
            <w:r>
              <w:rPr>
                <w:rFonts w:hint="eastAsia"/>
              </w:rPr>
              <w:t>0</w:t>
            </w:r>
          </w:p>
        </w:tc>
      </w:tr>
      <w:tr w:rsidR="009E5FA0" w14:paraId="46E1D6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4C4B9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BF7E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6341C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F1A6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03BFCC" w14:textId="77777777" w:rsidR="009E5FA0" w:rsidRDefault="009E5FA0" w:rsidP="00305B49">
            <w:pPr>
              <w:pStyle w:val="TAC"/>
            </w:pPr>
          </w:p>
        </w:tc>
      </w:tr>
      <w:tr w:rsidR="009E5FA0" w14:paraId="3DA3BD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F524A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8B0B6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41633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88AF18" w14:textId="77777777" w:rsidR="009E5FA0" w:rsidRDefault="009E5FA0" w:rsidP="00305B49">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4DB1EB7B" w14:textId="77777777" w:rsidR="009E5FA0" w:rsidRDefault="009E5FA0" w:rsidP="00305B49">
            <w:pPr>
              <w:pStyle w:val="TAC"/>
            </w:pPr>
          </w:p>
        </w:tc>
      </w:tr>
      <w:tr w:rsidR="009E5FA0" w14:paraId="211F89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AE8B33" w14:textId="77777777" w:rsidR="009E5FA0" w:rsidRDefault="009E5FA0" w:rsidP="00305B49">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F08D5" w14:textId="77777777" w:rsidR="009E5FA0" w:rsidRDefault="009E5FA0" w:rsidP="00305B49">
            <w:pPr>
              <w:pStyle w:val="TAC"/>
            </w:pPr>
            <w:r>
              <w:t>CA_n2A-n261A/G/H/I</w:t>
            </w:r>
          </w:p>
          <w:p w14:paraId="0DA29D0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26F2AF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CF8D7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72B1E5" w14:textId="77777777" w:rsidR="009E5FA0" w:rsidRDefault="009E5FA0" w:rsidP="00305B49">
            <w:pPr>
              <w:pStyle w:val="TAC"/>
            </w:pPr>
            <w:r>
              <w:rPr>
                <w:rFonts w:hint="eastAsia"/>
              </w:rPr>
              <w:t>0</w:t>
            </w:r>
          </w:p>
        </w:tc>
      </w:tr>
      <w:tr w:rsidR="009E5FA0" w14:paraId="2CB565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F2FE0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09515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82C39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971050"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59A254" w14:textId="77777777" w:rsidR="009E5FA0" w:rsidRDefault="009E5FA0" w:rsidP="00305B49">
            <w:pPr>
              <w:pStyle w:val="TAC"/>
            </w:pPr>
          </w:p>
        </w:tc>
      </w:tr>
      <w:tr w:rsidR="009E5FA0" w14:paraId="3D3F7F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02E7F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AB99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FF9AA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DD7BD8" w14:textId="77777777" w:rsidR="009E5FA0" w:rsidRDefault="009E5FA0" w:rsidP="00305B49">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E4F2B2" w14:textId="77777777" w:rsidR="009E5FA0" w:rsidRDefault="009E5FA0" w:rsidP="00305B49">
            <w:pPr>
              <w:pStyle w:val="TAC"/>
            </w:pPr>
          </w:p>
        </w:tc>
      </w:tr>
      <w:tr w:rsidR="009E5FA0" w14:paraId="28EEC37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163C3A" w14:textId="77777777" w:rsidR="009E5FA0" w:rsidRDefault="009E5FA0" w:rsidP="00305B49">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160BA" w14:textId="77777777" w:rsidR="009E5FA0" w:rsidRDefault="009E5FA0" w:rsidP="00305B49">
            <w:pPr>
              <w:pStyle w:val="TAC"/>
            </w:pPr>
            <w:r>
              <w:t>CA_n2A-n261A/G/H/I</w:t>
            </w:r>
          </w:p>
          <w:p w14:paraId="6DB8895F"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B7AFE7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8200B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623742" w14:textId="77777777" w:rsidR="009E5FA0" w:rsidRDefault="009E5FA0" w:rsidP="00305B49">
            <w:pPr>
              <w:pStyle w:val="TAC"/>
            </w:pPr>
            <w:r>
              <w:rPr>
                <w:rFonts w:hint="eastAsia"/>
              </w:rPr>
              <w:t>0</w:t>
            </w:r>
          </w:p>
        </w:tc>
      </w:tr>
      <w:tr w:rsidR="009E5FA0" w14:paraId="7AB0CAC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CD293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B3B27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D19C8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6F9E98"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241119" w14:textId="77777777" w:rsidR="009E5FA0" w:rsidRDefault="009E5FA0" w:rsidP="00305B49">
            <w:pPr>
              <w:pStyle w:val="TAC"/>
            </w:pPr>
          </w:p>
        </w:tc>
      </w:tr>
      <w:tr w:rsidR="009E5FA0" w14:paraId="63FA77C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6097F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B4122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28B65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E7D130" w14:textId="77777777" w:rsidR="009E5FA0" w:rsidRDefault="009E5FA0" w:rsidP="00305B49">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A511760" w14:textId="77777777" w:rsidR="009E5FA0" w:rsidRDefault="009E5FA0" w:rsidP="00305B49">
            <w:pPr>
              <w:pStyle w:val="TAC"/>
            </w:pPr>
          </w:p>
        </w:tc>
      </w:tr>
      <w:tr w:rsidR="009E5FA0" w14:paraId="24BA572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D2903F" w14:textId="77777777" w:rsidR="009E5FA0" w:rsidRDefault="009E5FA0" w:rsidP="00305B49">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49123" w14:textId="77777777" w:rsidR="009E5FA0" w:rsidRDefault="009E5FA0" w:rsidP="00305B49">
            <w:pPr>
              <w:pStyle w:val="TAC"/>
            </w:pPr>
            <w:r>
              <w:t>CA_n2A-n261A</w:t>
            </w:r>
          </w:p>
          <w:p w14:paraId="3370B3CC"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5AE68E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B774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1BC751" w14:textId="77777777" w:rsidR="009E5FA0" w:rsidRDefault="009E5FA0" w:rsidP="00305B49">
            <w:pPr>
              <w:pStyle w:val="TAC"/>
            </w:pPr>
            <w:r>
              <w:rPr>
                <w:rFonts w:hint="eastAsia"/>
              </w:rPr>
              <w:t>0</w:t>
            </w:r>
          </w:p>
        </w:tc>
      </w:tr>
      <w:tr w:rsidR="009E5FA0" w14:paraId="0530B5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AF30A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E9CE8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A41D4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414A5"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98CE57" w14:textId="77777777" w:rsidR="009E5FA0" w:rsidRDefault="009E5FA0" w:rsidP="00305B49">
            <w:pPr>
              <w:pStyle w:val="TAC"/>
            </w:pPr>
          </w:p>
        </w:tc>
      </w:tr>
      <w:tr w:rsidR="009E5FA0" w14:paraId="71655C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B482A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0638F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C3F07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EDAAF4"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4C414FA" w14:textId="77777777" w:rsidR="009E5FA0" w:rsidRDefault="009E5FA0" w:rsidP="00305B49">
            <w:pPr>
              <w:pStyle w:val="TAC"/>
            </w:pPr>
          </w:p>
        </w:tc>
      </w:tr>
      <w:tr w:rsidR="009E5FA0" w14:paraId="50E37D4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AA4949" w14:textId="77777777" w:rsidR="009E5FA0" w:rsidRDefault="009E5FA0" w:rsidP="00305B49">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A4C11" w14:textId="77777777" w:rsidR="009E5FA0" w:rsidRDefault="009E5FA0" w:rsidP="00305B49">
            <w:pPr>
              <w:pStyle w:val="TAC"/>
            </w:pPr>
            <w:r>
              <w:t>CA_n2A-n261A/G</w:t>
            </w:r>
          </w:p>
          <w:p w14:paraId="46D4D3C9"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DCD94E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D6DF7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481893" w14:textId="77777777" w:rsidR="009E5FA0" w:rsidRDefault="009E5FA0" w:rsidP="00305B49">
            <w:pPr>
              <w:pStyle w:val="TAC"/>
            </w:pPr>
            <w:r>
              <w:rPr>
                <w:rFonts w:hint="eastAsia"/>
              </w:rPr>
              <w:t>0</w:t>
            </w:r>
          </w:p>
        </w:tc>
      </w:tr>
      <w:tr w:rsidR="009E5FA0" w14:paraId="35A288D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4A986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6779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E7E96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F2CC32"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E906C95" w14:textId="77777777" w:rsidR="009E5FA0" w:rsidRDefault="009E5FA0" w:rsidP="00305B49">
            <w:pPr>
              <w:pStyle w:val="TAC"/>
            </w:pPr>
          </w:p>
        </w:tc>
      </w:tr>
      <w:tr w:rsidR="009E5FA0" w14:paraId="6A6C641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686B8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3236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A28ADF"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68665" w14:textId="77777777" w:rsidR="009E5FA0" w:rsidRDefault="009E5FA0" w:rsidP="00305B49">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44EB46C" w14:textId="77777777" w:rsidR="009E5FA0" w:rsidRDefault="009E5FA0" w:rsidP="00305B49">
            <w:pPr>
              <w:pStyle w:val="TAC"/>
            </w:pPr>
          </w:p>
        </w:tc>
      </w:tr>
      <w:tr w:rsidR="009E5FA0" w14:paraId="57BD17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85318" w14:textId="77777777" w:rsidR="009E5FA0" w:rsidRDefault="009E5FA0" w:rsidP="00305B49">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894EB" w14:textId="77777777" w:rsidR="009E5FA0" w:rsidRDefault="009E5FA0" w:rsidP="00305B49">
            <w:pPr>
              <w:pStyle w:val="TAC"/>
            </w:pPr>
            <w:r>
              <w:t>CA_n2A-n261A/G/H</w:t>
            </w:r>
          </w:p>
          <w:p w14:paraId="5E659CA3"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B370BE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D1924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E5D8DB" w14:textId="77777777" w:rsidR="009E5FA0" w:rsidRDefault="009E5FA0" w:rsidP="00305B49">
            <w:pPr>
              <w:pStyle w:val="TAC"/>
            </w:pPr>
            <w:r>
              <w:rPr>
                <w:rFonts w:hint="eastAsia"/>
              </w:rPr>
              <w:t>0</w:t>
            </w:r>
          </w:p>
        </w:tc>
      </w:tr>
      <w:tr w:rsidR="009E5FA0" w14:paraId="2DFF845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35068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90D9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9A2BF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94CC90"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A788E7F" w14:textId="77777777" w:rsidR="009E5FA0" w:rsidRDefault="009E5FA0" w:rsidP="00305B49">
            <w:pPr>
              <w:pStyle w:val="TAC"/>
            </w:pPr>
          </w:p>
        </w:tc>
      </w:tr>
      <w:tr w:rsidR="009E5FA0" w14:paraId="1C82B9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84CE2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5922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2394F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15A7AF" w14:textId="77777777" w:rsidR="009E5FA0" w:rsidRDefault="009E5FA0" w:rsidP="00305B49">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ECEBF03" w14:textId="77777777" w:rsidR="009E5FA0" w:rsidRDefault="009E5FA0" w:rsidP="00305B49">
            <w:pPr>
              <w:pStyle w:val="TAC"/>
            </w:pPr>
          </w:p>
        </w:tc>
      </w:tr>
      <w:tr w:rsidR="009E5FA0" w14:paraId="2A7E035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059F39" w14:textId="77777777" w:rsidR="009E5FA0" w:rsidRDefault="009E5FA0" w:rsidP="00305B49">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A454C" w14:textId="77777777" w:rsidR="009E5FA0" w:rsidRDefault="009E5FA0" w:rsidP="00305B49">
            <w:pPr>
              <w:pStyle w:val="TAC"/>
            </w:pPr>
            <w:r>
              <w:t>CA_n2A-n261A/G/H/I</w:t>
            </w:r>
          </w:p>
          <w:p w14:paraId="3D012430"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FD62C6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71C1D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25E98F" w14:textId="77777777" w:rsidR="009E5FA0" w:rsidRDefault="009E5FA0" w:rsidP="00305B49">
            <w:pPr>
              <w:pStyle w:val="TAC"/>
            </w:pPr>
            <w:r>
              <w:rPr>
                <w:rFonts w:hint="eastAsia"/>
              </w:rPr>
              <w:t>0</w:t>
            </w:r>
          </w:p>
        </w:tc>
      </w:tr>
      <w:tr w:rsidR="009E5FA0" w14:paraId="4521A05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530C2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051A9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D8F89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51FC1"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9600EBA" w14:textId="77777777" w:rsidR="009E5FA0" w:rsidRDefault="009E5FA0" w:rsidP="00305B49">
            <w:pPr>
              <w:pStyle w:val="TAC"/>
            </w:pPr>
          </w:p>
        </w:tc>
      </w:tr>
      <w:tr w:rsidR="009E5FA0" w14:paraId="634B38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11920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C27F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36915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718EB0" w14:textId="77777777" w:rsidR="009E5FA0" w:rsidRDefault="009E5FA0" w:rsidP="00305B49">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97BF3F8" w14:textId="77777777" w:rsidR="009E5FA0" w:rsidRDefault="009E5FA0" w:rsidP="00305B49">
            <w:pPr>
              <w:pStyle w:val="TAC"/>
            </w:pPr>
          </w:p>
        </w:tc>
      </w:tr>
      <w:tr w:rsidR="009E5FA0" w14:paraId="5F4589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C3644F" w14:textId="77777777" w:rsidR="009E5FA0" w:rsidRDefault="009E5FA0" w:rsidP="00305B49">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C146B" w14:textId="77777777" w:rsidR="009E5FA0" w:rsidRDefault="009E5FA0" w:rsidP="00305B49">
            <w:pPr>
              <w:pStyle w:val="TAC"/>
            </w:pPr>
            <w:r>
              <w:t>CA_n2A-n261A/G/H/I</w:t>
            </w:r>
          </w:p>
          <w:p w14:paraId="64D85863"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AC3B03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4B4D0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D6B760" w14:textId="77777777" w:rsidR="009E5FA0" w:rsidRDefault="009E5FA0" w:rsidP="00305B49">
            <w:pPr>
              <w:pStyle w:val="TAC"/>
            </w:pPr>
            <w:r>
              <w:rPr>
                <w:rFonts w:hint="eastAsia"/>
              </w:rPr>
              <w:t>0</w:t>
            </w:r>
          </w:p>
        </w:tc>
      </w:tr>
      <w:tr w:rsidR="009E5FA0" w14:paraId="49CD098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B269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7ADC3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5FDCA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A12AB1"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9EFA657" w14:textId="77777777" w:rsidR="009E5FA0" w:rsidRDefault="009E5FA0" w:rsidP="00305B49">
            <w:pPr>
              <w:pStyle w:val="TAC"/>
            </w:pPr>
          </w:p>
        </w:tc>
      </w:tr>
      <w:tr w:rsidR="009E5FA0" w14:paraId="5F0F6A0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F2990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E511A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E346C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1E2318" w14:textId="77777777" w:rsidR="009E5FA0" w:rsidRDefault="009E5FA0" w:rsidP="00305B49">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1352669" w14:textId="77777777" w:rsidR="009E5FA0" w:rsidRDefault="009E5FA0" w:rsidP="00305B49">
            <w:pPr>
              <w:pStyle w:val="TAC"/>
            </w:pPr>
          </w:p>
        </w:tc>
      </w:tr>
      <w:tr w:rsidR="009E5FA0" w14:paraId="69D25E5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6461BE" w14:textId="77777777" w:rsidR="009E5FA0" w:rsidRDefault="009E5FA0" w:rsidP="00305B49">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69AE1" w14:textId="77777777" w:rsidR="009E5FA0" w:rsidRDefault="009E5FA0" w:rsidP="00305B49">
            <w:pPr>
              <w:pStyle w:val="TAC"/>
            </w:pPr>
            <w:r>
              <w:t>CA_n2A-n261A/G/H/I</w:t>
            </w:r>
          </w:p>
          <w:p w14:paraId="7B707018"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389381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3894A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ABB884" w14:textId="77777777" w:rsidR="009E5FA0" w:rsidRDefault="009E5FA0" w:rsidP="00305B49">
            <w:pPr>
              <w:pStyle w:val="TAC"/>
            </w:pPr>
            <w:r>
              <w:rPr>
                <w:rFonts w:hint="eastAsia"/>
              </w:rPr>
              <w:t>0</w:t>
            </w:r>
          </w:p>
        </w:tc>
      </w:tr>
      <w:tr w:rsidR="009E5FA0" w14:paraId="73AEF85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7B21C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AA84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68A5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168186"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773E1EC" w14:textId="77777777" w:rsidR="009E5FA0" w:rsidRDefault="009E5FA0" w:rsidP="00305B49">
            <w:pPr>
              <w:pStyle w:val="TAC"/>
            </w:pPr>
          </w:p>
        </w:tc>
      </w:tr>
      <w:tr w:rsidR="009E5FA0" w14:paraId="5D0CE25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79369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0C9D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BB849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B3028" w14:textId="77777777" w:rsidR="009E5FA0" w:rsidRDefault="009E5FA0" w:rsidP="00305B49">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4D3666B" w14:textId="77777777" w:rsidR="009E5FA0" w:rsidRDefault="009E5FA0" w:rsidP="00305B49">
            <w:pPr>
              <w:pStyle w:val="TAC"/>
            </w:pPr>
          </w:p>
        </w:tc>
      </w:tr>
      <w:tr w:rsidR="009E5FA0" w14:paraId="2F86651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53609E" w14:textId="77777777" w:rsidR="009E5FA0" w:rsidRDefault="009E5FA0" w:rsidP="00305B49">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E7EC3" w14:textId="77777777" w:rsidR="009E5FA0" w:rsidRDefault="009E5FA0" w:rsidP="00305B49">
            <w:pPr>
              <w:pStyle w:val="TAC"/>
            </w:pPr>
            <w:r>
              <w:t>CA_n2A-n261A/G/H/I</w:t>
            </w:r>
          </w:p>
          <w:p w14:paraId="3841F83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DC867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1E477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A84C5E" w14:textId="77777777" w:rsidR="009E5FA0" w:rsidRDefault="009E5FA0" w:rsidP="00305B49">
            <w:pPr>
              <w:pStyle w:val="TAC"/>
            </w:pPr>
            <w:r>
              <w:rPr>
                <w:rFonts w:hint="eastAsia"/>
              </w:rPr>
              <w:t>0</w:t>
            </w:r>
          </w:p>
        </w:tc>
      </w:tr>
      <w:tr w:rsidR="009E5FA0" w14:paraId="7113B3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E15DB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4924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FC064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8AC2BD"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75DB5C9" w14:textId="77777777" w:rsidR="009E5FA0" w:rsidRDefault="009E5FA0" w:rsidP="00305B49">
            <w:pPr>
              <w:pStyle w:val="TAC"/>
            </w:pPr>
          </w:p>
        </w:tc>
      </w:tr>
      <w:tr w:rsidR="009E5FA0" w14:paraId="321EF9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E5291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5658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F53C5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8D450" w14:textId="77777777" w:rsidR="009E5FA0" w:rsidRDefault="009E5FA0" w:rsidP="00305B49">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5395BA75" w14:textId="77777777" w:rsidR="009E5FA0" w:rsidRDefault="009E5FA0" w:rsidP="00305B49">
            <w:pPr>
              <w:pStyle w:val="TAC"/>
            </w:pPr>
          </w:p>
        </w:tc>
      </w:tr>
      <w:tr w:rsidR="009E5FA0" w14:paraId="4EEB456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59EA39" w14:textId="77777777" w:rsidR="009E5FA0" w:rsidRDefault="009E5FA0" w:rsidP="00305B49">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B7AC7" w14:textId="77777777" w:rsidR="009E5FA0" w:rsidRDefault="009E5FA0" w:rsidP="00305B49">
            <w:pPr>
              <w:pStyle w:val="TAC"/>
            </w:pPr>
            <w:r>
              <w:t>CA_n2A-n261A/G/H/I</w:t>
            </w:r>
          </w:p>
          <w:p w14:paraId="5121F79D"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F251B4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94331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78809F" w14:textId="77777777" w:rsidR="009E5FA0" w:rsidRDefault="009E5FA0" w:rsidP="00305B49">
            <w:pPr>
              <w:pStyle w:val="TAC"/>
            </w:pPr>
            <w:r>
              <w:rPr>
                <w:rFonts w:hint="eastAsia"/>
              </w:rPr>
              <w:t>0</w:t>
            </w:r>
          </w:p>
        </w:tc>
      </w:tr>
      <w:tr w:rsidR="009E5FA0" w14:paraId="1F2D38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D355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3960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1F101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906EA"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4B2092" w14:textId="77777777" w:rsidR="009E5FA0" w:rsidRDefault="009E5FA0" w:rsidP="00305B49">
            <w:pPr>
              <w:pStyle w:val="TAC"/>
            </w:pPr>
          </w:p>
        </w:tc>
      </w:tr>
      <w:tr w:rsidR="009E5FA0" w14:paraId="797530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D1574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0E812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7DBC1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6838B" w14:textId="77777777" w:rsidR="009E5FA0" w:rsidRDefault="009E5FA0" w:rsidP="00305B49">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11519F" w14:textId="77777777" w:rsidR="009E5FA0" w:rsidRDefault="009E5FA0" w:rsidP="00305B49">
            <w:pPr>
              <w:pStyle w:val="TAC"/>
            </w:pPr>
          </w:p>
        </w:tc>
      </w:tr>
      <w:tr w:rsidR="009E5FA0" w14:paraId="2A1A25D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DA519E" w14:textId="77777777" w:rsidR="009E5FA0" w:rsidRDefault="009E5FA0" w:rsidP="00305B49">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79E75A" w14:textId="77777777" w:rsidR="009E5FA0" w:rsidRDefault="009E5FA0" w:rsidP="00305B49">
            <w:pPr>
              <w:pStyle w:val="TAC"/>
            </w:pPr>
            <w:r>
              <w:t>CA_n2A-n261A/G/H</w:t>
            </w:r>
          </w:p>
          <w:p w14:paraId="00AD3015"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F1A349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5FC5E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389789" w14:textId="77777777" w:rsidR="009E5FA0" w:rsidRDefault="009E5FA0" w:rsidP="00305B49">
            <w:pPr>
              <w:pStyle w:val="TAC"/>
            </w:pPr>
            <w:r>
              <w:rPr>
                <w:rFonts w:hint="eastAsia"/>
              </w:rPr>
              <w:t>0</w:t>
            </w:r>
          </w:p>
        </w:tc>
      </w:tr>
      <w:tr w:rsidR="009E5FA0" w14:paraId="3E099B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2A25A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F3909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FF0D0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2CDE2"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0C12DDE" w14:textId="77777777" w:rsidR="009E5FA0" w:rsidRDefault="009E5FA0" w:rsidP="00305B49">
            <w:pPr>
              <w:pStyle w:val="TAC"/>
            </w:pPr>
          </w:p>
        </w:tc>
      </w:tr>
      <w:tr w:rsidR="009E5FA0" w14:paraId="5DC34D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A069E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0A9C6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FEA9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6CF3C" w14:textId="77777777" w:rsidR="009E5FA0" w:rsidRDefault="009E5FA0" w:rsidP="00305B49">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F915BA" w14:textId="77777777" w:rsidR="009E5FA0" w:rsidRDefault="009E5FA0" w:rsidP="00305B49">
            <w:pPr>
              <w:pStyle w:val="TAC"/>
            </w:pPr>
          </w:p>
        </w:tc>
      </w:tr>
      <w:tr w:rsidR="009E5FA0" w14:paraId="171383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8D558B" w14:textId="77777777" w:rsidR="009E5FA0" w:rsidRDefault="009E5FA0" w:rsidP="00305B49">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790AF" w14:textId="77777777" w:rsidR="009E5FA0" w:rsidRDefault="009E5FA0" w:rsidP="00305B49">
            <w:pPr>
              <w:pStyle w:val="TAC"/>
            </w:pPr>
            <w:r>
              <w:t>CA_n2A-n261A/G/H</w:t>
            </w:r>
          </w:p>
          <w:p w14:paraId="10166597"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644076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DDDBE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4B128C" w14:textId="77777777" w:rsidR="009E5FA0" w:rsidRDefault="009E5FA0" w:rsidP="00305B49">
            <w:pPr>
              <w:pStyle w:val="TAC"/>
            </w:pPr>
            <w:r>
              <w:rPr>
                <w:rFonts w:hint="eastAsia"/>
              </w:rPr>
              <w:t>0</w:t>
            </w:r>
          </w:p>
        </w:tc>
      </w:tr>
      <w:tr w:rsidR="009E5FA0" w14:paraId="62372E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B96A6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4A21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3AA1D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60C24E"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30AD917" w14:textId="77777777" w:rsidR="009E5FA0" w:rsidRDefault="009E5FA0" w:rsidP="00305B49">
            <w:pPr>
              <w:pStyle w:val="TAC"/>
            </w:pPr>
          </w:p>
        </w:tc>
      </w:tr>
      <w:tr w:rsidR="009E5FA0" w14:paraId="46B851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FB36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653E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DD155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87754" w14:textId="77777777" w:rsidR="009E5FA0" w:rsidRDefault="009E5FA0" w:rsidP="00305B49">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56D1B8" w14:textId="77777777" w:rsidR="009E5FA0" w:rsidRDefault="009E5FA0" w:rsidP="00305B49">
            <w:pPr>
              <w:pStyle w:val="TAC"/>
            </w:pPr>
          </w:p>
        </w:tc>
      </w:tr>
      <w:tr w:rsidR="009E5FA0" w14:paraId="2CE5FFF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1EEE37" w14:textId="77777777" w:rsidR="009E5FA0" w:rsidRDefault="009E5FA0" w:rsidP="00305B49">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A57E16" w14:textId="77777777" w:rsidR="009E5FA0" w:rsidRDefault="009E5FA0" w:rsidP="00305B49">
            <w:pPr>
              <w:pStyle w:val="TAC"/>
            </w:pPr>
            <w:r>
              <w:t>CA_n2A-n261A/G/H</w:t>
            </w:r>
          </w:p>
          <w:p w14:paraId="78E2DE1E"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27013B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B1463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DEC985" w14:textId="77777777" w:rsidR="009E5FA0" w:rsidRDefault="009E5FA0" w:rsidP="00305B49">
            <w:pPr>
              <w:pStyle w:val="TAC"/>
            </w:pPr>
            <w:r>
              <w:rPr>
                <w:rFonts w:hint="eastAsia"/>
              </w:rPr>
              <w:t>0</w:t>
            </w:r>
          </w:p>
        </w:tc>
      </w:tr>
      <w:tr w:rsidR="009E5FA0" w14:paraId="7C17BCC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99319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07B0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4C50B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298BC"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F6A4CFA" w14:textId="77777777" w:rsidR="009E5FA0" w:rsidRDefault="009E5FA0" w:rsidP="00305B49">
            <w:pPr>
              <w:pStyle w:val="TAC"/>
            </w:pPr>
          </w:p>
        </w:tc>
      </w:tr>
      <w:tr w:rsidR="009E5FA0" w14:paraId="2814A9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B213B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AD28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5A913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8158C6" w14:textId="77777777" w:rsidR="009E5FA0" w:rsidRDefault="009E5FA0" w:rsidP="00305B49">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377872" w14:textId="77777777" w:rsidR="009E5FA0" w:rsidRDefault="009E5FA0" w:rsidP="00305B49">
            <w:pPr>
              <w:pStyle w:val="TAC"/>
            </w:pPr>
          </w:p>
        </w:tc>
      </w:tr>
      <w:tr w:rsidR="009E5FA0" w14:paraId="36C859C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B45F50" w14:textId="77777777" w:rsidR="009E5FA0" w:rsidRDefault="009E5FA0" w:rsidP="00305B49">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95A0E" w14:textId="77777777" w:rsidR="009E5FA0" w:rsidRDefault="009E5FA0" w:rsidP="00305B49">
            <w:pPr>
              <w:pStyle w:val="TAC"/>
            </w:pPr>
            <w:r>
              <w:t>CA_n2A-n261A/G</w:t>
            </w:r>
          </w:p>
          <w:p w14:paraId="0EC08456"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AA1820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06158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745407" w14:textId="77777777" w:rsidR="009E5FA0" w:rsidRDefault="009E5FA0" w:rsidP="00305B49">
            <w:pPr>
              <w:pStyle w:val="TAC"/>
            </w:pPr>
            <w:r>
              <w:rPr>
                <w:rFonts w:hint="eastAsia"/>
              </w:rPr>
              <w:t>0</w:t>
            </w:r>
          </w:p>
        </w:tc>
      </w:tr>
      <w:tr w:rsidR="009E5FA0" w14:paraId="594D3D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27DFF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89A1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CC528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85D2F0"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FA243F" w14:textId="77777777" w:rsidR="009E5FA0" w:rsidRDefault="009E5FA0" w:rsidP="00305B49">
            <w:pPr>
              <w:pStyle w:val="TAC"/>
            </w:pPr>
          </w:p>
        </w:tc>
      </w:tr>
      <w:tr w:rsidR="009E5FA0" w14:paraId="00449FF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35D0E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9CC3A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0BAAC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A45AFB" w14:textId="77777777" w:rsidR="009E5FA0" w:rsidRDefault="009E5FA0" w:rsidP="00305B49">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432739" w14:textId="77777777" w:rsidR="009E5FA0" w:rsidRDefault="009E5FA0" w:rsidP="00305B49">
            <w:pPr>
              <w:pStyle w:val="TAC"/>
            </w:pPr>
          </w:p>
        </w:tc>
      </w:tr>
      <w:tr w:rsidR="009E5FA0" w14:paraId="68E97CC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B94335" w14:textId="77777777" w:rsidR="009E5FA0" w:rsidRDefault="009E5FA0" w:rsidP="00305B49">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5433DA" w14:textId="77777777" w:rsidR="009E5FA0" w:rsidRDefault="009E5FA0" w:rsidP="00305B49">
            <w:pPr>
              <w:pStyle w:val="TAC"/>
            </w:pPr>
            <w:r>
              <w:t>CA_n2A-n261A/G/H</w:t>
            </w:r>
          </w:p>
          <w:p w14:paraId="1A561421"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34EF8F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B2512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DF55C0" w14:textId="77777777" w:rsidR="009E5FA0" w:rsidRDefault="009E5FA0" w:rsidP="00305B49">
            <w:pPr>
              <w:pStyle w:val="TAC"/>
            </w:pPr>
            <w:r>
              <w:rPr>
                <w:rFonts w:hint="eastAsia"/>
              </w:rPr>
              <w:t>0</w:t>
            </w:r>
          </w:p>
        </w:tc>
      </w:tr>
      <w:tr w:rsidR="009E5FA0" w14:paraId="406BFF3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64591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BBE60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73BC3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082327"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399092" w14:textId="77777777" w:rsidR="009E5FA0" w:rsidRDefault="009E5FA0" w:rsidP="00305B49">
            <w:pPr>
              <w:pStyle w:val="TAC"/>
            </w:pPr>
          </w:p>
        </w:tc>
      </w:tr>
      <w:tr w:rsidR="009E5FA0" w14:paraId="3176E7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29BF9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A7AD9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BB5A5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8679D4" w14:textId="77777777" w:rsidR="009E5FA0" w:rsidRDefault="009E5FA0" w:rsidP="00305B49">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C7DE7" w14:textId="77777777" w:rsidR="009E5FA0" w:rsidRDefault="009E5FA0" w:rsidP="00305B49">
            <w:pPr>
              <w:pStyle w:val="TAC"/>
            </w:pPr>
          </w:p>
        </w:tc>
      </w:tr>
      <w:tr w:rsidR="009E5FA0" w14:paraId="130378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D3D25" w14:textId="77777777" w:rsidR="009E5FA0" w:rsidRDefault="009E5FA0" w:rsidP="00305B49">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6F86B6" w14:textId="77777777" w:rsidR="009E5FA0" w:rsidRDefault="009E5FA0" w:rsidP="00305B49">
            <w:pPr>
              <w:pStyle w:val="TAC"/>
            </w:pPr>
            <w:r>
              <w:t>CA_n2A-n261A/G</w:t>
            </w:r>
          </w:p>
          <w:p w14:paraId="238FDEE4"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166A48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C27E6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77E119" w14:textId="77777777" w:rsidR="009E5FA0" w:rsidRDefault="009E5FA0" w:rsidP="00305B49">
            <w:pPr>
              <w:pStyle w:val="TAC"/>
            </w:pPr>
            <w:r>
              <w:rPr>
                <w:rFonts w:hint="eastAsia"/>
              </w:rPr>
              <w:t>0</w:t>
            </w:r>
          </w:p>
        </w:tc>
      </w:tr>
      <w:tr w:rsidR="009E5FA0" w14:paraId="2F9339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2B75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BDAB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42EA0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1A2F25"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98F7549" w14:textId="77777777" w:rsidR="009E5FA0" w:rsidRDefault="009E5FA0" w:rsidP="00305B49">
            <w:pPr>
              <w:pStyle w:val="TAC"/>
            </w:pPr>
          </w:p>
        </w:tc>
      </w:tr>
      <w:tr w:rsidR="009E5FA0" w14:paraId="18A6A84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FE99C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5E4C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B8D2B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78BB7B" w14:textId="77777777" w:rsidR="009E5FA0" w:rsidRDefault="009E5FA0" w:rsidP="00305B49">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BD20F8" w14:textId="77777777" w:rsidR="009E5FA0" w:rsidRDefault="009E5FA0" w:rsidP="00305B49">
            <w:pPr>
              <w:pStyle w:val="TAC"/>
            </w:pPr>
          </w:p>
        </w:tc>
      </w:tr>
      <w:tr w:rsidR="009E5FA0" w14:paraId="0C3F8E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9291FF" w14:textId="77777777" w:rsidR="009E5FA0" w:rsidRDefault="009E5FA0" w:rsidP="00305B49">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7B430" w14:textId="77777777" w:rsidR="009E5FA0" w:rsidRDefault="009E5FA0" w:rsidP="00305B49">
            <w:pPr>
              <w:pStyle w:val="TAC"/>
            </w:pPr>
            <w:r>
              <w:t>CA_n2A-n261A/G/H</w:t>
            </w:r>
          </w:p>
          <w:p w14:paraId="12C85308"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A26193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A265D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29C38A" w14:textId="77777777" w:rsidR="009E5FA0" w:rsidRDefault="009E5FA0" w:rsidP="00305B49">
            <w:pPr>
              <w:pStyle w:val="TAC"/>
            </w:pPr>
            <w:r>
              <w:rPr>
                <w:rFonts w:hint="eastAsia"/>
              </w:rPr>
              <w:t>0</w:t>
            </w:r>
          </w:p>
        </w:tc>
      </w:tr>
      <w:tr w:rsidR="009E5FA0" w14:paraId="70AED0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4C962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95BB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AF632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7B9E84"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7D1582" w14:textId="77777777" w:rsidR="009E5FA0" w:rsidRDefault="009E5FA0" w:rsidP="00305B49">
            <w:pPr>
              <w:pStyle w:val="TAC"/>
            </w:pPr>
          </w:p>
        </w:tc>
      </w:tr>
      <w:tr w:rsidR="009E5FA0" w14:paraId="4CA022E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8B3C4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34FA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644D0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EBF3B1" w14:textId="77777777" w:rsidR="009E5FA0" w:rsidRDefault="009E5FA0" w:rsidP="00305B49">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F08160" w14:textId="77777777" w:rsidR="009E5FA0" w:rsidRDefault="009E5FA0" w:rsidP="00305B49">
            <w:pPr>
              <w:pStyle w:val="TAC"/>
            </w:pPr>
          </w:p>
        </w:tc>
      </w:tr>
      <w:tr w:rsidR="009E5FA0" w14:paraId="69FA3FF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68FA40" w14:textId="77777777" w:rsidR="009E5FA0" w:rsidRDefault="009E5FA0" w:rsidP="00305B49">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53167" w14:textId="77777777" w:rsidR="009E5FA0" w:rsidRDefault="009E5FA0" w:rsidP="00305B49">
            <w:pPr>
              <w:pStyle w:val="TAC"/>
            </w:pPr>
            <w:r>
              <w:t>CA_n2A-n261A/G/H/I</w:t>
            </w:r>
          </w:p>
          <w:p w14:paraId="0355398D"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78D96E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E252F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94B540" w14:textId="77777777" w:rsidR="009E5FA0" w:rsidRDefault="009E5FA0" w:rsidP="00305B49">
            <w:pPr>
              <w:pStyle w:val="TAC"/>
            </w:pPr>
            <w:r>
              <w:rPr>
                <w:rFonts w:hint="eastAsia"/>
              </w:rPr>
              <w:t>0</w:t>
            </w:r>
          </w:p>
        </w:tc>
      </w:tr>
      <w:tr w:rsidR="009E5FA0" w14:paraId="19E6791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74361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C61B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4D239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A17BE"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4D91FD" w14:textId="77777777" w:rsidR="009E5FA0" w:rsidRDefault="009E5FA0" w:rsidP="00305B49">
            <w:pPr>
              <w:pStyle w:val="TAC"/>
            </w:pPr>
          </w:p>
        </w:tc>
      </w:tr>
      <w:tr w:rsidR="009E5FA0" w14:paraId="5FC24BD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BF593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E7D3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A709A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299DE3" w14:textId="77777777" w:rsidR="009E5FA0" w:rsidRDefault="009E5FA0" w:rsidP="00305B49">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9AE7FA" w14:textId="77777777" w:rsidR="009E5FA0" w:rsidRDefault="009E5FA0" w:rsidP="00305B49">
            <w:pPr>
              <w:pStyle w:val="TAC"/>
            </w:pPr>
          </w:p>
        </w:tc>
      </w:tr>
      <w:tr w:rsidR="009E5FA0" w14:paraId="600220A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E47822" w14:textId="77777777" w:rsidR="009E5FA0" w:rsidRDefault="009E5FA0" w:rsidP="00305B49">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181F3" w14:textId="77777777" w:rsidR="009E5FA0" w:rsidRDefault="009E5FA0" w:rsidP="00305B49">
            <w:pPr>
              <w:pStyle w:val="TAC"/>
            </w:pPr>
            <w:r>
              <w:t>CA_n2A-n261A/G/H/I</w:t>
            </w:r>
          </w:p>
          <w:p w14:paraId="544319B3"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D3DBA6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23C04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34D1C" w14:textId="77777777" w:rsidR="009E5FA0" w:rsidRDefault="009E5FA0" w:rsidP="00305B49">
            <w:pPr>
              <w:pStyle w:val="TAC"/>
            </w:pPr>
            <w:r>
              <w:rPr>
                <w:rFonts w:hint="eastAsia"/>
              </w:rPr>
              <w:t>0</w:t>
            </w:r>
          </w:p>
        </w:tc>
      </w:tr>
      <w:tr w:rsidR="009E5FA0" w14:paraId="05D658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ABC60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954E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9A477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50A62"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15C1D21" w14:textId="77777777" w:rsidR="009E5FA0" w:rsidRDefault="009E5FA0" w:rsidP="00305B49">
            <w:pPr>
              <w:pStyle w:val="TAC"/>
            </w:pPr>
          </w:p>
        </w:tc>
      </w:tr>
      <w:tr w:rsidR="009E5FA0" w14:paraId="78B5985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0B147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D861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AD8D7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193D7D" w14:textId="77777777" w:rsidR="009E5FA0" w:rsidRDefault="009E5FA0" w:rsidP="00305B49">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58B8C8" w14:textId="77777777" w:rsidR="009E5FA0" w:rsidRDefault="009E5FA0" w:rsidP="00305B49">
            <w:pPr>
              <w:pStyle w:val="TAC"/>
            </w:pPr>
          </w:p>
        </w:tc>
      </w:tr>
      <w:tr w:rsidR="009E5FA0" w14:paraId="606C2D3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A2FB1A" w14:textId="77777777" w:rsidR="009E5FA0" w:rsidRDefault="009E5FA0" w:rsidP="00305B49">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8140D" w14:textId="77777777" w:rsidR="009E5FA0" w:rsidRDefault="009E5FA0" w:rsidP="00305B49">
            <w:pPr>
              <w:pStyle w:val="TAC"/>
            </w:pPr>
            <w:r>
              <w:t>CA_n2A-n261A/G/H/I</w:t>
            </w:r>
          </w:p>
          <w:p w14:paraId="7B75F702"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792021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6D14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81936" w14:textId="77777777" w:rsidR="009E5FA0" w:rsidRDefault="009E5FA0" w:rsidP="00305B49">
            <w:pPr>
              <w:pStyle w:val="TAC"/>
            </w:pPr>
            <w:r>
              <w:rPr>
                <w:rFonts w:hint="eastAsia"/>
              </w:rPr>
              <w:t>0</w:t>
            </w:r>
          </w:p>
        </w:tc>
      </w:tr>
      <w:tr w:rsidR="009E5FA0" w14:paraId="034FC9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0EA55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8D93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E1BCB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1198FD"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526F9F3" w14:textId="77777777" w:rsidR="009E5FA0" w:rsidRDefault="009E5FA0" w:rsidP="00305B49">
            <w:pPr>
              <w:pStyle w:val="TAC"/>
            </w:pPr>
          </w:p>
        </w:tc>
      </w:tr>
      <w:tr w:rsidR="009E5FA0" w14:paraId="18E1EC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F3094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6A17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5DFC9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B0384D" w14:textId="77777777" w:rsidR="009E5FA0" w:rsidRDefault="009E5FA0" w:rsidP="00305B49">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6C96CD" w14:textId="77777777" w:rsidR="009E5FA0" w:rsidRDefault="009E5FA0" w:rsidP="00305B49">
            <w:pPr>
              <w:pStyle w:val="TAC"/>
            </w:pPr>
          </w:p>
        </w:tc>
      </w:tr>
      <w:tr w:rsidR="009E5FA0" w14:paraId="043D42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2C3D33" w14:textId="77777777" w:rsidR="009E5FA0" w:rsidRDefault="009E5FA0" w:rsidP="00305B49">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4A27E" w14:textId="77777777" w:rsidR="009E5FA0" w:rsidRDefault="009E5FA0" w:rsidP="00305B49">
            <w:pPr>
              <w:pStyle w:val="TAC"/>
            </w:pPr>
            <w:r>
              <w:t>CA_n2A-n261A/G/H/I</w:t>
            </w:r>
          </w:p>
          <w:p w14:paraId="684ABB3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FD78D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2732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77F59" w14:textId="77777777" w:rsidR="009E5FA0" w:rsidRDefault="009E5FA0" w:rsidP="00305B49">
            <w:pPr>
              <w:pStyle w:val="TAC"/>
            </w:pPr>
            <w:r>
              <w:rPr>
                <w:rFonts w:hint="eastAsia"/>
              </w:rPr>
              <w:t>0</w:t>
            </w:r>
          </w:p>
        </w:tc>
      </w:tr>
      <w:tr w:rsidR="009E5FA0" w14:paraId="70496E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25CDC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3450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8BBDD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E9FAD"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54056A9" w14:textId="77777777" w:rsidR="009E5FA0" w:rsidRDefault="009E5FA0" w:rsidP="00305B49">
            <w:pPr>
              <w:pStyle w:val="TAC"/>
            </w:pPr>
          </w:p>
        </w:tc>
      </w:tr>
      <w:tr w:rsidR="009E5FA0" w14:paraId="6E05C83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27E88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011F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8D9D1A"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D0B1A8" w14:textId="77777777" w:rsidR="009E5FA0" w:rsidRDefault="009E5FA0" w:rsidP="00305B49">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D3C513F" w14:textId="77777777" w:rsidR="009E5FA0" w:rsidRDefault="009E5FA0" w:rsidP="00305B49">
            <w:pPr>
              <w:pStyle w:val="TAC"/>
            </w:pPr>
          </w:p>
        </w:tc>
      </w:tr>
      <w:tr w:rsidR="009E5FA0" w14:paraId="559358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DE8FCA" w14:textId="77777777" w:rsidR="009E5FA0" w:rsidRDefault="009E5FA0" w:rsidP="00305B49">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F2002" w14:textId="77777777" w:rsidR="009E5FA0" w:rsidRDefault="009E5FA0" w:rsidP="00305B49">
            <w:pPr>
              <w:pStyle w:val="TAC"/>
            </w:pPr>
            <w:r>
              <w:t>CA_n2A-n261A</w:t>
            </w:r>
          </w:p>
          <w:p w14:paraId="6FBBCEA8"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2F3EC7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C30DD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F78417" w14:textId="77777777" w:rsidR="009E5FA0" w:rsidRDefault="009E5FA0" w:rsidP="00305B49">
            <w:pPr>
              <w:pStyle w:val="TAC"/>
            </w:pPr>
            <w:r>
              <w:rPr>
                <w:rFonts w:hint="eastAsia"/>
              </w:rPr>
              <w:t>0</w:t>
            </w:r>
          </w:p>
        </w:tc>
      </w:tr>
      <w:tr w:rsidR="009E5FA0" w14:paraId="0983E12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A4A6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9F473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7C96F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B7AD1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3770EEA" w14:textId="77777777" w:rsidR="009E5FA0" w:rsidRDefault="009E5FA0" w:rsidP="00305B49">
            <w:pPr>
              <w:pStyle w:val="TAC"/>
            </w:pPr>
          </w:p>
        </w:tc>
      </w:tr>
      <w:tr w:rsidR="009E5FA0" w14:paraId="462155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616D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7748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2D421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4C71D8"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8B86C59" w14:textId="77777777" w:rsidR="009E5FA0" w:rsidRDefault="009E5FA0" w:rsidP="00305B49">
            <w:pPr>
              <w:pStyle w:val="TAC"/>
            </w:pPr>
          </w:p>
        </w:tc>
      </w:tr>
      <w:tr w:rsidR="009E5FA0" w14:paraId="42EFAFC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ECCBF1" w14:textId="77777777" w:rsidR="009E5FA0" w:rsidRDefault="009E5FA0" w:rsidP="00305B49">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5887C9" w14:textId="77777777" w:rsidR="009E5FA0" w:rsidRDefault="009E5FA0" w:rsidP="00305B49">
            <w:pPr>
              <w:pStyle w:val="TAC"/>
            </w:pPr>
            <w:r>
              <w:t>CA_n2A-n261A/G</w:t>
            </w:r>
          </w:p>
          <w:p w14:paraId="395DFC71"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5AA4D6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680D6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82AD3" w14:textId="77777777" w:rsidR="009E5FA0" w:rsidRDefault="009E5FA0" w:rsidP="00305B49">
            <w:pPr>
              <w:pStyle w:val="TAC"/>
            </w:pPr>
            <w:r>
              <w:rPr>
                <w:rFonts w:hint="eastAsia"/>
              </w:rPr>
              <w:t>0</w:t>
            </w:r>
          </w:p>
        </w:tc>
      </w:tr>
      <w:tr w:rsidR="009E5FA0" w14:paraId="3C70B37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3737F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9D97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C7831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FC022F"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2ECAB34" w14:textId="77777777" w:rsidR="009E5FA0" w:rsidRDefault="009E5FA0" w:rsidP="00305B49">
            <w:pPr>
              <w:pStyle w:val="TAC"/>
            </w:pPr>
          </w:p>
        </w:tc>
      </w:tr>
      <w:tr w:rsidR="009E5FA0" w14:paraId="116E33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A1EAA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B4876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BC2A4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ADC84C" w14:textId="77777777" w:rsidR="009E5FA0" w:rsidRDefault="009E5FA0" w:rsidP="00305B49">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6E9C66E" w14:textId="77777777" w:rsidR="009E5FA0" w:rsidRDefault="009E5FA0" w:rsidP="00305B49">
            <w:pPr>
              <w:pStyle w:val="TAC"/>
            </w:pPr>
          </w:p>
        </w:tc>
      </w:tr>
      <w:tr w:rsidR="009E5FA0" w14:paraId="2C7C799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CD5C6F" w14:textId="77777777" w:rsidR="009E5FA0" w:rsidRDefault="009E5FA0" w:rsidP="00305B49">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5FDAE7" w14:textId="77777777" w:rsidR="009E5FA0" w:rsidRDefault="009E5FA0" w:rsidP="00305B49">
            <w:pPr>
              <w:pStyle w:val="TAC"/>
            </w:pPr>
            <w:r>
              <w:t>CA_n2A-n261A/G/H</w:t>
            </w:r>
          </w:p>
          <w:p w14:paraId="185D9BD3"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A2FA13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48208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14D6AD" w14:textId="77777777" w:rsidR="009E5FA0" w:rsidRDefault="009E5FA0" w:rsidP="00305B49">
            <w:pPr>
              <w:pStyle w:val="TAC"/>
            </w:pPr>
            <w:r>
              <w:rPr>
                <w:rFonts w:hint="eastAsia"/>
              </w:rPr>
              <w:t>0</w:t>
            </w:r>
          </w:p>
        </w:tc>
      </w:tr>
      <w:tr w:rsidR="009E5FA0" w14:paraId="373BE69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51B8C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29733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36F50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62EFC7"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2955DCB" w14:textId="77777777" w:rsidR="009E5FA0" w:rsidRDefault="009E5FA0" w:rsidP="00305B49">
            <w:pPr>
              <w:pStyle w:val="TAC"/>
            </w:pPr>
          </w:p>
        </w:tc>
      </w:tr>
      <w:tr w:rsidR="009E5FA0" w14:paraId="2E11C8C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09673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9F40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3E08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A4E8C" w14:textId="77777777" w:rsidR="009E5FA0" w:rsidRDefault="009E5FA0" w:rsidP="00305B49">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9D43C16" w14:textId="77777777" w:rsidR="009E5FA0" w:rsidRDefault="009E5FA0" w:rsidP="00305B49">
            <w:pPr>
              <w:pStyle w:val="TAC"/>
            </w:pPr>
          </w:p>
        </w:tc>
      </w:tr>
      <w:tr w:rsidR="009E5FA0" w14:paraId="0D5438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5010EB" w14:textId="77777777" w:rsidR="009E5FA0" w:rsidRDefault="009E5FA0" w:rsidP="00305B49">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60207" w14:textId="77777777" w:rsidR="009E5FA0" w:rsidRDefault="009E5FA0" w:rsidP="00305B49">
            <w:pPr>
              <w:pStyle w:val="TAC"/>
            </w:pPr>
            <w:r>
              <w:t>CA_n2A-n261A/G/H/I</w:t>
            </w:r>
          </w:p>
          <w:p w14:paraId="00A8ADB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21D4A4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6745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9ABD13" w14:textId="77777777" w:rsidR="009E5FA0" w:rsidRDefault="009E5FA0" w:rsidP="00305B49">
            <w:pPr>
              <w:pStyle w:val="TAC"/>
            </w:pPr>
            <w:r>
              <w:rPr>
                <w:rFonts w:hint="eastAsia"/>
              </w:rPr>
              <w:t>0</w:t>
            </w:r>
          </w:p>
        </w:tc>
      </w:tr>
      <w:tr w:rsidR="009E5FA0" w14:paraId="185215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0C365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8DDC5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4A873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216C1"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D9FD8EF" w14:textId="77777777" w:rsidR="009E5FA0" w:rsidRDefault="009E5FA0" w:rsidP="00305B49">
            <w:pPr>
              <w:pStyle w:val="TAC"/>
            </w:pPr>
          </w:p>
        </w:tc>
      </w:tr>
      <w:tr w:rsidR="009E5FA0" w14:paraId="37BD6F3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033CB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CD20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52546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7D9311" w14:textId="77777777" w:rsidR="009E5FA0" w:rsidRDefault="009E5FA0" w:rsidP="00305B49">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47FD93B" w14:textId="77777777" w:rsidR="009E5FA0" w:rsidRDefault="009E5FA0" w:rsidP="00305B49">
            <w:pPr>
              <w:pStyle w:val="TAC"/>
            </w:pPr>
          </w:p>
        </w:tc>
      </w:tr>
      <w:tr w:rsidR="009E5FA0" w14:paraId="79B0963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5FA4EE" w14:textId="77777777" w:rsidR="009E5FA0" w:rsidRDefault="009E5FA0" w:rsidP="00305B49">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74182" w14:textId="77777777" w:rsidR="009E5FA0" w:rsidRDefault="009E5FA0" w:rsidP="00305B49">
            <w:pPr>
              <w:pStyle w:val="TAC"/>
            </w:pPr>
            <w:r>
              <w:t>CA_n2A-n261A/G/H/I</w:t>
            </w:r>
          </w:p>
          <w:p w14:paraId="79A90C96"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554DA1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E968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2125B7" w14:textId="77777777" w:rsidR="009E5FA0" w:rsidRDefault="009E5FA0" w:rsidP="00305B49">
            <w:pPr>
              <w:pStyle w:val="TAC"/>
            </w:pPr>
            <w:r>
              <w:rPr>
                <w:rFonts w:hint="eastAsia"/>
              </w:rPr>
              <w:t>0</w:t>
            </w:r>
          </w:p>
        </w:tc>
      </w:tr>
      <w:tr w:rsidR="009E5FA0" w14:paraId="1010DE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7F26A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F9AAF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2042E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2B5B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DF0F5C2" w14:textId="77777777" w:rsidR="009E5FA0" w:rsidRDefault="009E5FA0" w:rsidP="00305B49">
            <w:pPr>
              <w:pStyle w:val="TAC"/>
            </w:pPr>
          </w:p>
        </w:tc>
      </w:tr>
      <w:tr w:rsidR="009E5FA0" w14:paraId="1CCA37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39A77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D99BE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3EBE8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1FA05F" w14:textId="77777777" w:rsidR="009E5FA0" w:rsidRDefault="009E5FA0" w:rsidP="00305B49">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958553A" w14:textId="77777777" w:rsidR="009E5FA0" w:rsidRDefault="009E5FA0" w:rsidP="00305B49">
            <w:pPr>
              <w:pStyle w:val="TAC"/>
            </w:pPr>
          </w:p>
        </w:tc>
      </w:tr>
      <w:tr w:rsidR="009E5FA0" w14:paraId="3D2CB7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B0167E" w14:textId="77777777" w:rsidR="009E5FA0" w:rsidRDefault="009E5FA0" w:rsidP="00305B49">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BAEE6" w14:textId="77777777" w:rsidR="009E5FA0" w:rsidRDefault="009E5FA0" w:rsidP="00305B49">
            <w:pPr>
              <w:pStyle w:val="TAC"/>
            </w:pPr>
            <w:r>
              <w:t>CA_n2A-n261A/G/H/I</w:t>
            </w:r>
          </w:p>
          <w:p w14:paraId="52518033"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BB00BC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C0B6A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CB51C" w14:textId="77777777" w:rsidR="009E5FA0" w:rsidRDefault="009E5FA0" w:rsidP="00305B49">
            <w:pPr>
              <w:pStyle w:val="TAC"/>
            </w:pPr>
            <w:r>
              <w:rPr>
                <w:rFonts w:hint="eastAsia"/>
              </w:rPr>
              <w:t>0</w:t>
            </w:r>
          </w:p>
        </w:tc>
      </w:tr>
      <w:tr w:rsidR="009E5FA0" w14:paraId="6A9BA1E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1627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C424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079B2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D7D63A"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42253F" w14:textId="77777777" w:rsidR="009E5FA0" w:rsidRDefault="009E5FA0" w:rsidP="00305B49">
            <w:pPr>
              <w:pStyle w:val="TAC"/>
            </w:pPr>
          </w:p>
        </w:tc>
      </w:tr>
      <w:tr w:rsidR="009E5FA0" w14:paraId="7E3A88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9DECD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948FA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57204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7E293F" w14:textId="77777777" w:rsidR="009E5FA0" w:rsidRDefault="009E5FA0" w:rsidP="00305B49">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E012D7B" w14:textId="77777777" w:rsidR="009E5FA0" w:rsidRDefault="009E5FA0" w:rsidP="00305B49">
            <w:pPr>
              <w:pStyle w:val="TAC"/>
            </w:pPr>
          </w:p>
        </w:tc>
      </w:tr>
      <w:tr w:rsidR="009E5FA0" w14:paraId="683C0D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84EF32" w14:textId="77777777" w:rsidR="009E5FA0" w:rsidRDefault="009E5FA0" w:rsidP="00305B49">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D91439" w14:textId="77777777" w:rsidR="009E5FA0" w:rsidRDefault="009E5FA0" w:rsidP="00305B49">
            <w:pPr>
              <w:pStyle w:val="TAC"/>
            </w:pPr>
            <w:r>
              <w:t>CA_n2A-n261A/G/H/I</w:t>
            </w:r>
          </w:p>
          <w:p w14:paraId="26E9BE5A"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0384EE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79CF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8E1157" w14:textId="77777777" w:rsidR="009E5FA0" w:rsidRDefault="009E5FA0" w:rsidP="00305B49">
            <w:pPr>
              <w:pStyle w:val="TAC"/>
            </w:pPr>
            <w:r>
              <w:rPr>
                <w:rFonts w:hint="eastAsia"/>
              </w:rPr>
              <w:t>0</w:t>
            </w:r>
          </w:p>
        </w:tc>
      </w:tr>
      <w:tr w:rsidR="009E5FA0" w14:paraId="53F47D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D9DC6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8AAD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EFC58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791BA4"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0262F62" w14:textId="77777777" w:rsidR="009E5FA0" w:rsidRDefault="009E5FA0" w:rsidP="00305B49">
            <w:pPr>
              <w:pStyle w:val="TAC"/>
            </w:pPr>
          </w:p>
        </w:tc>
      </w:tr>
      <w:tr w:rsidR="009E5FA0" w14:paraId="763225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6E02E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28CC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90340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286959" w14:textId="77777777" w:rsidR="009E5FA0" w:rsidRDefault="009E5FA0" w:rsidP="00305B49">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95E6AC0" w14:textId="77777777" w:rsidR="009E5FA0" w:rsidRDefault="009E5FA0" w:rsidP="00305B49">
            <w:pPr>
              <w:pStyle w:val="TAC"/>
            </w:pPr>
          </w:p>
        </w:tc>
      </w:tr>
      <w:tr w:rsidR="009E5FA0" w14:paraId="4211152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D208EE" w14:textId="77777777" w:rsidR="009E5FA0" w:rsidRDefault="009E5FA0" w:rsidP="00305B49">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D7FEF" w14:textId="77777777" w:rsidR="009E5FA0" w:rsidRDefault="009E5FA0" w:rsidP="00305B49">
            <w:pPr>
              <w:pStyle w:val="TAC"/>
            </w:pPr>
            <w:r>
              <w:t>CA_n2A-n261A/G/H/I</w:t>
            </w:r>
          </w:p>
          <w:p w14:paraId="3B11B5D6"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179AD8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4001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856F71" w14:textId="77777777" w:rsidR="009E5FA0" w:rsidRDefault="009E5FA0" w:rsidP="00305B49">
            <w:pPr>
              <w:pStyle w:val="TAC"/>
            </w:pPr>
            <w:r>
              <w:rPr>
                <w:rFonts w:hint="eastAsia"/>
              </w:rPr>
              <w:t>0</w:t>
            </w:r>
          </w:p>
        </w:tc>
      </w:tr>
      <w:tr w:rsidR="009E5FA0" w14:paraId="6E508AA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6517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58CB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64B4C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918A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CB2B181" w14:textId="77777777" w:rsidR="009E5FA0" w:rsidRDefault="009E5FA0" w:rsidP="00305B49">
            <w:pPr>
              <w:pStyle w:val="TAC"/>
            </w:pPr>
          </w:p>
        </w:tc>
      </w:tr>
      <w:tr w:rsidR="009E5FA0" w14:paraId="01F295F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E5604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B2B4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A8386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89B48B" w14:textId="77777777" w:rsidR="009E5FA0" w:rsidRDefault="009E5FA0" w:rsidP="00305B49">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E01780" w14:textId="77777777" w:rsidR="009E5FA0" w:rsidRDefault="009E5FA0" w:rsidP="00305B49">
            <w:pPr>
              <w:pStyle w:val="TAC"/>
            </w:pPr>
          </w:p>
        </w:tc>
      </w:tr>
      <w:tr w:rsidR="009E5FA0" w14:paraId="0D55EA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70FAED" w14:textId="77777777" w:rsidR="009E5FA0" w:rsidRDefault="009E5FA0" w:rsidP="00305B49">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74525" w14:textId="77777777" w:rsidR="009E5FA0" w:rsidRDefault="009E5FA0" w:rsidP="00305B49">
            <w:pPr>
              <w:pStyle w:val="TAC"/>
            </w:pPr>
            <w:r>
              <w:t>CA_n2A-n261A/G/H</w:t>
            </w:r>
          </w:p>
          <w:p w14:paraId="56046E43"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306E7A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F2511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1E454F" w14:textId="77777777" w:rsidR="009E5FA0" w:rsidRDefault="009E5FA0" w:rsidP="00305B49">
            <w:pPr>
              <w:pStyle w:val="TAC"/>
            </w:pPr>
            <w:r>
              <w:rPr>
                <w:rFonts w:hint="eastAsia"/>
              </w:rPr>
              <w:t>0</w:t>
            </w:r>
          </w:p>
        </w:tc>
      </w:tr>
      <w:tr w:rsidR="009E5FA0" w14:paraId="1350A5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ED70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8CA10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0B6AA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871D2"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403729D" w14:textId="77777777" w:rsidR="009E5FA0" w:rsidRDefault="009E5FA0" w:rsidP="00305B49">
            <w:pPr>
              <w:pStyle w:val="TAC"/>
            </w:pPr>
          </w:p>
        </w:tc>
      </w:tr>
      <w:tr w:rsidR="009E5FA0" w14:paraId="4DFDCA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D8265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453F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55FB9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A1363B" w14:textId="77777777" w:rsidR="009E5FA0" w:rsidRDefault="009E5FA0" w:rsidP="00305B49">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A4AA2" w14:textId="77777777" w:rsidR="009E5FA0" w:rsidRDefault="009E5FA0" w:rsidP="00305B49">
            <w:pPr>
              <w:pStyle w:val="TAC"/>
            </w:pPr>
          </w:p>
        </w:tc>
      </w:tr>
      <w:tr w:rsidR="009E5FA0" w14:paraId="74E007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3FD39E" w14:textId="77777777" w:rsidR="009E5FA0" w:rsidRDefault="009E5FA0" w:rsidP="00305B49">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A60B65" w14:textId="77777777" w:rsidR="009E5FA0" w:rsidRDefault="009E5FA0" w:rsidP="00305B49">
            <w:pPr>
              <w:pStyle w:val="TAC"/>
            </w:pPr>
            <w:r>
              <w:t>CA_n2A-n261A/G/H</w:t>
            </w:r>
          </w:p>
          <w:p w14:paraId="181007F9"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A0E8C9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351C8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366EB" w14:textId="77777777" w:rsidR="009E5FA0" w:rsidRDefault="009E5FA0" w:rsidP="00305B49">
            <w:pPr>
              <w:pStyle w:val="TAC"/>
            </w:pPr>
            <w:r>
              <w:rPr>
                <w:rFonts w:hint="eastAsia"/>
              </w:rPr>
              <w:t>0</w:t>
            </w:r>
          </w:p>
        </w:tc>
      </w:tr>
      <w:tr w:rsidR="009E5FA0" w14:paraId="6302248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9F146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DB22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08E8C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7B765"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8A37D13" w14:textId="77777777" w:rsidR="009E5FA0" w:rsidRDefault="009E5FA0" w:rsidP="00305B49">
            <w:pPr>
              <w:pStyle w:val="TAC"/>
            </w:pPr>
          </w:p>
        </w:tc>
      </w:tr>
      <w:tr w:rsidR="009E5FA0" w14:paraId="0E0A59C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3F6A9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E8004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5EDE0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78D50F" w14:textId="77777777" w:rsidR="009E5FA0" w:rsidRDefault="009E5FA0" w:rsidP="00305B49">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929FD4" w14:textId="77777777" w:rsidR="009E5FA0" w:rsidRDefault="009E5FA0" w:rsidP="00305B49">
            <w:pPr>
              <w:pStyle w:val="TAC"/>
            </w:pPr>
          </w:p>
        </w:tc>
      </w:tr>
      <w:tr w:rsidR="009E5FA0" w14:paraId="0ADFD5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226E33" w14:textId="77777777" w:rsidR="009E5FA0" w:rsidRDefault="009E5FA0" w:rsidP="00305B49">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A64A2" w14:textId="77777777" w:rsidR="009E5FA0" w:rsidRDefault="009E5FA0" w:rsidP="00305B49">
            <w:pPr>
              <w:pStyle w:val="TAC"/>
            </w:pPr>
            <w:r>
              <w:t>CA_n2A-n261A/G/H</w:t>
            </w:r>
          </w:p>
          <w:p w14:paraId="402366FB"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93273A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8B26D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5E75F3" w14:textId="77777777" w:rsidR="009E5FA0" w:rsidRDefault="009E5FA0" w:rsidP="00305B49">
            <w:pPr>
              <w:pStyle w:val="TAC"/>
            </w:pPr>
            <w:r>
              <w:rPr>
                <w:rFonts w:hint="eastAsia"/>
              </w:rPr>
              <w:t>0</w:t>
            </w:r>
          </w:p>
        </w:tc>
      </w:tr>
      <w:tr w:rsidR="009E5FA0" w14:paraId="0B9BF43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1524F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38E14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26C20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ED3AD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BF61BF9" w14:textId="77777777" w:rsidR="009E5FA0" w:rsidRDefault="009E5FA0" w:rsidP="00305B49">
            <w:pPr>
              <w:pStyle w:val="TAC"/>
            </w:pPr>
          </w:p>
        </w:tc>
      </w:tr>
      <w:tr w:rsidR="009E5FA0" w14:paraId="6EE1665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F433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844F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5B2C6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C21487" w14:textId="77777777" w:rsidR="009E5FA0" w:rsidRDefault="009E5FA0" w:rsidP="00305B49">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9A349F" w14:textId="77777777" w:rsidR="009E5FA0" w:rsidRDefault="009E5FA0" w:rsidP="00305B49">
            <w:pPr>
              <w:pStyle w:val="TAC"/>
            </w:pPr>
          </w:p>
        </w:tc>
      </w:tr>
      <w:tr w:rsidR="009E5FA0" w14:paraId="1F7127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20FD3D" w14:textId="77777777" w:rsidR="009E5FA0" w:rsidRDefault="009E5FA0" w:rsidP="00305B49">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FE5F4" w14:textId="77777777" w:rsidR="009E5FA0" w:rsidRDefault="009E5FA0" w:rsidP="00305B49">
            <w:pPr>
              <w:pStyle w:val="TAC"/>
            </w:pPr>
            <w:r>
              <w:t>CA_n2A-n261A/G</w:t>
            </w:r>
          </w:p>
          <w:p w14:paraId="05457E7C"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612216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985BC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051E88" w14:textId="77777777" w:rsidR="009E5FA0" w:rsidRDefault="009E5FA0" w:rsidP="00305B49">
            <w:pPr>
              <w:pStyle w:val="TAC"/>
            </w:pPr>
            <w:r>
              <w:rPr>
                <w:rFonts w:hint="eastAsia"/>
              </w:rPr>
              <w:t>0</w:t>
            </w:r>
          </w:p>
        </w:tc>
      </w:tr>
      <w:tr w:rsidR="009E5FA0" w14:paraId="0274ADC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FE151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BAB7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6E7A4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54F119"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DB20BA0" w14:textId="77777777" w:rsidR="009E5FA0" w:rsidRDefault="009E5FA0" w:rsidP="00305B49">
            <w:pPr>
              <w:pStyle w:val="TAC"/>
            </w:pPr>
          </w:p>
        </w:tc>
      </w:tr>
      <w:tr w:rsidR="009E5FA0" w14:paraId="3F47340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3C5F8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A620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0004D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71CA0" w14:textId="77777777" w:rsidR="009E5FA0" w:rsidRDefault="009E5FA0" w:rsidP="00305B49">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20284" w14:textId="77777777" w:rsidR="009E5FA0" w:rsidRDefault="009E5FA0" w:rsidP="00305B49">
            <w:pPr>
              <w:pStyle w:val="TAC"/>
            </w:pPr>
          </w:p>
        </w:tc>
      </w:tr>
      <w:tr w:rsidR="009E5FA0" w14:paraId="12D148F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A2F118" w14:textId="77777777" w:rsidR="009E5FA0" w:rsidRDefault="009E5FA0" w:rsidP="00305B49">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7E5C8" w14:textId="77777777" w:rsidR="009E5FA0" w:rsidRDefault="009E5FA0" w:rsidP="00305B49">
            <w:pPr>
              <w:pStyle w:val="TAC"/>
            </w:pPr>
            <w:r>
              <w:t>CA_n2A-n261A/G/H</w:t>
            </w:r>
          </w:p>
          <w:p w14:paraId="29070F1C"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DB7CE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53EB6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79E84A" w14:textId="77777777" w:rsidR="009E5FA0" w:rsidRDefault="009E5FA0" w:rsidP="00305B49">
            <w:pPr>
              <w:pStyle w:val="TAC"/>
            </w:pPr>
            <w:r>
              <w:rPr>
                <w:rFonts w:hint="eastAsia"/>
              </w:rPr>
              <w:t>0</w:t>
            </w:r>
          </w:p>
        </w:tc>
      </w:tr>
      <w:tr w:rsidR="009E5FA0" w14:paraId="777CC0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E9A6D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16D6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BEDB3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CB2D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7948345" w14:textId="77777777" w:rsidR="009E5FA0" w:rsidRDefault="009E5FA0" w:rsidP="00305B49">
            <w:pPr>
              <w:pStyle w:val="TAC"/>
            </w:pPr>
          </w:p>
        </w:tc>
      </w:tr>
      <w:tr w:rsidR="009E5FA0" w14:paraId="6AB55E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8AE2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D993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9A6E7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8C0B77" w14:textId="77777777" w:rsidR="009E5FA0" w:rsidRDefault="009E5FA0" w:rsidP="00305B49">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A0BE68" w14:textId="77777777" w:rsidR="009E5FA0" w:rsidRDefault="009E5FA0" w:rsidP="00305B49">
            <w:pPr>
              <w:pStyle w:val="TAC"/>
            </w:pPr>
          </w:p>
        </w:tc>
      </w:tr>
      <w:tr w:rsidR="009E5FA0" w14:paraId="4F64CA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E78F0B" w14:textId="77777777" w:rsidR="009E5FA0" w:rsidRDefault="009E5FA0" w:rsidP="00305B49">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67680C" w14:textId="77777777" w:rsidR="009E5FA0" w:rsidRDefault="009E5FA0" w:rsidP="00305B49">
            <w:pPr>
              <w:pStyle w:val="TAC"/>
            </w:pPr>
            <w:r>
              <w:t>CA_n2A-n261A/G</w:t>
            </w:r>
          </w:p>
          <w:p w14:paraId="0A0F600A"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AE424A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5E8C9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440446" w14:textId="77777777" w:rsidR="009E5FA0" w:rsidRDefault="009E5FA0" w:rsidP="00305B49">
            <w:pPr>
              <w:pStyle w:val="TAC"/>
            </w:pPr>
            <w:r>
              <w:rPr>
                <w:rFonts w:hint="eastAsia"/>
              </w:rPr>
              <w:t>0</w:t>
            </w:r>
          </w:p>
        </w:tc>
      </w:tr>
      <w:tr w:rsidR="009E5FA0" w14:paraId="1005F0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BFE8C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1C7E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6F9A5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804A14"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DA6B8A2" w14:textId="77777777" w:rsidR="009E5FA0" w:rsidRDefault="009E5FA0" w:rsidP="00305B49">
            <w:pPr>
              <w:pStyle w:val="TAC"/>
            </w:pPr>
          </w:p>
        </w:tc>
      </w:tr>
      <w:tr w:rsidR="009E5FA0" w14:paraId="5FD591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F1BDA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6A47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DF299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4A6116" w14:textId="77777777" w:rsidR="009E5FA0" w:rsidRDefault="009E5FA0" w:rsidP="00305B49">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7B78CA" w14:textId="77777777" w:rsidR="009E5FA0" w:rsidRDefault="009E5FA0" w:rsidP="00305B49">
            <w:pPr>
              <w:pStyle w:val="TAC"/>
            </w:pPr>
          </w:p>
        </w:tc>
      </w:tr>
      <w:tr w:rsidR="009E5FA0" w14:paraId="7467A72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2E9914" w14:textId="77777777" w:rsidR="009E5FA0" w:rsidRDefault="009E5FA0" w:rsidP="00305B49">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35D2B" w14:textId="77777777" w:rsidR="009E5FA0" w:rsidRDefault="009E5FA0" w:rsidP="00305B49">
            <w:pPr>
              <w:pStyle w:val="TAC"/>
            </w:pPr>
            <w:r>
              <w:t>CA_n2A-n261A/G/H</w:t>
            </w:r>
          </w:p>
          <w:p w14:paraId="510A30B5"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FB73C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95AC4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FFEE5A" w14:textId="77777777" w:rsidR="009E5FA0" w:rsidRDefault="009E5FA0" w:rsidP="00305B49">
            <w:pPr>
              <w:pStyle w:val="TAC"/>
            </w:pPr>
            <w:r>
              <w:rPr>
                <w:rFonts w:hint="eastAsia"/>
              </w:rPr>
              <w:t>0</w:t>
            </w:r>
          </w:p>
        </w:tc>
      </w:tr>
      <w:tr w:rsidR="009E5FA0" w14:paraId="6C809B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8415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BE21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2CCCF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C0064F"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DBED1BB" w14:textId="77777777" w:rsidR="009E5FA0" w:rsidRDefault="009E5FA0" w:rsidP="00305B49">
            <w:pPr>
              <w:pStyle w:val="TAC"/>
            </w:pPr>
          </w:p>
        </w:tc>
      </w:tr>
      <w:tr w:rsidR="009E5FA0" w14:paraId="2A0E319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EA6DE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7D1C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87670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87758C" w14:textId="77777777" w:rsidR="009E5FA0" w:rsidRDefault="009E5FA0" w:rsidP="00305B49">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529B6" w14:textId="77777777" w:rsidR="009E5FA0" w:rsidRDefault="009E5FA0" w:rsidP="00305B49">
            <w:pPr>
              <w:pStyle w:val="TAC"/>
            </w:pPr>
          </w:p>
        </w:tc>
      </w:tr>
      <w:tr w:rsidR="009E5FA0" w14:paraId="243F85C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922FAB" w14:textId="77777777" w:rsidR="009E5FA0" w:rsidRDefault="009E5FA0" w:rsidP="00305B49">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BB8F1" w14:textId="77777777" w:rsidR="009E5FA0" w:rsidRDefault="009E5FA0" w:rsidP="00305B49">
            <w:pPr>
              <w:pStyle w:val="TAC"/>
            </w:pPr>
            <w:r>
              <w:t>CA_n2A-n261A/G/H/I</w:t>
            </w:r>
          </w:p>
          <w:p w14:paraId="4A32DF46"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CAC65A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C4C71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163D6E" w14:textId="77777777" w:rsidR="009E5FA0" w:rsidRDefault="009E5FA0" w:rsidP="00305B49">
            <w:pPr>
              <w:pStyle w:val="TAC"/>
            </w:pPr>
            <w:r>
              <w:rPr>
                <w:rFonts w:hint="eastAsia"/>
              </w:rPr>
              <w:t>0</w:t>
            </w:r>
          </w:p>
        </w:tc>
      </w:tr>
      <w:tr w:rsidR="009E5FA0" w14:paraId="4017C8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BA41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D3ECA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2B007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BD8C61"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6BF3317" w14:textId="77777777" w:rsidR="009E5FA0" w:rsidRDefault="009E5FA0" w:rsidP="00305B49">
            <w:pPr>
              <w:pStyle w:val="TAC"/>
            </w:pPr>
          </w:p>
        </w:tc>
      </w:tr>
      <w:tr w:rsidR="009E5FA0" w14:paraId="104B725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78A9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FAF68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D13EF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A397E" w14:textId="77777777" w:rsidR="009E5FA0" w:rsidRDefault="009E5FA0" w:rsidP="00305B49">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C587D" w14:textId="77777777" w:rsidR="009E5FA0" w:rsidRDefault="009E5FA0" w:rsidP="00305B49">
            <w:pPr>
              <w:pStyle w:val="TAC"/>
            </w:pPr>
          </w:p>
        </w:tc>
      </w:tr>
      <w:tr w:rsidR="009E5FA0" w14:paraId="1DBE044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6EB05A" w14:textId="77777777" w:rsidR="009E5FA0" w:rsidRDefault="009E5FA0" w:rsidP="00305B49">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03560" w14:textId="77777777" w:rsidR="009E5FA0" w:rsidRDefault="009E5FA0" w:rsidP="00305B49">
            <w:pPr>
              <w:pStyle w:val="TAC"/>
            </w:pPr>
            <w:r>
              <w:t>CA_n2A-n261A/G/H/I</w:t>
            </w:r>
          </w:p>
          <w:p w14:paraId="79BC850E"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0495A7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20E5D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1E5C0B" w14:textId="77777777" w:rsidR="009E5FA0" w:rsidRDefault="009E5FA0" w:rsidP="00305B49">
            <w:pPr>
              <w:pStyle w:val="TAC"/>
            </w:pPr>
            <w:r>
              <w:rPr>
                <w:rFonts w:hint="eastAsia"/>
              </w:rPr>
              <w:t>0</w:t>
            </w:r>
          </w:p>
        </w:tc>
      </w:tr>
      <w:tr w:rsidR="009E5FA0" w14:paraId="64444F4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B6585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676E1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F892C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2384FB"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9B15CDD" w14:textId="77777777" w:rsidR="009E5FA0" w:rsidRDefault="009E5FA0" w:rsidP="00305B49">
            <w:pPr>
              <w:pStyle w:val="TAC"/>
            </w:pPr>
          </w:p>
        </w:tc>
      </w:tr>
      <w:tr w:rsidR="009E5FA0" w14:paraId="63F2246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A2D54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DBCC6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3D17D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C90C3E" w14:textId="77777777" w:rsidR="009E5FA0" w:rsidRDefault="009E5FA0" w:rsidP="00305B49">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E77EA3" w14:textId="77777777" w:rsidR="009E5FA0" w:rsidRDefault="009E5FA0" w:rsidP="00305B49">
            <w:pPr>
              <w:pStyle w:val="TAC"/>
            </w:pPr>
          </w:p>
        </w:tc>
      </w:tr>
      <w:tr w:rsidR="009E5FA0" w14:paraId="7D4E61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6C7B7B" w14:textId="77777777" w:rsidR="009E5FA0" w:rsidRDefault="009E5FA0" w:rsidP="00305B49">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A109F" w14:textId="77777777" w:rsidR="009E5FA0" w:rsidRDefault="009E5FA0" w:rsidP="00305B49">
            <w:pPr>
              <w:pStyle w:val="TAC"/>
            </w:pPr>
            <w:r>
              <w:t>CA_n2A-n261A/G/H/I</w:t>
            </w:r>
          </w:p>
          <w:p w14:paraId="41EC9607"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C44648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D1950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4E8B9A" w14:textId="77777777" w:rsidR="009E5FA0" w:rsidRDefault="009E5FA0" w:rsidP="00305B49">
            <w:pPr>
              <w:pStyle w:val="TAC"/>
            </w:pPr>
            <w:r>
              <w:rPr>
                <w:rFonts w:hint="eastAsia"/>
              </w:rPr>
              <w:t>0</w:t>
            </w:r>
          </w:p>
        </w:tc>
      </w:tr>
      <w:tr w:rsidR="009E5FA0" w14:paraId="212BF90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0F5F7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D619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26D5F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C6B2E"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1D8B1DA" w14:textId="77777777" w:rsidR="009E5FA0" w:rsidRDefault="009E5FA0" w:rsidP="00305B49">
            <w:pPr>
              <w:pStyle w:val="TAC"/>
            </w:pPr>
          </w:p>
        </w:tc>
      </w:tr>
      <w:tr w:rsidR="009E5FA0" w14:paraId="18FB6E6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FC31C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E11F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D3B11A"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3E2F20" w14:textId="77777777" w:rsidR="009E5FA0" w:rsidRDefault="009E5FA0" w:rsidP="00305B49">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A2C20E" w14:textId="77777777" w:rsidR="009E5FA0" w:rsidRDefault="009E5FA0" w:rsidP="00305B49">
            <w:pPr>
              <w:pStyle w:val="TAC"/>
            </w:pPr>
          </w:p>
        </w:tc>
      </w:tr>
      <w:tr w:rsidR="009E5FA0" w14:paraId="3751CE2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C80F30" w14:textId="77777777" w:rsidR="009E5FA0" w:rsidRDefault="009E5FA0" w:rsidP="00305B49">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FB51C6" w14:textId="77777777" w:rsidR="009E5FA0" w:rsidRDefault="009E5FA0" w:rsidP="00305B49">
            <w:pPr>
              <w:pStyle w:val="TAC"/>
            </w:pPr>
            <w:r>
              <w:t>CA_n2A-n261A/G/H/I</w:t>
            </w:r>
          </w:p>
          <w:p w14:paraId="657CC84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F1C761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EA4EB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DB2CC9" w14:textId="77777777" w:rsidR="009E5FA0" w:rsidRDefault="009E5FA0" w:rsidP="00305B49">
            <w:pPr>
              <w:pStyle w:val="TAC"/>
            </w:pPr>
            <w:r>
              <w:rPr>
                <w:rFonts w:hint="eastAsia"/>
              </w:rPr>
              <w:t>0</w:t>
            </w:r>
          </w:p>
        </w:tc>
      </w:tr>
      <w:tr w:rsidR="009E5FA0" w14:paraId="71CCDE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5D677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56D86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9E78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2F6C8"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F25C54" w14:textId="77777777" w:rsidR="009E5FA0" w:rsidRDefault="009E5FA0" w:rsidP="00305B49">
            <w:pPr>
              <w:pStyle w:val="TAC"/>
            </w:pPr>
          </w:p>
        </w:tc>
      </w:tr>
      <w:tr w:rsidR="009E5FA0" w14:paraId="2EE6035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735DA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DBACD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82E5F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BDD6C7" w14:textId="77777777" w:rsidR="009E5FA0" w:rsidRDefault="009E5FA0" w:rsidP="00305B49">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E56F27" w14:textId="77777777" w:rsidR="009E5FA0" w:rsidRDefault="009E5FA0" w:rsidP="00305B49">
            <w:pPr>
              <w:pStyle w:val="TAC"/>
            </w:pPr>
          </w:p>
        </w:tc>
      </w:tr>
      <w:tr w:rsidR="009E5FA0" w14:paraId="64A3DB2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1BB23E" w14:textId="77777777" w:rsidR="009E5FA0" w:rsidRDefault="009E5FA0" w:rsidP="00305B49">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1DBD9" w14:textId="77777777" w:rsidR="009E5FA0" w:rsidRDefault="009E5FA0" w:rsidP="00305B49">
            <w:pPr>
              <w:pStyle w:val="TAC"/>
            </w:pPr>
            <w:r>
              <w:t>CA_n2A-n66A</w:t>
            </w:r>
          </w:p>
          <w:p w14:paraId="64AC002D" w14:textId="77777777" w:rsidR="009E5FA0" w:rsidRDefault="009E5FA0" w:rsidP="00305B49">
            <w:pPr>
              <w:pStyle w:val="TAC"/>
            </w:pPr>
            <w:r>
              <w:t>CA_n2A-n260A</w:t>
            </w:r>
          </w:p>
          <w:p w14:paraId="358FB137" w14:textId="77777777" w:rsidR="009E5FA0" w:rsidRDefault="009E5FA0" w:rsidP="00305B49">
            <w:pPr>
              <w:pStyle w:val="TAC"/>
            </w:pPr>
            <w:r>
              <w:t>CA_n66A-n260A</w:t>
            </w:r>
          </w:p>
        </w:tc>
        <w:tc>
          <w:tcPr>
            <w:tcW w:w="1144" w:type="dxa"/>
            <w:tcBorders>
              <w:left w:val="single" w:sz="4" w:space="0" w:color="auto"/>
              <w:right w:val="single" w:sz="4" w:space="0" w:color="auto"/>
            </w:tcBorders>
            <w:vAlign w:val="center"/>
          </w:tcPr>
          <w:p w14:paraId="648E4FE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CA20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15844" w14:textId="77777777" w:rsidR="009E5FA0" w:rsidRDefault="009E5FA0" w:rsidP="00305B49">
            <w:pPr>
              <w:pStyle w:val="TAC"/>
            </w:pPr>
            <w:r>
              <w:rPr>
                <w:rFonts w:hint="eastAsia"/>
              </w:rPr>
              <w:t>0</w:t>
            </w:r>
          </w:p>
        </w:tc>
      </w:tr>
      <w:tr w:rsidR="009E5FA0" w14:paraId="650F20A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1A643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29885" w14:textId="77777777" w:rsidR="009E5FA0" w:rsidRDefault="009E5FA0" w:rsidP="00305B49">
            <w:pPr>
              <w:pStyle w:val="TAC"/>
            </w:pPr>
          </w:p>
        </w:tc>
        <w:tc>
          <w:tcPr>
            <w:tcW w:w="1144" w:type="dxa"/>
            <w:tcBorders>
              <w:left w:val="single" w:sz="4" w:space="0" w:color="auto"/>
              <w:right w:val="single" w:sz="4" w:space="0" w:color="auto"/>
            </w:tcBorders>
            <w:vAlign w:val="center"/>
          </w:tcPr>
          <w:p w14:paraId="452215BC"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A8AB08"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CB634AA" w14:textId="77777777" w:rsidR="009E5FA0" w:rsidRDefault="009E5FA0" w:rsidP="00305B49">
            <w:pPr>
              <w:pStyle w:val="TAC"/>
            </w:pPr>
          </w:p>
        </w:tc>
      </w:tr>
      <w:tr w:rsidR="009E5FA0" w14:paraId="172B16E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6521D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F9677" w14:textId="77777777" w:rsidR="009E5FA0" w:rsidRDefault="009E5FA0" w:rsidP="00305B49">
            <w:pPr>
              <w:pStyle w:val="TAC"/>
            </w:pPr>
          </w:p>
        </w:tc>
        <w:tc>
          <w:tcPr>
            <w:tcW w:w="1144" w:type="dxa"/>
            <w:tcBorders>
              <w:left w:val="single" w:sz="4" w:space="0" w:color="auto"/>
              <w:right w:val="single" w:sz="4" w:space="0" w:color="auto"/>
            </w:tcBorders>
            <w:vAlign w:val="center"/>
          </w:tcPr>
          <w:p w14:paraId="40CBFB8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DD2B1"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08D048" w14:textId="77777777" w:rsidR="009E5FA0" w:rsidRDefault="009E5FA0" w:rsidP="00305B49">
            <w:pPr>
              <w:pStyle w:val="TAC"/>
            </w:pPr>
          </w:p>
        </w:tc>
      </w:tr>
      <w:tr w:rsidR="009E5FA0" w14:paraId="4456992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1B417C" w14:textId="77777777" w:rsidR="009E5FA0" w:rsidRDefault="009E5FA0" w:rsidP="00305B49">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C2584" w14:textId="77777777" w:rsidR="009E5FA0" w:rsidRDefault="009E5FA0" w:rsidP="00305B49">
            <w:pPr>
              <w:pStyle w:val="TAC"/>
            </w:pPr>
            <w:r>
              <w:t>CA_n2A-n66A</w:t>
            </w:r>
          </w:p>
          <w:p w14:paraId="5A27E8FB" w14:textId="77777777" w:rsidR="009E5FA0" w:rsidRDefault="009E5FA0" w:rsidP="00305B49">
            <w:pPr>
              <w:pStyle w:val="TAC"/>
            </w:pPr>
            <w:r>
              <w:t>CA_n2A-n260A/G</w:t>
            </w:r>
          </w:p>
          <w:p w14:paraId="4821CF95" w14:textId="77777777" w:rsidR="009E5FA0" w:rsidRDefault="009E5FA0" w:rsidP="00305B49">
            <w:pPr>
              <w:pStyle w:val="TAC"/>
            </w:pPr>
            <w:r>
              <w:t>CA_n66A-n260A/G</w:t>
            </w:r>
          </w:p>
        </w:tc>
        <w:tc>
          <w:tcPr>
            <w:tcW w:w="1144" w:type="dxa"/>
            <w:tcBorders>
              <w:left w:val="single" w:sz="4" w:space="0" w:color="auto"/>
              <w:right w:val="single" w:sz="4" w:space="0" w:color="auto"/>
            </w:tcBorders>
            <w:vAlign w:val="center"/>
          </w:tcPr>
          <w:p w14:paraId="54255E4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9E606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E5E388" w14:textId="77777777" w:rsidR="009E5FA0" w:rsidRDefault="009E5FA0" w:rsidP="00305B49">
            <w:pPr>
              <w:pStyle w:val="TAC"/>
            </w:pPr>
            <w:r>
              <w:rPr>
                <w:rFonts w:hint="eastAsia"/>
              </w:rPr>
              <w:t>0</w:t>
            </w:r>
          </w:p>
        </w:tc>
      </w:tr>
      <w:tr w:rsidR="009E5FA0" w14:paraId="07B12CB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3DF7E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B71F7" w14:textId="77777777" w:rsidR="009E5FA0" w:rsidRDefault="009E5FA0" w:rsidP="00305B49">
            <w:pPr>
              <w:pStyle w:val="TAC"/>
            </w:pPr>
          </w:p>
        </w:tc>
        <w:tc>
          <w:tcPr>
            <w:tcW w:w="1144" w:type="dxa"/>
            <w:tcBorders>
              <w:left w:val="single" w:sz="4" w:space="0" w:color="auto"/>
              <w:right w:val="single" w:sz="4" w:space="0" w:color="auto"/>
            </w:tcBorders>
            <w:vAlign w:val="center"/>
          </w:tcPr>
          <w:p w14:paraId="742FFAE7"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B95884"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85AFAC" w14:textId="77777777" w:rsidR="009E5FA0" w:rsidRDefault="009E5FA0" w:rsidP="00305B49">
            <w:pPr>
              <w:pStyle w:val="TAC"/>
            </w:pPr>
          </w:p>
        </w:tc>
      </w:tr>
      <w:tr w:rsidR="009E5FA0" w14:paraId="64D44D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0DD43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2B9AA" w14:textId="77777777" w:rsidR="009E5FA0" w:rsidRDefault="009E5FA0" w:rsidP="00305B49">
            <w:pPr>
              <w:pStyle w:val="TAC"/>
            </w:pPr>
          </w:p>
        </w:tc>
        <w:tc>
          <w:tcPr>
            <w:tcW w:w="1144" w:type="dxa"/>
            <w:tcBorders>
              <w:left w:val="single" w:sz="4" w:space="0" w:color="auto"/>
              <w:right w:val="single" w:sz="4" w:space="0" w:color="auto"/>
            </w:tcBorders>
            <w:vAlign w:val="center"/>
          </w:tcPr>
          <w:p w14:paraId="7BE9826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B91FD"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5C6D27" w14:textId="77777777" w:rsidR="009E5FA0" w:rsidRDefault="009E5FA0" w:rsidP="00305B49">
            <w:pPr>
              <w:pStyle w:val="TAC"/>
            </w:pPr>
          </w:p>
        </w:tc>
      </w:tr>
      <w:tr w:rsidR="009E5FA0" w14:paraId="1D3D19F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B2F8DF" w14:textId="77777777" w:rsidR="009E5FA0" w:rsidRDefault="009E5FA0" w:rsidP="00305B49">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2659E" w14:textId="77777777" w:rsidR="009E5FA0" w:rsidRDefault="009E5FA0" w:rsidP="00305B49">
            <w:pPr>
              <w:pStyle w:val="TAC"/>
            </w:pPr>
            <w:r>
              <w:t>CA_n2A-n66A</w:t>
            </w:r>
          </w:p>
          <w:p w14:paraId="070139BD" w14:textId="77777777" w:rsidR="009E5FA0" w:rsidRDefault="009E5FA0" w:rsidP="00305B49">
            <w:pPr>
              <w:pStyle w:val="TAC"/>
            </w:pPr>
            <w:r>
              <w:t>CA_n2A-n260A/G/H</w:t>
            </w:r>
          </w:p>
          <w:p w14:paraId="5510CB3F" w14:textId="77777777" w:rsidR="009E5FA0" w:rsidRDefault="009E5FA0" w:rsidP="00305B49">
            <w:pPr>
              <w:pStyle w:val="TAC"/>
            </w:pPr>
            <w:r>
              <w:t>CA_n66A-n260A/G/H</w:t>
            </w:r>
          </w:p>
        </w:tc>
        <w:tc>
          <w:tcPr>
            <w:tcW w:w="1144" w:type="dxa"/>
            <w:tcBorders>
              <w:left w:val="single" w:sz="4" w:space="0" w:color="auto"/>
              <w:right w:val="single" w:sz="4" w:space="0" w:color="auto"/>
            </w:tcBorders>
            <w:vAlign w:val="center"/>
          </w:tcPr>
          <w:p w14:paraId="0052039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6040D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496E1" w14:textId="77777777" w:rsidR="009E5FA0" w:rsidRDefault="009E5FA0" w:rsidP="00305B49">
            <w:pPr>
              <w:pStyle w:val="TAC"/>
            </w:pPr>
            <w:r>
              <w:rPr>
                <w:rFonts w:hint="eastAsia"/>
              </w:rPr>
              <w:t>0</w:t>
            </w:r>
          </w:p>
        </w:tc>
      </w:tr>
      <w:tr w:rsidR="009E5FA0" w14:paraId="7F9A232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1B007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D8AE1" w14:textId="77777777" w:rsidR="009E5FA0" w:rsidRDefault="009E5FA0" w:rsidP="00305B49">
            <w:pPr>
              <w:pStyle w:val="TAC"/>
            </w:pPr>
          </w:p>
        </w:tc>
        <w:tc>
          <w:tcPr>
            <w:tcW w:w="1144" w:type="dxa"/>
            <w:tcBorders>
              <w:left w:val="single" w:sz="4" w:space="0" w:color="auto"/>
              <w:right w:val="single" w:sz="4" w:space="0" w:color="auto"/>
            </w:tcBorders>
            <w:vAlign w:val="center"/>
          </w:tcPr>
          <w:p w14:paraId="2DF5B5AD"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782D1"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0726504" w14:textId="77777777" w:rsidR="009E5FA0" w:rsidRDefault="009E5FA0" w:rsidP="00305B49">
            <w:pPr>
              <w:pStyle w:val="TAC"/>
            </w:pPr>
          </w:p>
        </w:tc>
      </w:tr>
      <w:tr w:rsidR="009E5FA0" w14:paraId="4EC0F87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4404D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B3679" w14:textId="77777777" w:rsidR="009E5FA0" w:rsidRDefault="009E5FA0" w:rsidP="00305B49">
            <w:pPr>
              <w:pStyle w:val="TAC"/>
            </w:pPr>
          </w:p>
        </w:tc>
        <w:tc>
          <w:tcPr>
            <w:tcW w:w="1144" w:type="dxa"/>
            <w:tcBorders>
              <w:left w:val="single" w:sz="4" w:space="0" w:color="auto"/>
              <w:right w:val="single" w:sz="4" w:space="0" w:color="auto"/>
            </w:tcBorders>
            <w:vAlign w:val="center"/>
          </w:tcPr>
          <w:p w14:paraId="7CE5B5E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7FE849"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FF071F" w14:textId="77777777" w:rsidR="009E5FA0" w:rsidRDefault="009E5FA0" w:rsidP="00305B49">
            <w:pPr>
              <w:pStyle w:val="TAC"/>
            </w:pPr>
          </w:p>
        </w:tc>
      </w:tr>
      <w:tr w:rsidR="009E5FA0" w14:paraId="1320685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09D782" w14:textId="77777777" w:rsidR="009E5FA0" w:rsidRDefault="009E5FA0" w:rsidP="00305B49">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D78FC" w14:textId="77777777" w:rsidR="009E5FA0" w:rsidRDefault="009E5FA0" w:rsidP="00305B49">
            <w:pPr>
              <w:pStyle w:val="TAC"/>
            </w:pPr>
            <w:r>
              <w:t>CA_n2A-n66A</w:t>
            </w:r>
          </w:p>
          <w:p w14:paraId="34371E75" w14:textId="77777777" w:rsidR="009E5FA0" w:rsidRDefault="009E5FA0" w:rsidP="00305B49">
            <w:pPr>
              <w:pStyle w:val="TAC"/>
            </w:pPr>
            <w:r>
              <w:t>CA_n2A-n260A/G/H/I</w:t>
            </w:r>
          </w:p>
          <w:p w14:paraId="41985036" w14:textId="77777777" w:rsidR="009E5FA0" w:rsidRDefault="009E5FA0" w:rsidP="00305B49">
            <w:pPr>
              <w:pStyle w:val="TAC"/>
            </w:pPr>
            <w:r>
              <w:t>CA_n66A-n260A/G/H/I</w:t>
            </w:r>
          </w:p>
        </w:tc>
        <w:tc>
          <w:tcPr>
            <w:tcW w:w="1144" w:type="dxa"/>
            <w:tcBorders>
              <w:left w:val="single" w:sz="4" w:space="0" w:color="auto"/>
              <w:right w:val="single" w:sz="4" w:space="0" w:color="auto"/>
            </w:tcBorders>
            <w:vAlign w:val="center"/>
          </w:tcPr>
          <w:p w14:paraId="0B4A079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0FCA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BA38C3" w14:textId="77777777" w:rsidR="009E5FA0" w:rsidRDefault="009E5FA0" w:rsidP="00305B49">
            <w:pPr>
              <w:pStyle w:val="TAC"/>
            </w:pPr>
            <w:r>
              <w:rPr>
                <w:rFonts w:hint="eastAsia"/>
              </w:rPr>
              <w:t>0</w:t>
            </w:r>
          </w:p>
        </w:tc>
      </w:tr>
      <w:tr w:rsidR="009E5FA0" w14:paraId="7BD3F85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504AE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5F2E1" w14:textId="77777777" w:rsidR="009E5FA0" w:rsidRDefault="009E5FA0" w:rsidP="00305B49">
            <w:pPr>
              <w:pStyle w:val="TAC"/>
            </w:pPr>
          </w:p>
        </w:tc>
        <w:tc>
          <w:tcPr>
            <w:tcW w:w="1144" w:type="dxa"/>
            <w:tcBorders>
              <w:left w:val="single" w:sz="4" w:space="0" w:color="auto"/>
              <w:right w:val="single" w:sz="4" w:space="0" w:color="auto"/>
            </w:tcBorders>
            <w:vAlign w:val="center"/>
          </w:tcPr>
          <w:p w14:paraId="38538AB7"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FD5463"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C9B45DC" w14:textId="77777777" w:rsidR="009E5FA0" w:rsidRDefault="009E5FA0" w:rsidP="00305B49">
            <w:pPr>
              <w:pStyle w:val="TAC"/>
            </w:pPr>
          </w:p>
        </w:tc>
      </w:tr>
      <w:tr w:rsidR="009E5FA0" w14:paraId="23AB788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EAFF4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FAFA5" w14:textId="77777777" w:rsidR="009E5FA0" w:rsidRDefault="009E5FA0" w:rsidP="00305B49">
            <w:pPr>
              <w:pStyle w:val="TAC"/>
            </w:pPr>
          </w:p>
        </w:tc>
        <w:tc>
          <w:tcPr>
            <w:tcW w:w="1144" w:type="dxa"/>
            <w:tcBorders>
              <w:left w:val="single" w:sz="4" w:space="0" w:color="auto"/>
              <w:right w:val="single" w:sz="4" w:space="0" w:color="auto"/>
            </w:tcBorders>
            <w:vAlign w:val="center"/>
          </w:tcPr>
          <w:p w14:paraId="0B11FB8D"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EC02F3"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39FCFE" w14:textId="77777777" w:rsidR="009E5FA0" w:rsidRDefault="009E5FA0" w:rsidP="00305B49">
            <w:pPr>
              <w:pStyle w:val="TAC"/>
            </w:pPr>
          </w:p>
        </w:tc>
      </w:tr>
      <w:tr w:rsidR="009E5FA0" w14:paraId="273D1E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3B0413" w14:textId="77777777" w:rsidR="009E5FA0" w:rsidRDefault="009E5FA0" w:rsidP="00305B49">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7EF24" w14:textId="77777777" w:rsidR="009E5FA0" w:rsidRDefault="009E5FA0" w:rsidP="00305B49">
            <w:pPr>
              <w:pStyle w:val="TAC"/>
            </w:pPr>
            <w:r>
              <w:t>CA_n2A-n66A</w:t>
            </w:r>
          </w:p>
          <w:p w14:paraId="1C3E38A8" w14:textId="77777777" w:rsidR="009E5FA0" w:rsidRDefault="009E5FA0" w:rsidP="00305B49">
            <w:pPr>
              <w:pStyle w:val="TAC"/>
            </w:pPr>
            <w:r>
              <w:t>CA_n2A-n260A/G/H/I/J</w:t>
            </w:r>
          </w:p>
          <w:p w14:paraId="1A10532F" w14:textId="77777777" w:rsidR="009E5FA0" w:rsidRDefault="009E5FA0" w:rsidP="00305B49">
            <w:pPr>
              <w:pStyle w:val="TAC"/>
            </w:pPr>
            <w:r>
              <w:t>CA_n66A-n260A/G/H/I/J</w:t>
            </w:r>
          </w:p>
        </w:tc>
        <w:tc>
          <w:tcPr>
            <w:tcW w:w="1144" w:type="dxa"/>
            <w:tcBorders>
              <w:left w:val="single" w:sz="4" w:space="0" w:color="auto"/>
              <w:right w:val="single" w:sz="4" w:space="0" w:color="auto"/>
            </w:tcBorders>
            <w:vAlign w:val="center"/>
          </w:tcPr>
          <w:p w14:paraId="7F53F6D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32260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E96E66" w14:textId="77777777" w:rsidR="009E5FA0" w:rsidRDefault="009E5FA0" w:rsidP="00305B49">
            <w:pPr>
              <w:pStyle w:val="TAC"/>
            </w:pPr>
            <w:r>
              <w:rPr>
                <w:rFonts w:hint="eastAsia"/>
              </w:rPr>
              <w:t>0</w:t>
            </w:r>
          </w:p>
        </w:tc>
      </w:tr>
      <w:tr w:rsidR="009E5FA0" w14:paraId="4333B16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B731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03B422" w14:textId="77777777" w:rsidR="009E5FA0" w:rsidRDefault="009E5FA0" w:rsidP="00305B49">
            <w:pPr>
              <w:pStyle w:val="TAC"/>
            </w:pPr>
          </w:p>
        </w:tc>
        <w:tc>
          <w:tcPr>
            <w:tcW w:w="1144" w:type="dxa"/>
            <w:tcBorders>
              <w:left w:val="single" w:sz="4" w:space="0" w:color="auto"/>
              <w:right w:val="single" w:sz="4" w:space="0" w:color="auto"/>
            </w:tcBorders>
            <w:vAlign w:val="center"/>
          </w:tcPr>
          <w:p w14:paraId="7A223E36"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B990DC"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FF7097B" w14:textId="77777777" w:rsidR="009E5FA0" w:rsidRDefault="009E5FA0" w:rsidP="00305B49">
            <w:pPr>
              <w:pStyle w:val="TAC"/>
            </w:pPr>
          </w:p>
        </w:tc>
      </w:tr>
      <w:tr w:rsidR="009E5FA0" w14:paraId="4A16CA2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2A018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A7A74" w14:textId="77777777" w:rsidR="009E5FA0" w:rsidRDefault="009E5FA0" w:rsidP="00305B49">
            <w:pPr>
              <w:pStyle w:val="TAC"/>
            </w:pPr>
          </w:p>
        </w:tc>
        <w:tc>
          <w:tcPr>
            <w:tcW w:w="1144" w:type="dxa"/>
            <w:tcBorders>
              <w:left w:val="single" w:sz="4" w:space="0" w:color="auto"/>
              <w:right w:val="single" w:sz="4" w:space="0" w:color="auto"/>
            </w:tcBorders>
            <w:vAlign w:val="center"/>
          </w:tcPr>
          <w:p w14:paraId="6288941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75D41"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B140FC" w14:textId="77777777" w:rsidR="009E5FA0" w:rsidRDefault="009E5FA0" w:rsidP="00305B49">
            <w:pPr>
              <w:pStyle w:val="TAC"/>
            </w:pPr>
          </w:p>
        </w:tc>
      </w:tr>
      <w:tr w:rsidR="009E5FA0" w14:paraId="56F8760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5531DF" w14:textId="77777777" w:rsidR="009E5FA0" w:rsidRDefault="009E5FA0" w:rsidP="00305B49">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728B4" w14:textId="77777777" w:rsidR="009E5FA0" w:rsidRDefault="009E5FA0" w:rsidP="00305B49">
            <w:pPr>
              <w:pStyle w:val="TAC"/>
            </w:pPr>
            <w:r>
              <w:t>CA_n2A-n66A</w:t>
            </w:r>
          </w:p>
          <w:p w14:paraId="7291626C" w14:textId="77777777" w:rsidR="009E5FA0" w:rsidRDefault="009E5FA0" w:rsidP="00305B49">
            <w:pPr>
              <w:pStyle w:val="TAC"/>
            </w:pPr>
            <w:r>
              <w:t>CA_n2A-n260A/G/H/I/J/K</w:t>
            </w:r>
          </w:p>
          <w:p w14:paraId="4E79ABB1" w14:textId="77777777" w:rsidR="009E5FA0" w:rsidRDefault="009E5FA0" w:rsidP="00305B49">
            <w:pPr>
              <w:pStyle w:val="TAC"/>
            </w:pPr>
            <w:r>
              <w:t>CA_n66A-n260A/G/H/I/J/K</w:t>
            </w:r>
          </w:p>
        </w:tc>
        <w:tc>
          <w:tcPr>
            <w:tcW w:w="1144" w:type="dxa"/>
            <w:tcBorders>
              <w:left w:val="single" w:sz="4" w:space="0" w:color="auto"/>
              <w:right w:val="single" w:sz="4" w:space="0" w:color="auto"/>
            </w:tcBorders>
            <w:vAlign w:val="center"/>
          </w:tcPr>
          <w:p w14:paraId="2CBC72D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EEEF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721E13" w14:textId="77777777" w:rsidR="009E5FA0" w:rsidRDefault="009E5FA0" w:rsidP="00305B49">
            <w:pPr>
              <w:pStyle w:val="TAC"/>
            </w:pPr>
            <w:r>
              <w:rPr>
                <w:rFonts w:hint="eastAsia"/>
              </w:rPr>
              <w:t>0</w:t>
            </w:r>
          </w:p>
        </w:tc>
      </w:tr>
      <w:tr w:rsidR="009E5FA0" w14:paraId="4E62CB5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D59E9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313CAD" w14:textId="77777777" w:rsidR="009E5FA0" w:rsidRDefault="009E5FA0" w:rsidP="00305B49">
            <w:pPr>
              <w:pStyle w:val="TAC"/>
            </w:pPr>
          </w:p>
        </w:tc>
        <w:tc>
          <w:tcPr>
            <w:tcW w:w="1144" w:type="dxa"/>
            <w:tcBorders>
              <w:left w:val="single" w:sz="4" w:space="0" w:color="auto"/>
              <w:right w:val="single" w:sz="4" w:space="0" w:color="auto"/>
            </w:tcBorders>
            <w:vAlign w:val="center"/>
          </w:tcPr>
          <w:p w14:paraId="15F1996F"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7EFF8"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FDDE339" w14:textId="77777777" w:rsidR="009E5FA0" w:rsidRDefault="009E5FA0" w:rsidP="00305B49">
            <w:pPr>
              <w:pStyle w:val="TAC"/>
            </w:pPr>
          </w:p>
        </w:tc>
      </w:tr>
      <w:tr w:rsidR="009E5FA0" w14:paraId="6C16178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20777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3F169" w14:textId="77777777" w:rsidR="009E5FA0" w:rsidRDefault="009E5FA0" w:rsidP="00305B49">
            <w:pPr>
              <w:pStyle w:val="TAC"/>
            </w:pPr>
          </w:p>
        </w:tc>
        <w:tc>
          <w:tcPr>
            <w:tcW w:w="1144" w:type="dxa"/>
            <w:tcBorders>
              <w:left w:val="single" w:sz="4" w:space="0" w:color="auto"/>
              <w:right w:val="single" w:sz="4" w:space="0" w:color="auto"/>
            </w:tcBorders>
            <w:vAlign w:val="center"/>
          </w:tcPr>
          <w:p w14:paraId="55A13989"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29284B"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FB91D3" w14:textId="77777777" w:rsidR="009E5FA0" w:rsidRDefault="009E5FA0" w:rsidP="00305B49">
            <w:pPr>
              <w:pStyle w:val="TAC"/>
            </w:pPr>
          </w:p>
        </w:tc>
      </w:tr>
      <w:tr w:rsidR="009E5FA0" w14:paraId="2EE9B24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927C80" w14:textId="77777777" w:rsidR="009E5FA0" w:rsidRDefault="009E5FA0" w:rsidP="00305B49">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F1324" w14:textId="77777777" w:rsidR="009E5FA0" w:rsidRDefault="009E5FA0" w:rsidP="00305B49">
            <w:pPr>
              <w:pStyle w:val="TAC"/>
            </w:pPr>
            <w:r>
              <w:t>CA_n2A-n66A</w:t>
            </w:r>
          </w:p>
          <w:p w14:paraId="294E2159" w14:textId="77777777" w:rsidR="009E5FA0" w:rsidRDefault="009E5FA0" w:rsidP="00305B49">
            <w:pPr>
              <w:pStyle w:val="TAC"/>
            </w:pPr>
            <w:r>
              <w:t>CA_n2A-n260A/G/H/I/J/K/L</w:t>
            </w:r>
          </w:p>
          <w:p w14:paraId="356221EF" w14:textId="77777777" w:rsidR="009E5FA0" w:rsidRDefault="009E5FA0" w:rsidP="00305B49">
            <w:pPr>
              <w:pStyle w:val="TAC"/>
            </w:pPr>
            <w:r>
              <w:t>CA_n66A-n260A/G/H/I/J/K/L</w:t>
            </w:r>
          </w:p>
        </w:tc>
        <w:tc>
          <w:tcPr>
            <w:tcW w:w="1144" w:type="dxa"/>
            <w:tcBorders>
              <w:left w:val="single" w:sz="4" w:space="0" w:color="auto"/>
              <w:right w:val="single" w:sz="4" w:space="0" w:color="auto"/>
            </w:tcBorders>
            <w:vAlign w:val="center"/>
          </w:tcPr>
          <w:p w14:paraId="10BC960F"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D574D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EF7F0B" w14:textId="77777777" w:rsidR="009E5FA0" w:rsidRDefault="009E5FA0" w:rsidP="00305B49">
            <w:pPr>
              <w:pStyle w:val="TAC"/>
            </w:pPr>
            <w:r>
              <w:rPr>
                <w:rFonts w:hint="eastAsia"/>
              </w:rPr>
              <w:t>0</w:t>
            </w:r>
          </w:p>
        </w:tc>
      </w:tr>
      <w:tr w:rsidR="009E5FA0" w14:paraId="0938B1D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8E2D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37A3F" w14:textId="77777777" w:rsidR="009E5FA0" w:rsidRDefault="009E5FA0" w:rsidP="00305B49">
            <w:pPr>
              <w:pStyle w:val="TAC"/>
            </w:pPr>
          </w:p>
        </w:tc>
        <w:tc>
          <w:tcPr>
            <w:tcW w:w="1144" w:type="dxa"/>
            <w:tcBorders>
              <w:left w:val="single" w:sz="4" w:space="0" w:color="auto"/>
              <w:right w:val="single" w:sz="4" w:space="0" w:color="auto"/>
            </w:tcBorders>
            <w:vAlign w:val="center"/>
          </w:tcPr>
          <w:p w14:paraId="1C058D71"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0FF7A1"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B9B8B38" w14:textId="77777777" w:rsidR="009E5FA0" w:rsidRDefault="009E5FA0" w:rsidP="00305B49">
            <w:pPr>
              <w:pStyle w:val="TAC"/>
            </w:pPr>
          </w:p>
        </w:tc>
      </w:tr>
      <w:tr w:rsidR="009E5FA0" w14:paraId="3E87C46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0C794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55448" w14:textId="77777777" w:rsidR="009E5FA0" w:rsidRDefault="009E5FA0" w:rsidP="00305B49">
            <w:pPr>
              <w:pStyle w:val="TAC"/>
            </w:pPr>
          </w:p>
        </w:tc>
        <w:tc>
          <w:tcPr>
            <w:tcW w:w="1144" w:type="dxa"/>
            <w:tcBorders>
              <w:left w:val="single" w:sz="4" w:space="0" w:color="auto"/>
              <w:right w:val="single" w:sz="4" w:space="0" w:color="auto"/>
            </w:tcBorders>
            <w:vAlign w:val="center"/>
          </w:tcPr>
          <w:p w14:paraId="07CF56E7"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5A26D"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50683" w14:textId="77777777" w:rsidR="009E5FA0" w:rsidRDefault="009E5FA0" w:rsidP="00305B49">
            <w:pPr>
              <w:pStyle w:val="TAC"/>
            </w:pPr>
          </w:p>
        </w:tc>
      </w:tr>
      <w:tr w:rsidR="009E5FA0" w14:paraId="7C988CB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868413" w14:textId="77777777" w:rsidR="009E5FA0" w:rsidRDefault="009E5FA0" w:rsidP="00305B49">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5B2E1" w14:textId="77777777" w:rsidR="009E5FA0" w:rsidRDefault="009E5FA0" w:rsidP="00305B49">
            <w:pPr>
              <w:pStyle w:val="TAC"/>
            </w:pPr>
            <w:r>
              <w:t>CA_n2A-n66A</w:t>
            </w:r>
          </w:p>
          <w:p w14:paraId="7C2C43D1" w14:textId="77777777" w:rsidR="009E5FA0" w:rsidRDefault="009E5FA0" w:rsidP="00305B49">
            <w:pPr>
              <w:pStyle w:val="TAC"/>
            </w:pPr>
            <w:r>
              <w:t>CA_n2A-n260A/G/H/I/J/K/L/M</w:t>
            </w:r>
          </w:p>
          <w:p w14:paraId="4932A036" w14:textId="77777777" w:rsidR="009E5FA0" w:rsidRDefault="009E5FA0" w:rsidP="00305B49">
            <w:pPr>
              <w:pStyle w:val="TAC"/>
            </w:pPr>
            <w:r>
              <w:t>CA_n66A-n260A/G/H/I/J/K/L/M</w:t>
            </w:r>
          </w:p>
        </w:tc>
        <w:tc>
          <w:tcPr>
            <w:tcW w:w="1144" w:type="dxa"/>
            <w:tcBorders>
              <w:left w:val="single" w:sz="4" w:space="0" w:color="auto"/>
              <w:right w:val="single" w:sz="4" w:space="0" w:color="auto"/>
            </w:tcBorders>
            <w:vAlign w:val="center"/>
          </w:tcPr>
          <w:p w14:paraId="3639180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C7BC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06091E" w14:textId="77777777" w:rsidR="009E5FA0" w:rsidRDefault="009E5FA0" w:rsidP="00305B49">
            <w:pPr>
              <w:pStyle w:val="TAC"/>
            </w:pPr>
            <w:r>
              <w:rPr>
                <w:rFonts w:hint="eastAsia"/>
              </w:rPr>
              <w:t>0</w:t>
            </w:r>
          </w:p>
        </w:tc>
      </w:tr>
      <w:tr w:rsidR="009E5FA0" w14:paraId="25DF27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5BAAB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B00A29" w14:textId="77777777" w:rsidR="009E5FA0" w:rsidRDefault="009E5FA0" w:rsidP="00305B49">
            <w:pPr>
              <w:pStyle w:val="TAC"/>
            </w:pPr>
          </w:p>
        </w:tc>
        <w:tc>
          <w:tcPr>
            <w:tcW w:w="1144" w:type="dxa"/>
            <w:tcBorders>
              <w:left w:val="single" w:sz="4" w:space="0" w:color="auto"/>
              <w:right w:val="single" w:sz="4" w:space="0" w:color="auto"/>
            </w:tcBorders>
            <w:vAlign w:val="center"/>
          </w:tcPr>
          <w:p w14:paraId="7282BA22"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2B9248"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E97853C" w14:textId="77777777" w:rsidR="009E5FA0" w:rsidRDefault="009E5FA0" w:rsidP="00305B49">
            <w:pPr>
              <w:pStyle w:val="TAC"/>
            </w:pPr>
          </w:p>
        </w:tc>
      </w:tr>
      <w:tr w:rsidR="009E5FA0" w14:paraId="7043AE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01689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156B47" w14:textId="77777777" w:rsidR="009E5FA0" w:rsidRDefault="009E5FA0" w:rsidP="00305B49">
            <w:pPr>
              <w:pStyle w:val="TAC"/>
            </w:pPr>
          </w:p>
        </w:tc>
        <w:tc>
          <w:tcPr>
            <w:tcW w:w="1144" w:type="dxa"/>
            <w:tcBorders>
              <w:left w:val="single" w:sz="4" w:space="0" w:color="auto"/>
              <w:right w:val="single" w:sz="4" w:space="0" w:color="auto"/>
            </w:tcBorders>
            <w:vAlign w:val="center"/>
          </w:tcPr>
          <w:p w14:paraId="62C14C2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9320FA"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64E220" w14:textId="77777777" w:rsidR="009E5FA0" w:rsidRDefault="009E5FA0" w:rsidP="00305B49">
            <w:pPr>
              <w:pStyle w:val="TAC"/>
            </w:pPr>
          </w:p>
        </w:tc>
      </w:tr>
      <w:tr w:rsidR="009E5FA0" w14:paraId="73393E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7D07C6" w14:textId="77777777" w:rsidR="009E5FA0" w:rsidRDefault="009E5FA0" w:rsidP="00305B49">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A02FA4" w14:textId="77777777" w:rsidR="009E5FA0" w:rsidRPr="00D30FF4" w:rsidRDefault="009E5FA0" w:rsidP="00305B49">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E507208" w14:textId="77777777" w:rsidR="009E5FA0" w:rsidRPr="00D30FF4" w:rsidRDefault="009E5FA0" w:rsidP="00305B49">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F33735F" w14:textId="77777777" w:rsidR="009E5FA0" w:rsidRDefault="009E5FA0" w:rsidP="00305B49">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03DDF4E2"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082EC2"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6AC35" w14:textId="77777777" w:rsidR="009E5FA0" w:rsidRDefault="009E5FA0" w:rsidP="00305B49">
            <w:pPr>
              <w:pStyle w:val="TAC"/>
              <w:rPr>
                <w:lang w:eastAsia="zh-CN"/>
              </w:rPr>
            </w:pPr>
            <w:r>
              <w:rPr>
                <w:rFonts w:hint="eastAsia"/>
                <w:lang w:eastAsia="zh-CN"/>
              </w:rPr>
              <w:t>0</w:t>
            </w:r>
          </w:p>
        </w:tc>
      </w:tr>
      <w:tr w:rsidR="009E5FA0" w14:paraId="647A7CF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1044E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073FC" w14:textId="77777777" w:rsidR="009E5FA0" w:rsidRDefault="009E5FA0" w:rsidP="00305B49">
            <w:pPr>
              <w:pStyle w:val="TAC"/>
            </w:pPr>
          </w:p>
        </w:tc>
        <w:tc>
          <w:tcPr>
            <w:tcW w:w="1144" w:type="dxa"/>
            <w:tcBorders>
              <w:left w:val="single" w:sz="4" w:space="0" w:color="auto"/>
              <w:right w:val="single" w:sz="4" w:space="0" w:color="auto"/>
            </w:tcBorders>
            <w:vAlign w:val="center"/>
          </w:tcPr>
          <w:p w14:paraId="02DE868F"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DCC0AA"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8D813C1" w14:textId="77777777" w:rsidR="009E5FA0" w:rsidRDefault="009E5FA0" w:rsidP="00305B49">
            <w:pPr>
              <w:pStyle w:val="TAC"/>
            </w:pPr>
          </w:p>
        </w:tc>
      </w:tr>
      <w:tr w:rsidR="009E5FA0" w14:paraId="3F37C93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1A311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9C26D" w14:textId="77777777" w:rsidR="009E5FA0" w:rsidRDefault="009E5FA0" w:rsidP="00305B49">
            <w:pPr>
              <w:pStyle w:val="TAC"/>
            </w:pPr>
          </w:p>
        </w:tc>
        <w:tc>
          <w:tcPr>
            <w:tcW w:w="1144" w:type="dxa"/>
            <w:tcBorders>
              <w:left w:val="single" w:sz="4" w:space="0" w:color="auto"/>
              <w:right w:val="single" w:sz="4" w:space="0" w:color="auto"/>
            </w:tcBorders>
            <w:vAlign w:val="center"/>
          </w:tcPr>
          <w:p w14:paraId="6204BA98"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7741BE" w14:textId="77777777" w:rsidR="009E5FA0" w:rsidRDefault="009E5FA0" w:rsidP="00305B49">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21FEC5" w14:textId="77777777" w:rsidR="009E5FA0" w:rsidRDefault="009E5FA0" w:rsidP="00305B49">
            <w:pPr>
              <w:pStyle w:val="TAC"/>
            </w:pPr>
          </w:p>
        </w:tc>
      </w:tr>
      <w:tr w:rsidR="009E5FA0" w14:paraId="05464B3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2F5AB5" w14:textId="77777777" w:rsidR="009E5FA0" w:rsidRDefault="009E5FA0" w:rsidP="00305B49">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7CB23" w14:textId="77777777" w:rsidR="009E5FA0" w:rsidRPr="00D30FF4" w:rsidRDefault="009E5FA0" w:rsidP="00305B49">
            <w:pPr>
              <w:pStyle w:val="TAC"/>
              <w:rPr>
                <w:rFonts w:cs="Arial"/>
                <w:szCs w:val="18"/>
              </w:rPr>
            </w:pPr>
            <w:r w:rsidRPr="00D30FF4">
              <w:rPr>
                <w:rFonts w:cs="Arial"/>
                <w:szCs w:val="18"/>
              </w:rPr>
              <w:t>CA_n2A-n66A</w:t>
            </w:r>
          </w:p>
          <w:p w14:paraId="56F8E171"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4EDA330"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4B9A3AEF"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D3BC23"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E57856" w14:textId="77777777" w:rsidR="009E5FA0" w:rsidRDefault="009E5FA0" w:rsidP="00305B49">
            <w:pPr>
              <w:pStyle w:val="TAC"/>
              <w:rPr>
                <w:lang w:eastAsia="zh-CN"/>
              </w:rPr>
            </w:pPr>
            <w:r>
              <w:rPr>
                <w:rFonts w:hint="eastAsia"/>
                <w:lang w:eastAsia="zh-CN"/>
              </w:rPr>
              <w:t>0</w:t>
            </w:r>
          </w:p>
        </w:tc>
      </w:tr>
      <w:tr w:rsidR="009E5FA0" w14:paraId="3F9B0D0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BF695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3A41CB" w14:textId="77777777" w:rsidR="009E5FA0" w:rsidRDefault="009E5FA0" w:rsidP="00305B49">
            <w:pPr>
              <w:pStyle w:val="TAC"/>
            </w:pPr>
          </w:p>
        </w:tc>
        <w:tc>
          <w:tcPr>
            <w:tcW w:w="1144" w:type="dxa"/>
            <w:tcBorders>
              <w:left w:val="single" w:sz="4" w:space="0" w:color="auto"/>
              <w:right w:val="single" w:sz="4" w:space="0" w:color="auto"/>
            </w:tcBorders>
            <w:vAlign w:val="center"/>
          </w:tcPr>
          <w:p w14:paraId="4BFAF252"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2F0B14"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8C8EF8F" w14:textId="77777777" w:rsidR="009E5FA0" w:rsidRDefault="009E5FA0" w:rsidP="00305B49">
            <w:pPr>
              <w:pStyle w:val="TAC"/>
            </w:pPr>
          </w:p>
        </w:tc>
      </w:tr>
      <w:tr w:rsidR="009E5FA0" w14:paraId="53C789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4EA0D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D9B97" w14:textId="77777777" w:rsidR="009E5FA0" w:rsidRDefault="009E5FA0" w:rsidP="00305B49">
            <w:pPr>
              <w:pStyle w:val="TAC"/>
            </w:pPr>
          </w:p>
        </w:tc>
        <w:tc>
          <w:tcPr>
            <w:tcW w:w="1144" w:type="dxa"/>
            <w:tcBorders>
              <w:left w:val="single" w:sz="4" w:space="0" w:color="auto"/>
              <w:right w:val="single" w:sz="4" w:space="0" w:color="auto"/>
            </w:tcBorders>
            <w:vAlign w:val="center"/>
          </w:tcPr>
          <w:p w14:paraId="6EC6EC3C"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1A7B7"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C034E" w14:textId="77777777" w:rsidR="009E5FA0" w:rsidRDefault="009E5FA0" w:rsidP="00305B49">
            <w:pPr>
              <w:pStyle w:val="TAC"/>
            </w:pPr>
          </w:p>
        </w:tc>
      </w:tr>
      <w:tr w:rsidR="009E5FA0" w14:paraId="5F318B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EFD604" w14:textId="77777777" w:rsidR="009E5FA0" w:rsidRDefault="009E5FA0" w:rsidP="00305B49">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F232DE" w14:textId="77777777" w:rsidR="009E5FA0" w:rsidRPr="00D30FF4" w:rsidRDefault="009E5FA0" w:rsidP="00305B49">
            <w:pPr>
              <w:pStyle w:val="TAC"/>
              <w:rPr>
                <w:rFonts w:cs="Arial"/>
                <w:szCs w:val="18"/>
              </w:rPr>
            </w:pPr>
            <w:r w:rsidRPr="00D30FF4">
              <w:rPr>
                <w:rFonts w:cs="Arial"/>
                <w:szCs w:val="18"/>
              </w:rPr>
              <w:t>CA_n2A-n66A</w:t>
            </w:r>
          </w:p>
          <w:p w14:paraId="4D963934"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71D4F78"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A7E5E52"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564A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24287A" w14:textId="77777777" w:rsidR="009E5FA0" w:rsidRDefault="009E5FA0" w:rsidP="00305B49">
            <w:pPr>
              <w:pStyle w:val="TAC"/>
              <w:rPr>
                <w:lang w:eastAsia="zh-CN"/>
              </w:rPr>
            </w:pPr>
            <w:r>
              <w:rPr>
                <w:rFonts w:hint="eastAsia"/>
                <w:lang w:eastAsia="zh-CN"/>
              </w:rPr>
              <w:t>0</w:t>
            </w:r>
          </w:p>
        </w:tc>
      </w:tr>
      <w:tr w:rsidR="009E5FA0" w14:paraId="2D6CB77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CD8CF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4E65A" w14:textId="77777777" w:rsidR="009E5FA0" w:rsidRDefault="009E5FA0" w:rsidP="00305B49">
            <w:pPr>
              <w:pStyle w:val="TAC"/>
            </w:pPr>
          </w:p>
        </w:tc>
        <w:tc>
          <w:tcPr>
            <w:tcW w:w="1144" w:type="dxa"/>
            <w:tcBorders>
              <w:left w:val="single" w:sz="4" w:space="0" w:color="auto"/>
              <w:right w:val="single" w:sz="4" w:space="0" w:color="auto"/>
            </w:tcBorders>
            <w:vAlign w:val="center"/>
          </w:tcPr>
          <w:p w14:paraId="7325B447"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8200BB"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E62C000" w14:textId="77777777" w:rsidR="009E5FA0" w:rsidRDefault="009E5FA0" w:rsidP="00305B49">
            <w:pPr>
              <w:pStyle w:val="TAC"/>
            </w:pPr>
          </w:p>
        </w:tc>
      </w:tr>
      <w:tr w:rsidR="009E5FA0" w14:paraId="12F0C12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C60BD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C1343C" w14:textId="77777777" w:rsidR="009E5FA0" w:rsidRDefault="009E5FA0" w:rsidP="00305B49">
            <w:pPr>
              <w:pStyle w:val="TAC"/>
            </w:pPr>
          </w:p>
        </w:tc>
        <w:tc>
          <w:tcPr>
            <w:tcW w:w="1144" w:type="dxa"/>
            <w:tcBorders>
              <w:left w:val="single" w:sz="4" w:space="0" w:color="auto"/>
              <w:right w:val="single" w:sz="4" w:space="0" w:color="auto"/>
            </w:tcBorders>
            <w:vAlign w:val="center"/>
          </w:tcPr>
          <w:p w14:paraId="64FDC8AC"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085762"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0D2FD5" w14:textId="77777777" w:rsidR="009E5FA0" w:rsidRDefault="009E5FA0" w:rsidP="00305B49">
            <w:pPr>
              <w:pStyle w:val="TAC"/>
            </w:pPr>
          </w:p>
        </w:tc>
      </w:tr>
      <w:tr w:rsidR="009E5FA0" w14:paraId="31A585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2E55D9" w14:textId="77777777" w:rsidR="009E5FA0" w:rsidRDefault="009E5FA0" w:rsidP="00305B49">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04285" w14:textId="77777777" w:rsidR="009E5FA0" w:rsidRPr="00D30FF4" w:rsidRDefault="009E5FA0" w:rsidP="00305B49">
            <w:pPr>
              <w:pStyle w:val="TAC"/>
              <w:rPr>
                <w:rFonts w:cs="Arial"/>
                <w:szCs w:val="18"/>
              </w:rPr>
            </w:pPr>
            <w:r w:rsidRPr="00D30FF4">
              <w:rPr>
                <w:rFonts w:cs="Arial"/>
                <w:szCs w:val="18"/>
              </w:rPr>
              <w:t>CA_n2A-n66A</w:t>
            </w:r>
          </w:p>
          <w:p w14:paraId="3C24B63E"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7703EC4"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824C1AA"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67625"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8F25AE" w14:textId="77777777" w:rsidR="009E5FA0" w:rsidRDefault="009E5FA0" w:rsidP="00305B49">
            <w:pPr>
              <w:pStyle w:val="TAC"/>
              <w:rPr>
                <w:lang w:eastAsia="zh-CN"/>
              </w:rPr>
            </w:pPr>
            <w:r>
              <w:rPr>
                <w:rFonts w:hint="eastAsia"/>
                <w:lang w:eastAsia="zh-CN"/>
              </w:rPr>
              <w:t>0</w:t>
            </w:r>
          </w:p>
        </w:tc>
      </w:tr>
      <w:tr w:rsidR="009E5FA0" w14:paraId="17F0C6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0F25A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4EBC8" w14:textId="77777777" w:rsidR="009E5FA0" w:rsidRDefault="009E5FA0" w:rsidP="00305B49">
            <w:pPr>
              <w:pStyle w:val="TAC"/>
            </w:pPr>
          </w:p>
        </w:tc>
        <w:tc>
          <w:tcPr>
            <w:tcW w:w="1144" w:type="dxa"/>
            <w:tcBorders>
              <w:left w:val="single" w:sz="4" w:space="0" w:color="auto"/>
              <w:right w:val="single" w:sz="4" w:space="0" w:color="auto"/>
            </w:tcBorders>
            <w:vAlign w:val="center"/>
          </w:tcPr>
          <w:p w14:paraId="69764F9D"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D932E4"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9825481" w14:textId="77777777" w:rsidR="009E5FA0" w:rsidRDefault="009E5FA0" w:rsidP="00305B49">
            <w:pPr>
              <w:pStyle w:val="TAC"/>
            </w:pPr>
          </w:p>
        </w:tc>
      </w:tr>
      <w:tr w:rsidR="009E5FA0" w14:paraId="10D7279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FB530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BD335" w14:textId="77777777" w:rsidR="009E5FA0" w:rsidRDefault="009E5FA0" w:rsidP="00305B49">
            <w:pPr>
              <w:pStyle w:val="TAC"/>
            </w:pPr>
          </w:p>
        </w:tc>
        <w:tc>
          <w:tcPr>
            <w:tcW w:w="1144" w:type="dxa"/>
            <w:tcBorders>
              <w:left w:val="single" w:sz="4" w:space="0" w:color="auto"/>
              <w:right w:val="single" w:sz="4" w:space="0" w:color="auto"/>
            </w:tcBorders>
            <w:vAlign w:val="center"/>
          </w:tcPr>
          <w:p w14:paraId="68D27889"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670944" w14:textId="77777777" w:rsidR="009E5FA0" w:rsidRDefault="009E5FA0" w:rsidP="00305B49">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DB6C51" w14:textId="77777777" w:rsidR="009E5FA0" w:rsidRDefault="009E5FA0" w:rsidP="00305B49">
            <w:pPr>
              <w:pStyle w:val="TAC"/>
            </w:pPr>
          </w:p>
        </w:tc>
      </w:tr>
      <w:tr w:rsidR="009E5FA0" w14:paraId="4CBA2F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1655E6" w14:textId="77777777" w:rsidR="009E5FA0" w:rsidRDefault="009E5FA0" w:rsidP="00305B49">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A1911" w14:textId="77777777" w:rsidR="009E5FA0" w:rsidRPr="00D30FF4" w:rsidRDefault="009E5FA0" w:rsidP="00305B49">
            <w:pPr>
              <w:pStyle w:val="TAC"/>
              <w:rPr>
                <w:rFonts w:cs="Arial"/>
                <w:szCs w:val="18"/>
              </w:rPr>
            </w:pPr>
            <w:r w:rsidRPr="00D30FF4">
              <w:rPr>
                <w:rFonts w:cs="Arial"/>
                <w:szCs w:val="18"/>
              </w:rPr>
              <w:t>CA_n2A-n66A</w:t>
            </w:r>
          </w:p>
          <w:p w14:paraId="27D08A14"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64DE022"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49C3B09"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91BB70"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D07234" w14:textId="77777777" w:rsidR="009E5FA0" w:rsidRDefault="009E5FA0" w:rsidP="00305B49">
            <w:pPr>
              <w:pStyle w:val="TAC"/>
              <w:rPr>
                <w:lang w:eastAsia="zh-CN"/>
              </w:rPr>
            </w:pPr>
            <w:r>
              <w:rPr>
                <w:rFonts w:hint="eastAsia"/>
                <w:lang w:eastAsia="zh-CN"/>
              </w:rPr>
              <w:t>0</w:t>
            </w:r>
          </w:p>
        </w:tc>
      </w:tr>
      <w:tr w:rsidR="009E5FA0" w14:paraId="07DC6C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C7949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B967C" w14:textId="77777777" w:rsidR="009E5FA0" w:rsidRDefault="009E5FA0" w:rsidP="00305B49">
            <w:pPr>
              <w:pStyle w:val="TAC"/>
            </w:pPr>
          </w:p>
        </w:tc>
        <w:tc>
          <w:tcPr>
            <w:tcW w:w="1144" w:type="dxa"/>
            <w:tcBorders>
              <w:left w:val="single" w:sz="4" w:space="0" w:color="auto"/>
              <w:right w:val="single" w:sz="4" w:space="0" w:color="auto"/>
            </w:tcBorders>
            <w:vAlign w:val="center"/>
          </w:tcPr>
          <w:p w14:paraId="47E8C6AC"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A9418"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EB02DDE" w14:textId="77777777" w:rsidR="009E5FA0" w:rsidRDefault="009E5FA0" w:rsidP="00305B49">
            <w:pPr>
              <w:pStyle w:val="TAC"/>
            </w:pPr>
          </w:p>
        </w:tc>
      </w:tr>
      <w:tr w:rsidR="009E5FA0" w14:paraId="0AA06D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3FFAD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6ACDF" w14:textId="77777777" w:rsidR="009E5FA0" w:rsidRDefault="009E5FA0" w:rsidP="00305B49">
            <w:pPr>
              <w:pStyle w:val="TAC"/>
            </w:pPr>
          </w:p>
        </w:tc>
        <w:tc>
          <w:tcPr>
            <w:tcW w:w="1144" w:type="dxa"/>
            <w:tcBorders>
              <w:left w:val="single" w:sz="4" w:space="0" w:color="auto"/>
              <w:right w:val="single" w:sz="4" w:space="0" w:color="auto"/>
            </w:tcBorders>
            <w:vAlign w:val="center"/>
          </w:tcPr>
          <w:p w14:paraId="34A2CBA4"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B2A3E" w14:textId="77777777" w:rsidR="009E5FA0" w:rsidRDefault="009E5FA0" w:rsidP="00305B49">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407A4A" w14:textId="77777777" w:rsidR="009E5FA0" w:rsidRDefault="009E5FA0" w:rsidP="00305B49">
            <w:pPr>
              <w:pStyle w:val="TAC"/>
            </w:pPr>
          </w:p>
        </w:tc>
      </w:tr>
      <w:tr w:rsidR="009E5FA0" w14:paraId="21BF73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849BCF" w14:textId="77777777" w:rsidR="009E5FA0" w:rsidRDefault="009E5FA0" w:rsidP="00305B49">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A395A" w14:textId="77777777" w:rsidR="009E5FA0" w:rsidRPr="00D30FF4" w:rsidRDefault="009E5FA0" w:rsidP="00305B49">
            <w:pPr>
              <w:pStyle w:val="TAC"/>
              <w:rPr>
                <w:rFonts w:cs="Arial"/>
                <w:szCs w:val="18"/>
              </w:rPr>
            </w:pPr>
            <w:r w:rsidRPr="00D30FF4">
              <w:rPr>
                <w:rFonts w:cs="Arial"/>
                <w:szCs w:val="18"/>
              </w:rPr>
              <w:t>CA_n2A-n66A</w:t>
            </w:r>
          </w:p>
          <w:p w14:paraId="315713C7"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9E8A36"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129406B"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98F3A8"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C84302" w14:textId="77777777" w:rsidR="009E5FA0" w:rsidRDefault="009E5FA0" w:rsidP="00305B49">
            <w:pPr>
              <w:pStyle w:val="TAC"/>
              <w:rPr>
                <w:lang w:eastAsia="zh-CN"/>
              </w:rPr>
            </w:pPr>
            <w:r>
              <w:rPr>
                <w:rFonts w:hint="eastAsia"/>
                <w:lang w:eastAsia="zh-CN"/>
              </w:rPr>
              <w:t>0</w:t>
            </w:r>
          </w:p>
        </w:tc>
      </w:tr>
      <w:tr w:rsidR="009E5FA0" w14:paraId="3229C90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F960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A79B4" w14:textId="77777777" w:rsidR="009E5FA0" w:rsidRDefault="009E5FA0" w:rsidP="00305B49">
            <w:pPr>
              <w:pStyle w:val="TAC"/>
            </w:pPr>
          </w:p>
        </w:tc>
        <w:tc>
          <w:tcPr>
            <w:tcW w:w="1144" w:type="dxa"/>
            <w:tcBorders>
              <w:left w:val="single" w:sz="4" w:space="0" w:color="auto"/>
              <w:right w:val="single" w:sz="4" w:space="0" w:color="auto"/>
            </w:tcBorders>
            <w:vAlign w:val="center"/>
          </w:tcPr>
          <w:p w14:paraId="32DBEA53"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93643"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1638674" w14:textId="77777777" w:rsidR="009E5FA0" w:rsidRDefault="009E5FA0" w:rsidP="00305B49">
            <w:pPr>
              <w:pStyle w:val="TAC"/>
            </w:pPr>
          </w:p>
        </w:tc>
      </w:tr>
      <w:tr w:rsidR="009E5FA0" w14:paraId="27C3A4C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114CC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BA920F" w14:textId="77777777" w:rsidR="009E5FA0" w:rsidRDefault="009E5FA0" w:rsidP="00305B49">
            <w:pPr>
              <w:pStyle w:val="TAC"/>
            </w:pPr>
          </w:p>
        </w:tc>
        <w:tc>
          <w:tcPr>
            <w:tcW w:w="1144" w:type="dxa"/>
            <w:tcBorders>
              <w:left w:val="single" w:sz="4" w:space="0" w:color="auto"/>
              <w:right w:val="single" w:sz="4" w:space="0" w:color="auto"/>
            </w:tcBorders>
            <w:vAlign w:val="center"/>
          </w:tcPr>
          <w:p w14:paraId="02820C4A"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1E2742" w14:textId="77777777" w:rsidR="009E5FA0" w:rsidRDefault="009E5FA0" w:rsidP="00305B49">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D4E78B" w14:textId="77777777" w:rsidR="009E5FA0" w:rsidRDefault="009E5FA0" w:rsidP="00305B49">
            <w:pPr>
              <w:pStyle w:val="TAC"/>
            </w:pPr>
          </w:p>
        </w:tc>
      </w:tr>
      <w:tr w:rsidR="009E5FA0" w14:paraId="487AF1F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961621" w14:textId="77777777" w:rsidR="009E5FA0" w:rsidRDefault="009E5FA0" w:rsidP="00305B49">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BB8AA" w14:textId="77777777" w:rsidR="009E5FA0" w:rsidRPr="00D30FF4" w:rsidRDefault="009E5FA0" w:rsidP="00305B49">
            <w:pPr>
              <w:pStyle w:val="TAC"/>
              <w:rPr>
                <w:rFonts w:cs="Arial"/>
                <w:szCs w:val="18"/>
              </w:rPr>
            </w:pPr>
            <w:r w:rsidRPr="00D30FF4">
              <w:rPr>
                <w:rFonts w:cs="Arial"/>
                <w:szCs w:val="18"/>
              </w:rPr>
              <w:t>CA_n2A-n66A</w:t>
            </w:r>
          </w:p>
          <w:p w14:paraId="4F48594D"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596CF71"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5A0EE2E"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E232B"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7F4E6" w14:textId="77777777" w:rsidR="009E5FA0" w:rsidRDefault="009E5FA0" w:rsidP="00305B49">
            <w:pPr>
              <w:pStyle w:val="TAC"/>
              <w:rPr>
                <w:lang w:eastAsia="zh-CN"/>
              </w:rPr>
            </w:pPr>
            <w:r>
              <w:rPr>
                <w:rFonts w:hint="eastAsia"/>
                <w:lang w:eastAsia="zh-CN"/>
              </w:rPr>
              <w:t>0</w:t>
            </w:r>
          </w:p>
        </w:tc>
      </w:tr>
      <w:tr w:rsidR="009E5FA0" w14:paraId="02F588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A0BB5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3EC334" w14:textId="77777777" w:rsidR="009E5FA0" w:rsidRDefault="009E5FA0" w:rsidP="00305B49">
            <w:pPr>
              <w:pStyle w:val="TAC"/>
            </w:pPr>
          </w:p>
        </w:tc>
        <w:tc>
          <w:tcPr>
            <w:tcW w:w="1144" w:type="dxa"/>
            <w:tcBorders>
              <w:left w:val="single" w:sz="4" w:space="0" w:color="auto"/>
              <w:right w:val="single" w:sz="4" w:space="0" w:color="auto"/>
            </w:tcBorders>
            <w:vAlign w:val="center"/>
          </w:tcPr>
          <w:p w14:paraId="36D3853F"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AB962E"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0AD49D0" w14:textId="77777777" w:rsidR="009E5FA0" w:rsidRDefault="009E5FA0" w:rsidP="00305B49">
            <w:pPr>
              <w:pStyle w:val="TAC"/>
            </w:pPr>
          </w:p>
        </w:tc>
      </w:tr>
      <w:tr w:rsidR="009E5FA0" w14:paraId="71F6CF8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6F673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8063E" w14:textId="77777777" w:rsidR="009E5FA0" w:rsidRDefault="009E5FA0" w:rsidP="00305B49">
            <w:pPr>
              <w:pStyle w:val="TAC"/>
            </w:pPr>
          </w:p>
        </w:tc>
        <w:tc>
          <w:tcPr>
            <w:tcW w:w="1144" w:type="dxa"/>
            <w:tcBorders>
              <w:left w:val="single" w:sz="4" w:space="0" w:color="auto"/>
              <w:right w:val="single" w:sz="4" w:space="0" w:color="auto"/>
            </w:tcBorders>
            <w:vAlign w:val="center"/>
          </w:tcPr>
          <w:p w14:paraId="36747821"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314A5A" w14:textId="77777777" w:rsidR="009E5FA0" w:rsidRDefault="009E5FA0" w:rsidP="00305B49">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FE39A8" w14:textId="77777777" w:rsidR="009E5FA0" w:rsidRDefault="009E5FA0" w:rsidP="00305B49">
            <w:pPr>
              <w:pStyle w:val="TAC"/>
            </w:pPr>
          </w:p>
        </w:tc>
      </w:tr>
      <w:tr w:rsidR="009E5FA0" w14:paraId="0CA192E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8349CD" w14:textId="77777777" w:rsidR="009E5FA0" w:rsidRDefault="009E5FA0" w:rsidP="00305B49">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31151" w14:textId="77777777" w:rsidR="009E5FA0" w:rsidRPr="00D30FF4" w:rsidRDefault="009E5FA0" w:rsidP="00305B49">
            <w:pPr>
              <w:pStyle w:val="TAC"/>
              <w:rPr>
                <w:rFonts w:cs="Arial"/>
                <w:szCs w:val="18"/>
              </w:rPr>
            </w:pPr>
            <w:r w:rsidRPr="00D30FF4">
              <w:rPr>
                <w:rFonts w:cs="Arial"/>
                <w:szCs w:val="18"/>
              </w:rPr>
              <w:t>CA_n2A-n66A</w:t>
            </w:r>
          </w:p>
          <w:p w14:paraId="7FAC3414"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C56D370"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9FA2003"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AB195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F8CB71" w14:textId="77777777" w:rsidR="009E5FA0" w:rsidRDefault="009E5FA0" w:rsidP="00305B49">
            <w:pPr>
              <w:pStyle w:val="TAC"/>
              <w:rPr>
                <w:lang w:eastAsia="zh-CN"/>
              </w:rPr>
            </w:pPr>
            <w:r>
              <w:rPr>
                <w:rFonts w:hint="eastAsia"/>
                <w:lang w:eastAsia="zh-CN"/>
              </w:rPr>
              <w:t>0</w:t>
            </w:r>
          </w:p>
        </w:tc>
      </w:tr>
      <w:tr w:rsidR="009E5FA0" w14:paraId="1C60E43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D94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8660D2" w14:textId="77777777" w:rsidR="009E5FA0" w:rsidRDefault="009E5FA0" w:rsidP="00305B49">
            <w:pPr>
              <w:pStyle w:val="TAC"/>
            </w:pPr>
          </w:p>
        </w:tc>
        <w:tc>
          <w:tcPr>
            <w:tcW w:w="1144" w:type="dxa"/>
            <w:tcBorders>
              <w:left w:val="single" w:sz="4" w:space="0" w:color="auto"/>
              <w:right w:val="single" w:sz="4" w:space="0" w:color="auto"/>
            </w:tcBorders>
            <w:vAlign w:val="center"/>
          </w:tcPr>
          <w:p w14:paraId="5D3D10DC"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BCA716"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2629E55" w14:textId="77777777" w:rsidR="009E5FA0" w:rsidRDefault="009E5FA0" w:rsidP="00305B49">
            <w:pPr>
              <w:pStyle w:val="TAC"/>
            </w:pPr>
          </w:p>
        </w:tc>
      </w:tr>
      <w:tr w:rsidR="009E5FA0" w14:paraId="690C82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1FFAC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5A61A" w14:textId="77777777" w:rsidR="009E5FA0" w:rsidRDefault="009E5FA0" w:rsidP="00305B49">
            <w:pPr>
              <w:pStyle w:val="TAC"/>
            </w:pPr>
          </w:p>
        </w:tc>
        <w:tc>
          <w:tcPr>
            <w:tcW w:w="1144" w:type="dxa"/>
            <w:tcBorders>
              <w:left w:val="single" w:sz="4" w:space="0" w:color="auto"/>
              <w:right w:val="single" w:sz="4" w:space="0" w:color="auto"/>
            </w:tcBorders>
            <w:vAlign w:val="center"/>
          </w:tcPr>
          <w:p w14:paraId="6221F12F"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2E8BB1" w14:textId="77777777" w:rsidR="009E5FA0" w:rsidRDefault="009E5FA0" w:rsidP="00305B49">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1DA32" w14:textId="77777777" w:rsidR="009E5FA0" w:rsidRDefault="009E5FA0" w:rsidP="00305B49">
            <w:pPr>
              <w:pStyle w:val="TAC"/>
            </w:pPr>
          </w:p>
        </w:tc>
      </w:tr>
      <w:tr w:rsidR="009E5FA0" w14:paraId="5F56F1E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EF075C" w14:textId="77777777" w:rsidR="009E5FA0" w:rsidRDefault="009E5FA0" w:rsidP="00305B49">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A09EC" w14:textId="77777777" w:rsidR="009E5FA0" w:rsidRPr="00D30FF4" w:rsidRDefault="009E5FA0" w:rsidP="00305B49">
            <w:pPr>
              <w:pStyle w:val="TAC"/>
              <w:rPr>
                <w:rFonts w:cs="Arial"/>
                <w:szCs w:val="18"/>
              </w:rPr>
            </w:pPr>
            <w:r w:rsidRPr="00D30FF4">
              <w:rPr>
                <w:rFonts w:cs="Arial"/>
                <w:szCs w:val="18"/>
              </w:rPr>
              <w:t>CA_n2A-n66A</w:t>
            </w:r>
          </w:p>
          <w:p w14:paraId="265B70BD"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D00B983"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FD98891"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90270"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BF3B68" w14:textId="77777777" w:rsidR="009E5FA0" w:rsidRDefault="009E5FA0" w:rsidP="00305B49">
            <w:pPr>
              <w:pStyle w:val="TAC"/>
              <w:rPr>
                <w:lang w:eastAsia="zh-CN"/>
              </w:rPr>
            </w:pPr>
            <w:r>
              <w:rPr>
                <w:rFonts w:hint="eastAsia"/>
                <w:lang w:eastAsia="zh-CN"/>
              </w:rPr>
              <w:t>0</w:t>
            </w:r>
          </w:p>
        </w:tc>
      </w:tr>
      <w:tr w:rsidR="009E5FA0" w14:paraId="7C9FDD7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8A0A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6089D" w14:textId="77777777" w:rsidR="009E5FA0" w:rsidRDefault="009E5FA0" w:rsidP="00305B49">
            <w:pPr>
              <w:pStyle w:val="TAC"/>
            </w:pPr>
          </w:p>
        </w:tc>
        <w:tc>
          <w:tcPr>
            <w:tcW w:w="1144" w:type="dxa"/>
            <w:tcBorders>
              <w:left w:val="single" w:sz="4" w:space="0" w:color="auto"/>
              <w:right w:val="single" w:sz="4" w:space="0" w:color="auto"/>
            </w:tcBorders>
            <w:vAlign w:val="center"/>
          </w:tcPr>
          <w:p w14:paraId="517550D1"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A3D57"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9FFFD29" w14:textId="77777777" w:rsidR="009E5FA0" w:rsidRDefault="009E5FA0" w:rsidP="00305B49">
            <w:pPr>
              <w:pStyle w:val="TAC"/>
            </w:pPr>
          </w:p>
        </w:tc>
      </w:tr>
      <w:tr w:rsidR="009E5FA0" w14:paraId="20EB6BD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001AB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CA089" w14:textId="77777777" w:rsidR="009E5FA0" w:rsidRDefault="009E5FA0" w:rsidP="00305B49">
            <w:pPr>
              <w:pStyle w:val="TAC"/>
            </w:pPr>
          </w:p>
        </w:tc>
        <w:tc>
          <w:tcPr>
            <w:tcW w:w="1144" w:type="dxa"/>
            <w:tcBorders>
              <w:left w:val="single" w:sz="4" w:space="0" w:color="auto"/>
              <w:right w:val="single" w:sz="4" w:space="0" w:color="auto"/>
            </w:tcBorders>
            <w:vAlign w:val="center"/>
          </w:tcPr>
          <w:p w14:paraId="3E77965D"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D04B86" w14:textId="77777777" w:rsidR="009E5FA0" w:rsidRDefault="009E5FA0" w:rsidP="00305B49">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EE1013" w14:textId="77777777" w:rsidR="009E5FA0" w:rsidRDefault="009E5FA0" w:rsidP="00305B49">
            <w:pPr>
              <w:pStyle w:val="TAC"/>
            </w:pPr>
          </w:p>
        </w:tc>
      </w:tr>
      <w:tr w:rsidR="009E5FA0" w14:paraId="28FEBD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93EC46" w14:textId="77777777" w:rsidR="009E5FA0" w:rsidRDefault="009E5FA0" w:rsidP="00305B49">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DBE782" w14:textId="77777777" w:rsidR="009E5FA0" w:rsidRPr="00D30FF4" w:rsidRDefault="009E5FA0" w:rsidP="00305B49">
            <w:pPr>
              <w:pStyle w:val="TAC"/>
              <w:rPr>
                <w:rFonts w:cs="Arial"/>
                <w:szCs w:val="18"/>
              </w:rPr>
            </w:pPr>
            <w:r w:rsidRPr="00D30FF4">
              <w:rPr>
                <w:rFonts w:cs="Arial"/>
                <w:szCs w:val="18"/>
              </w:rPr>
              <w:t>CA_n2A-n66A</w:t>
            </w:r>
          </w:p>
          <w:p w14:paraId="324D5B45"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CB325FB"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FC4E5B3"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ACE3D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AE54F9" w14:textId="77777777" w:rsidR="009E5FA0" w:rsidRDefault="009E5FA0" w:rsidP="00305B49">
            <w:pPr>
              <w:pStyle w:val="TAC"/>
              <w:rPr>
                <w:lang w:eastAsia="zh-CN"/>
              </w:rPr>
            </w:pPr>
            <w:r>
              <w:rPr>
                <w:rFonts w:hint="eastAsia"/>
                <w:lang w:eastAsia="zh-CN"/>
              </w:rPr>
              <w:t>0</w:t>
            </w:r>
          </w:p>
        </w:tc>
      </w:tr>
      <w:tr w:rsidR="009E5FA0" w14:paraId="562E4CB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B6112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BD1076" w14:textId="77777777" w:rsidR="009E5FA0" w:rsidRDefault="009E5FA0" w:rsidP="00305B49">
            <w:pPr>
              <w:pStyle w:val="TAC"/>
            </w:pPr>
          </w:p>
        </w:tc>
        <w:tc>
          <w:tcPr>
            <w:tcW w:w="1144" w:type="dxa"/>
            <w:tcBorders>
              <w:left w:val="single" w:sz="4" w:space="0" w:color="auto"/>
              <w:right w:val="single" w:sz="4" w:space="0" w:color="auto"/>
            </w:tcBorders>
            <w:vAlign w:val="center"/>
          </w:tcPr>
          <w:p w14:paraId="6E2D4C0A"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CB1F48"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D7BEC8A" w14:textId="77777777" w:rsidR="009E5FA0" w:rsidRDefault="009E5FA0" w:rsidP="00305B49">
            <w:pPr>
              <w:pStyle w:val="TAC"/>
            </w:pPr>
          </w:p>
        </w:tc>
      </w:tr>
      <w:tr w:rsidR="009E5FA0" w14:paraId="2A6ACDB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42C9F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C2596" w14:textId="77777777" w:rsidR="009E5FA0" w:rsidRDefault="009E5FA0" w:rsidP="00305B49">
            <w:pPr>
              <w:pStyle w:val="TAC"/>
            </w:pPr>
          </w:p>
        </w:tc>
        <w:tc>
          <w:tcPr>
            <w:tcW w:w="1144" w:type="dxa"/>
            <w:tcBorders>
              <w:left w:val="single" w:sz="4" w:space="0" w:color="auto"/>
              <w:right w:val="single" w:sz="4" w:space="0" w:color="auto"/>
            </w:tcBorders>
            <w:vAlign w:val="center"/>
          </w:tcPr>
          <w:p w14:paraId="5E4ABF30"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56A27" w14:textId="77777777" w:rsidR="009E5FA0" w:rsidRDefault="009E5FA0" w:rsidP="00305B49">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65294" w14:textId="77777777" w:rsidR="009E5FA0" w:rsidRDefault="009E5FA0" w:rsidP="00305B49">
            <w:pPr>
              <w:pStyle w:val="TAC"/>
            </w:pPr>
          </w:p>
        </w:tc>
      </w:tr>
      <w:tr w:rsidR="009E5FA0" w14:paraId="5EAA6B8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627FB4" w14:textId="77777777" w:rsidR="009E5FA0" w:rsidRDefault="009E5FA0" w:rsidP="00305B49">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CA0C43" w14:textId="77777777" w:rsidR="009E5FA0" w:rsidRPr="00D30FF4" w:rsidRDefault="009E5FA0" w:rsidP="00305B49">
            <w:pPr>
              <w:pStyle w:val="TAC"/>
              <w:rPr>
                <w:rFonts w:cs="Arial"/>
                <w:szCs w:val="18"/>
              </w:rPr>
            </w:pPr>
            <w:r w:rsidRPr="00D30FF4">
              <w:rPr>
                <w:rFonts w:cs="Arial"/>
                <w:szCs w:val="18"/>
              </w:rPr>
              <w:t>CA_n2A-n66A</w:t>
            </w:r>
          </w:p>
          <w:p w14:paraId="79452115"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C130C0D"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1C23E71"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E2484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FC5DE2" w14:textId="77777777" w:rsidR="009E5FA0" w:rsidRDefault="009E5FA0" w:rsidP="00305B49">
            <w:pPr>
              <w:pStyle w:val="TAC"/>
              <w:rPr>
                <w:lang w:eastAsia="zh-CN"/>
              </w:rPr>
            </w:pPr>
            <w:r>
              <w:rPr>
                <w:rFonts w:hint="eastAsia"/>
                <w:lang w:eastAsia="zh-CN"/>
              </w:rPr>
              <w:t>0</w:t>
            </w:r>
          </w:p>
        </w:tc>
      </w:tr>
      <w:tr w:rsidR="009E5FA0" w14:paraId="7B43C39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EB54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A6A5E" w14:textId="77777777" w:rsidR="009E5FA0" w:rsidRDefault="009E5FA0" w:rsidP="00305B49">
            <w:pPr>
              <w:pStyle w:val="TAC"/>
            </w:pPr>
          </w:p>
        </w:tc>
        <w:tc>
          <w:tcPr>
            <w:tcW w:w="1144" w:type="dxa"/>
            <w:tcBorders>
              <w:left w:val="single" w:sz="4" w:space="0" w:color="auto"/>
              <w:right w:val="single" w:sz="4" w:space="0" w:color="auto"/>
            </w:tcBorders>
            <w:vAlign w:val="center"/>
          </w:tcPr>
          <w:p w14:paraId="479F6E51"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7EEEB"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A7590E1" w14:textId="77777777" w:rsidR="009E5FA0" w:rsidRDefault="009E5FA0" w:rsidP="00305B49">
            <w:pPr>
              <w:pStyle w:val="TAC"/>
            </w:pPr>
          </w:p>
        </w:tc>
      </w:tr>
      <w:tr w:rsidR="009E5FA0" w14:paraId="3EC7D0A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B3F02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179F7" w14:textId="77777777" w:rsidR="009E5FA0" w:rsidRDefault="009E5FA0" w:rsidP="00305B49">
            <w:pPr>
              <w:pStyle w:val="TAC"/>
            </w:pPr>
          </w:p>
        </w:tc>
        <w:tc>
          <w:tcPr>
            <w:tcW w:w="1144" w:type="dxa"/>
            <w:tcBorders>
              <w:left w:val="single" w:sz="4" w:space="0" w:color="auto"/>
              <w:right w:val="single" w:sz="4" w:space="0" w:color="auto"/>
            </w:tcBorders>
            <w:vAlign w:val="center"/>
          </w:tcPr>
          <w:p w14:paraId="7C80B232"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413494" w14:textId="77777777" w:rsidR="009E5FA0" w:rsidRDefault="009E5FA0" w:rsidP="00305B49">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AFAE5" w14:textId="77777777" w:rsidR="009E5FA0" w:rsidRDefault="009E5FA0" w:rsidP="00305B49">
            <w:pPr>
              <w:pStyle w:val="TAC"/>
            </w:pPr>
          </w:p>
        </w:tc>
      </w:tr>
      <w:tr w:rsidR="009E5FA0" w14:paraId="40471E0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9D3A24" w14:textId="77777777" w:rsidR="009E5FA0" w:rsidRDefault="009E5FA0" w:rsidP="00305B49">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C40E2" w14:textId="77777777" w:rsidR="009E5FA0" w:rsidRPr="00D30FF4" w:rsidRDefault="009E5FA0" w:rsidP="00305B49">
            <w:pPr>
              <w:pStyle w:val="TAC"/>
              <w:rPr>
                <w:rFonts w:cs="Arial"/>
                <w:szCs w:val="18"/>
              </w:rPr>
            </w:pPr>
            <w:r w:rsidRPr="00D30FF4">
              <w:rPr>
                <w:rFonts w:cs="Arial"/>
                <w:szCs w:val="18"/>
              </w:rPr>
              <w:t>CA_n2A-n66A</w:t>
            </w:r>
          </w:p>
          <w:p w14:paraId="1AE1F4B9"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9760FC8"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1485CCC"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CE298"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2D84A8" w14:textId="77777777" w:rsidR="009E5FA0" w:rsidRDefault="009E5FA0" w:rsidP="00305B49">
            <w:pPr>
              <w:pStyle w:val="TAC"/>
              <w:rPr>
                <w:lang w:eastAsia="zh-CN"/>
              </w:rPr>
            </w:pPr>
            <w:r>
              <w:rPr>
                <w:rFonts w:hint="eastAsia"/>
                <w:lang w:eastAsia="zh-CN"/>
              </w:rPr>
              <w:t>0</w:t>
            </w:r>
          </w:p>
        </w:tc>
      </w:tr>
      <w:tr w:rsidR="009E5FA0" w14:paraId="7227EE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57406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F0EDB" w14:textId="77777777" w:rsidR="009E5FA0" w:rsidRDefault="009E5FA0" w:rsidP="00305B49">
            <w:pPr>
              <w:pStyle w:val="TAC"/>
            </w:pPr>
          </w:p>
        </w:tc>
        <w:tc>
          <w:tcPr>
            <w:tcW w:w="1144" w:type="dxa"/>
            <w:tcBorders>
              <w:left w:val="single" w:sz="4" w:space="0" w:color="auto"/>
              <w:right w:val="single" w:sz="4" w:space="0" w:color="auto"/>
            </w:tcBorders>
            <w:vAlign w:val="center"/>
          </w:tcPr>
          <w:p w14:paraId="04F9B410"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D8EBE"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DDA136C" w14:textId="77777777" w:rsidR="009E5FA0" w:rsidRDefault="009E5FA0" w:rsidP="00305B49">
            <w:pPr>
              <w:pStyle w:val="TAC"/>
            </w:pPr>
          </w:p>
        </w:tc>
      </w:tr>
      <w:tr w:rsidR="009E5FA0" w14:paraId="7A5FDF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F85D2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ACD21" w14:textId="77777777" w:rsidR="009E5FA0" w:rsidRDefault="009E5FA0" w:rsidP="00305B49">
            <w:pPr>
              <w:pStyle w:val="TAC"/>
            </w:pPr>
          </w:p>
        </w:tc>
        <w:tc>
          <w:tcPr>
            <w:tcW w:w="1144" w:type="dxa"/>
            <w:tcBorders>
              <w:left w:val="single" w:sz="4" w:space="0" w:color="auto"/>
              <w:right w:val="single" w:sz="4" w:space="0" w:color="auto"/>
            </w:tcBorders>
            <w:vAlign w:val="center"/>
          </w:tcPr>
          <w:p w14:paraId="463C3FA9"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62FF14" w14:textId="77777777" w:rsidR="009E5FA0" w:rsidRDefault="009E5FA0" w:rsidP="00305B49">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05D16" w14:textId="77777777" w:rsidR="009E5FA0" w:rsidRDefault="009E5FA0" w:rsidP="00305B49">
            <w:pPr>
              <w:pStyle w:val="TAC"/>
            </w:pPr>
          </w:p>
        </w:tc>
      </w:tr>
      <w:tr w:rsidR="009E5FA0" w14:paraId="0F74095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FBAE57" w14:textId="77777777" w:rsidR="009E5FA0" w:rsidRDefault="009E5FA0" w:rsidP="00305B49">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C0C42" w14:textId="77777777" w:rsidR="009E5FA0" w:rsidRPr="00D30FF4" w:rsidRDefault="009E5FA0" w:rsidP="00305B49">
            <w:pPr>
              <w:pStyle w:val="TAC"/>
              <w:rPr>
                <w:rFonts w:cs="Arial"/>
                <w:szCs w:val="18"/>
              </w:rPr>
            </w:pPr>
            <w:r w:rsidRPr="00D30FF4">
              <w:rPr>
                <w:rFonts w:cs="Arial"/>
                <w:szCs w:val="18"/>
              </w:rPr>
              <w:t>CA_n2A-n66A</w:t>
            </w:r>
          </w:p>
          <w:p w14:paraId="4A4F12D9"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692E4A0"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C59A723"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DE1D2"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7D3C02" w14:textId="77777777" w:rsidR="009E5FA0" w:rsidRDefault="009E5FA0" w:rsidP="00305B49">
            <w:pPr>
              <w:pStyle w:val="TAC"/>
              <w:rPr>
                <w:lang w:eastAsia="zh-CN"/>
              </w:rPr>
            </w:pPr>
            <w:r>
              <w:rPr>
                <w:rFonts w:hint="eastAsia"/>
                <w:lang w:eastAsia="zh-CN"/>
              </w:rPr>
              <w:t>0</w:t>
            </w:r>
          </w:p>
        </w:tc>
      </w:tr>
      <w:tr w:rsidR="009E5FA0" w14:paraId="6C339A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974F1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C2AC5A" w14:textId="77777777" w:rsidR="009E5FA0" w:rsidRDefault="009E5FA0" w:rsidP="00305B49">
            <w:pPr>
              <w:pStyle w:val="TAC"/>
            </w:pPr>
          </w:p>
        </w:tc>
        <w:tc>
          <w:tcPr>
            <w:tcW w:w="1144" w:type="dxa"/>
            <w:tcBorders>
              <w:left w:val="single" w:sz="4" w:space="0" w:color="auto"/>
              <w:right w:val="single" w:sz="4" w:space="0" w:color="auto"/>
            </w:tcBorders>
            <w:vAlign w:val="center"/>
          </w:tcPr>
          <w:p w14:paraId="4B5AE81D"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77E31"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E011FF3" w14:textId="77777777" w:rsidR="009E5FA0" w:rsidRDefault="009E5FA0" w:rsidP="00305B49">
            <w:pPr>
              <w:pStyle w:val="TAC"/>
            </w:pPr>
          </w:p>
        </w:tc>
      </w:tr>
      <w:tr w:rsidR="009E5FA0" w14:paraId="2C7642A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C479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D28C9" w14:textId="77777777" w:rsidR="009E5FA0" w:rsidRDefault="009E5FA0" w:rsidP="00305B49">
            <w:pPr>
              <w:pStyle w:val="TAC"/>
            </w:pPr>
          </w:p>
        </w:tc>
        <w:tc>
          <w:tcPr>
            <w:tcW w:w="1144" w:type="dxa"/>
            <w:tcBorders>
              <w:left w:val="single" w:sz="4" w:space="0" w:color="auto"/>
              <w:right w:val="single" w:sz="4" w:space="0" w:color="auto"/>
            </w:tcBorders>
            <w:vAlign w:val="center"/>
          </w:tcPr>
          <w:p w14:paraId="5A92644F"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F1ADE" w14:textId="77777777" w:rsidR="009E5FA0" w:rsidRDefault="009E5FA0" w:rsidP="00305B49">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568D43" w14:textId="77777777" w:rsidR="009E5FA0" w:rsidRDefault="009E5FA0" w:rsidP="00305B49">
            <w:pPr>
              <w:pStyle w:val="TAC"/>
            </w:pPr>
          </w:p>
        </w:tc>
      </w:tr>
      <w:tr w:rsidR="009E5FA0" w14:paraId="2B1145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E77ECB" w14:textId="77777777" w:rsidR="009E5FA0" w:rsidRDefault="009E5FA0" w:rsidP="00305B49">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81D31" w14:textId="77777777" w:rsidR="009E5FA0" w:rsidRPr="00D30FF4" w:rsidRDefault="009E5FA0" w:rsidP="00305B49">
            <w:pPr>
              <w:pStyle w:val="TAC"/>
              <w:rPr>
                <w:rFonts w:cs="Arial"/>
                <w:szCs w:val="18"/>
              </w:rPr>
            </w:pPr>
            <w:r w:rsidRPr="00D30FF4">
              <w:rPr>
                <w:rFonts w:cs="Arial"/>
                <w:szCs w:val="18"/>
              </w:rPr>
              <w:t>CA_n2A-n66A</w:t>
            </w:r>
          </w:p>
          <w:p w14:paraId="0F84CCC7"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B09806"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5C5250D"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B3BC3"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A09218" w14:textId="77777777" w:rsidR="009E5FA0" w:rsidRDefault="009E5FA0" w:rsidP="00305B49">
            <w:pPr>
              <w:pStyle w:val="TAC"/>
              <w:rPr>
                <w:lang w:eastAsia="zh-CN"/>
              </w:rPr>
            </w:pPr>
            <w:r>
              <w:rPr>
                <w:rFonts w:hint="eastAsia"/>
                <w:lang w:eastAsia="zh-CN"/>
              </w:rPr>
              <w:t>0</w:t>
            </w:r>
          </w:p>
        </w:tc>
      </w:tr>
      <w:tr w:rsidR="009E5FA0" w14:paraId="159FBC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A66A8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25BE9" w14:textId="77777777" w:rsidR="009E5FA0" w:rsidRDefault="009E5FA0" w:rsidP="00305B49">
            <w:pPr>
              <w:pStyle w:val="TAC"/>
            </w:pPr>
          </w:p>
        </w:tc>
        <w:tc>
          <w:tcPr>
            <w:tcW w:w="1144" w:type="dxa"/>
            <w:tcBorders>
              <w:left w:val="single" w:sz="4" w:space="0" w:color="auto"/>
              <w:right w:val="single" w:sz="4" w:space="0" w:color="auto"/>
            </w:tcBorders>
            <w:vAlign w:val="center"/>
          </w:tcPr>
          <w:p w14:paraId="419CA9C0"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28F5C1"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868C022" w14:textId="77777777" w:rsidR="009E5FA0" w:rsidRDefault="009E5FA0" w:rsidP="00305B49">
            <w:pPr>
              <w:pStyle w:val="TAC"/>
            </w:pPr>
          </w:p>
        </w:tc>
      </w:tr>
      <w:tr w:rsidR="009E5FA0" w14:paraId="1F5B53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FF426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33BE9" w14:textId="77777777" w:rsidR="009E5FA0" w:rsidRDefault="009E5FA0" w:rsidP="00305B49">
            <w:pPr>
              <w:pStyle w:val="TAC"/>
            </w:pPr>
          </w:p>
        </w:tc>
        <w:tc>
          <w:tcPr>
            <w:tcW w:w="1144" w:type="dxa"/>
            <w:tcBorders>
              <w:left w:val="single" w:sz="4" w:space="0" w:color="auto"/>
              <w:right w:val="single" w:sz="4" w:space="0" w:color="auto"/>
            </w:tcBorders>
            <w:vAlign w:val="center"/>
          </w:tcPr>
          <w:p w14:paraId="633E5952"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F58C68" w14:textId="77777777" w:rsidR="009E5FA0" w:rsidRDefault="009E5FA0" w:rsidP="00305B49">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186806" w14:textId="77777777" w:rsidR="009E5FA0" w:rsidRDefault="009E5FA0" w:rsidP="00305B49">
            <w:pPr>
              <w:pStyle w:val="TAC"/>
            </w:pPr>
          </w:p>
        </w:tc>
      </w:tr>
      <w:tr w:rsidR="009E5FA0" w14:paraId="775E617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9C1447" w14:textId="77777777" w:rsidR="009E5FA0" w:rsidRDefault="009E5FA0" w:rsidP="00305B49">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2AA8E" w14:textId="77777777" w:rsidR="009E5FA0" w:rsidRPr="00D30FF4" w:rsidRDefault="009E5FA0" w:rsidP="00305B49">
            <w:pPr>
              <w:pStyle w:val="TAC"/>
              <w:rPr>
                <w:rFonts w:cs="Arial"/>
                <w:szCs w:val="18"/>
              </w:rPr>
            </w:pPr>
            <w:r w:rsidRPr="00D30FF4">
              <w:rPr>
                <w:rFonts w:cs="Arial"/>
                <w:szCs w:val="18"/>
              </w:rPr>
              <w:t>CA_n2A-n66A</w:t>
            </w:r>
          </w:p>
          <w:p w14:paraId="4215DD5B"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BD9C8BE"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CF71550"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9744E"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EFB0CD" w14:textId="77777777" w:rsidR="009E5FA0" w:rsidRDefault="009E5FA0" w:rsidP="00305B49">
            <w:pPr>
              <w:pStyle w:val="TAC"/>
              <w:rPr>
                <w:lang w:eastAsia="zh-CN"/>
              </w:rPr>
            </w:pPr>
            <w:r>
              <w:rPr>
                <w:rFonts w:hint="eastAsia"/>
                <w:lang w:eastAsia="zh-CN"/>
              </w:rPr>
              <w:t>0</w:t>
            </w:r>
          </w:p>
        </w:tc>
      </w:tr>
      <w:tr w:rsidR="009E5FA0" w14:paraId="6D90B8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CF016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4C193" w14:textId="77777777" w:rsidR="009E5FA0" w:rsidRDefault="009E5FA0" w:rsidP="00305B49">
            <w:pPr>
              <w:pStyle w:val="TAC"/>
            </w:pPr>
          </w:p>
        </w:tc>
        <w:tc>
          <w:tcPr>
            <w:tcW w:w="1144" w:type="dxa"/>
            <w:tcBorders>
              <w:left w:val="single" w:sz="4" w:space="0" w:color="auto"/>
              <w:right w:val="single" w:sz="4" w:space="0" w:color="auto"/>
            </w:tcBorders>
            <w:vAlign w:val="center"/>
          </w:tcPr>
          <w:p w14:paraId="04330E6E"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D4656"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94029CF" w14:textId="77777777" w:rsidR="009E5FA0" w:rsidRDefault="009E5FA0" w:rsidP="00305B49">
            <w:pPr>
              <w:pStyle w:val="TAC"/>
            </w:pPr>
          </w:p>
        </w:tc>
      </w:tr>
      <w:tr w:rsidR="009E5FA0" w14:paraId="44F4B57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02D93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542790" w14:textId="77777777" w:rsidR="009E5FA0" w:rsidRDefault="009E5FA0" w:rsidP="00305B49">
            <w:pPr>
              <w:pStyle w:val="TAC"/>
            </w:pPr>
          </w:p>
        </w:tc>
        <w:tc>
          <w:tcPr>
            <w:tcW w:w="1144" w:type="dxa"/>
            <w:tcBorders>
              <w:left w:val="single" w:sz="4" w:space="0" w:color="auto"/>
              <w:right w:val="single" w:sz="4" w:space="0" w:color="auto"/>
            </w:tcBorders>
            <w:vAlign w:val="center"/>
          </w:tcPr>
          <w:p w14:paraId="237EA092"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E2D209" w14:textId="77777777" w:rsidR="009E5FA0" w:rsidRDefault="009E5FA0" w:rsidP="00305B49">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A08AAB" w14:textId="77777777" w:rsidR="009E5FA0" w:rsidRDefault="009E5FA0" w:rsidP="00305B49">
            <w:pPr>
              <w:pStyle w:val="TAC"/>
            </w:pPr>
          </w:p>
        </w:tc>
      </w:tr>
      <w:tr w:rsidR="009E5FA0" w14:paraId="55C5E04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15211" w14:textId="77777777" w:rsidR="009E5FA0" w:rsidRDefault="009E5FA0" w:rsidP="00305B49">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1641D9" w14:textId="77777777" w:rsidR="009E5FA0" w:rsidRPr="00D30FF4" w:rsidRDefault="009E5FA0" w:rsidP="00305B49">
            <w:pPr>
              <w:pStyle w:val="TAC"/>
              <w:rPr>
                <w:rFonts w:cs="Arial"/>
                <w:szCs w:val="18"/>
              </w:rPr>
            </w:pPr>
            <w:r w:rsidRPr="00D30FF4">
              <w:rPr>
                <w:rFonts w:cs="Arial"/>
                <w:szCs w:val="18"/>
              </w:rPr>
              <w:t>CA_n2A-n66A</w:t>
            </w:r>
          </w:p>
          <w:p w14:paraId="3DE8FC6C"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E2885DD"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63A445D3"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7A7F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9463D0" w14:textId="77777777" w:rsidR="009E5FA0" w:rsidRDefault="009E5FA0" w:rsidP="00305B49">
            <w:pPr>
              <w:pStyle w:val="TAC"/>
              <w:rPr>
                <w:lang w:eastAsia="zh-CN"/>
              </w:rPr>
            </w:pPr>
            <w:r>
              <w:rPr>
                <w:rFonts w:hint="eastAsia"/>
                <w:lang w:eastAsia="zh-CN"/>
              </w:rPr>
              <w:t>0</w:t>
            </w:r>
          </w:p>
        </w:tc>
      </w:tr>
      <w:tr w:rsidR="009E5FA0" w14:paraId="5359E4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3ADD9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3A7C0" w14:textId="77777777" w:rsidR="009E5FA0" w:rsidRDefault="009E5FA0" w:rsidP="00305B49">
            <w:pPr>
              <w:pStyle w:val="TAC"/>
            </w:pPr>
          </w:p>
        </w:tc>
        <w:tc>
          <w:tcPr>
            <w:tcW w:w="1144" w:type="dxa"/>
            <w:tcBorders>
              <w:left w:val="single" w:sz="4" w:space="0" w:color="auto"/>
              <w:right w:val="single" w:sz="4" w:space="0" w:color="auto"/>
            </w:tcBorders>
            <w:vAlign w:val="center"/>
          </w:tcPr>
          <w:p w14:paraId="38572593"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49546B"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2384272" w14:textId="77777777" w:rsidR="009E5FA0" w:rsidRDefault="009E5FA0" w:rsidP="00305B49">
            <w:pPr>
              <w:pStyle w:val="TAC"/>
            </w:pPr>
          </w:p>
        </w:tc>
      </w:tr>
      <w:tr w:rsidR="009E5FA0" w14:paraId="46CEE5C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9B73B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2434F" w14:textId="77777777" w:rsidR="009E5FA0" w:rsidRDefault="009E5FA0" w:rsidP="00305B49">
            <w:pPr>
              <w:pStyle w:val="TAC"/>
            </w:pPr>
          </w:p>
        </w:tc>
        <w:tc>
          <w:tcPr>
            <w:tcW w:w="1144" w:type="dxa"/>
            <w:tcBorders>
              <w:left w:val="single" w:sz="4" w:space="0" w:color="auto"/>
              <w:right w:val="single" w:sz="4" w:space="0" w:color="auto"/>
            </w:tcBorders>
            <w:vAlign w:val="center"/>
          </w:tcPr>
          <w:p w14:paraId="69CD311F"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2632D"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03AB49" w14:textId="77777777" w:rsidR="009E5FA0" w:rsidRDefault="009E5FA0" w:rsidP="00305B49">
            <w:pPr>
              <w:pStyle w:val="TAC"/>
            </w:pPr>
          </w:p>
        </w:tc>
      </w:tr>
      <w:tr w:rsidR="009E5FA0" w14:paraId="3EA210F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51464E" w14:textId="77777777" w:rsidR="009E5FA0" w:rsidRDefault="009E5FA0" w:rsidP="00305B49">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2D75B" w14:textId="77777777" w:rsidR="009E5FA0" w:rsidRPr="00D30FF4" w:rsidRDefault="009E5FA0" w:rsidP="00305B49">
            <w:pPr>
              <w:pStyle w:val="TAC"/>
              <w:rPr>
                <w:rFonts w:cs="Arial"/>
                <w:szCs w:val="18"/>
              </w:rPr>
            </w:pPr>
            <w:r w:rsidRPr="00D30FF4">
              <w:rPr>
                <w:rFonts w:cs="Arial"/>
                <w:szCs w:val="18"/>
              </w:rPr>
              <w:t>CA_n2A-n66A</w:t>
            </w:r>
          </w:p>
          <w:p w14:paraId="670CA0AA"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A7C7518"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3A503AB"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A8AD1"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C49A4" w14:textId="77777777" w:rsidR="009E5FA0" w:rsidRDefault="009E5FA0" w:rsidP="00305B49">
            <w:pPr>
              <w:pStyle w:val="TAC"/>
              <w:rPr>
                <w:lang w:eastAsia="zh-CN"/>
              </w:rPr>
            </w:pPr>
            <w:r>
              <w:rPr>
                <w:rFonts w:hint="eastAsia"/>
                <w:lang w:eastAsia="zh-CN"/>
              </w:rPr>
              <w:t>0</w:t>
            </w:r>
          </w:p>
        </w:tc>
      </w:tr>
      <w:tr w:rsidR="009E5FA0" w14:paraId="3D43E3B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728FC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02A547" w14:textId="77777777" w:rsidR="009E5FA0" w:rsidRDefault="009E5FA0" w:rsidP="00305B49">
            <w:pPr>
              <w:pStyle w:val="TAC"/>
            </w:pPr>
          </w:p>
        </w:tc>
        <w:tc>
          <w:tcPr>
            <w:tcW w:w="1144" w:type="dxa"/>
            <w:tcBorders>
              <w:left w:val="single" w:sz="4" w:space="0" w:color="auto"/>
              <w:right w:val="single" w:sz="4" w:space="0" w:color="auto"/>
            </w:tcBorders>
            <w:vAlign w:val="center"/>
          </w:tcPr>
          <w:p w14:paraId="288B626C"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B839B"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A0497E5" w14:textId="77777777" w:rsidR="009E5FA0" w:rsidRDefault="009E5FA0" w:rsidP="00305B49">
            <w:pPr>
              <w:pStyle w:val="TAC"/>
            </w:pPr>
          </w:p>
        </w:tc>
      </w:tr>
      <w:tr w:rsidR="009E5FA0" w14:paraId="3EB2A8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83ADC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AFBF3C" w14:textId="77777777" w:rsidR="009E5FA0" w:rsidRDefault="009E5FA0" w:rsidP="00305B49">
            <w:pPr>
              <w:pStyle w:val="TAC"/>
            </w:pPr>
          </w:p>
        </w:tc>
        <w:tc>
          <w:tcPr>
            <w:tcW w:w="1144" w:type="dxa"/>
            <w:tcBorders>
              <w:left w:val="single" w:sz="4" w:space="0" w:color="auto"/>
              <w:right w:val="single" w:sz="4" w:space="0" w:color="auto"/>
            </w:tcBorders>
            <w:vAlign w:val="center"/>
          </w:tcPr>
          <w:p w14:paraId="1F481CF7"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C041A"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862128" w14:textId="77777777" w:rsidR="009E5FA0" w:rsidRDefault="009E5FA0" w:rsidP="00305B49">
            <w:pPr>
              <w:pStyle w:val="TAC"/>
            </w:pPr>
          </w:p>
        </w:tc>
      </w:tr>
      <w:tr w:rsidR="009E5FA0" w14:paraId="6E3A2C0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69CA6" w14:textId="77777777" w:rsidR="009E5FA0" w:rsidRDefault="009E5FA0" w:rsidP="00305B49">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472F5" w14:textId="77777777" w:rsidR="009E5FA0" w:rsidRPr="00D30FF4" w:rsidRDefault="009E5FA0" w:rsidP="00305B49">
            <w:pPr>
              <w:pStyle w:val="TAC"/>
              <w:rPr>
                <w:rFonts w:cs="Arial"/>
                <w:szCs w:val="18"/>
              </w:rPr>
            </w:pPr>
            <w:r w:rsidRPr="00D30FF4">
              <w:rPr>
                <w:rFonts w:cs="Arial"/>
                <w:szCs w:val="18"/>
              </w:rPr>
              <w:t>CA_n2A-n66A</w:t>
            </w:r>
          </w:p>
          <w:p w14:paraId="601AF4FF"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535CC3B"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BE8B4FE"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747201"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466268" w14:textId="77777777" w:rsidR="009E5FA0" w:rsidRDefault="009E5FA0" w:rsidP="00305B49">
            <w:pPr>
              <w:pStyle w:val="TAC"/>
              <w:rPr>
                <w:lang w:eastAsia="zh-CN"/>
              </w:rPr>
            </w:pPr>
            <w:r>
              <w:rPr>
                <w:rFonts w:hint="eastAsia"/>
                <w:lang w:eastAsia="zh-CN"/>
              </w:rPr>
              <w:t>0</w:t>
            </w:r>
          </w:p>
        </w:tc>
      </w:tr>
      <w:tr w:rsidR="009E5FA0" w14:paraId="108EEC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74F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71958" w14:textId="77777777" w:rsidR="009E5FA0" w:rsidRDefault="009E5FA0" w:rsidP="00305B49">
            <w:pPr>
              <w:pStyle w:val="TAC"/>
            </w:pPr>
          </w:p>
        </w:tc>
        <w:tc>
          <w:tcPr>
            <w:tcW w:w="1144" w:type="dxa"/>
            <w:tcBorders>
              <w:left w:val="single" w:sz="4" w:space="0" w:color="auto"/>
              <w:right w:val="single" w:sz="4" w:space="0" w:color="auto"/>
            </w:tcBorders>
            <w:vAlign w:val="center"/>
          </w:tcPr>
          <w:p w14:paraId="7D44246D"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36532C"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1219646" w14:textId="77777777" w:rsidR="009E5FA0" w:rsidRDefault="009E5FA0" w:rsidP="00305B49">
            <w:pPr>
              <w:pStyle w:val="TAC"/>
            </w:pPr>
          </w:p>
        </w:tc>
      </w:tr>
      <w:tr w:rsidR="009E5FA0" w14:paraId="1C45DC6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1C414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068D5" w14:textId="77777777" w:rsidR="009E5FA0" w:rsidRDefault="009E5FA0" w:rsidP="00305B49">
            <w:pPr>
              <w:pStyle w:val="TAC"/>
            </w:pPr>
          </w:p>
        </w:tc>
        <w:tc>
          <w:tcPr>
            <w:tcW w:w="1144" w:type="dxa"/>
            <w:tcBorders>
              <w:left w:val="single" w:sz="4" w:space="0" w:color="auto"/>
              <w:right w:val="single" w:sz="4" w:space="0" w:color="auto"/>
            </w:tcBorders>
            <w:vAlign w:val="center"/>
          </w:tcPr>
          <w:p w14:paraId="4BC25D6A"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868186"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23DF9A" w14:textId="77777777" w:rsidR="009E5FA0" w:rsidRDefault="009E5FA0" w:rsidP="00305B49">
            <w:pPr>
              <w:pStyle w:val="TAC"/>
            </w:pPr>
          </w:p>
        </w:tc>
      </w:tr>
      <w:tr w:rsidR="009E5FA0" w14:paraId="635DA1D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2543DE" w14:textId="77777777" w:rsidR="009E5FA0" w:rsidRDefault="009E5FA0" w:rsidP="00305B49">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97D6F" w14:textId="77777777" w:rsidR="009E5FA0" w:rsidRPr="00D30FF4" w:rsidRDefault="009E5FA0" w:rsidP="00305B49">
            <w:pPr>
              <w:pStyle w:val="TAC"/>
              <w:rPr>
                <w:rFonts w:cs="Arial"/>
                <w:szCs w:val="18"/>
              </w:rPr>
            </w:pPr>
            <w:r w:rsidRPr="00D30FF4">
              <w:rPr>
                <w:rFonts w:cs="Arial"/>
                <w:szCs w:val="18"/>
              </w:rPr>
              <w:t>CA_n2A-n66A</w:t>
            </w:r>
          </w:p>
          <w:p w14:paraId="683DC05F"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p>
          <w:p w14:paraId="2409ED6E" w14:textId="77777777" w:rsidR="009E5FA0" w:rsidRDefault="009E5FA0" w:rsidP="00305B49">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2BE66489"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BB1D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D339D0" w14:textId="77777777" w:rsidR="009E5FA0" w:rsidRDefault="009E5FA0" w:rsidP="00305B49">
            <w:pPr>
              <w:pStyle w:val="TAC"/>
              <w:rPr>
                <w:lang w:eastAsia="zh-CN"/>
              </w:rPr>
            </w:pPr>
            <w:r>
              <w:rPr>
                <w:rFonts w:hint="eastAsia"/>
                <w:lang w:eastAsia="zh-CN"/>
              </w:rPr>
              <w:t>0</w:t>
            </w:r>
          </w:p>
        </w:tc>
      </w:tr>
      <w:tr w:rsidR="009E5FA0" w14:paraId="405AB9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15FD8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AB469B" w14:textId="77777777" w:rsidR="009E5FA0" w:rsidRDefault="009E5FA0" w:rsidP="00305B49">
            <w:pPr>
              <w:pStyle w:val="TAC"/>
            </w:pPr>
          </w:p>
        </w:tc>
        <w:tc>
          <w:tcPr>
            <w:tcW w:w="1144" w:type="dxa"/>
            <w:tcBorders>
              <w:left w:val="single" w:sz="4" w:space="0" w:color="auto"/>
              <w:right w:val="single" w:sz="4" w:space="0" w:color="auto"/>
            </w:tcBorders>
            <w:vAlign w:val="center"/>
          </w:tcPr>
          <w:p w14:paraId="3DC0951B"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4FCC2"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601710C" w14:textId="77777777" w:rsidR="009E5FA0" w:rsidRDefault="009E5FA0" w:rsidP="00305B49">
            <w:pPr>
              <w:pStyle w:val="TAC"/>
            </w:pPr>
          </w:p>
        </w:tc>
      </w:tr>
      <w:tr w:rsidR="009E5FA0" w14:paraId="400BD5B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90B2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C7984" w14:textId="77777777" w:rsidR="009E5FA0" w:rsidRDefault="009E5FA0" w:rsidP="00305B49">
            <w:pPr>
              <w:pStyle w:val="TAC"/>
            </w:pPr>
          </w:p>
        </w:tc>
        <w:tc>
          <w:tcPr>
            <w:tcW w:w="1144" w:type="dxa"/>
            <w:tcBorders>
              <w:left w:val="single" w:sz="4" w:space="0" w:color="auto"/>
              <w:right w:val="single" w:sz="4" w:space="0" w:color="auto"/>
            </w:tcBorders>
            <w:vAlign w:val="center"/>
          </w:tcPr>
          <w:p w14:paraId="269E851C"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6559F1"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383311" w14:textId="77777777" w:rsidR="009E5FA0" w:rsidRDefault="009E5FA0" w:rsidP="00305B49">
            <w:pPr>
              <w:pStyle w:val="TAC"/>
            </w:pPr>
          </w:p>
        </w:tc>
      </w:tr>
      <w:tr w:rsidR="009E5FA0" w14:paraId="0F0F08D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128C59" w14:textId="77777777" w:rsidR="009E5FA0" w:rsidRDefault="009E5FA0" w:rsidP="00305B49">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EF504" w14:textId="77777777" w:rsidR="009E5FA0" w:rsidRPr="00D30FF4" w:rsidRDefault="009E5FA0" w:rsidP="00305B49">
            <w:pPr>
              <w:pStyle w:val="TAC"/>
              <w:rPr>
                <w:rFonts w:cs="Arial"/>
                <w:szCs w:val="18"/>
              </w:rPr>
            </w:pPr>
            <w:r w:rsidRPr="00D30FF4">
              <w:rPr>
                <w:rFonts w:cs="Arial"/>
                <w:szCs w:val="18"/>
              </w:rPr>
              <w:t>CA_n2A-n66A</w:t>
            </w:r>
          </w:p>
          <w:p w14:paraId="702A8D9E"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p>
          <w:p w14:paraId="2B87C735" w14:textId="77777777" w:rsidR="009E5FA0" w:rsidRDefault="009E5FA0" w:rsidP="00305B49">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12F209CF"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6EFD99"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03C7A6" w14:textId="77777777" w:rsidR="009E5FA0" w:rsidRDefault="009E5FA0" w:rsidP="00305B49">
            <w:pPr>
              <w:pStyle w:val="TAC"/>
              <w:rPr>
                <w:lang w:eastAsia="zh-CN"/>
              </w:rPr>
            </w:pPr>
            <w:r>
              <w:rPr>
                <w:rFonts w:hint="eastAsia"/>
                <w:lang w:eastAsia="zh-CN"/>
              </w:rPr>
              <w:t>0</w:t>
            </w:r>
          </w:p>
        </w:tc>
      </w:tr>
      <w:tr w:rsidR="009E5FA0" w14:paraId="0FAA60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D207C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12C91" w14:textId="77777777" w:rsidR="009E5FA0" w:rsidRDefault="009E5FA0" w:rsidP="00305B49">
            <w:pPr>
              <w:pStyle w:val="TAC"/>
            </w:pPr>
          </w:p>
        </w:tc>
        <w:tc>
          <w:tcPr>
            <w:tcW w:w="1144" w:type="dxa"/>
            <w:tcBorders>
              <w:left w:val="single" w:sz="4" w:space="0" w:color="auto"/>
              <w:right w:val="single" w:sz="4" w:space="0" w:color="auto"/>
            </w:tcBorders>
            <w:vAlign w:val="center"/>
          </w:tcPr>
          <w:p w14:paraId="78979741"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929DFC"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5C3B2AD" w14:textId="77777777" w:rsidR="009E5FA0" w:rsidRDefault="009E5FA0" w:rsidP="00305B49">
            <w:pPr>
              <w:pStyle w:val="TAC"/>
            </w:pPr>
          </w:p>
        </w:tc>
      </w:tr>
      <w:tr w:rsidR="009E5FA0" w14:paraId="279964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421DA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934CB" w14:textId="77777777" w:rsidR="009E5FA0" w:rsidRDefault="009E5FA0" w:rsidP="00305B49">
            <w:pPr>
              <w:pStyle w:val="TAC"/>
            </w:pPr>
          </w:p>
        </w:tc>
        <w:tc>
          <w:tcPr>
            <w:tcW w:w="1144" w:type="dxa"/>
            <w:tcBorders>
              <w:left w:val="single" w:sz="4" w:space="0" w:color="auto"/>
              <w:right w:val="single" w:sz="4" w:space="0" w:color="auto"/>
            </w:tcBorders>
            <w:vAlign w:val="center"/>
          </w:tcPr>
          <w:p w14:paraId="21EAF30A"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7A8F50"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D8DCBE" w14:textId="77777777" w:rsidR="009E5FA0" w:rsidRDefault="009E5FA0" w:rsidP="00305B49">
            <w:pPr>
              <w:pStyle w:val="TAC"/>
            </w:pPr>
          </w:p>
        </w:tc>
      </w:tr>
      <w:tr w:rsidR="009E5FA0" w14:paraId="7AEE30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A215AF" w14:textId="77777777" w:rsidR="009E5FA0" w:rsidRDefault="009E5FA0" w:rsidP="00305B49">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6A50D" w14:textId="77777777" w:rsidR="009E5FA0" w:rsidRPr="00D30FF4" w:rsidRDefault="009E5FA0" w:rsidP="00305B49">
            <w:pPr>
              <w:pStyle w:val="TAC"/>
              <w:rPr>
                <w:rFonts w:cs="Arial"/>
                <w:szCs w:val="18"/>
              </w:rPr>
            </w:pPr>
            <w:r w:rsidRPr="00D30FF4">
              <w:rPr>
                <w:rFonts w:cs="Arial"/>
                <w:szCs w:val="18"/>
              </w:rPr>
              <w:t>CA_n2A-n66A</w:t>
            </w:r>
          </w:p>
          <w:p w14:paraId="6896D2B0"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D1DAA83"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623581A"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7C8AB"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DA1F43" w14:textId="77777777" w:rsidR="009E5FA0" w:rsidRDefault="009E5FA0" w:rsidP="00305B49">
            <w:pPr>
              <w:pStyle w:val="TAC"/>
              <w:rPr>
                <w:lang w:eastAsia="zh-CN"/>
              </w:rPr>
            </w:pPr>
            <w:r>
              <w:rPr>
                <w:rFonts w:hint="eastAsia"/>
                <w:lang w:eastAsia="zh-CN"/>
              </w:rPr>
              <w:t>0</w:t>
            </w:r>
          </w:p>
        </w:tc>
      </w:tr>
      <w:tr w:rsidR="009E5FA0" w14:paraId="5688EC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CEF11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048DED" w14:textId="77777777" w:rsidR="009E5FA0" w:rsidRDefault="009E5FA0" w:rsidP="00305B49">
            <w:pPr>
              <w:pStyle w:val="TAC"/>
            </w:pPr>
          </w:p>
        </w:tc>
        <w:tc>
          <w:tcPr>
            <w:tcW w:w="1144" w:type="dxa"/>
            <w:tcBorders>
              <w:left w:val="single" w:sz="4" w:space="0" w:color="auto"/>
              <w:right w:val="single" w:sz="4" w:space="0" w:color="auto"/>
            </w:tcBorders>
            <w:vAlign w:val="center"/>
          </w:tcPr>
          <w:p w14:paraId="3DC56CE7"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FAF69"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B2932A6" w14:textId="77777777" w:rsidR="009E5FA0" w:rsidRDefault="009E5FA0" w:rsidP="00305B49">
            <w:pPr>
              <w:pStyle w:val="TAC"/>
            </w:pPr>
          </w:p>
        </w:tc>
      </w:tr>
      <w:tr w:rsidR="009E5FA0" w14:paraId="34DC712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E722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852AF" w14:textId="77777777" w:rsidR="009E5FA0" w:rsidRDefault="009E5FA0" w:rsidP="00305B49">
            <w:pPr>
              <w:pStyle w:val="TAC"/>
            </w:pPr>
          </w:p>
        </w:tc>
        <w:tc>
          <w:tcPr>
            <w:tcW w:w="1144" w:type="dxa"/>
            <w:tcBorders>
              <w:left w:val="single" w:sz="4" w:space="0" w:color="auto"/>
              <w:right w:val="single" w:sz="4" w:space="0" w:color="auto"/>
            </w:tcBorders>
            <w:vAlign w:val="center"/>
          </w:tcPr>
          <w:p w14:paraId="30F8AF09"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5FAD3B"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859CC8" w14:textId="77777777" w:rsidR="009E5FA0" w:rsidRDefault="009E5FA0" w:rsidP="00305B49">
            <w:pPr>
              <w:pStyle w:val="TAC"/>
            </w:pPr>
          </w:p>
        </w:tc>
      </w:tr>
      <w:tr w:rsidR="009E5FA0" w14:paraId="2200B24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EDF6D5" w14:textId="77777777" w:rsidR="009E5FA0" w:rsidRDefault="009E5FA0" w:rsidP="00305B49">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3010D" w14:textId="77777777" w:rsidR="009E5FA0" w:rsidRPr="00D30FF4" w:rsidRDefault="009E5FA0" w:rsidP="00305B49">
            <w:pPr>
              <w:pStyle w:val="TAC"/>
              <w:rPr>
                <w:rFonts w:cs="Arial"/>
                <w:szCs w:val="18"/>
              </w:rPr>
            </w:pPr>
            <w:r w:rsidRPr="00D30FF4">
              <w:rPr>
                <w:rFonts w:cs="Arial"/>
                <w:szCs w:val="18"/>
              </w:rPr>
              <w:t>CA_n2A-n66A</w:t>
            </w:r>
          </w:p>
          <w:p w14:paraId="0CEC27FE"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AC6EDB3"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C99CF3C"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FF727"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98283" w14:textId="77777777" w:rsidR="009E5FA0" w:rsidRDefault="009E5FA0" w:rsidP="00305B49">
            <w:pPr>
              <w:pStyle w:val="TAC"/>
              <w:rPr>
                <w:lang w:eastAsia="zh-CN"/>
              </w:rPr>
            </w:pPr>
            <w:r>
              <w:rPr>
                <w:rFonts w:hint="eastAsia"/>
                <w:lang w:eastAsia="zh-CN"/>
              </w:rPr>
              <w:t>0</w:t>
            </w:r>
          </w:p>
        </w:tc>
      </w:tr>
      <w:tr w:rsidR="009E5FA0" w14:paraId="26996D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C4541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9D6D4" w14:textId="77777777" w:rsidR="009E5FA0" w:rsidRDefault="009E5FA0" w:rsidP="00305B49">
            <w:pPr>
              <w:pStyle w:val="TAC"/>
            </w:pPr>
          </w:p>
        </w:tc>
        <w:tc>
          <w:tcPr>
            <w:tcW w:w="1144" w:type="dxa"/>
            <w:tcBorders>
              <w:left w:val="single" w:sz="4" w:space="0" w:color="auto"/>
              <w:right w:val="single" w:sz="4" w:space="0" w:color="auto"/>
            </w:tcBorders>
            <w:vAlign w:val="center"/>
          </w:tcPr>
          <w:p w14:paraId="35138E3C"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445A27"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B437983" w14:textId="77777777" w:rsidR="009E5FA0" w:rsidRDefault="009E5FA0" w:rsidP="00305B49">
            <w:pPr>
              <w:pStyle w:val="TAC"/>
            </w:pPr>
          </w:p>
        </w:tc>
      </w:tr>
      <w:tr w:rsidR="009E5FA0" w14:paraId="7BE6DC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02431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A9D5" w14:textId="77777777" w:rsidR="009E5FA0" w:rsidRDefault="009E5FA0" w:rsidP="00305B49">
            <w:pPr>
              <w:pStyle w:val="TAC"/>
            </w:pPr>
          </w:p>
        </w:tc>
        <w:tc>
          <w:tcPr>
            <w:tcW w:w="1144" w:type="dxa"/>
            <w:tcBorders>
              <w:left w:val="single" w:sz="4" w:space="0" w:color="auto"/>
              <w:right w:val="single" w:sz="4" w:space="0" w:color="auto"/>
            </w:tcBorders>
            <w:vAlign w:val="center"/>
          </w:tcPr>
          <w:p w14:paraId="3F27353C"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320501"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F6D8C5" w14:textId="77777777" w:rsidR="009E5FA0" w:rsidRDefault="009E5FA0" w:rsidP="00305B49">
            <w:pPr>
              <w:pStyle w:val="TAC"/>
            </w:pPr>
          </w:p>
        </w:tc>
      </w:tr>
      <w:tr w:rsidR="009E5FA0" w14:paraId="09F687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A5F9A8" w14:textId="77777777" w:rsidR="009E5FA0" w:rsidRDefault="009E5FA0" w:rsidP="00305B49">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67963F" w14:textId="77777777" w:rsidR="009E5FA0" w:rsidRPr="00D30FF4" w:rsidRDefault="009E5FA0" w:rsidP="00305B49">
            <w:pPr>
              <w:pStyle w:val="TAC"/>
              <w:rPr>
                <w:rFonts w:cs="Arial"/>
                <w:szCs w:val="18"/>
              </w:rPr>
            </w:pPr>
            <w:r w:rsidRPr="00D30FF4">
              <w:rPr>
                <w:rFonts w:cs="Arial"/>
                <w:szCs w:val="18"/>
              </w:rPr>
              <w:t>CA_n2A-n66A</w:t>
            </w:r>
          </w:p>
          <w:p w14:paraId="64FBBE29"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8BB0B7B"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AB42655"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2F4AA4"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4F6586" w14:textId="77777777" w:rsidR="009E5FA0" w:rsidRDefault="009E5FA0" w:rsidP="00305B49">
            <w:pPr>
              <w:pStyle w:val="TAC"/>
              <w:rPr>
                <w:lang w:eastAsia="zh-CN"/>
              </w:rPr>
            </w:pPr>
            <w:r>
              <w:rPr>
                <w:rFonts w:hint="eastAsia"/>
                <w:lang w:eastAsia="zh-CN"/>
              </w:rPr>
              <w:t>0</w:t>
            </w:r>
          </w:p>
        </w:tc>
      </w:tr>
      <w:tr w:rsidR="009E5FA0" w14:paraId="1283FA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B4ECA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6CC82" w14:textId="77777777" w:rsidR="009E5FA0" w:rsidRDefault="009E5FA0" w:rsidP="00305B49">
            <w:pPr>
              <w:pStyle w:val="TAC"/>
            </w:pPr>
          </w:p>
        </w:tc>
        <w:tc>
          <w:tcPr>
            <w:tcW w:w="1144" w:type="dxa"/>
            <w:tcBorders>
              <w:left w:val="single" w:sz="4" w:space="0" w:color="auto"/>
              <w:right w:val="single" w:sz="4" w:space="0" w:color="auto"/>
            </w:tcBorders>
            <w:vAlign w:val="center"/>
          </w:tcPr>
          <w:p w14:paraId="45405FE8"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AC2876"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4992742" w14:textId="77777777" w:rsidR="009E5FA0" w:rsidRDefault="009E5FA0" w:rsidP="00305B49">
            <w:pPr>
              <w:pStyle w:val="TAC"/>
            </w:pPr>
          </w:p>
        </w:tc>
      </w:tr>
      <w:tr w:rsidR="009E5FA0" w14:paraId="22E1095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2DCD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1442B" w14:textId="77777777" w:rsidR="009E5FA0" w:rsidRDefault="009E5FA0" w:rsidP="00305B49">
            <w:pPr>
              <w:pStyle w:val="TAC"/>
            </w:pPr>
          </w:p>
        </w:tc>
        <w:tc>
          <w:tcPr>
            <w:tcW w:w="1144" w:type="dxa"/>
            <w:tcBorders>
              <w:left w:val="single" w:sz="4" w:space="0" w:color="auto"/>
              <w:right w:val="single" w:sz="4" w:space="0" w:color="auto"/>
            </w:tcBorders>
            <w:vAlign w:val="center"/>
          </w:tcPr>
          <w:p w14:paraId="7B40FF9B"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9AE349"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0E124D" w14:textId="77777777" w:rsidR="009E5FA0" w:rsidRDefault="009E5FA0" w:rsidP="00305B49">
            <w:pPr>
              <w:pStyle w:val="TAC"/>
            </w:pPr>
          </w:p>
        </w:tc>
      </w:tr>
      <w:tr w:rsidR="009E5FA0" w14:paraId="70A5440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2F06C6" w14:textId="77777777" w:rsidR="009E5FA0" w:rsidRDefault="009E5FA0" w:rsidP="00305B49">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3A30F" w14:textId="77777777" w:rsidR="009E5FA0" w:rsidRPr="00D30FF4" w:rsidRDefault="009E5FA0" w:rsidP="00305B49">
            <w:pPr>
              <w:pStyle w:val="TAC"/>
              <w:rPr>
                <w:rFonts w:cs="Arial"/>
                <w:szCs w:val="18"/>
              </w:rPr>
            </w:pPr>
            <w:r w:rsidRPr="00D30FF4">
              <w:rPr>
                <w:rFonts w:cs="Arial"/>
                <w:szCs w:val="18"/>
              </w:rPr>
              <w:t>CA_n2A-n66A</w:t>
            </w:r>
          </w:p>
          <w:p w14:paraId="3B335B14"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C39E5EF"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436C93C"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D2BA3F"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3FC63F" w14:textId="77777777" w:rsidR="009E5FA0" w:rsidRDefault="009E5FA0" w:rsidP="00305B49">
            <w:pPr>
              <w:pStyle w:val="TAC"/>
              <w:rPr>
                <w:lang w:eastAsia="zh-CN"/>
              </w:rPr>
            </w:pPr>
            <w:r>
              <w:rPr>
                <w:rFonts w:hint="eastAsia"/>
                <w:lang w:eastAsia="zh-CN"/>
              </w:rPr>
              <w:t>0</w:t>
            </w:r>
          </w:p>
        </w:tc>
      </w:tr>
      <w:tr w:rsidR="009E5FA0" w14:paraId="4B5966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3015D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39E38" w14:textId="77777777" w:rsidR="009E5FA0" w:rsidRDefault="009E5FA0" w:rsidP="00305B49">
            <w:pPr>
              <w:pStyle w:val="TAC"/>
            </w:pPr>
          </w:p>
        </w:tc>
        <w:tc>
          <w:tcPr>
            <w:tcW w:w="1144" w:type="dxa"/>
            <w:tcBorders>
              <w:left w:val="single" w:sz="4" w:space="0" w:color="auto"/>
              <w:right w:val="single" w:sz="4" w:space="0" w:color="auto"/>
            </w:tcBorders>
            <w:vAlign w:val="center"/>
          </w:tcPr>
          <w:p w14:paraId="6599A980"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088790"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9458704" w14:textId="77777777" w:rsidR="009E5FA0" w:rsidRDefault="009E5FA0" w:rsidP="00305B49">
            <w:pPr>
              <w:pStyle w:val="TAC"/>
            </w:pPr>
          </w:p>
        </w:tc>
      </w:tr>
      <w:tr w:rsidR="009E5FA0" w14:paraId="1DDA1D6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CDFD4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7A06DF" w14:textId="77777777" w:rsidR="009E5FA0" w:rsidRDefault="009E5FA0" w:rsidP="00305B49">
            <w:pPr>
              <w:pStyle w:val="TAC"/>
            </w:pPr>
          </w:p>
        </w:tc>
        <w:tc>
          <w:tcPr>
            <w:tcW w:w="1144" w:type="dxa"/>
            <w:tcBorders>
              <w:left w:val="single" w:sz="4" w:space="0" w:color="auto"/>
              <w:right w:val="single" w:sz="4" w:space="0" w:color="auto"/>
            </w:tcBorders>
            <w:vAlign w:val="center"/>
          </w:tcPr>
          <w:p w14:paraId="50668BCD"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E1BCE"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4D69A0" w14:textId="77777777" w:rsidR="009E5FA0" w:rsidRDefault="009E5FA0" w:rsidP="00305B49">
            <w:pPr>
              <w:pStyle w:val="TAC"/>
            </w:pPr>
          </w:p>
        </w:tc>
      </w:tr>
      <w:tr w:rsidR="009E5FA0" w14:paraId="207BAE6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3A5EEA0" w14:textId="77777777" w:rsidR="009E5FA0" w:rsidRDefault="009E5FA0" w:rsidP="00305B49">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1FC0488B" w14:textId="77777777" w:rsidR="009E5FA0" w:rsidRDefault="009E5FA0" w:rsidP="00305B49">
            <w:pPr>
              <w:pStyle w:val="TAC"/>
              <w:rPr>
                <w:rFonts w:eastAsiaTheme="minorEastAsia"/>
              </w:rPr>
            </w:pPr>
            <w:r w:rsidRPr="0034334B">
              <w:rPr>
                <w:rFonts w:eastAsiaTheme="minorEastAsia"/>
              </w:rPr>
              <w:t>CA_n2A-n77A</w:t>
            </w:r>
          </w:p>
          <w:p w14:paraId="2EABBCDC" w14:textId="77777777" w:rsidR="009E5FA0" w:rsidRDefault="009E5FA0" w:rsidP="00305B49">
            <w:pPr>
              <w:pStyle w:val="TAC"/>
              <w:rPr>
                <w:rFonts w:eastAsiaTheme="minorEastAsia"/>
              </w:rPr>
            </w:pPr>
            <w:r>
              <w:rPr>
                <w:rFonts w:eastAsiaTheme="minorEastAsia"/>
              </w:rPr>
              <w:t>CA_n77A-n260A</w:t>
            </w:r>
          </w:p>
          <w:p w14:paraId="0D791EE3" w14:textId="77777777" w:rsidR="009E5FA0" w:rsidRDefault="009E5FA0" w:rsidP="00305B49">
            <w:pPr>
              <w:pStyle w:val="TAC"/>
            </w:pPr>
            <w:r>
              <w:rPr>
                <w:rFonts w:eastAsiaTheme="minorEastAsia"/>
              </w:rPr>
              <w:t>CA_n2A-n260A</w:t>
            </w:r>
          </w:p>
        </w:tc>
        <w:tc>
          <w:tcPr>
            <w:tcW w:w="1144" w:type="dxa"/>
            <w:tcBorders>
              <w:left w:val="single" w:sz="4" w:space="0" w:color="auto"/>
              <w:right w:val="single" w:sz="4" w:space="0" w:color="auto"/>
            </w:tcBorders>
            <w:vAlign w:val="center"/>
          </w:tcPr>
          <w:p w14:paraId="7AA2B192" w14:textId="77777777" w:rsidR="009E5FA0" w:rsidRDefault="009E5FA0" w:rsidP="00305B49">
            <w:pPr>
              <w:pStyle w:val="TAC"/>
            </w:pPr>
            <w:r>
              <w:rPr>
                <w:rFonts w:eastAsiaTheme="minorEastAsia"/>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831657" w14:textId="77777777" w:rsidR="009E5FA0" w:rsidRDefault="009E5FA0" w:rsidP="00305B49">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5FCDB74" w14:textId="77777777" w:rsidR="009E5FA0" w:rsidRDefault="009E5FA0" w:rsidP="00305B49">
            <w:pPr>
              <w:pStyle w:val="TAC"/>
            </w:pPr>
            <w:r>
              <w:rPr>
                <w:rFonts w:eastAsiaTheme="minorEastAsia"/>
              </w:rPr>
              <w:t>0</w:t>
            </w:r>
          </w:p>
        </w:tc>
      </w:tr>
      <w:tr w:rsidR="009E5FA0" w14:paraId="25A139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DFA22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5BA29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779ED3F"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F7B1A"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727FE4" w14:textId="77777777" w:rsidR="009E5FA0" w:rsidRDefault="009E5FA0" w:rsidP="00305B49">
            <w:pPr>
              <w:pStyle w:val="TAC"/>
              <w:rPr>
                <w:lang w:eastAsia="zh-CN"/>
              </w:rPr>
            </w:pPr>
          </w:p>
        </w:tc>
      </w:tr>
      <w:tr w:rsidR="009E5FA0" w14:paraId="7868FD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38FD3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7DE75"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3FE0B6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08C456"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61077B" w14:textId="77777777" w:rsidR="009E5FA0" w:rsidRDefault="009E5FA0" w:rsidP="00305B49">
            <w:pPr>
              <w:pStyle w:val="TAC"/>
              <w:rPr>
                <w:lang w:eastAsia="zh-CN"/>
              </w:rPr>
            </w:pPr>
          </w:p>
        </w:tc>
      </w:tr>
      <w:tr w:rsidR="009E5FA0" w14:paraId="6882060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D704BE" w14:textId="77777777" w:rsidR="009E5FA0" w:rsidRDefault="009E5FA0" w:rsidP="00305B49">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DE595" w14:textId="77777777" w:rsidR="009E5FA0" w:rsidRDefault="009E5FA0" w:rsidP="00305B49">
            <w:pPr>
              <w:pStyle w:val="TAC"/>
              <w:rPr>
                <w:rFonts w:cs="Arial"/>
                <w:lang w:eastAsia="zh-CN"/>
              </w:rPr>
            </w:pPr>
            <w:r w:rsidRPr="0034334B">
              <w:rPr>
                <w:rFonts w:cs="Arial"/>
                <w:lang w:eastAsia="zh-CN"/>
              </w:rPr>
              <w:t>CA_n2A-n77A</w:t>
            </w:r>
          </w:p>
          <w:p w14:paraId="60BD6902" w14:textId="77777777" w:rsidR="009E5FA0" w:rsidRDefault="009E5FA0" w:rsidP="00305B49">
            <w:pPr>
              <w:pStyle w:val="TAC"/>
              <w:rPr>
                <w:rFonts w:cs="Arial"/>
                <w:lang w:eastAsia="zh-CN"/>
              </w:rPr>
            </w:pPr>
            <w:r>
              <w:rPr>
                <w:rFonts w:cs="Arial"/>
                <w:lang w:eastAsia="zh-CN"/>
              </w:rPr>
              <w:t>CA_n2A-n260A/G</w:t>
            </w:r>
          </w:p>
          <w:p w14:paraId="5D72506F" w14:textId="77777777" w:rsidR="009E5FA0" w:rsidRDefault="009E5FA0" w:rsidP="00305B49">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0584A2F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6BD19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55A9C" w14:textId="77777777" w:rsidR="009E5FA0" w:rsidRDefault="009E5FA0" w:rsidP="00305B49">
            <w:pPr>
              <w:pStyle w:val="TAC"/>
              <w:rPr>
                <w:lang w:eastAsia="zh-CN"/>
              </w:rPr>
            </w:pPr>
            <w:r>
              <w:rPr>
                <w:lang w:eastAsia="zh-CN"/>
              </w:rPr>
              <w:t>0</w:t>
            </w:r>
          </w:p>
        </w:tc>
      </w:tr>
      <w:tr w:rsidR="009E5FA0" w14:paraId="276085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2F632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C037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A1D074D"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ADFB7A"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953D60" w14:textId="77777777" w:rsidR="009E5FA0" w:rsidRDefault="009E5FA0" w:rsidP="00305B49">
            <w:pPr>
              <w:pStyle w:val="TAC"/>
              <w:rPr>
                <w:lang w:eastAsia="zh-CN"/>
              </w:rPr>
            </w:pPr>
          </w:p>
        </w:tc>
      </w:tr>
      <w:tr w:rsidR="009E5FA0" w14:paraId="5F5DAEE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F6581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DE39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31CA8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33D511"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1CB37" w14:textId="77777777" w:rsidR="009E5FA0" w:rsidRDefault="009E5FA0" w:rsidP="00305B49">
            <w:pPr>
              <w:pStyle w:val="TAC"/>
              <w:rPr>
                <w:lang w:eastAsia="zh-CN"/>
              </w:rPr>
            </w:pPr>
          </w:p>
        </w:tc>
      </w:tr>
      <w:tr w:rsidR="009E5FA0" w14:paraId="78E79C5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0AECE5" w14:textId="77777777" w:rsidR="009E5FA0" w:rsidRDefault="009E5FA0" w:rsidP="00305B49">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ECA08" w14:textId="77777777" w:rsidR="009E5FA0" w:rsidRDefault="009E5FA0" w:rsidP="00305B49">
            <w:pPr>
              <w:pStyle w:val="TAC"/>
              <w:rPr>
                <w:rFonts w:cs="Arial"/>
                <w:lang w:eastAsia="zh-CN"/>
              </w:rPr>
            </w:pPr>
            <w:r w:rsidRPr="0034334B">
              <w:rPr>
                <w:rFonts w:cs="Arial"/>
                <w:lang w:eastAsia="zh-CN"/>
              </w:rPr>
              <w:t>CA_n2A-n77A</w:t>
            </w:r>
          </w:p>
          <w:p w14:paraId="0C0981A1" w14:textId="77777777" w:rsidR="009E5FA0" w:rsidRDefault="009E5FA0" w:rsidP="00305B49">
            <w:pPr>
              <w:pStyle w:val="TAC"/>
              <w:rPr>
                <w:rFonts w:cs="Arial"/>
                <w:lang w:eastAsia="zh-CN"/>
              </w:rPr>
            </w:pPr>
            <w:r>
              <w:rPr>
                <w:rFonts w:cs="Arial"/>
                <w:lang w:eastAsia="zh-CN"/>
              </w:rPr>
              <w:t>CA_n2A-n260A/G/H</w:t>
            </w:r>
          </w:p>
          <w:p w14:paraId="63BEC677" w14:textId="77777777" w:rsidR="009E5FA0" w:rsidRDefault="009E5FA0" w:rsidP="00305B49">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28D0C04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6D906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4A929E" w14:textId="77777777" w:rsidR="009E5FA0" w:rsidRDefault="009E5FA0" w:rsidP="00305B49">
            <w:pPr>
              <w:pStyle w:val="TAC"/>
              <w:rPr>
                <w:lang w:eastAsia="zh-CN"/>
              </w:rPr>
            </w:pPr>
            <w:r>
              <w:rPr>
                <w:lang w:eastAsia="zh-CN"/>
              </w:rPr>
              <w:t>0</w:t>
            </w:r>
          </w:p>
        </w:tc>
      </w:tr>
      <w:tr w:rsidR="009E5FA0" w14:paraId="66638C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650FB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7D6B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595D78C"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AC2E4"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938509" w14:textId="77777777" w:rsidR="009E5FA0" w:rsidRDefault="009E5FA0" w:rsidP="00305B49">
            <w:pPr>
              <w:pStyle w:val="TAC"/>
              <w:rPr>
                <w:lang w:eastAsia="zh-CN"/>
              </w:rPr>
            </w:pPr>
          </w:p>
        </w:tc>
      </w:tr>
      <w:tr w:rsidR="009E5FA0" w14:paraId="073B03E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1D68E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ECE0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543718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8548F"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80FB71" w14:textId="77777777" w:rsidR="009E5FA0" w:rsidRDefault="009E5FA0" w:rsidP="00305B49">
            <w:pPr>
              <w:pStyle w:val="TAC"/>
              <w:rPr>
                <w:lang w:eastAsia="zh-CN"/>
              </w:rPr>
            </w:pPr>
          </w:p>
        </w:tc>
      </w:tr>
      <w:tr w:rsidR="009E5FA0" w14:paraId="1B78DD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10A2E1" w14:textId="77777777" w:rsidR="009E5FA0" w:rsidRDefault="009E5FA0" w:rsidP="00305B49">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459144" w14:textId="77777777" w:rsidR="009E5FA0" w:rsidRDefault="009E5FA0" w:rsidP="00305B49">
            <w:pPr>
              <w:pStyle w:val="TAC"/>
              <w:rPr>
                <w:rFonts w:cs="Arial"/>
                <w:lang w:eastAsia="zh-CN"/>
              </w:rPr>
            </w:pPr>
            <w:r w:rsidRPr="0034334B">
              <w:rPr>
                <w:rFonts w:cs="Arial"/>
                <w:lang w:eastAsia="zh-CN"/>
              </w:rPr>
              <w:t>CA_n2A-n77A</w:t>
            </w:r>
          </w:p>
          <w:p w14:paraId="0AE2BD8A" w14:textId="77777777" w:rsidR="009E5FA0" w:rsidRDefault="009E5FA0" w:rsidP="00305B49">
            <w:pPr>
              <w:pStyle w:val="TAC"/>
              <w:rPr>
                <w:rFonts w:cs="Arial"/>
                <w:lang w:eastAsia="zh-CN"/>
              </w:rPr>
            </w:pPr>
            <w:r>
              <w:rPr>
                <w:rFonts w:cs="Arial"/>
                <w:lang w:eastAsia="zh-CN"/>
              </w:rPr>
              <w:t>CA_n2A-n260A/G/H/I</w:t>
            </w:r>
          </w:p>
          <w:p w14:paraId="378E16D3" w14:textId="77777777" w:rsidR="009E5FA0"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10E5F4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69798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6861B4" w14:textId="77777777" w:rsidR="009E5FA0" w:rsidRDefault="009E5FA0" w:rsidP="00305B49">
            <w:pPr>
              <w:pStyle w:val="TAC"/>
              <w:rPr>
                <w:lang w:eastAsia="zh-CN"/>
              </w:rPr>
            </w:pPr>
            <w:r>
              <w:rPr>
                <w:lang w:eastAsia="zh-CN"/>
              </w:rPr>
              <w:t>0</w:t>
            </w:r>
          </w:p>
        </w:tc>
      </w:tr>
      <w:tr w:rsidR="009E5FA0" w14:paraId="3B5E24F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CDD10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D9948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6249ADF"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5638F3"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D3973E" w14:textId="77777777" w:rsidR="009E5FA0" w:rsidRDefault="009E5FA0" w:rsidP="00305B49">
            <w:pPr>
              <w:pStyle w:val="TAC"/>
              <w:rPr>
                <w:lang w:eastAsia="zh-CN"/>
              </w:rPr>
            </w:pPr>
          </w:p>
        </w:tc>
      </w:tr>
      <w:tr w:rsidR="009E5FA0" w14:paraId="560B29A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BD638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05B0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BD0263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68803"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C9CE2" w14:textId="77777777" w:rsidR="009E5FA0" w:rsidRDefault="009E5FA0" w:rsidP="00305B49">
            <w:pPr>
              <w:pStyle w:val="TAC"/>
              <w:rPr>
                <w:lang w:eastAsia="zh-CN"/>
              </w:rPr>
            </w:pPr>
          </w:p>
        </w:tc>
      </w:tr>
      <w:tr w:rsidR="009E5FA0" w:rsidRPr="009178E2" w14:paraId="2B84BE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498AD8" w14:textId="77777777" w:rsidR="009E5FA0" w:rsidRPr="009178E2" w:rsidRDefault="009E5FA0" w:rsidP="00305B49">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03A29" w14:textId="77777777" w:rsidR="009E5FA0" w:rsidRDefault="009E5FA0" w:rsidP="00305B49">
            <w:pPr>
              <w:pStyle w:val="TAC"/>
              <w:rPr>
                <w:rFonts w:cs="Arial"/>
                <w:lang w:eastAsia="zh-CN"/>
              </w:rPr>
            </w:pPr>
            <w:r w:rsidRPr="0034334B">
              <w:rPr>
                <w:rFonts w:cs="Arial"/>
                <w:lang w:eastAsia="zh-CN"/>
              </w:rPr>
              <w:t>CA_n2A-n77A</w:t>
            </w:r>
          </w:p>
          <w:p w14:paraId="13A431DB" w14:textId="77777777" w:rsidR="009E5FA0" w:rsidRPr="009178E2" w:rsidRDefault="009E5FA0" w:rsidP="00305B49">
            <w:pPr>
              <w:pStyle w:val="TAC"/>
              <w:rPr>
                <w:rFonts w:cs="Arial"/>
                <w:lang w:eastAsia="zh-CN"/>
              </w:rPr>
            </w:pPr>
            <w:r w:rsidRPr="009178E2">
              <w:rPr>
                <w:rFonts w:cs="Arial"/>
                <w:lang w:eastAsia="zh-CN"/>
              </w:rPr>
              <w:t>CA_n2A-n260A</w:t>
            </w:r>
            <w:r>
              <w:rPr>
                <w:rFonts w:cs="Arial"/>
                <w:lang w:eastAsia="zh-CN"/>
              </w:rPr>
              <w:t>/G/H/I/J</w:t>
            </w:r>
          </w:p>
          <w:p w14:paraId="1D1954E2" w14:textId="77777777" w:rsidR="009E5FA0" w:rsidRPr="009178E2" w:rsidRDefault="009E5FA0" w:rsidP="00305B49">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6FDA3006"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7152CA"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1C58F" w14:textId="77777777" w:rsidR="009E5FA0" w:rsidRPr="009178E2" w:rsidRDefault="009E5FA0" w:rsidP="00305B49">
            <w:pPr>
              <w:pStyle w:val="TAC"/>
              <w:rPr>
                <w:lang w:eastAsia="zh-CN"/>
              </w:rPr>
            </w:pPr>
            <w:r w:rsidRPr="009178E2">
              <w:rPr>
                <w:lang w:eastAsia="zh-CN"/>
              </w:rPr>
              <w:t>0</w:t>
            </w:r>
          </w:p>
        </w:tc>
      </w:tr>
      <w:tr w:rsidR="009E5FA0" w:rsidRPr="009178E2" w14:paraId="15EB5E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9DDBAD"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013133"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DC93198"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805350"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08D54A" w14:textId="77777777" w:rsidR="009E5FA0" w:rsidRPr="009178E2" w:rsidRDefault="009E5FA0" w:rsidP="00305B49">
            <w:pPr>
              <w:pStyle w:val="TAC"/>
              <w:rPr>
                <w:lang w:eastAsia="zh-CN"/>
              </w:rPr>
            </w:pPr>
          </w:p>
        </w:tc>
      </w:tr>
      <w:tr w:rsidR="009E5FA0" w:rsidRPr="009178E2" w14:paraId="786C77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9C4182"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9DB3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DAB8F4B" w14:textId="77777777" w:rsidR="009E5FA0" w:rsidRPr="009178E2" w:rsidRDefault="009E5FA0" w:rsidP="00305B49">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A50C09" w14:textId="77777777" w:rsidR="009E5FA0" w:rsidRPr="009178E2" w:rsidRDefault="009E5FA0" w:rsidP="00305B49">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CB7C4D" w14:textId="77777777" w:rsidR="009E5FA0" w:rsidRPr="009178E2" w:rsidRDefault="009E5FA0" w:rsidP="00305B49">
            <w:pPr>
              <w:pStyle w:val="TAC"/>
              <w:rPr>
                <w:lang w:eastAsia="zh-CN"/>
              </w:rPr>
            </w:pPr>
          </w:p>
        </w:tc>
      </w:tr>
      <w:tr w:rsidR="009E5FA0" w:rsidRPr="009178E2" w14:paraId="2A64BFF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29C360" w14:textId="77777777" w:rsidR="009E5FA0" w:rsidRPr="009178E2" w:rsidRDefault="009E5FA0" w:rsidP="00305B49">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92434" w14:textId="77777777" w:rsidR="009E5FA0" w:rsidRDefault="009E5FA0" w:rsidP="00305B49">
            <w:pPr>
              <w:pStyle w:val="TAC"/>
              <w:rPr>
                <w:rFonts w:cs="Arial"/>
                <w:lang w:eastAsia="zh-CN"/>
              </w:rPr>
            </w:pPr>
            <w:r w:rsidRPr="0034334B">
              <w:rPr>
                <w:rFonts w:cs="Arial"/>
                <w:lang w:eastAsia="zh-CN"/>
              </w:rPr>
              <w:t>CA_n2A-n77A</w:t>
            </w:r>
          </w:p>
          <w:p w14:paraId="082E88C7" w14:textId="77777777" w:rsidR="009E5FA0" w:rsidRPr="009178E2" w:rsidRDefault="009E5FA0" w:rsidP="00305B49">
            <w:pPr>
              <w:pStyle w:val="TAC"/>
              <w:rPr>
                <w:rFonts w:cs="Arial"/>
                <w:lang w:eastAsia="zh-CN"/>
              </w:rPr>
            </w:pPr>
            <w:r w:rsidRPr="009178E2">
              <w:rPr>
                <w:rFonts w:cs="Arial"/>
                <w:lang w:eastAsia="zh-CN"/>
              </w:rPr>
              <w:t>CA_n2A-n260A</w:t>
            </w:r>
            <w:r>
              <w:rPr>
                <w:rFonts w:cs="Arial"/>
                <w:lang w:eastAsia="zh-CN"/>
              </w:rPr>
              <w:t>/G/H/I/J/K</w:t>
            </w:r>
          </w:p>
          <w:p w14:paraId="7C42025F" w14:textId="77777777" w:rsidR="009E5FA0" w:rsidRPr="009178E2" w:rsidRDefault="009E5FA0" w:rsidP="00305B49">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0B61F82E"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AA9BE"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CEBE3C" w14:textId="77777777" w:rsidR="009E5FA0" w:rsidRPr="009178E2" w:rsidRDefault="009E5FA0" w:rsidP="00305B49">
            <w:pPr>
              <w:pStyle w:val="TAC"/>
              <w:rPr>
                <w:lang w:eastAsia="zh-CN"/>
              </w:rPr>
            </w:pPr>
            <w:r w:rsidRPr="009178E2">
              <w:rPr>
                <w:lang w:eastAsia="zh-CN"/>
              </w:rPr>
              <w:t>0</w:t>
            </w:r>
          </w:p>
        </w:tc>
      </w:tr>
      <w:tr w:rsidR="009E5FA0" w:rsidRPr="009178E2" w14:paraId="6CA3303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253B1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91C2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E99D791"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EF8F85"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61C3D9" w14:textId="77777777" w:rsidR="009E5FA0" w:rsidRPr="009178E2" w:rsidRDefault="009E5FA0" w:rsidP="00305B49">
            <w:pPr>
              <w:pStyle w:val="TAC"/>
              <w:rPr>
                <w:lang w:eastAsia="zh-CN"/>
              </w:rPr>
            </w:pPr>
          </w:p>
        </w:tc>
      </w:tr>
      <w:tr w:rsidR="009E5FA0" w:rsidRPr="009178E2" w14:paraId="4371122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7D0299"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97AFB"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34FA907" w14:textId="77777777" w:rsidR="009E5FA0" w:rsidRPr="009178E2" w:rsidRDefault="009E5FA0" w:rsidP="00305B49">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45413" w14:textId="77777777" w:rsidR="009E5FA0" w:rsidRPr="009178E2" w:rsidRDefault="009E5FA0" w:rsidP="00305B49">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EA3145" w14:textId="77777777" w:rsidR="009E5FA0" w:rsidRPr="009178E2" w:rsidRDefault="009E5FA0" w:rsidP="00305B49">
            <w:pPr>
              <w:pStyle w:val="TAC"/>
              <w:rPr>
                <w:lang w:eastAsia="zh-CN"/>
              </w:rPr>
            </w:pPr>
          </w:p>
        </w:tc>
      </w:tr>
      <w:tr w:rsidR="009E5FA0" w:rsidRPr="009178E2" w14:paraId="4B3A3F7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D19C09" w14:textId="77777777" w:rsidR="009E5FA0" w:rsidRPr="009178E2" w:rsidRDefault="009E5FA0" w:rsidP="00305B49">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5BDE81" w14:textId="77777777" w:rsidR="009E5FA0" w:rsidRDefault="009E5FA0" w:rsidP="00305B49">
            <w:pPr>
              <w:pStyle w:val="TAC"/>
              <w:rPr>
                <w:rFonts w:cs="Arial"/>
                <w:lang w:eastAsia="zh-CN"/>
              </w:rPr>
            </w:pPr>
            <w:r w:rsidRPr="0034334B">
              <w:rPr>
                <w:rFonts w:cs="Arial"/>
                <w:lang w:eastAsia="zh-CN"/>
              </w:rPr>
              <w:t>CA_n2A-n77A</w:t>
            </w:r>
          </w:p>
          <w:p w14:paraId="0E7407E2" w14:textId="77777777" w:rsidR="009E5FA0" w:rsidRPr="009178E2" w:rsidRDefault="009E5FA0" w:rsidP="00305B49">
            <w:pPr>
              <w:pStyle w:val="TAC"/>
              <w:rPr>
                <w:rFonts w:cs="Arial"/>
                <w:lang w:eastAsia="zh-CN"/>
              </w:rPr>
            </w:pPr>
            <w:r w:rsidRPr="009178E2">
              <w:rPr>
                <w:rFonts w:cs="Arial"/>
                <w:lang w:eastAsia="zh-CN"/>
              </w:rPr>
              <w:t>CA_n2A-n260A</w:t>
            </w:r>
            <w:r>
              <w:rPr>
                <w:rFonts w:cs="Arial"/>
                <w:lang w:eastAsia="zh-CN"/>
              </w:rPr>
              <w:t>/G/H/I/J/K/L</w:t>
            </w:r>
          </w:p>
          <w:p w14:paraId="145F16E3" w14:textId="77777777" w:rsidR="009E5FA0" w:rsidRPr="009178E2" w:rsidRDefault="009E5FA0" w:rsidP="00305B49">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1EFDB545"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1FD164"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B09B15" w14:textId="77777777" w:rsidR="009E5FA0" w:rsidRPr="009178E2" w:rsidRDefault="009E5FA0" w:rsidP="00305B49">
            <w:pPr>
              <w:pStyle w:val="TAC"/>
              <w:rPr>
                <w:lang w:eastAsia="zh-CN"/>
              </w:rPr>
            </w:pPr>
            <w:r w:rsidRPr="009178E2">
              <w:rPr>
                <w:lang w:eastAsia="zh-CN"/>
              </w:rPr>
              <w:t>0</w:t>
            </w:r>
          </w:p>
        </w:tc>
      </w:tr>
      <w:tr w:rsidR="009E5FA0" w:rsidRPr="009178E2" w14:paraId="2068131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A23D22"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1006F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E7DB65"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864DF"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A274D0" w14:textId="77777777" w:rsidR="009E5FA0" w:rsidRPr="009178E2" w:rsidRDefault="009E5FA0" w:rsidP="00305B49">
            <w:pPr>
              <w:pStyle w:val="TAC"/>
              <w:rPr>
                <w:lang w:eastAsia="zh-CN"/>
              </w:rPr>
            </w:pPr>
          </w:p>
        </w:tc>
      </w:tr>
      <w:tr w:rsidR="009E5FA0" w:rsidRPr="009178E2" w14:paraId="4800F52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B08CA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0FD65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59E262F" w14:textId="77777777" w:rsidR="009E5FA0" w:rsidRPr="009178E2" w:rsidRDefault="009E5FA0" w:rsidP="00305B49">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2BD8D4" w14:textId="77777777" w:rsidR="009E5FA0" w:rsidRPr="009178E2" w:rsidRDefault="009E5FA0" w:rsidP="00305B49">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2A0B50" w14:textId="77777777" w:rsidR="009E5FA0" w:rsidRPr="009178E2" w:rsidRDefault="009E5FA0" w:rsidP="00305B49">
            <w:pPr>
              <w:pStyle w:val="TAC"/>
              <w:rPr>
                <w:lang w:eastAsia="zh-CN"/>
              </w:rPr>
            </w:pPr>
          </w:p>
        </w:tc>
      </w:tr>
      <w:tr w:rsidR="009E5FA0" w:rsidRPr="009178E2" w14:paraId="70AD84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C97AA9" w14:textId="77777777" w:rsidR="009E5FA0" w:rsidRPr="009178E2" w:rsidRDefault="009E5FA0" w:rsidP="00305B49">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7386A7" w14:textId="77777777" w:rsidR="009E5FA0" w:rsidRDefault="009E5FA0" w:rsidP="00305B49">
            <w:pPr>
              <w:pStyle w:val="TAC"/>
              <w:rPr>
                <w:rFonts w:cs="Arial"/>
                <w:lang w:eastAsia="zh-CN"/>
              </w:rPr>
            </w:pPr>
            <w:r w:rsidRPr="0034334B">
              <w:rPr>
                <w:rFonts w:cs="Arial"/>
                <w:lang w:eastAsia="zh-CN"/>
              </w:rPr>
              <w:t>CA_n2A-n77A</w:t>
            </w:r>
          </w:p>
          <w:p w14:paraId="660185AA" w14:textId="77777777" w:rsidR="009E5FA0" w:rsidRPr="009178E2" w:rsidRDefault="009E5FA0" w:rsidP="00305B49">
            <w:pPr>
              <w:pStyle w:val="TAC"/>
              <w:rPr>
                <w:rFonts w:cs="Arial"/>
                <w:lang w:eastAsia="zh-CN"/>
              </w:rPr>
            </w:pPr>
            <w:r w:rsidRPr="009178E2">
              <w:rPr>
                <w:rFonts w:cs="Arial"/>
                <w:lang w:eastAsia="zh-CN"/>
              </w:rPr>
              <w:t>CA_n2A-n260A</w:t>
            </w:r>
            <w:r>
              <w:rPr>
                <w:rFonts w:cs="Arial"/>
                <w:lang w:eastAsia="zh-CN"/>
              </w:rPr>
              <w:t>/G/H/I/J/K/L/M</w:t>
            </w:r>
          </w:p>
          <w:p w14:paraId="6371B228" w14:textId="77777777" w:rsidR="009E5FA0" w:rsidRPr="009178E2" w:rsidRDefault="009E5FA0" w:rsidP="00305B49">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1BCC9BD9"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39C37"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0CAF4A" w14:textId="77777777" w:rsidR="009E5FA0" w:rsidRPr="009178E2" w:rsidRDefault="009E5FA0" w:rsidP="00305B49">
            <w:pPr>
              <w:pStyle w:val="TAC"/>
              <w:rPr>
                <w:lang w:eastAsia="zh-CN"/>
              </w:rPr>
            </w:pPr>
            <w:r w:rsidRPr="009178E2">
              <w:rPr>
                <w:lang w:eastAsia="zh-CN"/>
              </w:rPr>
              <w:t>0</w:t>
            </w:r>
          </w:p>
        </w:tc>
      </w:tr>
      <w:tr w:rsidR="009E5FA0" w:rsidRPr="009178E2" w14:paraId="5D46ADF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BD00B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1473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3A607E8"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8A43F2"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5D6DB6" w14:textId="77777777" w:rsidR="009E5FA0" w:rsidRPr="009178E2" w:rsidRDefault="009E5FA0" w:rsidP="00305B49">
            <w:pPr>
              <w:pStyle w:val="TAC"/>
              <w:rPr>
                <w:lang w:eastAsia="zh-CN"/>
              </w:rPr>
            </w:pPr>
          </w:p>
        </w:tc>
      </w:tr>
      <w:tr w:rsidR="009E5FA0" w:rsidRPr="009178E2" w14:paraId="6AFF31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8BD3A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4D84F"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22B32BA" w14:textId="77777777" w:rsidR="009E5FA0" w:rsidRPr="009178E2" w:rsidRDefault="009E5FA0" w:rsidP="00305B49">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45F636" w14:textId="77777777" w:rsidR="009E5FA0" w:rsidRPr="009178E2" w:rsidRDefault="009E5FA0" w:rsidP="00305B49">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038481" w14:textId="77777777" w:rsidR="009E5FA0" w:rsidRPr="009178E2" w:rsidRDefault="009E5FA0" w:rsidP="00305B49">
            <w:pPr>
              <w:pStyle w:val="TAC"/>
              <w:rPr>
                <w:lang w:eastAsia="zh-CN"/>
              </w:rPr>
            </w:pPr>
          </w:p>
        </w:tc>
      </w:tr>
      <w:tr w:rsidR="009E5FA0" w:rsidRPr="009178E2" w14:paraId="3F9F309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220B32" w14:textId="77777777" w:rsidR="009E5FA0" w:rsidRPr="009178E2" w:rsidRDefault="009E5FA0" w:rsidP="00305B49">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146A7C" w14:textId="77777777" w:rsidR="009E5FA0" w:rsidRDefault="009E5FA0" w:rsidP="00305B49">
            <w:pPr>
              <w:pStyle w:val="TAC"/>
              <w:rPr>
                <w:rFonts w:cs="Arial"/>
                <w:lang w:eastAsia="zh-CN"/>
              </w:rPr>
            </w:pPr>
            <w:r>
              <w:rPr>
                <w:rFonts w:cs="Arial"/>
                <w:lang w:eastAsia="zh-CN"/>
              </w:rPr>
              <w:t>CA_n2A-n260A</w:t>
            </w:r>
          </w:p>
          <w:p w14:paraId="5E45F169" w14:textId="77777777" w:rsidR="009E5FA0" w:rsidRPr="009178E2" w:rsidRDefault="009E5FA0" w:rsidP="00305B49">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3C4B253B"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E02B57"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EB7975" w14:textId="77777777" w:rsidR="009E5FA0" w:rsidRPr="009178E2" w:rsidRDefault="009E5FA0" w:rsidP="00305B49">
            <w:pPr>
              <w:pStyle w:val="TAC"/>
              <w:rPr>
                <w:lang w:eastAsia="zh-CN"/>
              </w:rPr>
            </w:pPr>
            <w:r>
              <w:rPr>
                <w:lang w:eastAsia="zh-CN"/>
              </w:rPr>
              <w:t>0</w:t>
            </w:r>
          </w:p>
        </w:tc>
      </w:tr>
      <w:tr w:rsidR="009E5FA0" w:rsidRPr="009178E2" w14:paraId="4929FF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187F8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E03F7F"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4F0B77E"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BC13C6"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74F52D8" w14:textId="77777777" w:rsidR="009E5FA0" w:rsidRPr="009178E2" w:rsidRDefault="009E5FA0" w:rsidP="00305B49">
            <w:pPr>
              <w:pStyle w:val="TAC"/>
              <w:rPr>
                <w:lang w:eastAsia="zh-CN"/>
              </w:rPr>
            </w:pPr>
          </w:p>
        </w:tc>
      </w:tr>
      <w:tr w:rsidR="009E5FA0" w:rsidRPr="009178E2" w14:paraId="38EDCD9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E466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EDD4B"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AAC4902"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79A57F" w14:textId="77777777" w:rsidR="009E5FA0" w:rsidRPr="009178E2" w:rsidRDefault="009E5FA0" w:rsidP="00305B49">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CED5D3" w14:textId="77777777" w:rsidR="009E5FA0" w:rsidRPr="009178E2" w:rsidRDefault="009E5FA0" w:rsidP="00305B49">
            <w:pPr>
              <w:pStyle w:val="TAC"/>
              <w:rPr>
                <w:lang w:eastAsia="zh-CN"/>
              </w:rPr>
            </w:pPr>
          </w:p>
        </w:tc>
      </w:tr>
      <w:tr w:rsidR="009E5FA0" w:rsidRPr="009178E2" w14:paraId="39D75F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F47D03" w14:textId="77777777" w:rsidR="009E5FA0" w:rsidRPr="009178E2" w:rsidRDefault="009E5FA0" w:rsidP="00305B49">
            <w:pPr>
              <w:pStyle w:val="TAC"/>
            </w:pPr>
            <w:r>
              <w:lastRenderedPageBreak/>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C9230" w14:textId="77777777" w:rsidR="009E5FA0" w:rsidRDefault="009E5FA0" w:rsidP="00305B49">
            <w:pPr>
              <w:pStyle w:val="TAC"/>
              <w:rPr>
                <w:rFonts w:cs="Arial"/>
                <w:lang w:eastAsia="zh-CN"/>
              </w:rPr>
            </w:pPr>
            <w:r>
              <w:rPr>
                <w:rFonts w:cs="Arial"/>
                <w:lang w:eastAsia="zh-CN"/>
              </w:rPr>
              <w:t>CA_n2A-n260A/G</w:t>
            </w:r>
          </w:p>
          <w:p w14:paraId="63311AD2" w14:textId="77777777" w:rsidR="009E5FA0" w:rsidRPr="009178E2" w:rsidRDefault="009E5FA0" w:rsidP="00305B49">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6DDECCE4"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674888"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564D10" w14:textId="77777777" w:rsidR="009E5FA0" w:rsidRPr="009178E2" w:rsidRDefault="009E5FA0" w:rsidP="00305B49">
            <w:pPr>
              <w:pStyle w:val="TAC"/>
              <w:rPr>
                <w:lang w:eastAsia="zh-CN"/>
              </w:rPr>
            </w:pPr>
            <w:r>
              <w:rPr>
                <w:lang w:eastAsia="zh-CN"/>
              </w:rPr>
              <w:t>0</w:t>
            </w:r>
          </w:p>
        </w:tc>
      </w:tr>
      <w:tr w:rsidR="009E5FA0" w:rsidRPr="009178E2" w14:paraId="2519C1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848CDB"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C678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ABD7CB1"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55E82"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5E74A49" w14:textId="77777777" w:rsidR="009E5FA0" w:rsidRPr="009178E2" w:rsidRDefault="009E5FA0" w:rsidP="00305B49">
            <w:pPr>
              <w:pStyle w:val="TAC"/>
              <w:rPr>
                <w:lang w:eastAsia="zh-CN"/>
              </w:rPr>
            </w:pPr>
          </w:p>
        </w:tc>
      </w:tr>
      <w:tr w:rsidR="009E5FA0" w:rsidRPr="009178E2" w14:paraId="358AC7D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0F7366"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AF6EF"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C6FF15D"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8B3BA7" w14:textId="77777777" w:rsidR="009E5FA0" w:rsidRPr="009178E2"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7C385B" w14:textId="77777777" w:rsidR="009E5FA0" w:rsidRPr="009178E2" w:rsidRDefault="009E5FA0" w:rsidP="00305B49">
            <w:pPr>
              <w:pStyle w:val="TAC"/>
              <w:rPr>
                <w:lang w:eastAsia="zh-CN"/>
              </w:rPr>
            </w:pPr>
          </w:p>
        </w:tc>
      </w:tr>
      <w:tr w:rsidR="009E5FA0" w:rsidRPr="009178E2" w14:paraId="5A5F15A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2223BB" w14:textId="77777777" w:rsidR="009E5FA0" w:rsidRPr="009178E2" w:rsidRDefault="009E5FA0" w:rsidP="00305B49">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18A7C" w14:textId="77777777" w:rsidR="009E5FA0" w:rsidRDefault="009E5FA0" w:rsidP="00305B49">
            <w:pPr>
              <w:pStyle w:val="TAC"/>
              <w:rPr>
                <w:rFonts w:cs="Arial"/>
                <w:lang w:eastAsia="zh-CN"/>
              </w:rPr>
            </w:pPr>
            <w:r>
              <w:rPr>
                <w:rFonts w:cs="Arial"/>
                <w:lang w:eastAsia="zh-CN"/>
              </w:rPr>
              <w:t>CA_n2A-n260A/G/H</w:t>
            </w:r>
          </w:p>
          <w:p w14:paraId="5BEA90CF" w14:textId="77777777" w:rsidR="009E5FA0" w:rsidRPr="009178E2" w:rsidRDefault="009E5FA0" w:rsidP="00305B49">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0C24644"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0E7C37"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C017D4" w14:textId="77777777" w:rsidR="009E5FA0" w:rsidRPr="009178E2" w:rsidRDefault="009E5FA0" w:rsidP="00305B49">
            <w:pPr>
              <w:pStyle w:val="TAC"/>
              <w:rPr>
                <w:lang w:eastAsia="zh-CN"/>
              </w:rPr>
            </w:pPr>
            <w:r>
              <w:rPr>
                <w:lang w:eastAsia="zh-CN"/>
              </w:rPr>
              <w:t>0</w:t>
            </w:r>
          </w:p>
        </w:tc>
      </w:tr>
      <w:tr w:rsidR="009E5FA0" w:rsidRPr="009178E2" w14:paraId="6CC15D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CE886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539E0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4E143E3"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F625CB"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E14BDC8" w14:textId="77777777" w:rsidR="009E5FA0" w:rsidRPr="009178E2" w:rsidRDefault="009E5FA0" w:rsidP="00305B49">
            <w:pPr>
              <w:pStyle w:val="TAC"/>
              <w:rPr>
                <w:lang w:eastAsia="zh-CN"/>
              </w:rPr>
            </w:pPr>
          </w:p>
        </w:tc>
      </w:tr>
      <w:tr w:rsidR="009E5FA0" w:rsidRPr="009178E2" w14:paraId="0532B93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393C05"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07A0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2168C87"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19E80A" w14:textId="77777777" w:rsidR="009E5FA0" w:rsidRPr="009178E2"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E7AF08" w14:textId="77777777" w:rsidR="009E5FA0" w:rsidRPr="009178E2" w:rsidRDefault="009E5FA0" w:rsidP="00305B49">
            <w:pPr>
              <w:pStyle w:val="TAC"/>
              <w:rPr>
                <w:lang w:eastAsia="zh-CN"/>
              </w:rPr>
            </w:pPr>
          </w:p>
        </w:tc>
      </w:tr>
      <w:tr w:rsidR="009E5FA0" w:rsidRPr="009178E2" w14:paraId="7BFB4CD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F88817" w14:textId="77777777" w:rsidR="009E5FA0" w:rsidRPr="009178E2" w:rsidRDefault="009E5FA0" w:rsidP="00305B49">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99FAA" w14:textId="77777777" w:rsidR="009E5FA0" w:rsidRDefault="009E5FA0" w:rsidP="00305B49">
            <w:pPr>
              <w:pStyle w:val="TAC"/>
              <w:rPr>
                <w:rFonts w:cs="Arial"/>
                <w:lang w:eastAsia="zh-CN"/>
              </w:rPr>
            </w:pPr>
            <w:r>
              <w:rPr>
                <w:rFonts w:cs="Arial"/>
                <w:lang w:eastAsia="zh-CN"/>
              </w:rPr>
              <w:t>CA_n2A-n260A/G/H/I</w:t>
            </w:r>
          </w:p>
          <w:p w14:paraId="7CBF1745"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9EC9C17"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CF919"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5CE648" w14:textId="77777777" w:rsidR="009E5FA0" w:rsidRPr="009178E2" w:rsidRDefault="009E5FA0" w:rsidP="00305B49">
            <w:pPr>
              <w:pStyle w:val="TAC"/>
              <w:rPr>
                <w:lang w:eastAsia="zh-CN"/>
              </w:rPr>
            </w:pPr>
            <w:r>
              <w:rPr>
                <w:lang w:eastAsia="zh-CN"/>
              </w:rPr>
              <w:t>0</w:t>
            </w:r>
          </w:p>
        </w:tc>
      </w:tr>
      <w:tr w:rsidR="009E5FA0" w:rsidRPr="009178E2" w14:paraId="7ECD3B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BEE715"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405E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552E002"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6880F2"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F27A40D" w14:textId="77777777" w:rsidR="009E5FA0" w:rsidRPr="009178E2" w:rsidRDefault="009E5FA0" w:rsidP="00305B49">
            <w:pPr>
              <w:pStyle w:val="TAC"/>
              <w:rPr>
                <w:lang w:eastAsia="zh-CN"/>
              </w:rPr>
            </w:pPr>
          </w:p>
        </w:tc>
      </w:tr>
      <w:tr w:rsidR="009E5FA0" w:rsidRPr="009178E2" w14:paraId="4324422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80A53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4F697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D8E4B21"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E51AB6" w14:textId="77777777" w:rsidR="009E5FA0" w:rsidRPr="009178E2"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3E9D44" w14:textId="77777777" w:rsidR="009E5FA0" w:rsidRPr="009178E2" w:rsidRDefault="009E5FA0" w:rsidP="00305B49">
            <w:pPr>
              <w:pStyle w:val="TAC"/>
              <w:rPr>
                <w:lang w:eastAsia="zh-CN"/>
              </w:rPr>
            </w:pPr>
          </w:p>
        </w:tc>
      </w:tr>
      <w:tr w:rsidR="009E5FA0" w:rsidRPr="009178E2" w14:paraId="6198932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0A7CCD" w14:textId="77777777" w:rsidR="009E5FA0" w:rsidRPr="009178E2" w:rsidRDefault="009E5FA0" w:rsidP="00305B49">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62ABDF" w14:textId="77777777" w:rsidR="009E5FA0" w:rsidRDefault="009E5FA0" w:rsidP="00305B49">
            <w:pPr>
              <w:pStyle w:val="TAC"/>
              <w:rPr>
                <w:rFonts w:cs="Arial"/>
                <w:lang w:eastAsia="zh-CN"/>
              </w:rPr>
            </w:pPr>
            <w:r>
              <w:rPr>
                <w:rFonts w:cs="Arial"/>
                <w:lang w:eastAsia="zh-CN"/>
              </w:rPr>
              <w:t>CA_n2A-n260A/G/H/I</w:t>
            </w:r>
          </w:p>
          <w:p w14:paraId="66687D53"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19CC7E5"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AD87DE"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4203CC" w14:textId="77777777" w:rsidR="009E5FA0" w:rsidRPr="009178E2" w:rsidRDefault="009E5FA0" w:rsidP="00305B49">
            <w:pPr>
              <w:pStyle w:val="TAC"/>
              <w:rPr>
                <w:lang w:eastAsia="zh-CN"/>
              </w:rPr>
            </w:pPr>
            <w:r>
              <w:rPr>
                <w:lang w:eastAsia="zh-CN"/>
              </w:rPr>
              <w:t>0</w:t>
            </w:r>
          </w:p>
        </w:tc>
      </w:tr>
      <w:tr w:rsidR="009E5FA0" w:rsidRPr="009178E2" w14:paraId="23E143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515A04"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71D0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F224E24"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1CB3C9"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22A17D7" w14:textId="77777777" w:rsidR="009E5FA0" w:rsidRPr="009178E2" w:rsidRDefault="009E5FA0" w:rsidP="00305B49">
            <w:pPr>
              <w:pStyle w:val="TAC"/>
              <w:rPr>
                <w:lang w:eastAsia="zh-CN"/>
              </w:rPr>
            </w:pPr>
          </w:p>
        </w:tc>
      </w:tr>
      <w:tr w:rsidR="009E5FA0" w:rsidRPr="009178E2" w14:paraId="7143F4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DC39A0"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B72C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08F63AF"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F0022D" w14:textId="77777777" w:rsidR="009E5FA0" w:rsidRPr="009178E2"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903B69" w14:textId="77777777" w:rsidR="009E5FA0" w:rsidRPr="009178E2" w:rsidRDefault="009E5FA0" w:rsidP="00305B49">
            <w:pPr>
              <w:pStyle w:val="TAC"/>
              <w:rPr>
                <w:lang w:eastAsia="zh-CN"/>
              </w:rPr>
            </w:pPr>
          </w:p>
        </w:tc>
      </w:tr>
      <w:tr w:rsidR="009E5FA0" w:rsidRPr="009178E2" w14:paraId="77EC54F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04C5CC" w14:textId="77777777" w:rsidR="009E5FA0" w:rsidRPr="009178E2" w:rsidRDefault="009E5FA0" w:rsidP="00305B49">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518F8" w14:textId="77777777" w:rsidR="009E5FA0" w:rsidRDefault="009E5FA0" w:rsidP="00305B49">
            <w:pPr>
              <w:pStyle w:val="TAC"/>
              <w:rPr>
                <w:rFonts w:cs="Arial"/>
                <w:lang w:eastAsia="zh-CN"/>
              </w:rPr>
            </w:pPr>
            <w:r>
              <w:rPr>
                <w:rFonts w:cs="Arial"/>
                <w:lang w:eastAsia="zh-CN"/>
              </w:rPr>
              <w:t>CA_n2A-n260A/G/H/I</w:t>
            </w:r>
          </w:p>
          <w:p w14:paraId="433BD795"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9CA41C6"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4A302F"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273A17" w14:textId="77777777" w:rsidR="009E5FA0" w:rsidRPr="009178E2" w:rsidRDefault="009E5FA0" w:rsidP="00305B49">
            <w:pPr>
              <w:pStyle w:val="TAC"/>
              <w:rPr>
                <w:lang w:eastAsia="zh-CN"/>
              </w:rPr>
            </w:pPr>
            <w:r>
              <w:rPr>
                <w:lang w:eastAsia="zh-CN"/>
              </w:rPr>
              <w:t>0</w:t>
            </w:r>
          </w:p>
        </w:tc>
      </w:tr>
      <w:tr w:rsidR="009E5FA0" w:rsidRPr="009178E2" w14:paraId="1A135F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84E5B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E8BA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CF07982"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724305"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A820C01" w14:textId="77777777" w:rsidR="009E5FA0" w:rsidRPr="009178E2" w:rsidRDefault="009E5FA0" w:rsidP="00305B49">
            <w:pPr>
              <w:pStyle w:val="TAC"/>
              <w:rPr>
                <w:lang w:eastAsia="zh-CN"/>
              </w:rPr>
            </w:pPr>
          </w:p>
        </w:tc>
      </w:tr>
      <w:tr w:rsidR="009E5FA0" w:rsidRPr="009178E2" w14:paraId="7482A05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4382D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0088E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890719C"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636542" w14:textId="77777777" w:rsidR="009E5FA0" w:rsidRPr="009178E2"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306AEB" w14:textId="77777777" w:rsidR="009E5FA0" w:rsidRPr="009178E2" w:rsidRDefault="009E5FA0" w:rsidP="00305B49">
            <w:pPr>
              <w:pStyle w:val="TAC"/>
              <w:rPr>
                <w:lang w:eastAsia="zh-CN"/>
              </w:rPr>
            </w:pPr>
          </w:p>
        </w:tc>
      </w:tr>
      <w:tr w:rsidR="009E5FA0" w:rsidRPr="009178E2" w14:paraId="09F384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4D59CE" w14:textId="77777777" w:rsidR="009E5FA0" w:rsidRPr="009178E2" w:rsidRDefault="009E5FA0" w:rsidP="00305B49">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B22F4" w14:textId="77777777" w:rsidR="009E5FA0" w:rsidRDefault="009E5FA0" w:rsidP="00305B49">
            <w:pPr>
              <w:pStyle w:val="TAC"/>
              <w:rPr>
                <w:rFonts w:cs="Arial"/>
                <w:lang w:eastAsia="zh-CN"/>
              </w:rPr>
            </w:pPr>
            <w:r>
              <w:rPr>
                <w:rFonts w:cs="Arial"/>
                <w:lang w:eastAsia="zh-CN"/>
              </w:rPr>
              <w:t>CA_n2A-n260A/G/H/I</w:t>
            </w:r>
          </w:p>
          <w:p w14:paraId="1AF8D2CB"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6BB7BCE"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89614E"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6D483" w14:textId="77777777" w:rsidR="009E5FA0" w:rsidRPr="009178E2" w:rsidRDefault="009E5FA0" w:rsidP="00305B49">
            <w:pPr>
              <w:pStyle w:val="TAC"/>
              <w:rPr>
                <w:lang w:eastAsia="zh-CN"/>
              </w:rPr>
            </w:pPr>
            <w:r>
              <w:rPr>
                <w:lang w:eastAsia="zh-CN"/>
              </w:rPr>
              <w:t>0</w:t>
            </w:r>
          </w:p>
        </w:tc>
      </w:tr>
      <w:tr w:rsidR="009E5FA0" w:rsidRPr="009178E2" w14:paraId="2750639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1EA89D"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37757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FA21552"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8C261"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8E5EA09" w14:textId="77777777" w:rsidR="009E5FA0" w:rsidRPr="009178E2" w:rsidRDefault="009E5FA0" w:rsidP="00305B49">
            <w:pPr>
              <w:pStyle w:val="TAC"/>
              <w:rPr>
                <w:lang w:eastAsia="zh-CN"/>
              </w:rPr>
            </w:pPr>
          </w:p>
        </w:tc>
      </w:tr>
      <w:tr w:rsidR="009E5FA0" w:rsidRPr="009178E2" w14:paraId="74029A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0874BC"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33FF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568CCC1"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3D789" w14:textId="77777777" w:rsidR="009E5FA0" w:rsidRPr="009178E2"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0914A" w14:textId="77777777" w:rsidR="009E5FA0" w:rsidRPr="009178E2" w:rsidRDefault="009E5FA0" w:rsidP="00305B49">
            <w:pPr>
              <w:pStyle w:val="TAC"/>
              <w:rPr>
                <w:lang w:eastAsia="zh-CN"/>
              </w:rPr>
            </w:pPr>
          </w:p>
        </w:tc>
      </w:tr>
      <w:tr w:rsidR="009E5FA0" w:rsidRPr="009178E2" w14:paraId="6D36C5A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F3B92F" w14:textId="77777777" w:rsidR="009E5FA0" w:rsidRPr="009178E2" w:rsidRDefault="009E5FA0" w:rsidP="00305B49">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402AF" w14:textId="77777777" w:rsidR="009E5FA0" w:rsidRDefault="009E5FA0" w:rsidP="00305B49">
            <w:pPr>
              <w:pStyle w:val="TAC"/>
              <w:rPr>
                <w:rFonts w:cs="Arial"/>
                <w:lang w:eastAsia="zh-CN"/>
              </w:rPr>
            </w:pPr>
            <w:r>
              <w:rPr>
                <w:rFonts w:cs="Arial"/>
                <w:lang w:eastAsia="zh-CN"/>
              </w:rPr>
              <w:t>CA_n2A-n260A/G/H/I</w:t>
            </w:r>
          </w:p>
          <w:p w14:paraId="49B7DFC5"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E106D7F"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456E50"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A5D059" w14:textId="77777777" w:rsidR="009E5FA0" w:rsidRPr="009178E2" w:rsidRDefault="009E5FA0" w:rsidP="00305B49">
            <w:pPr>
              <w:pStyle w:val="TAC"/>
              <w:rPr>
                <w:lang w:eastAsia="zh-CN"/>
              </w:rPr>
            </w:pPr>
            <w:r>
              <w:rPr>
                <w:lang w:eastAsia="zh-CN"/>
              </w:rPr>
              <w:t>0</w:t>
            </w:r>
          </w:p>
        </w:tc>
      </w:tr>
      <w:tr w:rsidR="009E5FA0" w:rsidRPr="009178E2" w14:paraId="58B72F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49003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9A1D8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36B1B22"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CBA72"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089921D" w14:textId="77777777" w:rsidR="009E5FA0" w:rsidRPr="009178E2" w:rsidRDefault="009E5FA0" w:rsidP="00305B49">
            <w:pPr>
              <w:pStyle w:val="TAC"/>
              <w:rPr>
                <w:lang w:eastAsia="zh-CN"/>
              </w:rPr>
            </w:pPr>
          </w:p>
        </w:tc>
      </w:tr>
      <w:tr w:rsidR="009E5FA0" w:rsidRPr="009178E2" w14:paraId="7661D2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9A1750"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D077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79545CA"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A32820" w14:textId="77777777" w:rsidR="009E5FA0" w:rsidRPr="009178E2"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475A59" w14:textId="77777777" w:rsidR="009E5FA0" w:rsidRPr="009178E2" w:rsidRDefault="009E5FA0" w:rsidP="00305B49">
            <w:pPr>
              <w:pStyle w:val="TAC"/>
              <w:rPr>
                <w:lang w:eastAsia="zh-CN"/>
              </w:rPr>
            </w:pPr>
          </w:p>
        </w:tc>
      </w:tr>
      <w:tr w:rsidR="009E5FA0" w:rsidRPr="009178E2" w14:paraId="6919BE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D89E8F" w14:textId="77777777" w:rsidR="009E5FA0" w:rsidRPr="009178E2" w:rsidRDefault="009E5FA0" w:rsidP="00305B49">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79451" w14:textId="77777777" w:rsidR="009E5FA0" w:rsidRPr="009178E2" w:rsidRDefault="009E5FA0" w:rsidP="00305B49">
            <w:pPr>
              <w:pStyle w:val="TAC"/>
              <w:rPr>
                <w:rFonts w:cs="Arial"/>
                <w:lang w:eastAsia="zh-CN"/>
              </w:rPr>
            </w:pPr>
            <w:r w:rsidRPr="009178E2">
              <w:rPr>
                <w:rFonts w:cs="Arial"/>
                <w:lang w:eastAsia="zh-CN"/>
              </w:rPr>
              <w:t>CA_n77A-n261A</w:t>
            </w:r>
          </w:p>
          <w:p w14:paraId="6B119C06" w14:textId="77777777" w:rsidR="009E5FA0" w:rsidRPr="009178E2" w:rsidRDefault="009E5FA0" w:rsidP="00305B49">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1D9B7FA7"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CEBAD"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6A4D06" w14:textId="77777777" w:rsidR="009E5FA0" w:rsidRPr="009178E2" w:rsidRDefault="009E5FA0" w:rsidP="00305B49">
            <w:pPr>
              <w:pStyle w:val="TAC"/>
              <w:rPr>
                <w:lang w:eastAsia="zh-CN"/>
              </w:rPr>
            </w:pPr>
            <w:r w:rsidRPr="009178E2">
              <w:rPr>
                <w:lang w:eastAsia="zh-CN"/>
              </w:rPr>
              <w:t>0</w:t>
            </w:r>
          </w:p>
        </w:tc>
      </w:tr>
      <w:tr w:rsidR="009E5FA0" w:rsidRPr="009178E2" w14:paraId="7B6C357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B63CA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41F27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200901C"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54ED2"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CDC787" w14:textId="77777777" w:rsidR="009E5FA0" w:rsidRPr="009178E2" w:rsidRDefault="009E5FA0" w:rsidP="00305B49">
            <w:pPr>
              <w:pStyle w:val="TAC"/>
              <w:rPr>
                <w:lang w:eastAsia="zh-CN"/>
              </w:rPr>
            </w:pPr>
          </w:p>
        </w:tc>
      </w:tr>
      <w:tr w:rsidR="009E5FA0" w:rsidRPr="009178E2" w14:paraId="77EE773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4C3BF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5913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EC05840"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0664D1" w14:textId="77777777" w:rsidR="009E5FA0" w:rsidRPr="009178E2" w:rsidRDefault="009E5FA0" w:rsidP="00305B49">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569066" w14:textId="77777777" w:rsidR="009E5FA0" w:rsidRPr="009178E2" w:rsidRDefault="009E5FA0" w:rsidP="00305B49">
            <w:pPr>
              <w:pStyle w:val="TAC"/>
              <w:rPr>
                <w:lang w:eastAsia="zh-CN"/>
              </w:rPr>
            </w:pPr>
          </w:p>
        </w:tc>
      </w:tr>
      <w:tr w:rsidR="009E5FA0" w:rsidRPr="009178E2" w14:paraId="670172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61455E" w14:textId="77777777" w:rsidR="009E5FA0" w:rsidRPr="009178E2" w:rsidRDefault="009E5FA0" w:rsidP="00305B49">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AED155"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w:t>
            </w:r>
          </w:p>
          <w:p w14:paraId="25A18DD6"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41CB0A0F"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DA796" w14:textId="77777777" w:rsidR="009E5FA0" w:rsidRPr="009178E2" w:rsidRDefault="009E5FA0" w:rsidP="00305B49">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2D992" w14:textId="77777777" w:rsidR="009E5FA0" w:rsidRPr="009178E2" w:rsidRDefault="009E5FA0" w:rsidP="00305B49">
            <w:pPr>
              <w:pStyle w:val="TAC"/>
              <w:rPr>
                <w:lang w:eastAsia="zh-CN"/>
              </w:rPr>
            </w:pPr>
            <w:r w:rsidRPr="009178E2">
              <w:rPr>
                <w:lang w:eastAsia="zh-CN"/>
              </w:rPr>
              <w:t>0</w:t>
            </w:r>
          </w:p>
        </w:tc>
      </w:tr>
      <w:tr w:rsidR="009E5FA0" w:rsidRPr="009178E2" w14:paraId="053DE9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9B4EB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7BA1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19F41F"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B709D9" w14:textId="77777777" w:rsidR="009E5FA0" w:rsidRPr="009178E2" w:rsidRDefault="009E5FA0" w:rsidP="00305B49">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01B9B3" w14:textId="77777777" w:rsidR="009E5FA0" w:rsidRPr="009178E2" w:rsidRDefault="009E5FA0" w:rsidP="00305B49">
            <w:pPr>
              <w:pStyle w:val="TAC"/>
              <w:rPr>
                <w:lang w:eastAsia="zh-CN"/>
              </w:rPr>
            </w:pPr>
          </w:p>
        </w:tc>
      </w:tr>
      <w:tr w:rsidR="009E5FA0" w:rsidRPr="009178E2" w14:paraId="599545E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25A6C7"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BE993"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ABC789B"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6BA1BB" w14:textId="77777777" w:rsidR="009E5FA0" w:rsidRPr="009178E2" w:rsidRDefault="009E5FA0" w:rsidP="00305B49">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87173" w14:textId="77777777" w:rsidR="009E5FA0" w:rsidRPr="009178E2" w:rsidRDefault="009E5FA0" w:rsidP="00305B49">
            <w:pPr>
              <w:pStyle w:val="TAC"/>
              <w:rPr>
                <w:lang w:eastAsia="zh-CN"/>
              </w:rPr>
            </w:pPr>
          </w:p>
        </w:tc>
      </w:tr>
      <w:tr w:rsidR="009E5FA0" w:rsidRPr="009178E2" w14:paraId="65DE4D5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A7BC4F" w14:textId="77777777" w:rsidR="009E5FA0" w:rsidRPr="009178E2" w:rsidRDefault="009E5FA0" w:rsidP="00305B49">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FF32D"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w:t>
            </w:r>
          </w:p>
          <w:p w14:paraId="7750BBF8"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6F4802E4"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A3D0F3" w14:textId="77777777" w:rsidR="009E5FA0" w:rsidRPr="009178E2" w:rsidRDefault="009E5FA0" w:rsidP="00305B49">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93D84F" w14:textId="77777777" w:rsidR="009E5FA0" w:rsidRPr="009178E2" w:rsidRDefault="009E5FA0" w:rsidP="00305B49">
            <w:pPr>
              <w:pStyle w:val="TAC"/>
              <w:rPr>
                <w:lang w:eastAsia="zh-CN"/>
              </w:rPr>
            </w:pPr>
            <w:r w:rsidRPr="009178E2">
              <w:rPr>
                <w:lang w:eastAsia="zh-CN"/>
              </w:rPr>
              <w:t>0</w:t>
            </w:r>
          </w:p>
        </w:tc>
      </w:tr>
      <w:tr w:rsidR="009E5FA0" w:rsidRPr="009178E2" w14:paraId="48C02F6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496875"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391B4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4D87DA2"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589FF2" w14:textId="77777777" w:rsidR="009E5FA0" w:rsidRPr="009178E2" w:rsidRDefault="009E5FA0" w:rsidP="00305B49">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FCD690" w14:textId="77777777" w:rsidR="009E5FA0" w:rsidRPr="009178E2" w:rsidRDefault="009E5FA0" w:rsidP="00305B49">
            <w:pPr>
              <w:pStyle w:val="TAC"/>
              <w:rPr>
                <w:lang w:eastAsia="zh-CN"/>
              </w:rPr>
            </w:pPr>
          </w:p>
        </w:tc>
      </w:tr>
      <w:tr w:rsidR="009E5FA0" w:rsidRPr="009178E2" w14:paraId="1B364E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E64048"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CCBC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A630915"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603868" w14:textId="77777777" w:rsidR="009E5FA0" w:rsidRPr="009178E2" w:rsidRDefault="009E5FA0" w:rsidP="00305B49">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0B616" w14:textId="77777777" w:rsidR="009E5FA0" w:rsidRPr="009178E2" w:rsidRDefault="009E5FA0" w:rsidP="00305B49">
            <w:pPr>
              <w:pStyle w:val="TAC"/>
              <w:rPr>
                <w:lang w:eastAsia="zh-CN"/>
              </w:rPr>
            </w:pPr>
          </w:p>
        </w:tc>
      </w:tr>
      <w:tr w:rsidR="009E5FA0" w:rsidRPr="009178E2" w14:paraId="62FFBA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75E14D" w14:textId="77777777" w:rsidR="009E5FA0" w:rsidRPr="009178E2" w:rsidRDefault="009E5FA0" w:rsidP="00305B49">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10A41"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0603642A"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B265F2C"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1DF281"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CF856" w14:textId="77777777" w:rsidR="009E5FA0" w:rsidRPr="009178E2" w:rsidRDefault="009E5FA0" w:rsidP="00305B49">
            <w:pPr>
              <w:pStyle w:val="TAC"/>
              <w:rPr>
                <w:lang w:eastAsia="zh-CN"/>
              </w:rPr>
            </w:pPr>
            <w:r w:rsidRPr="009178E2">
              <w:rPr>
                <w:lang w:eastAsia="zh-CN"/>
              </w:rPr>
              <w:t>0</w:t>
            </w:r>
          </w:p>
        </w:tc>
      </w:tr>
      <w:tr w:rsidR="009E5FA0" w:rsidRPr="009178E2" w14:paraId="46D55B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B3257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FFF8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0EA763F"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C71C22"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8F4EF8" w14:textId="77777777" w:rsidR="009E5FA0" w:rsidRPr="009178E2" w:rsidRDefault="009E5FA0" w:rsidP="00305B49">
            <w:pPr>
              <w:pStyle w:val="TAC"/>
              <w:rPr>
                <w:lang w:eastAsia="zh-CN"/>
              </w:rPr>
            </w:pPr>
          </w:p>
        </w:tc>
      </w:tr>
      <w:tr w:rsidR="009E5FA0" w:rsidRPr="009178E2" w14:paraId="78FBBFE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2174E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EE257"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C8DF953"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A2CE33" w14:textId="77777777" w:rsidR="009E5FA0" w:rsidRPr="009178E2" w:rsidRDefault="009E5FA0" w:rsidP="00305B49">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CD6DD8" w14:textId="77777777" w:rsidR="009E5FA0" w:rsidRPr="009178E2" w:rsidRDefault="009E5FA0" w:rsidP="00305B49">
            <w:pPr>
              <w:pStyle w:val="TAC"/>
              <w:rPr>
                <w:lang w:eastAsia="zh-CN"/>
              </w:rPr>
            </w:pPr>
          </w:p>
        </w:tc>
      </w:tr>
      <w:tr w:rsidR="009E5FA0" w:rsidRPr="009178E2" w14:paraId="1A595D6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FEB35F" w14:textId="77777777" w:rsidR="009E5FA0" w:rsidRPr="009178E2" w:rsidRDefault="009E5FA0" w:rsidP="00305B49">
            <w:pPr>
              <w:pStyle w:val="TAC"/>
            </w:pPr>
            <w:r w:rsidRPr="009178E2">
              <w:lastRenderedPageBreak/>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4406C"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29981AEB"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B4D7F3E"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173E25"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B7FC5D" w14:textId="77777777" w:rsidR="009E5FA0" w:rsidRPr="009178E2" w:rsidRDefault="009E5FA0" w:rsidP="00305B49">
            <w:pPr>
              <w:pStyle w:val="TAC"/>
              <w:rPr>
                <w:lang w:eastAsia="zh-CN"/>
              </w:rPr>
            </w:pPr>
            <w:r w:rsidRPr="009178E2">
              <w:rPr>
                <w:lang w:eastAsia="zh-CN"/>
              </w:rPr>
              <w:t>0</w:t>
            </w:r>
          </w:p>
        </w:tc>
      </w:tr>
      <w:tr w:rsidR="009E5FA0" w:rsidRPr="009178E2" w14:paraId="53F8C5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619F5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2AEC2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EB17CE4"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0F492"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83524B" w14:textId="77777777" w:rsidR="009E5FA0" w:rsidRPr="009178E2" w:rsidRDefault="009E5FA0" w:rsidP="00305B49">
            <w:pPr>
              <w:pStyle w:val="TAC"/>
              <w:rPr>
                <w:lang w:eastAsia="zh-CN"/>
              </w:rPr>
            </w:pPr>
          </w:p>
        </w:tc>
      </w:tr>
      <w:tr w:rsidR="009E5FA0" w:rsidRPr="009178E2" w14:paraId="3934E9C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AFAAE8"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C3BE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8D3F566"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7A1F05" w14:textId="77777777" w:rsidR="009E5FA0" w:rsidRPr="009178E2" w:rsidRDefault="009E5FA0" w:rsidP="00305B49">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050244" w14:textId="77777777" w:rsidR="009E5FA0" w:rsidRPr="009178E2" w:rsidRDefault="009E5FA0" w:rsidP="00305B49">
            <w:pPr>
              <w:pStyle w:val="TAC"/>
              <w:rPr>
                <w:lang w:eastAsia="zh-CN"/>
              </w:rPr>
            </w:pPr>
          </w:p>
        </w:tc>
      </w:tr>
      <w:tr w:rsidR="009E5FA0" w:rsidRPr="009178E2" w14:paraId="15D9E8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F979E5" w14:textId="77777777" w:rsidR="009E5FA0" w:rsidRPr="009178E2" w:rsidRDefault="009E5FA0" w:rsidP="00305B49">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610AC"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177A5F18"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C9ECF92"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8DE231"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2B3695" w14:textId="77777777" w:rsidR="009E5FA0" w:rsidRPr="009178E2" w:rsidRDefault="009E5FA0" w:rsidP="00305B49">
            <w:pPr>
              <w:pStyle w:val="TAC"/>
              <w:rPr>
                <w:lang w:eastAsia="zh-CN"/>
              </w:rPr>
            </w:pPr>
            <w:r w:rsidRPr="009178E2">
              <w:rPr>
                <w:lang w:eastAsia="zh-CN"/>
              </w:rPr>
              <w:t>0</w:t>
            </w:r>
          </w:p>
        </w:tc>
      </w:tr>
      <w:tr w:rsidR="009E5FA0" w:rsidRPr="009178E2" w14:paraId="4D06886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BCC97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8ACB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2560ECC"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824B54"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90973B" w14:textId="77777777" w:rsidR="009E5FA0" w:rsidRPr="009178E2" w:rsidRDefault="009E5FA0" w:rsidP="00305B49">
            <w:pPr>
              <w:pStyle w:val="TAC"/>
              <w:rPr>
                <w:lang w:eastAsia="zh-CN"/>
              </w:rPr>
            </w:pPr>
          </w:p>
        </w:tc>
      </w:tr>
      <w:tr w:rsidR="009E5FA0" w:rsidRPr="009178E2" w14:paraId="2B96930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AAB1D4"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4DB8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F165E6D"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313EAA" w14:textId="77777777" w:rsidR="009E5FA0" w:rsidRPr="009178E2" w:rsidRDefault="009E5FA0" w:rsidP="00305B49">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DA2AC" w14:textId="77777777" w:rsidR="009E5FA0" w:rsidRPr="009178E2" w:rsidRDefault="009E5FA0" w:rsidP="00305B49">
            <w:pPr>
              <w:pStyle w:val="TAC"/>
              <w:rPr>
                <w:lang w:eastAsia="zh-CN"/>
              </w:rPr>
            </w:pPr>
          </w:p>
        </w:tc>
      </w:tr>
      <w:tr w:rsidR="009E5FA0" w:rsidRPr="009178E2" w14:paraId="13BCBB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942925" w14:textId="77777777" w:rsidR="009E5FA0" w:rsidRPr="009178E2" w:rsidRDefault="009E5FA0" w:rsidP="00305B49">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B5EF6"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3676DA23"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89B313B"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BC66F8"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71D53" w14:textId="77777777" w:rsidR="009E5FA0" w:rsidRPr="009178E2" w:rsidRDefault="009E5FA0" w:rsidP="00305B49">
            <w:pPr>
              <w:pStyle w:val="TAC"/>
              <w:rPr>
                <w:lang w:eastAsia="zh-CN"/>
              </w:rPr>
            </w:pPr>
            <w:r w:rsidRPr="009178E2">
              <w:rPr>
                <w:lang w:eastAsia="zh-CN"/>
              </w:rPr>
              <w:t>0</w:t>
            </w:r>
          </w:p>
        </w:tc>
      </w:tr>
      <w:tr w:rsidR="009E5FA0" w:rsidRPr="009178E2" w14:paraId="7A9C135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7EF3E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FEC1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F0FBE9"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FCCD0B"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531010" w14:textId="77777777" w:rsidR="009E5FA0" w:rsidRPr="009178E2" w:rsidRDefault="009E5FA0" w:rsidP="00305B49">
            <w:pPr>
              <w:pStyle w:val="TAC"/>
              <w:rPr>
                <w:lang w:eastAsia="zh-CN"/>
              </w:rPr>
            </w:pPr>
          </w:p>
        </w:tc>
      </w:tr>
      <w:tr w:rsidR="009E5FA0" w:rsidRPr="009178E2" w14:paraId="3D24DE7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9E250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FE66B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3B73BAC"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78EA03" w14:textId="77777777" w:rsidR="009E5FA0" w:rsidRPr="009178E2" w:rsidRDefault="009E5FA0" w:rsidP="00305B49">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B6353A" w14:textId="77777777" w:rsidR="009E5FA0" w:rsidRPr="009178E2" w:rsidRDefault="009E5FA0" w:rsidP="00305B49">
            <w:pPr>
              <w:pStyle w:val="TAC"/>
              <w:rPr>
                <w:lang w:eastAsia="zh-CN"/>
              </w:rPr>
            </w:pPr>
          </w:p>
        </w:tc>
      </w:tr>
      <w:tr w:rsidR="009E5FA0" w:rsidRPr="009178E2" w14:paraId="23D7BD5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785B3E" w14:textId="77777777" w:rsidR="009E5FA0" w:rsidRPr="000060B3" w:rsidRDefault="009E5FA0" w:rsidP="00305B49">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140B4"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762BF16F"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EDA2A6F"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AA895"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42482C" w14:textId="77777777" w:rsidR="009E5FA0" w:rsidRPr="009178E2" w:rsidRDefault="009E5FA0" w:rsidP="00305B49">
            <w:pPr>
              <w:pStyle w:val="TAC"/>
              <w:rPr>
                <w:lang w:eastAsia="zh-CN"/>
              </w:rPr>
            </w:pPr>
            <w:r w:rsidRPr="009178E2">
              <w:rPr>
                <w:lang w:eastAsia="zh-CN"/>
              </w:rPr>
              <w:t>0</w:t>
            </w:r>
          </w:p>
        </w:tc>
      </w:tr>
      <w:tr w:rsidR="009E5FA0" w:rsidRPr="009178E2" w14:paraId="4BE747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87880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A2AB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1C594D5"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EB8DDD"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AE3300" w14:textId="77777777" w:rsidR="009E5FA0" w:rsidRPr="009178E2" w:rsidRDefault="009E5FA0" w:rsidP="00305B49">
            <w:pPr>
              <w:pStyle w:val="TAC"/>
              <w:rPr>
                <w:lang w:eastAsia="zh-CN"/>
              </w:rPr>
            </w:pPr>
          </w:p>
        </w:tc>
      </w:tr>
      <w:tr w:rsidR="009E5FA0" w:rsidRPr="009178E2" w14:paraId="0493275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9E1645"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9064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C03520E"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F8F48" w14:textId="77777777" w:rsidR="009E5FA0" w:rsidRPr="009178E2" w:rsidRDefault="009E5FA0" w:rsidP="00305B49">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D8B48C" w14:textId="77777777" w:rsidR="009E5FA0" w:rsidRPr="009178E2" w:rsidRDefault="009E5FA0" w:rsidP="00305B49">
            <w:pPr>
              <w:pStyle w:val="TAC"/>
              <w:rPr>
                <w:lang w:eastAsia="zh-CN"/>
              </w:rPr>
            </w:pPr>
          </w:p>
        </w:tc>
      </w:tr>
      <w:tr w:rsidR="009E5FA0" w14:paraId="26CE5A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581AB5" w14:textId="77777777" w:rsidR="009E5FA0" w:rsidRDefault="009E5FA0" w:rsidP="00305B49">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0541C8" w14:textId="77777777" w:rsidR="009E5FA0" w:rsidRDefault="009E5FA0" w:rsidP="00305B49">
            <w:pPr>
              <w:pStyle w:val="TAC"/>
              <w:rPr>
                <w:rFonts w:cs="Arial"/>
                <w:lang w:eastAsia="zh-CN"/>
              </w:rPr>
            </w:pPr>
            <w:r>
              <w:rPr>
                <w:rFonts w:cs="Arial"/>
                <w:lang w:eastAsia="zh-CN"/>
              </w:rPr>
              <w:t>CA_n2A-n261A/G/H</w:t>
            </w:r>
          </w:p>
          <w:p w14:paraId="13B9800F"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E72703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48446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75DDE4" w14:textId="77777777" w:rsidR="009E5FA0" w:rsidRDefault="009E5FA0" w:rsidP="00305B49">
            <w:pPr>
              <w:pStyle w:val="TAC"/>
              <w:rPr>
                <w:lang w:eastAsia="zh-CN"/>
              </w:rPr>
            </w:pPr>
            <w:r>
              <w:rPr>
                <w:lang w:eastAsia="zh-CN"/>
              </w:rPr>
              <w:t>0</w:t>
            </w:r>
          </w:p>
        </w:tc>
      </w:tr>
      <w:tr w:rsidR="009E5FA0" w14:paraId="4C43695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8333E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AFDC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96CBD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166C9D"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51B2C2" w14:textId="77777777" w:rsidR="009E5FA0" w:rsidRDefault="009E5FA0" w:rsidP="00305B49">
            <w:pPr>
              <w:pStyle w:val="TAC"/>
              <w:rPr>
                <w:lang w:eastAsia="zh-CN"/>
              </w:rPr>
            </w:pPr>
          </w:p>
        </w:tc>
      </w:tr>
      <w:tr w:rsidR="009E5FA0" w14:paraId="3401297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2DC0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6311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6D57986"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A3D86F" w14:textId="77777777" w:rsidR="009E5FA0" w:rsidRDefault="009E5FA0" w:rsidP="00305B49">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B2CA21" w14:textId="77777777" w:rsidR="009E5FA0" w:rsidRDefault="009E5FA0" w:rsidP="00305B49">
            <w:pPr>
              <w:pStyle w:val="TAC"/>
              <w:rPr>
                <w:lang w:eastAsia="zh-CN"/>
              </w:rPr>
            </w:pPr>
          </w:p>
        </w:tc>
      </w:tr>
      <w:tr w:rsidR="009E5FA0" w14:paraId="57A02E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A13731" w14:textId="77777777" w:rsidR="009E5FA0" w:rsidRDefault="009E5FA0" w:rsidP="00305B49">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F0EAB" w14:textId="77777777" w:rsidR="009E5FA0" w:rsidRDefault="009E5FA0" w:rsidP="00305B49">
            <w:pPr>
              <w:pStyle w:val="TAC"/>
              <w:rPr>
                <w:rFonts w:cs="Arial"/>
                <w:lang w:eastAsia="zh-CN"/>
              </w:rPr>
            </w:pPr>
            <w:r>
              <w:rPr>
                <w:rFonts w:cs="Arial"/>
                <w:lang w:eastAsia="zh-CN"/>
              </w:rPr>
              <w:t>CA_n2A-n261A/G/H</w:t>
            </w:r>
          </w:p>
          <w:p w14:paraId="3C7294FB"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2CA396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7E9B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9D38FE" w14:textId="77777777" w:rsidR="009E5FA0" w:rsidRDefault="009E5FA0" w:rsidP="00305B49">
            <w:pPr>
              <w:pStyle w:val="TAC"/>
              <w:rPr>
                <w:lang w:eastAsia="zh-CN"/>
              </w:rPr>
            </w:pPr>
            <w:r>
              <w:rPr>
                <w:lang w:eastAsia="zh-CN"/>
              </w:rPr>
              <w:t>0</w:t>
            </w:r>
          </w:p>
        </w:tc>
      </w:tr>
      <w:tr w:rsidR="009E5FA0" w14:paraId="77DBE44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1E46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DAB8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32978A3"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5D9F5"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87768D" w14:textId="77777777" w:rsidR="009E5FA0" w:rsidRDefault="009E5FA0" w:rsidP="00305B49">
            <w:pPr>
              <w:pStyle w:val="TAC"/>
              <w:rPr>
                <w:lang w:eastAsia="zh-CN"/>
              </w:rPr>
            </w:pPr>
          </w:p>
        </w:tc>
      </w:tr>
      <w:tr w:rsidR="009E5FA0" w14:paraId="2420D1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D2391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4D60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5F3F75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4261B" w14:textId="77777777" w:rsidR="009E5FA0" w:rsidRDefault="009E5FA0" w:rsidP="00305B49">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6DCC8" w14:textId="77777777" w:rsidR="009E5FA0" w:rsidRDefault="009E5FA0" w:rsidP="00305B49">
            <w:pPr>
              <w:pStyle w:val="TAC"/>
              <w:rPr>
                <w:lang w:eastAsia="zh-CN"/>
              </w:rPr>
            </w:pPr>
          </w:p>
        </w:tc>
      </w:tr>
      <w:tr w:rsidR="009E5FA0" w14:paraId="2C1DE8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243E30" w14:textId="77777777" w:rsidR="009E5FA0" w:rsidRDefault="009E5FA0" w:rsidP="00305B49">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26D28" w14:textId="77777777" w:rsidR="009E5FA0" w:rsidRDefault="009E5FA0" w:rsidP="00305B49">
            <w:pPr>
              <w:pStyle w:val="TAC"/>
              <w:rPr>
                <w:rFonts w:cs="Arial"/>
                <w:lang w:eastAsia="zh-CN"/>
              </w:rPr>
            </w:pPr>
            <w:r>
              <w:rPr>
                <w:rFonts w:cs="Arial"/>
                <w:lang w:eastAsia="zh-CN"/>
              </w:rPr>
              <w:t>CA_n2A-n261A/G/H</w:t>
            </w:r>
          </w:p>
          <w:p w14:paraId="6FD2A0CC"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E6FA95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BF885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DDDAC0" w14:textId="77777777" w:rsidR="009E5FA0" w:rsidRDefault="009E5FA0" w:rsidP="00305B49">
            <w:pPr>
              <w:pStyle w:val="TAC"/>
              <w:rPr>
                <w:lang w:eastAsia="zh-CN"/>
              </w:rPr>
            </w:pPr>
            <w:r>
              <w:rPr>
                <w:lang w:eastAsia="zh-CN"/>
              </w:rPr>
              <w:t>0</w:t>
            </w:r>
          </w:p>
        </w:tc>
      </w:tr>
      <w:tr w:rsidR="009E5FA0" w14:paraId="172925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70D7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A539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3064D9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B12AA"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67CCD0" w14:textId="77777777" w:rsidR="009E5FA0" w:rsidRDefault="009E5FA0" w:rsidP="00305B49">
            <w:pPr>
              <w:pStyle w:val="TAC"/>
              <w:rPr>
                <w:lang w:eastAsia="zh-CN"/>
              </w:rPr>
            </w:pPr>
          </w:p>
        </w:tc>
      </w:tr>
      <w:tr w:rsidR="009E5FA0" w14:paraId="4DA602F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85D77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8EA2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02C54F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3EC9B" w14:textId="77777777" w:rsidR="009E5FA0" w:rsidRDefault="009E5FA0" w:rsidP="00305B49">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58D9BD" w14:textId="77777777" w:rsidR="009E5FA0" w:rsidRDefault="009E5FA0" w:rsidP="00305B49">
            <w:pPr>
              <w:pStyle w:val="TAC"/>
              <w:rPr>
                <w:lang w:eastAsia="zh-CN"/>
              </w:rPr>
            </w:pPr>
          </w:p>
        </w:tc>
      </w:tr>
      <w:tr w:rsidR="009E5FA0" w14:paraId="16DF26B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CDDA95" w14:textId="77777777" w:rsidR="009E5FA0" w:rsidRDefault="009E5FA0" w:rsidP="00305B49">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78031" w14:textId="77777777" w:rsidR="009E5FA0" w:rsidRDefault="009E5FA0" w:rsidP="00305B49">
            <w:pPr>
              <w:pStyle w:val="TAC"/>
              <w:rPr>
                <w:rFonts w:cs="Arial"/>
                <w:lang w:eastAsia="zh-CN"/>
              </w:rPr>
            </w:pPr>
            <w:r>
              <w:rPr>
                <w:rFonts w:cs="Arial"/>
                <w:lang w:eastAsia="zh-CN"/>
              </w:rPr>
              <w:t>CA_n2A-n261A/G</w:t>
            </w:r>
          </w:p>
          <w:p w14:paraId="0A0D873C"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409BB7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8FC8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AC810B" w14:textId="77777777" w:rsidR="009E5FA0" w:rsidRDefault="009E5FA0" w:rsidP="00305B49">
            <w:pPr>
              <w:pStyle w:val="TAC"/>
              <w:rPr>
                <w:lang w:eastAsia="zh-CN"/>
              </w:rPr>
            </w:pPr>
            <w:r>
              <w:rPr>
                <w:lang w:eastAsia="zh-CN"/>
              </w:rPr>
              <w:t>0</w:t>
            </w:r>
          </w:p>
        </w:tc>
      </w:tr>
      <w:tr w:rsidR="009E5FA0" w14:paraId="05B909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DDEC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1C9D7"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8390963"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29CAFF"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5D5CAC" w14:textId="77777777" w:rsidR="009E5FA0" w:rsidRDefault="009E5FA0" w:rsidP="00305B49">
            <w:pPr>
              <w:pStyle w:val="TAC"/>
              <w:rPr>
                <w:lang w:eastAsia="zh-CN"/>
              </w:rPr>
            </w:pPr>
          </w:p>
        </w:tc>
      </w:tr>
      <w:tr w:rsidR="009E5FA0" w14:paraId="511CA6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B3227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3E9CF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A1909E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9E7A2D" w14:textId="77777777" w:rsidR="009E5FA0" w:rsidRDefault="009E5FA0" w:rsidP="00305B49">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C1E936" w14:textId="77777777" w:rsidR="009E5FA0" w:rsidRDefault="009E5FA0" w:rsidP="00305B49">
            <w:pPr>
              <w:pStyle w:val="TAC"/>
              <w:rPr>
                <w:lang w:eastAsia="zh-CN"/>
              </w:rPr>
            </w:pPr>
          </w:p>
        </w:tc>
      </w:tr>
      <w:tr w:rsidR="009E5FA0" w14:paraId="368FE1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377BFB" w14:textId="77777777" w:rsidR="009E5FA0" w:rsidRDefault="009E5FA0" w:rsidP="00305B49">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C3BE8" w14:textId="77777777" w:rsidR="009E5FA0" w:rsidRDefault="009E5FA0" w:rsidP="00305B49">
            <w:pPr>
              <w:pStyle w:val="TAC"/>
              <w:rPr>
                <w:rFonts w:cs="Arial"/>
                <w:lang w:eastAsia="zh-CN"/>
              </w:rPr>
            </w:pPr>
            <w:r>
              <w:rPr>
                <w:rFonts w:cs="Arial"/>
                <w:lang w:eastAsia="zh-CN"/>
              </w:rPr>
              <w:t>CA_n2A-n261A/G/H</w:t>
            </w:r>
          </w:p>
          <w:p w14:paraId="0EB2E017"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F4B9DA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EC24E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16B59" w14:textId="77777777" w:rsidR="009E5FA0" w:rsidRDefault="009E5FA0" w:rsidP="00305B49">
            <w:pPr>
              <w:pStyle w:val="TAC"/>
              <w:rPr>
                <w:lang w:eastAsia="zh-CN"/>
              </w:rPr>
            </w:pPr>
            <w:r>
              <w:rPr>
                <w:lang w:eastAsia="zh-CN"/>
              </w:rPr>
              <w:t>0</w:t>
            </w:r>
          </w:p>
        </w:tc>
      </w:tr>
      <w:tr w:rsidR="009E5FA0" w14:paraId="456424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0CBE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C637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E5FDB2B"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67B06C"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E81B17" w14:textId="77777777" w:rsidR="009E5FA0" w:rsidRDefault="009E5FA0" w:rsidP="00305B49">
            <w:pPr>
              <w:pStyle w:val="TAC"/>
              <w:rPr>
                <w:lang w:eastAsia="zh-CN"/>
              </w:rPr>
            </w:pPr>
          </w:p>
        </w:tc>
      </w:tr>
      <w:tr w:rsidR="009E5FA0" w14:paraId="4721240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E6EE2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4B2D0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20B3DB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4C271F" w14:textId="77777777" w:rsidR="009E5FA0" w:rsidRDefault="009E5FA0" w:rsidP="00305B49">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59139" w14:textId="77777777" w:rsidR="009E5FA0" w:rsidRDefault="009E5FA0" w:rsidP="00305B49">
            <w:pPr>
              <w:pStyle w:val="TAC"/>
              <w:rPr>
                <w:lang w:eastAsia="zh-CN"/>
              </w:rPr>
            </w:pPr>
          </w:p>
        </w:tc>
      </w:tr>
      <w:tr w:rsidR="009E5FA0" w14:paraId="023389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70F996" w14:textId="77777777" w:rsidR="009E5FA0" w:rsidRDefault="009E5FA0" w:rsidP="00305B49">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23DACA" w14:textId="77777777" w:rsidR="009E5FA0" w:rsidRDefault="009E5FA0" w:rsidP="00305B49">
            <w:pPr>
              <w:pStyle w:val="TAC"/>
              <w:rPr>
                <w:rFonts w:cs="Arial"/>
                <w:lang w:eastAsia="zh-CN"/>
              </w:rPr>
            </w:pPr>
            <w:r>
              <w:rPr>
                <w:rFonts w:cs="Arial"/>
                <w:lang w:eastAsia="zh-CN"/>
              </w:rPr>
              <w:t>CA_n2A-n261A/G/H/I</w:t>
            </w:r>
          </w:p>
          <w:p w14:paraId="448D556B"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D12C22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E918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10E524" w14:textId="77777777" w:rsidR="009E5FA0" w:rsidRDefault="009E5FA0" w:rsidP="00305B49">
            <w:pPr>
              <w:pStyle w:val="TAC"/>
              <w:rPr>
                <w:lang w:eastAsia="zh-CN"/>
              </w:rPr>
            </w:pPr>
            <w:r>
              <w:rPr>
                <w:lang w:eastAsia="zh-CN"/>
              </w:rPr>
              <w:t>0</w:t>
            </w:r>
          </w:p>
        </w:tc>
      </w:tr>
      <w:tr w:rsidR="009E5FA0" w14:paraId="6A5A09B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390F6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19FA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5273026"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EF128"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264CB8" w14:textId="77777777" w:rsidR="009E5FA0" w:rsidRDefault="009E5FA0" w:rsidP="00305B49">
            <w:pPr>
              <w:pStyle w:val="TAC"/>
              <w:rPr>
                <w:lang w:eastAsia="zh-CN"/>
              </w:rPr>
            </w:pPr>
          </w:p>
        </w:tc>
      </w:tr>
      <w:tr w:rsidR="009E5FA0" w14:paraId="67B993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34317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595BB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B2181D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7F95BC" w14:textId="77777777" w:rsidR="009E5FA0" w:rsidRDefault="009E5FA0" w:rsidP="00305B49">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A02BB5" w14:textId="77777777" w:rsidR="009E5FA0" w:rsidRDefault="009E5FA0" w:rsidP="00305B49">
            <w:pPr>
              <w:pStyle w:val="TAC"/>
              <w:rPr>
                <w:lang w:eastAsia="zh-CN"/>
              </w:rPr>
            </w:pPr>
          </w:p>
        </w:tc>
      </w:tr>
      <w:tr w:rsidR="009E5FA0" w14:paraId="5616AB1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5C59AF" w14:textId="77777777" w:rsidR="009E5FA0" w:rsidRDefault="009E5FA0" w:rsidP="00305B49">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973A7" w14:textId="77777777" w:rsidR="009E5FA0" w:rsidRDefault="009E5FA0" w:rsidP="00305B49">
            <w:pPr>
              <w:pStyle w:val="TAC"/>
              <w:rPr>
                <w:rFonts w:cs="Arial"/>
                <w:lang w:eastAsia="zh-CN"/>
              </w:rPr>
            </w:pPr>
            <w:r>
              <w:rPr>
                <w:rFonts w:cs="Arial"/>
                <w:lang w:eastAsia="zh-CN"/>
              </w:rPr>
              <w:t>CA_n2A-n261A/G/H/I</w:t>
            </w:r>
          </w:p>
          <w:p w14:paraId="6106A8C7"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785D5B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4141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636496" w14:textId="77777777" w:rsidR="009E5FA0" w:rsidRDefault="009E5FA0" w:rsidP="00305B49">
            <w:pPr>
              <w:pStyle w:val="TAC"/>
              <w:rPr>
                <w:lang w:eastAsia="zh-CN"/>
              </w:rPr>
            </w:pPr>
            <w:r>
              <w:rPr>
                <w:lang w:eastAsia="zh-CN"/>
              </w:rPr>
              <w:t>0</w:t>
            </w:r>
          </w:p>
        </w:tc>
      </w:tr>
      <w:tr w:rsidR="009E5FA0" w14:paraId="76F74E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AEF1C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DC69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C3784C3"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ED0FBF"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81E33C" w14:textId="77777777" w:rsidR="009E5FA0" w:rsidRDefault="009E5FA0" w:rsidP="00305B49">
            <w:pPr>
              <w:pStyle w:val="TAC"/>
              <w:rPr>
                <w:lang w:eastAsia="zh-CN"/>
              </w:rPr>
            </w:pPr>
          </w:p>
        </w:tc>
      </w:tr>
      <w:tr w:rsidR="009E5FA0" w14:paraId="17C63CE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82358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C907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24F6BA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E14BD0" w14:textId="77777777" w:rsidR="009E5FA0" w:rsidRDefault="009E5FA0" w:rsidP="00305B49">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267795" w14:textId="77777777" w:rsidR="009E5FA0" w:rsidRDefault="009E5FA0" w:rsidP="00305B49">
            <w:pPr>
              <w:pStyle w:val="TAC"/>
              <w:rPr>
                <w:lang w:eastAsia="zh-CN"/>
              </w:rPr>
            </w:pPr>
          </w:p>
        </w:tc>
      </w:tr>
      <w:tr w:rsidR="009E5FA0" w14:paraId="539FE2B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1B8FD0" w14:textId="77777777" w:rsidR="009E5FA0" w:rsidRDefault="009E5FA0" w:rsidP="00305B49">
            <w:pPr>
              <w:pStyle w:val="TAC"/>
            </w:pPr>
            <w:r>
              <w:lastRenderedPageBreak/>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68D7E2" w14:textId="77777777" w:rsidR="009E5FA0" w:rsidRDefault="009E5FA0" w:rsidP="00305B49">
            <w:pPr>
              <w:pStyle w:val="TAC"/>
              <w:rPr>
                <w:rFonts w:cs="Arial"/>
                <w:lang w:eastAsia="zh-CN"/>
              </w:rPr>
            </w:pPr>
            <w:r>
              <w:rPr>
                <w:rFonts w:cs="Arial"/>
                <w:lang w:eastAsia="zh-CN"/>
              </w:rPr>
              <w:t>CA_n2A-n261A/G</w:t>
            </w:r>
          </w:p>
          <w:p w14:paraId="602ED137"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F1D1C3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F959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AB6DCC" w14:textId="77777777" w:rsidR="009E5FA0" w:rsidRDefault="009E5FA0" w:rsidP="00305B49">
            <w:pPr>
              <w:pStyle w:val="TAC"/>
              <w:rPr>
                <w:lang w:eastAsia="zh-CN"/>
              </w:rPr>
            </w:pPr>
            <w:r>
              <w:rPr>
                <w:lang w:eastAsia="zh-CN"/>
              </w:rPr>
              <w:t>0</w:t>
            </w:r>
          </w:p>
        </w:tc>
      </w:tr>
      <w:tr w:rsidR="009E5FA0" w14:paraId="58ACED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C90B0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9CEA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38FFAF"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B5A674"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BF8DBA" w14:textId="77777777" w:rsidR="009E5FA0" w:rsidRDefault="009E5FA0" w:rsidP="00305B49">
            <w:pPr>
              <w:pStyle w:val="TAC"/>
              <w:rPr>
                <w:lang w:eastAsia="zh-CN"/>
              </w:rPr>
            </w:pPr>
          </w:p>
        </w:tc>
      </w:tr>
      <w:tr w:rsidR="009E5FA0" w14:paraId="46635A8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1BE07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7FAFA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A82023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9BD771" w14:textId="77777777" w:rsidR="009E5FA0" w:rsidRDefault="009E5FA0" w:rsidP="00305B49">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A4CD43" w14:textId="77777777" w:rsidR="009E5FA0" w:rsidRDefault="009E5FA0" w:rsidP="00305B49">
            <w:pPr>
              <w:pStyle w:val="TAC"/>
              <w:rPr>
                <w:lang w:eastAsia="zh-CN"/>
              </w:rPr>
            </w:pPr>
          </w:p>
        </w:tc>
      </w:tr>
      <w:tr w:rsidR="009E5FA0" w14:paraId="08F50E9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95E3E8" w14:textId="77777777" w:rsidR="009E5FA0" w:rsidRDefault="009E5FA0" w:rsidP="00305B49">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531D1" w14:textId="77777777" w:rsidR="009E5FA0" w:rsidRDefault="009E5FA0" w:rsidP="00305B49">
            <w:pPr>
              <w:pStyle w:val="TAC"/>
              <w:rPr>
                <w:rFonts w:cs="Arial"/>
                <w:lang w:eastAsia="zh-CN"/>
              </w:rPr>
            </w:pPr>
            <w:r>
              <w:rPr>
                <w:rFonts w:cs="Arial"/>
                <w:lang w:eastAsia="zh-CN"/>
              </w:rPr>
              <w:t>CA_n2A-n261A/G/H</w:t>
            </w:r>
          </w:p>
          <w:p w14:paraId="5865068D"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6B9311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9CAEA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E4DCBE" w14:textId="77777777" w:rsidR="009E5FA0" w:rsidRDefault="009E5FA0" w:rsidP="00305B49">
            <w:pPr>
              <w:pStyle w:val="TAC"/>
              <w:rPr>
                <w:lang w:eastAsia="zh-CN"/>
              </w:rPr>
            </w:pPr>
            <w:r>
              <w:rPr>
                <w:lang w:eastAsia="zh-CN"/>
              </w:rPr>
              <w:t>0</w:t>
            </w:r>
          </w:p>
        </w:tc>
      </w:tr>
      <w:tr w:rsidR="009E5FA0" w14:paraId="737A384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3E493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CAFC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C415B5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59C27D"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8723ED" w14:textId="77777777" w:rsidR="009E5FA0" w:rsidRDefault="009E5FA0" w:rsidP="00305B49">
            <w:pPr>
              <w:pStyle w:val="TAC"/>
              <w:rPr>
                <w:lang w:eastAsia="zh-CN"/>
              </w:rPr>
            </w:pPr>
          </w:p>
        </w:tc>
      </w:tr>
      <w:tr w:rsidR="009E5FA0" w14:paraId="01BE56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CECFE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0A49A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CB84DC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8BC6E5" w14:textId="77777777" w:rsidR="009E5FA0" w:rsidRDefault="009E5FA0" w:rsidP="00305B49">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5A1AAE" w14:textId="77777777" w:rsidR="009E5FA0" w:rsidRDefault="009E5FA0" w:rsidP="00305B49">
            <w:pPr>
              <w:pStyle w:val="TAC"/>
              <w:rPr>
                <w:lang w:eastAsia="zh-CN"/>
              </w:rPr>
            </w:pPr>
          </w:p>
        </w:tc>
      </w:tr>
      <w:tr w:rsidR="009E5FA0" w14:paraId="471A1F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1235BF" w14:textId="77777777" w:rsidR="009E5FA0" w:rsidRDefault="009E5FA0" w:rsidP="00305B49">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A4DD39" w14:textId="77777777" w:rsidR="009E5FA0" w:rsidRDefault="009E5FA0" w:rsidP="00305B49">
            <w:pPr>
              <w:pStyle w:val="TAC"/>
              <w:rPr>
                <w:rFonts w:cs="Arial"/>
                <w:lang w:eastAsia="zh-CN"/>
              </w:rPr>
            </w:pPr>
            <w:r>
              <w:rPr>
                <w:rFonts w:cs="Arial"/>
                <w:lang w:eastAsia="zh-CN"/>
              </w:rPr>
              <w:t>CA_n2A-n261A/G/H/I</w:t>
            </w:r>
          </w:p>
          <w:p w14:paraId="1EC78F6D"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8D6198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9DE3B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370DD2" w14:textId="77777777" w:rsidR="009E5FA0" w:rsidRDefault="009E5FA0" w:rsidP="00305B49">
            <w:pPr>
              <w:pStyle w:val="TAC"/>
              <w:rPr>
                <w:lang w:eastAsia="zh-CN"/>
              </w:rPr>
            </w:pPr>
            <w:r>
              <w:rPr>
                <w:lang w:eastAsia="zh-CN"/>
              </w:rPr>
              <w:t>0</w:t>
            </w:r>
          </w:p>
        </w:tc>
      </w:tr>
      <w:tr w:rsidR="009E5FA0" w14:paraId="0CED19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431EF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07D09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8DAB33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19DD7B"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52A0BB" w14:textId="77777777" w:rsidR="009E5FA0" w:rsidRDefault="009E5FA0" w:rsidP="00305B49">
            <w:pPr>
              <w:pStyle w:val="TAC"/>
              <w:rPr>
                <w:lang w:eastAsia="zh-CN"/>
              </w:rPr>
            </w:pPr>
          </w:p>
        </w:tc>
      </w:tr>
      <w:tr w:rsidR="009E5FA0" w14:paraId="2D58E6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E8B4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705C6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94CF1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903F0" w14:textId="77777777" w:rsidR="009E5FA0" w:rsidRDefault="009E5FA0" w:rsidP="00305B49">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78E795" w14:textId="77777777" w:rsidR="009E5FA0" w:rsidRDefault="009E5FA0" w:rsidP="00305B49">
            <w:pPr>
              <w:pStyle w:val="TAC"/>
              <w:rPr>
                <w:lang w:eastAsia="zh-CN"/>
              </w:rPr>
            </w:pPr>
          </w:p>
        </w:tc>
      </w:tr>
      <w:tr w:rsidR="009E5FA0" w14:paraId="331C360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A26A07" w14:textId="77777777" w:rsidR="009E5FA0" w:rsidRDefault="009E5FA0" w:rsidP="00305B49">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A5A85" w14:textId="77777777" w:rsidR="009E5FA0" w:rsidRDefault="009E5FA0" w:rsidP="00305B49">
            <w:pPr>
              <w:pStyle w:val="TAC"/>
              <w:rPr>
                <w:rFonts w:cs="Arial"/>
                <w:lang w:eastAsia="zh-CN"/>
              </w:rPr>
            </w:pPr>
            <w:r>
              <w:rPr>
                <w:rFonts w:cs="Arial"/>
                <w:lang w:eastAsia="zh-CN"/>
              </w:rPr>
              <w:t>CA_n2A-n261A/G/H/I</w:t>
            </w:r>
          </w:p>
          <w:p w14:paraId="70FF8132"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50C560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4DE001"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975170" w14:textId="77777777" w:rsidR="009E5FA0" w:rsidRDefault="009E5FA0" w:rsidP="00305B49">
            <w:pPr>
              <w:pStyle w:val="TAC"/>
              <w:rPr>
                <w:lang w:eastAsia="zh-CN"/>
              </w:rPr>
            </w:pPr>
            <w:r>
              <w:rPr>
                <w:lang w:eastAsia="zh-CN"/>
              </w:rPr>
              <w:t>0</w:t>
            </w:r>
          </w:p>
        </w:tc>
      </w:tr>
      <w:tr w:rsidR="009E5FA0" w14:paraId="3AFB17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51FD3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D04A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1590977"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CCB893"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D1CEE5" w14:textId="77777777" w:rsidR="009E5FA0" w:rsidRDefault="009E5FA0" w:rsidP="00305B49">
            <w:pPr>
              <w:pStyle w:val="TAC"/>
              <w:rPr>
                <w:lang w:eastAsia="zh-CN"/>
              </w:rPr>
            </w:pPr>
          </w:p>
        </w:tc>
      </w:tr>
      <w:tr w:rsidR="009E5FA0" w14:paraId="13678FE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B91B2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41DA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3038CF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43AD2" w14:textId="77777777" w:rsidR="009E5FA0" w:rsidRDefault="009E5FA0" w:rsidP="00305B49">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9168A1" w14:textId="77777777" w:rsidR="009E5FA0" w:rsidRDefault="009E5FA0" w:rsidP="00305B49">
            <w:pPr>
              <w:pStyle w:val="TAC"/>
              <w:rPr>
                <w:lang w:eastAsia="zh-CN"/>
              </w:rPr>
            </w:pPr>
          </w:p>
        </w:tc>
      </w:tr>
      <w:tr w:rsidR="009E5FA0" w14:paraId="4035710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08593A" w14:textId="77777777" w:rsidR="009E5FA0" w:rsidRDefault="009E5FA0" w:rsidP="00305B49">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53C469" w14:textId="77777777" w:rsidR="009E5FA0" w:rsidRDefault="009E5FA0" w:rsidP="00305B49">
            <w:pPr>
              <w:pStyle w:val="TAC"/>
              <w:rPr>
                <w:rFonts w:cs="Arial"/>
                <w:lang w:eastAsia="zh-CN"/>
              </w:rPr>
            </w:pPr>
            <w:r>
              <w:rPr>
                <w:rFonts w:cs="Arial"/>
                <w:lang w:eastAsia="zh-CN"/>
              </w:rPr>
              <w:t>CA_n2A-n261A/G/H/I</w:t>
            </w:r>
          </w:p>
          <w:p w14:paraId="36A2CEC8"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EE391F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62A8B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F01A80" w14:textId="77777777" w:rsidR="009E5FA0" w:rsidRDefault="009E5FA0" w:rsidP="00305B49">
            <w:pPr>
              <w:pStyle w:val="TAC"/>
              <w:rPr>
                <w:lang w:eastAsia="zh-CN"/>
              </w:rPr>
            </w:pPr>
            <w:r>
              <w:rPr>
                <w:lang w:eastAsia="zh-CN"/>
              </w:rPr>
              <w:t>0</w:t>
            </w:r>
          </w:p>
        </w:tc>
      </w:tr>
      <w:tr w:rsidR="009E5FA0" w14:paraId="299897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3EBD5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18BB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F8ABE28"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ADDEF7"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4FB326" w14:textId="77777777" w:rsidR="009E5FA0" w:rsidRDefault="009E5FA0" w:rsidP="00305B49">
            <w:pPr>
              <w:pStyle w:val="TAC"/>
              <w:rPr>
                <w:lang w:eastAsia="zh-CN"/>
              </w:rPr>
            </w:pPr>
          </w:p>
        </w:tc>
      </w:tr>
      <w:tr w:rsidR="009E5FA0" w14:paraId="101B74D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020CD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B2A1F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2FD4E9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BD9F7F" w14:textId="77777777" w:rsidR="009E5FA0" w:rsidRDefault="009E5FA0" w:rsidP="00305B49">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9CA966" w14:textId="77777777" w:rsidR="009E5FA0" w:rsidRDefault="009E5FA0" w:rsidP="00305B49">
            <w:pPr>
              <w:pStyle w:val="TAC"/>
              <w:rPr>
                <w:lang w:eastAsia="zh-CN"/>
              </w:rPr>
            </w:pPr>
          </w:p>
        </w:tc>
      </w:tr>
      <w:tr w:rsidR="009E5FA0" w14:paraId="51146B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5F0EB7" w14:textId="77777777" w:rsidR="009E5FA0" w:rsidRDefault="009E5FA0" w:rsidP="00305B49">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44072" w14:textId="77777777" w:rsidR="009E5FA0" w:rsidRDefault="009E5FA0" w:rsidP="00305B49">
            <w:pPr>
              <w:pStyle w:val="TAC"/>
              <w:rPr>
                <w:rFonts w:cs="Arial"/>
                <w:lang w:eastAsia="zh-CN"/>
              </w:rPr>
            </w:pPr>
            <w:r>
              <w:rPr>
                <w:rFonts w:cs="Arial"/>
                <w:lang w:eastAsia="zh-CN"/>
              </w:rPr>
              <w:t>CA_n2A-n261A</w:t>
            </w:r>
          </w:p>
          <w:p w14:paraId="20E93793" w14:textId="77777777" w:rsidR="009E5FA0" w:rsidRDefault="009E5FA0" w:rsidP="00305B49">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2E05B3E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D48DC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4FB661" w14:textId="77777777" w:rsidR="009E5FA0" w:rsidRDefault="009E5FA0" w:rsidP="00305B49">
            <w:pPr>
              <w:pStyle w:val="TAC"/>
              <w:rPr>
                <w:lang w:eastAsia="zh-CN"/>
              </w:rPr>
            </w:pPr>
            <w:r>
              <w:rPr>
                <w:lang w:eastAsia="zh-CN"/>
              </w:rPr>
              <w:t>0</w:t>
            </w:r>
          </w:p>
        </w:tc>
      </w:tr>
      <w:tr w:rsidR="009E5FA0" w14:paraId="38FDF7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7572C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C1C6B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7F2173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70F7DD"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1E1A830" w14:textId="77777777" w:rsidR="009E5FA0" w:rsidRDefault="009E5FA0" w:rsidP="00305B49">
            <w:pPr>
              <w:pStyle w:val="TAC"/>
              <w:rPr>
                <w:lang w:eastAsia="zh-CN"/>
              </w:rPr>
            </w:pPr>
          </w:p>
        </w:tc>
      </w:tr>
      <w:tr w:rsidR="009E5FA0" w14:paraId="373B1CB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006CF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0FD9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4EE97F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48384A" w14:textId="77777777" w:rsidR="009E5FA0" w:rsidRDefault="009E5FA0" w:rsidP="00305B49">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A4681E" w14:textId="77777777" w:rsidR="009E5FA0" w:rsidRDefault="009E5FA0" w:rsidP="00305B49">
            <w:pPr>
              <w:pStyle w:val="TAC"/>
              <w:rPr>
                <w:lang w:eastAsia="zh-CN"/>
              </w:rPr>
            </w:pPr>
          </w:p>
        </w:tc>
      </w:tr>
      <w:tr w:rsidR="009E5FA0" w14:paraId="75B68D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C88B50" w14:textId="77777777" w:rsidR="009E5FA0" w:rsidRDefault="009E5FA0" w:rsidP="00305B49">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5742C" w14:textId="77777777" w:rsidR="009E5FA0" w:rsidRDefault="009E5FA0" w:rsidP="00305B49">
            <w:pPr>
              <w:pStyle w:val="TAC"/>
              <w:rPr>
                <w:rFonts w:cs="Arial"/>
                <w:lang w:eastAsia="zh-CN"/>
              </w:rPr>
            </w:pPr>
            <w:r>
              <w:rPr>
                <w:rFonts w:cs="Arial"/>
                <w:lang w:eastAsia="zh-CN"/>
              </w:rPr>
              <w:t>CA_n2A-n261A/G</w:t>
            </w:r>
          </w:p>
          <w:p w14:paraId="41969C6B"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9FB85F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4E5CE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F9291" w14:textId="77777777" w:rsidR="009E5FA0" w:rsidRDefault="009E5FA0" w:rsidP="00305B49">
            <w:pPr>
              <w:pStyle w:val="TAC"/>
              <w:rPr>
                <w:lang w:eastAsia="zh-CN"/>
              </w:rPr>
            </w:pPr>
            <w:r>
              <w:rPr>
                <w:lang w:eastAsia="zh-CN"/>
              </w:rPr>
              <w:t>0</w:t>
            </w:r>
          </w:p>
        </w:tc>
      </w:tr>
      <w:tr w:rsidR="009E5FA0" w14:paraId="081A9ED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5C9D1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04279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56FC5C4"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02B7FD"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F5918D6" w14:textId="77777777" w:rsidR="009E5FA0" w:rsidRDefault="009E5FA0" w:rsidP="00305B49">
            <w:pPr>
              <w:pStyle w:val="TAC"/>
              <w:rPr>
                <w:lang w:eastAsia="zh-CN"/>
              </w:rPr>
            </w:pPr>
          </w:p>
        </w:tc>
      </w:tr>
      <w:tr w:rsidR="009E5FA0" w14:paraId="3E7333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4D44F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AEEC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E8618B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FDC7C" w14:textId="77777777" w:rsidR="009E5FA0" w:rsidRDefault="009E5FA0" w:rsidP="00305B49">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6A4203" w14:textId="77777777" w:rsidR="009E5FA0" w:rsidRDefault="009E5FA0" w:rsidP="00305B49">
            <w:pPr>
              <w:pStyle w:val="TAC"/>
              <w:rPr>
                <w:lang w:eastAsia="zh-CN"/>
              </w:rPr>
            </w:pPr>
          </w:p>
        </w:tc>
      </w:tr>
      <w:tr w:rsidR="009E5FA0" w14:paraId="6E0E704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7B2C67" w14:textId="77777777" w:rsidR="009E5FA0" w:rsidRDefault="009E5FA0" w:rsidP="00305B49">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356B7" w14:textId="77777777" w:rsidR="009E5FA0" w:rsidRDefault="009E5FA0" w:rsidP="00305B49">
            <w:pPr>
              <w:pStyle w:val="TAC"/>
              <w:rPr>
                <w:rFonts w:cs="Arial"/>
                <w:lang w:eastAsia="zh-CN"/>
              </w:rPr>
            </w:pPr>
            <w:r>
              <w:rPr>
                <w:rFonts w:cs="Arial"/>
                <w:lang w:eastAsia="zh-CN"/>
              </w:rPr>
              <w:t>CA_n2A-n261A/G/H</w:t>
            </w:r>
          </w:p>
          <w:p w14:paraId="52028884"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63C083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14252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E16C8F" w14:textId="77777777" w:rsidR="009E5FA0" w:rsidRDefault="009E5FA0" w:rsidP="00305B49">
            <w:pPr>
              <w:pStyle w:val="TAC"/>
              <w:rPr>
                <w:lang w:eastAsia="zh-CN"/>
              </w:rPr>
            </w:pPr>
            <w:r>
              <w:rPr>
                <w:lang w:eastAsia="zh-CN"/>
              </w:rPr>
              <w:t>0</w:t>
            </w:r>
          </w:p>
        </w:tc>
      </w:tr>
      <w:tr w:rsidR="009E5FA0" w14:paraId="32728D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F74FA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89D0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6DE992"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64474"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59CFBBE" w14:textId="77777777" w:rsidR="009E5FA0" w:rsidRDefault="009E5FA0" w:rsidP="00305B49">
            <w:pPr>
              <w:pStyle w:val="TAC"/>
              <w:rPr>
                <w:lang w:eastAsia="zh-CN"/>
              </w:rPr>
            </w:pPr>
          </w:p>
        </w:tc>
      </w:tr>
      <w:tr w:rsidR="009E5FA0" w14:paraId="3A47AF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AD38C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68335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F864CA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365C8F" w14:textId="77777777" w:rsidR="009E5FA0" w:rsidRDefault="009E5FA0" w:rsidP="00305B49">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89A9E7" w14:textId="77777777" w:rsidR="009E5FA0" w:rsidRDefault="009E5FA0" w:rsidP="00305B49">
            <w:pPr>
              <w:pStyle w:val="TAC"/>
              <w:rPr>
                <w:lang w:eastAsia="zh-CN"/>
              </w:rPr>
            </w:pPr>
          </w:p>
        </w:tc>
      </w:tr>
      <w:tr w:rsidR="009E5FA0" w14:paraId="31AAC92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163EE8" w14:textId="77777777" w:rsidR="009E5FA0" w:rsidRDefault="009E5FA0" w:rsidP="00305B49">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833C8" w14:textId="77777777" w:rsidR="009E5FA0" w:rsidRDefault="009E5FA0" w:rsidP="00305B49">
            <w:pPr>
              <w:pStyle w:val="TAC"/>
              <w:rPr>
                <w:rFonts w:cs="Arial"/>
                <w:lang w:eastAsia="zh-CN"/>
              </w:rPr>
            </w:pPr>
            <w:r>
              <w:rPr>
                <w:rFonts w:cs="Arial"/>
                <w:lang w:eastAsia="zh-CN"/>
              </w:rPr>
              <w:t>CA_n2A-n261A/G/H/I</w:t>
            </w:r>
          </w:p>
          <w:p w14:paraId="51674FE7"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3713F5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8A29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A21921" w14:textId="77777777" w:rsidR="009E5FA0" w:rsidRDefault="009E5FA0" w:rsidP="00305B49">
            <w:pPr>
              <w:pStyle w:val="TAC"/>
              <w:rPr>
                <w:lang w:eastAsia="zh-CN"/>
              </w:rPr>
            </w:pPr>
            <w:r>
              <w:rPr>
                <w:lang w:eastAsia="zh-CN"/>
              </w:rPr>
              <w:t>0</w:t>
            </w:r>
          </w:p>
        </w:tc>
      </w:tr>
      <w:tr w:rsidR="009E5FA0" w14:paraId="30025C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F39F8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3CE1E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AB23FBD"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42F0C"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9CD9CBB" w14:textId="77777777" w:rsidR="009E5FA0" w:rsidRDefault="009E5FA0" w:rsidP="00305B49">
            <w:pPr>
              <w:pStyle w:val="TAC"/>
              <w:rPr>
                <w:lang w:eastAsia="zh-CN"/>
              </w:rPr>
            </w:pPr>
          </w:p>
        </w:tc>
      </w:tr>
      <w:tr w:rsidR="009E5FA0" w14:paraId="7D326C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9D6E7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3A48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7EC561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B08CC5" w14:textId="77777777" w:rsidR="009E5FA0" w:rsidRDefault="009E5FA0" w:rsidP="00305B49">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55388" w14:textId="77777777" w:rsidR="009E5FA0" w:rsidRDefault="009E5FA0" w:rsidP="00305B49">
            <w:pPr>
              <w:pStyle w:val="TAC"/>
              <w:rPr>
                <w:lang w:eastAsia="zh-CN"/>
              </w:rPr>
            </w:pPr>
          </w:p>
        </w:tc>
      </w:tr>
      <w:tr w:rsidR="009E5FA0" w14:paraId="01EC3D1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852A54" w14:textId="77777777" w:rsidR="009E5FA0" w:rsidRDefault="009E5FA0" w:rsidP="00305B49">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58600" w14:textId="77777777" w:rsidR="009E5FA0" w:rsidRDefault="009E5FA0" w:rsidP="00305B49">
            <w:pPr>
              <w:pStyle w:val="TAC"/>
              <w:rPr>
                <w:rFonts w:cs="Arial"/>
                <w:lang w:eastAsia="zh-CN"/>
              </w:rPr>
            </w:pPr>
            <w:r>
              <w:rPr>
                <w:rFonts w:cs="Arial"/>
                <w:lang w:eastAsia="zh-CN"/>
              </w:rPr>
              <w:t>CA_n2A-n261A/G/H/I</w:t>
            </w:r>
          </w:p>
          <w:p w14:paraId="63E26B4A"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03AE60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8575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5B7D8B" w14:textId="77777777" w:rsidR="009E5FA0" w:rsidRDefault="009E5FA0" w:rsidP="00305B49">
            <w:pPr>
              <w:pStyle w:val="TAC"/>
              <w:rPr>
                <w:lang w:eastAsia="zh-CN"/>
              </w:rPr>
            </w:pPr>
            <w:r>
              <w:rPr>
                <w:lang w:eastAsia="zh-CN"/>
              </w:rPr>
              <w:t>0</w:t>
            </w:r>
          </w:p>
        </w:tc>
      </w:tr>
      <w:tr w:rsidR="009E5FA0" w14:paraId="1BE3AB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F0CE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7D64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24DD7B"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51702D"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0496CE8" w14:textId="77777777" w:rsidR="009E5FA0" w:rsidRDefault="009E5FA0" w:rsidP="00305B49">
            <w:pPr>
              <w:pStyle w:val="TAC"/>
              <w:rPr>
                <w:lang w:eastAsia="zh-CN"/>
              </w:rPr>
            </w:pPr>
          </w:p>
        </w:tc>
      </w:tr>
      <w:tr w:rsidR="009E5FA0" w14:paraId="69DC6C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4058F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2B64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837AFD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2849A" w14:textId="77777777" w:rsidR="009E5FA0" w:rsidRDefault="009E5FA0" w:rsidP="00305B49">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86078D" w14:textId="77777777" w:rsidR="009E5FA0" w:rsidRDefault="009E5FA0" w:rsidP="00305B49">
            <w:pPr>
              <w:pStyle w:val="TAC"/>
              <w:rPr>
                <w:lang w:eastAsia="zh-CN"/>
              </w:rPr>
            </w:pPr>
          </w:p>
        </w:tc>
      </w:tr>
      <w:tr w:rsidR="009E5FA0" w14:paraId="7D9472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3E9174" w14:textId="77777777" w:rsidR="009E5FA0" w:rsidRDefault="009E5FA0" w:rsidP="00305B49">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5EFC9D" w14:textId="77777777" w:rsidR="009E5FA0" w:rsidRDefault="009E5FA0" w:rsidP="00305B49">
            <w:pPr>
              <w:pStyle w:val="TAC"/>
              <w:rPr>
                <w:rFonts w:cs="Arial"/>
                <w:lang w:eastAsia="zh-CN"/>
              </w:rPr>
            </w:pPr>
            <w:r>
              <w:rPr>
                <w:rFonts w:cs="Arial"/>
                <w:lang w:eastAsia="zh-CN"/>
              </w:rPr>
              <w:t>CA_n2A-n261A/G/H/I</w:t>
            </w:r>
          </w:p>
          <w:p w14:paraId="0E0DD4FA"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3B0284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06F5A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09EB4C" w14:textId="77777777" w:rsidR="009E5FA0" w:rsidRDefault="009E5FA0" w:rsidP="00305B49">
            <w:pPr>
              <w:pStyle w:val="TAC"/>
              <w:rPr>
                <w:lang w:eastAsia="zh-CN"/>
              </w:rPr>
            </w:pPr>
            <w:r>
              <w:rPr>
                <w:lang w:eastAsia="zh-CN"/>
              </w:rPr>
              <w:t>0</w:t>
            </w:r>
          </w:p>
        </w:tc>
      </w:tr>
      <w:tr w:rsidR="009E5FA0" w14:paraId="4AD701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07613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9B8E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A8212F"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0DCDB0"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9988299" w14:textId="77777777" w:rsidR="009E5FA0" w:rsidRDefault="009E5FA0" w:rsidP="00305B49">
            <w:pPr>
              <w:pStyle w:val="TAC"/>
              <w:rPr>
                <w:lang w:eastAsia="zh-CN"/>
              </w:rPr>
            </w:pPr>
          </w:p>
        </w:tc>
      </w:tr>
      <w:tr w:rsidR="009E5FA0" w14:paraId="0CC5CB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52DE6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BBF1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44F61E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6B8E65" w14:textId="77777777" w:rsidR="009E5FA0" w:rsidRDefault="009E5FA0" w:rsidP="00305B49">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428A70" w14:textId="77777777" w:rsidR="009E5FA0" w:rsidRDefault="009E5FA0" w:rsidP="00305B49">
            <w:pPr>
              <w:pStyle w:val="TAC"/>
              <w:rPr>
                <w:lang w:eastAsia="zh-CN"/>
              </w:rPr>
            </w:pPr>
          </w:p>
        </w:tc>
      </w:tr>
      <w:tr w:rsidR="009E5FA0" w14:paraId="52A2B9C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0B5577" w14:textId="77777777" w:rsidR="009E5FA0" w:rsidRDefault="009E5FA0" w:rsidP="00305B49">
            <w:pPr>
              <w:pStyle w:val="TAC"/>
            </w:pPr>
            <w:r>
              <w:lastRenderedPageBreak/>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A825C" w14:textId="77777777" w:rsidR="009E5FA0" w:rsidRDefault="009E5FA0" w:rsidP="00305B49">
            <w:pPr>
              <w:pStyle w:val="TAC"/>
              <w:rPr>
                <w:rFonts w:cs="Arial"/>
                <w:lang w:eastAsia="zh-CN"/>
              </w:rPr>
            </w:pPr>
            <w:r>
              <w:rPr>
                <w:rFonts w:cs="Arial"/>
                <w:lang w:eastAsia="zh-CN"/>
              </w:rPr>
              <w:t>CA_n2A-n261A/G/H/I</w:t>
            </w:r>
          </w:p>
          <w:p w14:paraId="05C7CBE2"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CE5430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8C6D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136DF" w14:textId="77777777" w:rsidR="009E5FA0" w:rsidRDefault="009E5FA0" w:rsidP="00305B49">
            <w:pPr>
              <w:pStyle w:val="TAC"/>
              <w:rPr>
                <w:lang w:eastAsia="zh-CN"/>
              </w:rPr>
            </w:pPr>
            <w:r>
              <w:rPr>
                <w:lang w:eastAsia="zh-CN"/>
              </w:rPr>
              <w:t>0</w:t>
            </w:r>
          </w:p>
        </w:tc>
      </w:tr>
      <w:tr w:rsidR="009E5FA0" w14:paraId="30E2FA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BE5DB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1EEFF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6E84ABE"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883277"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C04D819" w14:textId="77777777" w:rsidR="009E5FA0" w:rsidRDefault="009E5FA0" w:rsidP="00305B49">
            <w:pPr>
              <w:pStyle w:val="TAC"/>
              <w:rPr>
                <w:lang w:eastAsia="zh-CN"/>
              </w:rPr>
            </w:pPr>
          </w:p>
        </w:tc>
      </w:tr>
      <w:tr w:rsidR="009E5FA0" w14:paraId="4D1395D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BFE56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1765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8B4D49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4CBD08" w14:textId="77777777" w:rsidR="009E5FA0" w:rsidRDefault="009E5FA0" w:rsidP="00305B49">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FCD8BD" w14:textId="77777777" w:rsidR="009E5FA0" w:rsidRDefault="009E5FA0" w:rsidP="00305B49">
            <w:pPr>
              <w:pStyle w:val="TAC"/>
              <w:rPr>
                <w:lang w:eastAsia="zh-CN"/>
              </w:rPr>
            </w:pPr>
          </w:p>
        </w:tc>
      </w:tr>
      <w:tr w:rsidR="009E5FA0" w14:paraId="044FC6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672D86" w14:textId="77777777" w:rsidR="009E5FA0" w:rsidRDefault="009E5FA0" w:rsidP="00305B49">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A22CE" w14:textId="77777777" w:rsidR="009E5FA0" w:rsidRDefault="009E5FA0" w:rsidP="00305B49">
            <w:pPr>
              <w:pStyle w:val="TAC"/>
              <w:rPr>
                <w:rFonts w:cs="Arial"/>
                <w:lang w:eastAsia="zh-CN"/>
              </w:rPr>
            </w:pPr>
            <w:r>
              <w:rPr>
                <w:rFonts w:cs="Arial"/>
                <w:lang w:eastAsia="zh-CN"/>
              </w:rPr>
              <w:t>CA_n2A-n261A/G/H/I</w:t>
            </w:r>
          </w:p>
          <w:p w14:paraId="3F260A5C"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16836E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E05D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02FA78" w14:textId="77777777" w:rsidR="009E5FA0" w:rsidRDefault="009E5FA0" w:rsidP="00305B49">
            <w:pPr>
              <w:pStyle w:val="TAC"/>
              <w:rPr>
                <w:lang w:eastAsia="zh-CN"/>
              </w:rPr>
            </w:pPr>
            <w:r>
              <w:rPr>
                <w:lang w:eastAsia="zh-CN"/>
              </w:rPr>
              <w:t>0</w:t>
            </w:r>
          </w:p>
        </w:tc>
      </w:tr>
      <w:tr w:rsidR="009E5FA0" w14:paraId="17B5FD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91488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919F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7871E22"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9BD7BE"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6B0623F" w14:textId="77777777" w:rsidR="009E5FA0" w:rsidRDefault="009E5FA0" w:rsidP="00305B49">
            <w:pPr>
              <w:pStyle w:val="TAC"/>
              <w:rPr>
                <w:lang w:eastAsia="zh-CN"/>
              </w:rPr>
            </w:pPr>
          </w:p>
        </w:tc>
      </w:tr>
      <w:tr w:rsidR="009E5FA0" w14:paraId="1952B09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B7DB5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6797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14F84E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AB741A" w14:textId="77777777" w:rsidR="009E5FA0" w:rsidRDefault="009E5FA0" w:rsidP="00305B49">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91FAE3" w14:textId="77777777" w:rsidR="009E5FA0" w:rsidRDefault="009E5FA0" w:rsidP="00305B49">
            <w:pPr>
              <w:pStyle w:val="TAC"/>
              <w:rPr>
                <w:lang w:eastAsia="zh-CN"/>
              </w:rPr>
            </w:pPr>
          </w:p>
        </w:tc>
      </w:tr>
      <w:tr w:rsidR="009E5FA0" w14:paraId="31A5D36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4DF17E" w14:textId="77777777" w:rsidR="009E5FA0" w:rsidRDefault="009E5FA0" w:rsidP="00305B49">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637AF" w14:textId="77777777" w:rsidR="009E5FA0" w:rsidRDefault="009E5FA0" w:rsidP="00305B49">
            <w:pPr>
              <w:pStyle w:val="TAC"/>
              <w:rPr>
                <w:rFonts w:cs="Arial"/>
                <w:lang w:eastAsia="zh-CN"/>
              </w:rPr>
            </w:pPr>
            <w:r>
              <w:rPr>
                <w:rFonts w:cs="Arial"/>
                <w:lang w:eastAsia="zh-CN"/>
              </w:rPr>
              <w:t>CA_n2A-n261A/G/H</w:t>
            </w:r>
          </w:p>
          <w:p w14:paraId="7402DDEF"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D08FDD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FF80E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01805B" w14:textId="77777777" w:rsidR="009E5FA0" w:rsidRDefault="009E5FA0" w:rsidP="00305B49">
            <w:pPr>
              <w:pStyle w:val="TAC"/>
              <w:rPr>
                <w:lang w:eastAsia="zh-CN"/>
              </w:rPr>
            </w:pPr>
            <w:r>
              <w:rPr>
                <w:lang w:eastAsia="zh-CN"/>
              </w:rPr>
              <w:t>0</w:t>
            </w:r>
          </w:p>
        </w:tc>
      </w:tr>
      <w:tr w:rsidR="009E5FA0" w14:paraId="6E3110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AB5CE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16CF8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2487F3"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802C33"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82C7FD6" w14:textId="77777777" w:rsidR="009E5FA0" w:rsidRDefault="009E5FA0" w:rsidP="00305B49">
            <w:pPr>
              <w:pStyle w:val="TAC"/>
              <w:rPr>
                <w:lang w:eastAsia="zh-CN"/>
              </w:rPr>
            </w:pPr>
          </w:p>
        </w:tc>
      </w:tr>
      <w:tr w:rsidR="009E5FA0" w14:paraId="345F87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E38B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1EE6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083313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30DD9" w14:textId="77777777" w:rsidR="009E5FA0" w:rsidRDefault="009E5FA0" w:rsidP="00305B49">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730FF" w14:textId="77777777" w:rsidR="009E5FA0" w:rsidRDefault="009E5FA0" w:rsidP="00305B49">
            <w:pPr>
              <w:pStyle w:val="TAC"/>
              <w:rPr>
                <w:lang w:eastAsia="zh-CN"/>
              </w:rPr>
            </w:pPr>
          </w:p>
        </w:tc>
      </w:tr>
      <w:tr w:rsidR="009E5FA0" w14:paraId="2A200F2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DBEDF7" w14:textId="77777777" w:rsidR="009E5FA0" w:rsidRDefault="009E5FA0" w:rsidP="00305B49">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4F67F" w14:textId="77777777" w:rsidR="009E5FA0" w:rsidRDefault="009E5FA0" w:rsidP="00305B49">
            <w:pPr>
              <w:pStyle w:val="TAC"/>
              <w:rPr>
                <w:rFonts w:cs="Arial"/>
                <w:lang w:eastAsia="zh-CN"/>
              </w:rPr>
            </w:pPr>
            <w:r>
              <w:rPr>
                <w:rFonts w:cs="Arial"/>
                <w:lang w:eastAsia="zh-CN"/>
              </w:rPr>
              <w:t>CA_n2A-n261A/G/H</w:t>
            </w:r>
          </w:p>
          <w:p w14:paraId="47B130D7"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3AB859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31CC4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75829A" w14:textId="77777777" w:rsidR="009E5FA0" w:rsidRDefault="009E5FA0" w:rsidP="00305B49">
            <w:pPr>
              <w:pStyle w:val="TAC"/>
              <w:rPr>
                <w:lang w:eastAsia="zh-CN"/>
              </w:rPr>
            </w:pPr>
            <w:r>
              <w:rPr>
                <w:lang w:eastAsia="zh-CN"/>
              </w:rPr>
              <w:t>0</w:t>
            </w:r>
          </w:p>
        </w:tc>
      </w:tr>
      <w:tr w:rsidR="009E5FA0" w14:paraId="130C48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F1663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C18A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17AF7D1"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81E066"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28A69DF" w14:textId="77777777" w:rsidR="009E5FA0" w:rsidRDefault="009E5FA0" w:rsidP="00305B49">
            <w:pPr>
              <w:pStyle w:val="TAC"/>
              <w:rPr>
                <w:lang w:eastAsia="zh-CN"/>
              </w:rPr>
            </w:pPr>
          </w:p>
        </w:tc>
      </w:tr>
      <w:tr w:rsidR="009E5FA0" w14:paraId="71A03F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353C3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53255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2CCC9B6"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300B1" w14:textId="77777777" w:rsidR="009E5FA0" w:rsidRDefault="009E5FA0" w:rsidP="00305B49">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E5B45" w14:textId="77777777" w:rsidR="009E5FA0" w:rsidRDefault="009E5FA0" w:rsidP="00305B49">
            <w:pPr>
              <w:pStyle w:val="TAC"/>
              <w:rPr>
                <w:lang w:eastAsia="zh-CN"/>
              </w:rPr>
            </w:pPr>
          </w:p>
        </w:tc>
      </w:tr>
      <w:tr w:rsidR="009E5FA0" w14:paraId="4D3142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A3BA3F" w14:textId="77777777" w:rsidR="009E5FA0" w:rsidRDefault="009E5FA0" w:rsidP="00305B49">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2CDF20" w14:textId="77777777" w:rsidR="009E5FA0" w:rsidRDefault="009E5FA0" w:rsidP="00305B49">
            <w:pPr>
              <w:pStyle w:val="TAC"/>
              <w:rPr>
                <w:rFonts w:cs="Arial"/>
                <w:lang w:eastAsia="zh-CN"/>
              </w:rPr>
            </w:pPr>
            <w:r>
              <w:rPr>
                <w:rFonts w:cs="Arial"/>
                <w:lang w:eastAsia="zh-CN"/>
              </w:rPr>
              <w:t>CA_n2A-n261A/G/H</w:t>
            </w:r>
          </w:p>
          <w:p w14:paraId="2B78991B"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C96696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56E1B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1E445C" w14:textId="77777777" w:rsidR="009E5FA0" w:rsidRDefault="009E5FA0" w:rsidP="00305B49">
            <w:pPr>
              <w:pStyle w:val="TAC"/>
              <w:rPr>
                <w:lang w:eastAsia="zh-CN"/>
              </w:rPr>
            </w:pPr>
            <w:r>
              <w:rPr>
                <w:lang w:eastAsia="zh-CN"/>
              </w:rPr>
              <w:t>0</w:t>
            </w:r>
          </w:p>
        </w:tc>
      </w:tr>
      <w:tr w:rsidR="009E5FA0" w14:paraId="6C9312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C5BB5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14C3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5C53EEE"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C1AB6"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A698152" w14:textId="77777777" w:rsidR="009E5FA0" w:rsidRDefault="009E5FA0" w:rsidP="00305B49">
            <w:pPr>
              <w:pStyle w:val="TAC"/>
              <w:rPr>
                <w:lang w:eastAsia="zh-CN"/>
              </w:rPr>
            </w:pPr>
          </w:p>
        </w:tc>
      </w:tr>
      <w:tr w:rsidR="009E5FA0" w14:paraId="4F2F83E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35338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5F07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BE626A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6657B" w14:textId="77777777" w:rsidR="009E5FA0" w:rsidRDefault="009E5FA0" w:rsidP="00305B49">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500729" w14:textId="77777777" w:rsidR="009E5FA0" w:rsidRDefault="009E5FA0" w:rsidP="00305B49">
            <w:pPr>
              <w:pStyle w:val="TAC"/>
              <w:rPr>
                <w:lang w:eastAsia="zh-CN"/>
              </w:rPr>
            </w:pPr>
          </w:p>
        </w:tc>
      </w:tr>
      <w:tr w:rsidR="009E5FA0" w14:paraId="297DF56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E38D0E" w14:textId="77777777" w:rsidR="009E5FA0" w:rsidRDefault="009E5FA0" w:rsidP="00305B49">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73A02" w14:textId="77777777" w:rsidR="009E5FA0" w:rsidRDefault="009E5FA0" w:rsidP="00305B49">
            <w:pPr>
              <w:pStyle w:val="TAC"/>
              <w:rPr>
                <w:rFonts w:cs="Arial"/>
                <w:lang w:eastAsia="zh-CN"/>
              </w:rPr>
            </w:pPr>
            <w:r>
              <w:rPr>
                <w:rFonts w:cs="Arial"/>
                <w:lang w:eastAsia="zh-CN"/>
              </w:rPr>
              <w:t>CA_n2A-n261A/G</w:t>
            </w:r>
          </w:p>
          <w:p w14:paraId="5A695C88"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70FA65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6D6F1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C69A6" w14:textId="77777777" w:rsidR="009E5FA0" w:rsidRDefault="009E5FA0" w:rsidP="00305B49">
            <w:pPr>
              <w:pStyle w:val="TAC"/>
              <w:rPr>
                <w:lang w:eastAsia="zh-CN"/>
              </w:rPr>
            </w:pPr>
            <w:r>
              <w:rPr>
                <w:lang w:eastAsia="zh-CN"/>
              </w:rPr>
              <w:t>0</w:t>
            </w:r>
          </w:p>
        </w:tc>
      </w:tr>
      <w:tr w:rsidR="009E5FA0" w14:paraId="22011A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3C19B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2EB7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6FF8B8B"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993B92"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58F356B" w14:textId="77777777" w:rsidR="009E5FA0" w:rsidRDefault="009E5FA0" w:rsidP="00305B49">
            <w:pPr>
              <w:pStyle w:val="TAC"/>
              <w:rPr>
                <w:lang w:eastAsia="zh-CN"/>
              </w:rPr>
            </w:pPr>
          </w:p>
        </w:tc>
      </w:tr>
      <w:tr w:rsidR="009E5FA0" w14:paraId="5D8912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623EB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C143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570953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935E7" w14:textId="77777777" w:rsidR="009E5FA0" w:rsidRDefault="009E5FA0" w:rsidP="00305B49">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358701" w14:textId="77777777" w:rsidR="009E5FA0" w:rsidRDefault="009E5FA0" w:rsidP="00305B49">
            <w:pPr>
              <w:pStyle w:val="TAC"/>
              <w:rPr>
                <w:lang w:eastAsia="zh-CN"/>
              </w:rPr>
            </w:pPr>
          </w:p>
        </w:tc>
      </w:tr>
      <w:tr w:rsidR="009E5FA0" w14:paraId="6D359CA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852FCB" w14:textId="77777777" w:rsidR="009E5FA0" w:rsidRDefault="009E5FA0" w:rsidP="00305B49">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8760C2" w14:textId="77777777" w:rsidR="009E5FA0" w:rsidRDefault="009E5FA0" w:rsidP="00305B49">
            <w:pPr>
              <w:pStyle w:val="TAC"/>
              <w:rPr>
                <w:rFonts w:cs="Arial"/>
                <w:lang w:eastAsia="zh-CN"/>
              </w:rPr>
            </w:pPr>
            <w:r>
              <w:rPr>
                <w:rFonts w:cs="Arial"/>
                <w:lang w:eastAsia="zh-CN"/>
              </w:rPr>
              <w:t>CA_n2A-n261A/G/H</w:t>
            </w:r>
          </w:p>
          <w:p w14:paraId="12979612"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C64EEB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274CA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B3AE62" w14:textId="77777777" w:rsidR="009E5FA0" w:rsidRDefault="009E5FA0" w:rsidP="00305B49">
            <w:pPr>
              <w:pStyle w:val="TAC"/>
              <w:rPr>
                <w:lang w:eastAsia="zh-CN"/>
              </w:rPr>
            </w:pPr>
            <w:r>
              <w:rPr>
                <w:lang w:eastAsia="zh-CN"/>
              </w:rPr>
              <w:t>0</w:t>
            </w:r>
          </w:p>
        </w:tc>
      </w:tr>
      <w:tr w:rsidR="009E5FA0" w14:paraId="5785C52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C85F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D5C7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A1A278"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E289AC"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DC8482E" w14:textId="77777777" w:rsidR="009E5FA0" w:rsidRDefault="009E5FA0" w:rsidP="00305B49">
            <w:pPr>
              <w:pStyle w:val="TAC"/>
              <w:rPr>
                <w:lang w:eastAsia="zh-CN"/>
              </w:rPr>
            </w:pPr>
          </w:p>
        </w:tc>
      </w:tr>
      <w:tr w:rsidR="009E5FA0" w14:paraId="1E5409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E886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C6B7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A63383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6FEE6B" w14:textId="77777777" w:rsidR="009E5FA0" w:rsidRDefault="009E5FA0" w:rsidP="00305B49">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1A5C4E" w14:textId="77777777" w:rsidR="009E5FA0" w:rsidRDefault="009E5FA0" w:rsidP="00305B49">
            <w:pPr>
              <w:pStyle w:val="TAC"/>
              <w:rPr>
                <w:lang w:eastAsia="zh-CN"/>
              </w:rPr>
            </w:pPr>
          </w:p>
        </w:tc>
      </w:tr>
      <w:tr w:rsidR="009E5FA0" w14:paraId="7C2A150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006C87" w14:textId="77777777" w:rsidR="009E5FA0" w:rsidRDefault="009E5FA0" w:rsidP="00305B49">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030E3" w14:textId="77777777" w:rsidR="009E5FA0" w:rsidRDefault="009E5FA0" w:rsidP="00305B49">
            <w:pPr>
              <w:pStyle w:val="TAC"/>
              <w:rPr>
                <w:rFonts w:cs="Arial"/>
                <w:lang w:eastAsia="zh-CN"/>
              </w:rPr>
            </w:pPr>
            <w:r>
              <w:rPr>
                <w:rFonts w:cs="Arial"/>
                <w:lang w:eastAsia="zh-CN"/>
              </w:rPr>
              <w:t>CA_n2A-n261A/G/H/I</w:t>
            </w:r>
          </w:p>
          <w:p w14:paraId="5F7056FE"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3C6490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EB9970"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6A0AB9" w14:textId="77777777" w:rsidR="009E5FA0" w:rsidRDefault="009E5FA0" w:rsidP="00305B49">
            <w:pPr>
              <w:pStyle w:val="TAC"/>
              <w:rPr>
                <w:lang w:eastAsia="zh-CN"/>
              </w:rPr>
            </w:pPr>
            <w:r>
              <w:rPr>
                <w:lang w:eastAsia="zh-CN"/>
              </w:rPr>
              <w:t>0</w:t>
            </w:r>
          </w:p>
        </w:tc>
      </w:tr>
      <w:tr w:rsidR="009E5FA0" w14:paraId="74989C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76764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3700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50EBE34"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A380B2"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88D0229" w14:textId="77777777" w:rsidR="009E5FA0" w:rsidRDefault="009E5FA0" w:rsidP="00305B49">
            <w:pPr>
              <w:pStyle w:val="TAC"/>
              <w:rPr>
                <w:lang w:eastAsia="zh-CN"/>
              </w:rPr>
            </w:pPr>
          </w:p>
        </w:tc>
      </w:tr>
      <w:tr w:rsidR="009E5FA0" w14:paraId="51172ED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A6E78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BF87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46997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AF7BF" w14:textId="77777777" w:rsidR="009E5FA0" w:rsidRDefault="009E5FA0" w:rsidP="00305B49">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F4216" w14:textId="77777777" w:rsidR="009E5FA0" w:rsidRDefault="009E5FA0" w:rsidP="00305B49">
            <w:pPr>
              <w:pStyle w:val="TAC"/>
              <w:rPr>
                <w:lang w:eastAsia="zh-CN"/>
              </w:rPr>
            </w:pPr>
          </w:p>
        </w:tc>
      </w:tr>
      <w:tr w:rsidR="009E5FA0" w14:paraId="4D9B3FD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6BE644" w14:textId="77777777" w:rsidR="009E5FA0" w:rsidRDefault="009E5FA0" w:rsidP="00305B49">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D661E" w14:textId="77777777" w:rsidR="009E5FA0" w:rsidRDefault="009E5FA0" w:rsidP="00305B49">
            <w:pPr>
              <w:pStyle w:val="TAC"/>
              <w:rPr>
                <w:rFonts w:cs="Arial"/>
                <w:lang w:eastAsia="zh-CN"/>
              </w:rPr>
            </w:pPr>
            <w:r>
              <w:rPr>
                <w:rFonts w:cs="Arial"/>
                <w:lang w:eastAsia="zh-CN"/>
              </w:rPr>
              <w:t>CA_n2A-n261A/G/H/I</w:t>
            </w:r>
          </w:p>
          <w:p w14:paraId="36F35535"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0189C1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2931F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EA420" w14:textId="77777777" w:rsidR="009E5FA0" w:rsidRDefault="009E5FA0" w:rsidP="00305B49">
            <w:pPr>
              <w:pStyle w:val="TAC"/>
              <w:rPr>
                <w:lang w:eastAsia="zh-CN"/>
              </w:rPr>
            </w:pPr>
            <w:r>
              <w:rPr>
                <w:lang w:eastAsia="zh-CN"/>
              </w:rPr>
              <w:t>0</w:t>
            </w:r>
          </w:p>
        </w:tc>
      </w:tr>
      <w:tr w:rsidR="009E5FA0" w14:paraId="6B6321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ECB0E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BAF0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885F429"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49C37"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419C339" w14:textId="77777777" w:rsidR="009E5FA0" w:rsidRDefault="009E5FA0" w:rsidP="00305B49">
            <w:pPr>
              <w:pStyle w:val="TAC"/>
              <w:rPr>
                <w:lang w:eastAsia="zh-CN"/>
              </w:rPr>
            </w:pPr>
          </w:p>
        </w:tc>
      </w:tr>
      <w:tr w:rsidR="009E5FA0" w14:paraId="5C9E7B9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1C07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D9D2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562D01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4C90F" w14:textId="77777777" w:rsidR="009E5FA0" w:rsidRDefault="009E5FA0" w:rsidP="00305B49">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3216B9" w14:textId="77777777" w:rsidR="009E5FA0" w:rsidRDefault="009E5FA0" w:rsidP="00305B49">
            <w:pPr>
              <w:pStyle w:val="TAC"/>
              <w:rPr>
                <w:lang w:eastAsia="zh-CN"/>
              </w:rPr>
            </w:pPr>
          </w:p>
        </w:tc>
      </w:tr>
      <w:tr w:rsidR="009E5FA0" w14:paraId="6678014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F93005" w14:textId="77777777" w:rsidR="009E5FA0" w:rsidRDefault="009E5FA0" w:rsidP="00305B49">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3FE90" w14:textId="77777777" w:rsidR="009E5FA0" w:rsidRDefault="009E5FA0" w:rsidP="00305B49">
            <w:pPr>
              <w:pStyle w:val="TAC"/>
              <w:rPr>
                <w:rFonts w:cs="Arial"/>
                <w:lang w:eastAsia="zh-CN"/>
              </w:rPr>
            </w:pPr>
            <w:r>
              <w:rPr>
                <w:rFonts w:cs="Arial"/>
                <w:lang w:eastAsia="zh-CN"/>
              </w:rPr>
              <w:t>CA_n2A-n261A/G</w:t>
            </w:r>
          </w:p>
          <w:p w14:paraId="7439D6D7"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9F3F1F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64DF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39261C" w14:textId="77777777" w:rsidR="009E5FA0" w:rsidRDefault="009E5FA0" w:rsidP="00305B49">
            <w:pPr>
              <w:pStyle w:val="TAC"/>
              <w:rPr>
                <w:lang w:eastAsia="zh-CN"/>
              </w:rPr>
            </w:pPr>
            <w:r>
              <w:rPr>
                <w:lang w:eastAsia="zh-CN"/>
              </w:rPr>
              <w:t>0</w:t>
            </w:r>
          </w:p>
        </w:tc>
      </w:tr>
      <w:tr w:rsidR="009E5FA0" w14:paraId="6D1856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D5B31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38EC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BCA69CC"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9A5B5"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766C820" w14:textId="77777777" w:rsidR="009E5FA0" w:rsidRDefault="009E5FA0" w:rsidP="00305B49">
            <w:pPr>
              <w:pStyle w:val="TAC"/>
              <w:rPr>
                <w:lang w:eastAsia="zh-CN"/>
              </w:rPr>
            </w:pPr>
          </w:p>
        </w:tc>
      </w:tr>
      <w:tr w:rsidR="009E5FA0" w14:paraId="623C729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B6B08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E735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9BCDEE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C0F4A8" w14:textId="77777777" w:rsidR="009E5FA0" w:rsidRDefault="009E5FA0" w:rsidP="00305B49">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767A3E" w14:textId="77777777" w:rsidR="009E5FA0" w:rsidRDefault="009E5FA0" w:rsidP="00305B49">
            <w:pPr>
              <w:pStyle w:val="TAC"/>
              <w:rPr>
                <w:lang w:eastAsia="zh-CN"/>
              </w:rPr>
            </w:pPr>
          </w:p>
        </w:tc>
      </w:tr>
      <w:tr w:rsidR="009E5FA0" w14:paraId="7BDCCFE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05E5EC" w14:textId="77777777" w:rsidR="009E5FA0" w:rsidRDefault="009E5FA0" w:rsidP="00305B49">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2765D" w14:textId="77777777" w:rsidR="009E5FA0" w:rsidRDefault="009E5FA0" w:rsidP="00305B49">
            <w:pPr>
              <w:pStyle w:val="TAC"/>
              <w:rPr>
                <w:rFonts w:cs="Arial"/>
                <w:lang w:eastAsia="zh-CN"/>
              </w:rPr>
            </w:pPr>
            <w:r>
              <w:rPr>
                <w:rFonts w:cs="Arial"/>
                <w:lang w:eastAsia="zh-CN"/>
              </w:rPr>
              <w:t>CA_n2A-n261A/G/H</w:t>
            </w:r>
          </w:p>
          <w:p w14:paraId="43938947"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E064B2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EC3C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299F9A" w14:textId="77777777" w:rsidR="009E5FA0" w:rsidRDefault="009E5FA0" w:rsidP="00305B49">
            <w:pPr>
              <w:pStyle w:val="TAC"/>
              <w:rPr>
                <w:lang w:eastAsia="zh-CN"/>
              </w:rPr>
            </w:pPr>
            <w:r>
              <w:rPr>
                <w:lang w:eastAsia="zh-CN"/>
              </w:rPr>
              <w:t>0</w:t>
            </w:r>
          </w:p>
        </w:tc>
      </w:tr>
      <w:tr w:rsidR="009E5FA0" w14:paraId="3681902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1FCB2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C2282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28A6F54"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DDAE3A"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A71B034" w14:textId="77777777" w:rsidR="009E5FA0" w:rsidRDefault="009E5FA0" w:rsidP="00305B49">
            <w:pPr>
              <w:pStyle w:val="TAC"/>
              <w:rPr>
                <w:lang w:eastAsia="zh-CN"/>
              </w:rPr>
            </w:pPr>
          </w:p>
        </w:tc>
      </w:tr>
      <w:tr w:rsidR="009E5FA0" w14:paraId="3C87B5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84437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1E275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3D91EE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82A6DC" w14:textId="77777777" w:rsidR="009E5FA0" w:rsidRDefault="009E5FA0" w:rsidP="00305B49">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4808D5" w14:textId="77777777" w:rsidR="009E5FA0" w:rsidRDefault="009E5FA0" w:rsidP="00305B49">
            <w:pPr>
              <w:pStyle w:val="TAC"/>
              <w:rPr>
                <w:lang w:eastAsia="zh-CN"/>
              </w:rPr>
            </w:pPr>
          </w:p>
        </w:tc>
      </w:tr>
      <w:tr w:rsidR="009E5FA0" w14:paraId="0CF397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3AE170" w14:textId="77777777" w:rsidR="009E5FA0" w:rsidRDefault="009E5FA0" w:rsidP="00305B49">
            <w:pPr>
              <w:pStyle w:val="TAC"/>
            </w:pPr>
            <w:r>
              <w:lastRenderedPageBreak/>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7545D" w14:textId="77777777" w:rsidR="009E5FA0" w:rsidRDefault="009E5FA0" w:rsidP="00305B49">
            <w:pPr>
              <w:pStyle w:val="TAC"/>
              <w:rPr>
                <w:rFonts w:cs="Arial"/>
                <w:lang w:eastAsia="zh-CN"/>
              </w:rPr>
            </w:pPr>
            <w:r>
              <w:rPr>
                <w:rFonts w:cs="Arial"/>
                <w:lang w:eastAsia="zh-CN"/>
              </w:rPr>
              <w:t>CA_n2A-n261A/G/H/I</w:t>
            </w:r>
          </w:p>
          <w:p w14:paraId="439C42FC"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CC2972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DE30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6B42EE" w14:textId="77777777" w:rsidR="009E5FA0" w:rsidRDefault="009E5FA0" w:rsidP="00305B49">
            <w:pPr>
              <w:pStyle w:val="TAC"/>
              <w:rPr>
                <w:lang w:eastAsia="zh-CN"/>
              </w:rPr>
            </w:pPr>
            <w:r>
              <w:rPr>
                <w:lang w:eastAsia="zh-CN"/>
              </w:rPr>
              <w:t>0</w:t>
            </w:r>
          </w:p>
        </w:tc>
      </w:tr>
      <w:tr w:rsidR="009E5FA0" w14:paraId="7658E57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18357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8E6C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D4B6A57"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3B6EF6"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01CA7A9" w14:textId="77777777" w:rsidR="009E5FA0" w:rsidRDefault="009E5FA0" w:rsidP="00305B49">
            <w:pPr>
              <w:pStyle w:val="TAC"/>
              <w:rPr>
                <w:lang w:eastAsia="zh-CN"/>
              </w:rPr>
            </w:pPr>
          </w:p>
        </w:tc>
      </w:tr>
      <w:tr w:rsidR="009E5FA0" w14:paraId="315698D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69109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DD6B5"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012A88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D84DE3" w14:textId="77777777" w:rsidR="009E5FA0" w:rsidRDefault="009E5FA0" w:rsidP="00305B49">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30C731" w14:textId="77777777" w:rsidR="009E5FA0" w:rsidRDefault="009E5FA0" w:rsidP="00305B49">
            <w:pPr>
              <w:pStyle w:val="TAC"/>
              <w:rPr>
                <w:lang w:eastAsia="zh-CN"/>
              </w:rPr>
            </w:pPr>
          </w:p>
        </w:tc>
      </w:tr>
      <w:tr w:rsidR="009E5FA0" w14:paraId="6699BE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3140B2" w14:textId="77777777" w:rsidR="009E5FA0" w:rsidRDefault="009E5FA0" w:rsidP="00305B49">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BE467" w14:textId="77777777" w:rsidR="009E5FA0" w:rsidRDefault="009E5FA0" w:rsidP="00305B49">
            <w:pPr>
              <w:pStyle w:val="TAC"/>
              <w:rPr>
                <w:rFonts w:cs="Arial"/>
                <w:lang w:eastAsia="zh-CN"/>
              </w:rPr>
            </w:pPr>
            <w:r>
              <w:rPr>
                <w:rFonts w:cs="Arial"/>
                <w:lang w:eastAsia="zh-CN"/>
              </w:rPr>
              <w:t>CA_n2A-n261A/G/H/I</w:t>
            </w:r>
          </w:p>
          <w:p w14:paraId="0FC600F0"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A1EAF8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0E50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9EF13E" w14:textId="77777777" w:rsidR="009E5FA0" w:rsidRDefault="009E5FA0" w:rsidP="00305B49">
            <w:pPr>
              <w:pStyle w:val="TAC"/>
              <w:rPr>
                <w:lang w:eastAsia="zh-CN"/>
              </w:rPr>
            </w:pPr>
            <w:r>
              <w:rPr>
                <w:lang w:eastAsia="zh-CN"/>
              </w:rPr>
              <w:t>0</w:t>
            </w:r>
          </w:p>
        </w:tc>
      </w:tr>
      <w:tr w:rsidR="009E5FA0" w14:paraId="0E09849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1EB87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7C94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6129CE4"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198B5B"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603E232" w14:textId="77777777" w:rsidR="009E5FA0" w:rsidRDefault="009E5FA0" w:rsidP="00305B49">
            <w:pPr>
              <w:pStyle w:val="TAC"/>
              <w:rPr>
                <w:lang w:eastAsia="zh-CN"/>
              </w:rPr>
            </w:pPr>
          </w:p>
        </w:tc>
      </w:tr>
      <w:tr w:rsidR="009E5FA0" w14:paraId="4265638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30420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2416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07459C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5BC3B" w14:textId="77777777" w:rsidR="009E5FA0" w:rsidRDefault="009E5FA0" w:rsidP="00305B49">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2E419" w14:textId="77777777" w:rsidR="009E5FA0" w:rsidRDefault="009E5FA0" w:rsidP="00305B49">
            <w:pPr>
              <w:pStyle w:val="TAC"/>
              <w:rPr>
                <w:lang w:eastAsia="zh-CN"/>
              </w:rPr>
            </w:pPr>
          </w:p>
        </w:tc>
      </w:tr>
      <w:tr w:rsidR="009E5FA0" w14:paraId="3437816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A91B92" w14:textId="77777777" w:rsidR="009E5FA0" w:rsidRDefault="009E5FA0" w:rsidP="00305B49">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9399D6" w14:textId="77777777" w:rsidR="009E5FA0" w:rsidRDefault="009E5FA0" w:rsidP="00305B49">
            <w:pPr>
              <w:pStyle w:val="TAC"/>
              <w:rPr>
                <w:rFonts w:cs="Arial"/>
                <w:lang w:eastAsia="zh-CN"/>
              </w:rPr>
            </w:pPr>
            <w:r>
              <w:rPr>
                <w:rFonts w:cs="Arial"/>
                <w:lang w:eastAsia="zh-CN"/>
              </w:rPr>
              <w:t>CA_n2A-n261A/G/H/I</w:t>
            </w:r>
          </w:p>
          <w:p w14:paraId="198192DE"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AEC063F"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8702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497FD" w14:textId="77777777" w:rsidR="009E5FA0" w:rsidRDefault="009E5FA0" w:rsidP="00305B49">
            <w:pPr>
              <w:pStyle w:val="TAC"/>
              <w:rPr>
                <w:lang w:eastAsia="zh-CN"/>
              </w:rPr>
            </w:pPr>
            <w:r>
              <w:rPr>
                <w:lang w:eastAsia="zh-CN"/>
              </w:rPr>
              <w:t>0</w:t>
            </w:r>
          </w:p>
        </w:tc>
      </w:tr>
      <w:tr w:rsidR="009E5FA0" w14:paraId="78374C7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6B301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21CC7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AAE85DE"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5260CD"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758796E" w14:textId="77777777" w:rsidR="009E5FA0" w:rsidRDefault="009E5FA0" w:rsidP="00305B49">
            <w:pPr>
              <w:pStyle w:val="TAC"/>
              <w:rPr>
                <w:lang w:eastAsia="zh-CN"/>
              </w:rPr>
            </w:pPr>
          </w:p>
        </w:tc>
      </w:tr>
      <w:tr w:rsidR="009E5FA0" w14:paraId="259B799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7CA94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7BA6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D37BE2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863D0E" w14:textId="77777777" w:rsidR="009E5FA0" w:rsidRDefault="009E5FA0" w:rsidP="00305B49">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E0EAC5" w14:textId="77777777" w:rsidR="009E5FA0" w:rsidRDefault="009E5FA0" w:rsidP="00305B49">
            <w:pPr>
              <w:pStyle w:val="TAC"/>
              <w:rPr>
                <w:lang w:eastAsia="zh-CN"/>
              </w:rPr>
            </w:pPr>
          </w:p>
        </w:tc>
      </w:tr>
      <w:tr w:rsidR="009E5FA0" w14:paraId="4BA0E72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51AAE" w14:textId="77777777" w:rsidR="009E5FA0" w:rsidRDefault="009E5FA0" w:rsidP="00305B49">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2D6A36" w14:textId="77777777" w:rsidR="009E5FA0"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509420"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4F68DD"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76CCF0" w14:textId="77777777" w:rsidR="009E5FA0" w:rsidRDefault="009E5FA0" w:rsidP="00305B49">
            <w:pPr>
              <w:pStyle w:val="TAC"/>
              <w:rPr>
                <w:lang w:eastAsia="zh-CN"/>
              </w:rPr>
            </w:pPr>
            <w:r>
              <w:rPr>
                <w:rFonts w:hint="eastAsia"/>
                <w:lang w:eastAsia="zh-CN"/>
              </w:rPr>
              <w:t>0</w:t>
            </w:r>
          </w:p>
        </w:tc>
      </w:tr>
      <w:tr w:rsidR="009E5FA0" w14:paraId="0ABCA2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D1C14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F18EE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03E4FF"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74E380"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0488FAC" w14:textId="77777777" w:rsidR="009E5FA0" w:rsidRDefault="009E5FA0" w:rsidP="00305B49">
            <w:pPr>
              <w:pStyle w:val="TAC"/>
              <w:rPr>
                <w:lang w:eastAsia="zh-CN"/>
              </w:rPr>
            </w:pPr>
          </w:p>
        </w:tc>
      </w:tr>
      <w:tr w:rsidR="009E5FA0" w14:paraId="3D1D030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A2EF5A" w14:textId="77777777" w:rsidR="009E5FA0" w:rsidRDefault="009E5FA0" w:rsidP="00305B49">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4FC80"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17AC2B"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34C19E" w14:textId="77777777" w:rsidR="009E5FA0" w:rsidRDefault="009E5FA0" w:rsidP="00305B49">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F495A1" w14:textId="77777777" w:rsidR="009E5FA0" w:rsidRDefault="009E5FA0" w:rsidP="00305B49">
            <w:pPr>
              <w:pStyle w:val="TAC"/>
              <w:rPr>
                <w:lang w:eastAsia="zh-CN"/>
              </w:rPr>
            </w:pPr>
          </w:p>
        </w:tc>
      </w:tr>
      <w:tr w:rsidR="009E5FA0" w14:paraId="263FC1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0AE117" w14:textId="77777777" w:rsidR="009E5FA0" w:rsidRDefault="009E5FA0" w:rsidP="00305B49">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456A0141" w14:textId="77777777" w:rsidR="009E5FA0"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EBEE28C"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05D6B9"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0B4416" w14:textId="77777777" w:rsidR="009E5FA0" w:rsidRDefault="009E5FA0" w:rsidP="00305B49">
            <w:pPr>
              <w:pStyle w:val="TAC"/>
              <w:rPr>
                <w:lang w:eastAsia="zh-CN"/>
              </w:rPr>
            </w:pPr>
            <w:r>
              <w:rPr>
                <w:rFonts w:hint="eastAsia"/>
                <w:lang w:eastAsia="zh-CN"/>
              </w:rPr>
              <w:t>0</w:t>
            </w:r>
          </w:p>
        </w:tc>
      </w:tr>
      <w:tr w:rsidR="009E5FA0" w14:paraId="7794FB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B7C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8FDC2"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AFBC2BC"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A762C"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A444197" w14:textId="77777777" w:rsidR="009E5FA0" w:rsidRDefault="009E5FA0" w:rsidP="00305B49">
            <w:pPr>
              <w:pStyle w:val="TAC"/>
              <w:rPr>
                <w:lang w:eastAsia="zh-CN"/>
              </w:rPr>
            </w:pPr>
          </w:p>
        </w:tc>
      </w:tr>
      <w:tr w:rsidR="009E5FA0" w14:paraId="4BAB56B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90695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51C46"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BA66B9"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039104" w14:textId="77777777" w:rsidR="009E5FA0" w:rsidRDefault="009E5FA0" w:rsidP="00305B49">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EF6B4" w14:textId="77777777" w:rsidR="009E5FA0" w:rsidRDefault="009E5FA0" w:rsidP="00305B49">
            <w:pPr>
              <w:pStyle w:val="TAC"/>
              <w:rPr>
                <w:lang w:eastAsia="zh-CN"/>
              </w:rPr>
            </w:pPr>
          </w:p>
        </w:tc>
      </w:tr>
      <w:tr w:rsidR="009E5FA0" w14:paraId="6C1F572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29B585" w14:textId="77777777" w:rsidR="009E5FA0" w:rsidRDefault="009E5FA0" w:rsidP="00305B49">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57466"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5EF5907"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373192"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756138" w14:textId="77777777" w:rsidR="009E5FA0" w:rsidRDefault="009E5FA0" w:rsidP="00305B49">
            <w:pPr>
              <w:pStyle w:val="TAC"/>
              <w:rPr>
                <w:lang w:eastAsia="zh-CN"/>
              </w:rPr>
            </w:pPr>
            <w:r>
              <w:rPr>
                <w:rFonts w:hint="eastAsia"/>
                <w:lang w:eastAsia="zh-CN"/>
              </w:rPr>
              <w:t>0</w:t>
            </w:r>
          </w:p>
        </w:tc>
      </w:tr>
      <w:tr w:rsidR="009E5FA0" w14:paraId="734C7B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5EE9F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42195F"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7D4224A"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41D04"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A49FBC5" w14:textId="77777777" w:rsidR="009E5FA0" w:rsidRDefault="009E5FA0" w:rsidP="00305B49">
            <w:pPr>
              <w:pStyle w:val="TAC"/>
              <w:rPr>
                <w:lang w:eastAsia="zh-CN"/>
              </w:rPr>
            </w:pPr>
          </w:p>
        </w:tc>
      </w:tr>
      <w:tr w:rsidR="009E5FA0" w14:paraId="4F33D8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371D8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48FCB"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BD5115"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C99E0" w14:textId="77777777" w:rsidR="009E5FA0" w:rsidRDefault="009E5FA0" w:rsidP="00305B49">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07FAF8" w14:textId="77777777" w:rsidR="009E5FA0" w:rsidRDefault="009E5FA0" w:rsidP="00305B49">
            <w:pPr>
              <w:pStyle w:val="TAC"/>
              <w:rPr>
                <w:lang w:eastAsia="zh-CN"/>
              </w:rPr>
            </w:pPr>
          </w:p>
        </w:tc>
      </w:tr>
      <w:tr w:rsidR="009E5FA0" w14:paraId="6C525A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0D5EB7" w14:textId="77777777" w:rsidR="009E5FA0" w:rsidRDefault="009E5FA0" w:rsidP="00305B49">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7467C"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57B8C5"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58407A"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AE49CF" w14:textId="77777777" w:rsidR="009E5FA0" w:rsidRDefault="009E5FA0" w:rsidP="00305B49">
            <w:pPr>
              <w:pStyle w:val="TAC"/>
              <w:rPr>
                <w:lang w:eastAsia="zh-CN"/>
              </w:rPr>
            </w:pPr>
            <w:r>
              <w:rPr>
                <w:rFonts w:hint="eastAsia"/>
                <w:lang w:eastAsia="zh-CN"/>
              </w:rPr>
              <w:t>0</w:t>
            </w:r>
          </w:p>
        </w:tc>
      </w:tr>
      <w:tr w:rsidR="009E5FA0" w14:paraId="0E2259C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6A75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E5C80"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9F8640"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EE005E"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D90FC0E" w14:textId="77777777" w:rsidR="009E5FA0" w:rsidRDefault="009E5FA0" w:rsidP="00305B49">
            <w:pPr>
              <w:pStyle w:val="TAC"/>
              <w:rPr>
                <w:lang w:eastAsia="zh-CN"/>
              </w:rPr>
            </w:pPr>
          </w:p>
        </w:tc>
      </w:tr>
      <w:tr w:rsidR="009E5FA0" w14:paraId="693EB0C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DA5BE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50431"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7E79A8"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0E022A" w14:textId="77777777" w:rsidR="009E5FA0" w:rsidRDefault="009E5FA0" w:rsidP="00305B49">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5E0D1" w14:textId="77777777" w:rsidR="009E5FA0" w:rsidRDefault="009E5FA0" w:rsidP="00305B49">
            <w:pPr>
              <w:pStyle w:val="TAC"/>
              <w:rPr>
                <w:lang w:eastAsia="zh-CN"/>
              </w:rPr>
            </w:pPr>
          </w:p>
        </w:tc>
      </w:tr>
      <w:tr w:rsidR="009E5FA0" w14:paraId="5BC8BD5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10B011" w14:textId="77777777" w:rsidR="009E5FA0" w:rsidRDefault="009E5FA0" w:rsidP="00305B49">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F33A0"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FAC447C"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CC2E33"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153CC2" w14:textId="77777777" w:rsidR="009E5FA0" w:rsidRDefault="009E5FA0" w:rsidP="00305B49">
            <w:pPr>
              <w:pStyle w:val="TAC"/>
              <w:rPr>
                <w:lang w:eastAsia="zh-CN"/>
              </w:rPr>
            </w:pPr>
            <w:r>
              <w:rPr>
                <w:rFonts w:hint="eastAsia"/>
                <w:lang w:eastAsia="zh-CN"/>
              </w:rPr>
              <w:t>0</w:t>
            </w:r>
          </w:p>
        </w:tc>
      </w:tr>
      <w:tr w:rsidR="009E5FA0" w14:paraId="3CB2228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14646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5DC826"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D41AC5"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3BD8C"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85B96BA" w14:textId="77777777" w:rsidR="009E5FA0" w:rsidRDefault="009E5FA0" w:rsidP="00305B49">
            <w:pPr>
              <w:pStyle w:val="TAC"/>
              <w:rPr>
                <w:lang w:eastAsia="zh-CN"/>
              </w:rPr>
            </w:pPr>
          </w:p>
        </w:tc>
      </w:tr>
      <w:tr w:rsidR="009E5FA0" w14:paraId="382F566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E28CE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42BD2"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51F014"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41279" w14:textId="77777777" w:rsidR="009E5FA0" w:rsidRDefault="009E5FA0" w:rsidP="00305B49">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F57250" w14:textId="77777777" w:rsidR="009E5FA0" w:rsidRDefault="009E5FA0" w:rsidP="00305B49">
            <w:pPr>
              <w:pStyle w:val="TAC"/>
              <w:rPr>
                <w:lang w:eastAsia="zh-CN"/>
              </w:rPr>
            </w:pPr>
          </w:p>
        </w:tc>
      </w:tr>
      <w:tr w:rsidR="009E5FA0" w14:paraId="55727B2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12AA7A" w14:textId="77777777" w:rsidR="009E5FA0" w:rsidRDefault="009E5FA0" w:rsidP="00305B49">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2C3DD"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C0E24E"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B6AF31"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6BB103" w14:textId="77777777" w:rsidR="009E5FA0" w:rsidRDefault="009E5FA0" w:rsidP="00305B49">
            <w:pPr>
              <w:pStyle w:val="TAC"/>
              <w:rPr>
                <w:lang w:eastAsia="zh-CN"/>
              </w:rPr>
            </w:pPr>
            <w:r>
              <w:rPr>
                <w:rFonts w:hint="eastAsia"/>
                <w:lang w:eastAsia="zh-CN"/>
              </w:rPr>
              <w:t>0</w:t>
            </w:r>
          </w:p>
        </w:tc>
      </w:tr>
      <w:tr w:rsidR="009E5FA0" w14:paraId="15B15AE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EAA64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A1DAD"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5169E9"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58F76B"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318B3A9" w14:textId="77777777" w:rsidR="009E5FA0" w:rsidRDefault="009E5FA0" w:rsidP="00305B49">
            <w:pPr>
              <w:pStyle w:val="TAC"/>
              <w:rPr>
                <w:lang w:eastAsia="zh-CN"/>
              </w:rPr>
            </w:pPr>
          </w:p>
        </w:tc>
      </w:tr>
      <w:tr w:rsidR="009E5FA0" w14:paraId="15F774B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F8F0D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B2B70"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FE334B"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028249" w14:textId="77777777" w:rsidR="009E5FA0" w:rsidRDefault="009E5FA0" w:rsidP="00305B49">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D13A5" w14:textId="77777777" w:rsidR="009E5FA0" w:rsidRDefault="009E5FA0" w:rsidP="00305B49">
            <w:pPr>
              <w:pStyle w:val="TAC"/>
              <w:rPr>
                <w:lang w:eastAsia="zh-CN"/>
              </w:rPr>
            </w:pPr>
          </w:p>
        </w:tc>
      </w:tr>
      <w:tr w:rsidR="009E5FA0" w14:paraId="1D17B94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4546CE" w14:textId="77777777" w:rsidR="009E5FA0" w:rsidRDefault="009E5FA0" w:rsidP="00305B49">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A1AC2"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3A18116"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E1DF18"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3854BD" w14:textId="77777777" w:rsidR="009E5FA0" w:rsidRDefault="009E5FA0" w:rsidP="00305B49">
            <w:pPr>
              <w:pStyle w:val="TAC"/>
              <w:rPr>
                <w:lang w:eastAsia="zh-CN"/>
              </w:rPr>
            </w:pPr>
            <w:r>
              <w:rPr>
                <w:rFonts w:hint="eastAsia"/>
                <w:lang w:eastAsia="zh-CN"/>
              </w:rPr>
              <w:t>0</w:t>
            </w:r>
          </w:p>
        </w:tc>
      </w:tr>
      <w:tr w:rsidR="009E5FA0" w14:paraId="358716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2B410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B069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E855D2"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1555F"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FA4EF8F" w14:textId="77777777" w:rsidR="009E5FA0" w:rsidRDefault="009E5FA0" w:rsidP="00305B49">
            <w:pPr>
              <w:pStyle w:val="TAC"/>
              <w:rPr>
                <w:lang w:eastAsia="zh-CN"/>
              </w:rPr>
            </w:pPr>
          </w:p>
        </w:tc>
      </w:tr>
      <w:tr w:rsidR="009E5FA0" w14:paraId="136EFDD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832FE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1CB4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6FF6CC"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5BDD0D" w14:textId="77777777" w:rsidR="009E5FA0" w:rsidRDefault="009E5FA0" w:rsidP="00305B49">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C3FF9" w14:textId="77777777" w:rsidR="009E5FA0" w:rsidRDefault="009E5FA0" w:rsidP="00305B49">
            <w:pPr>
              <w:pStyle w:val="TAC"/>
              <w:rPr>
                <w:lang w:eastAsia="zh-CN"/>
              </w:rPr>
            </w:pPr>
          </w:p>
        </w:tc>
      </w:tr>
      <w:tr w:rsidR="009E5FA0" w14:paraId="3A4274D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0DC8ED" w14:textId="77777777" w:rsidR="009E5FA0" w:rsidRDefault="009E5FA0" w:rsidP="00305B49">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1E412"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7F75450"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6A6FBB"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4D3DA2" w14:textId="77777777" w:rsidR="009E5FA0" w:rsidRDefault="009E5FA0" w:rsidP="00305B49">
            <w:pPr>
              <w:pStyle w:val="TAC"/>
              <w:rPr>
                <w:lang w:eastAsia="zh-CN"/>
              </w:rPr>
            </w:pPr>
            <w:r>
              <w:rPr>
                <w:rFonts w:hint="eastAsia"/>
                <w:lang w:eastAsia="zh-CN"/>
              </w:rPr>
              <w:t>0</w:t>
            </w:r>
          </w:p>
        </w:tc>
      </w:tr>
      <w:tr w:rsidR="009E5FA0" w14:paraId="4437A6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89928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836BE"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5E8D2BE"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E993F2"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DD8B58" w14:textId="77777777" w:rsidR="009E5FA0" w:rsidRDefault="009E5FA0" w:rsidP="00305B49">
            <w:pPr>
              <w:pStyle w:val="TAC"/>
              <w:rPr>
                <w:lang w:eastAsia="zh-CN"/>
              </w:rPr>
            </w:pPr>
          </w:p>
        </w:tc>
      </w:tr>
      <w:tr w:rsidR="009E5FA0" w14:paraId="287214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FA8BB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CF76FA"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1419D5"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2FBF05" w14:textId="77777777" w:rsidR="009E5FA0" w:rsidRDefault="009E5FA0" w:rsidP="00305B49">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BFF6F6" w14:textId="77777777" w:rsidR="009E5FA0" w:rsidRDefault="009E5FA0" w:rsidP="00305B49">
            <w:pPr>
              <w:pStyle w:val="TAC"/>
              <w:rPr>
                <w:lang w:eastAsia="zh-CN"/>
              </w:rPr>
            </w:pPr>
          </w:p>
        </w:tc>
      </w:tr>
      <w:tr w:rsidR="009E5FA0" w14:paraId="3D00690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8A8517" w14:textId="77777777" w:rsidR="009E5FA0" w:rsidRDefault="009E5FA0" w:rsidP="00305B49">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209B79" w14:textId="77777777" w:rsidR="009E5FA0"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9F93BD0"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785FA6"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FA28E9" w14:textId="77777777" w:rsidR="009E5FA0" w:rsidRDefault="009E5FA0" w:rsidP="00305B49">
            <w:pPr>
              <w:pStyle w:val="TAC"/>
              <w:rPr>
                <w:lang w:eastAsia="zh-CN"/>
              </w:rPr>
            </w:pPr>
            <w:r>
              <w:rPr>
                <w:lang w:eastAsia="zh-CN"/>
              </w:rPr>
              <w:t>0</w:t>
            </w:r>
          </w:p>
        </w:tc>
      </w:tr>
      <w:tr w:rsidR="009E5FA0" w14:paraId="194D3B3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CA317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7BE94"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B6F748"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92B85"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7476728" w14:textId="77777777" w:rsidR="009E5FA0" w:rsidRDefault="009E5FA0" w:rsidP="00305B49">
            <w:pPr>
              <w:pStyle w:val="TAC"/>
              <w:rPr>
                <w:lang w:eastAsia="zh-CN"/>
              </w:rPr>
            </w:pPr>
          </w:p>
        </w:tc>
      </w:tr>
      <w:tr w:rsidR="009E5FA0" w14:paraId="37A0FB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E5134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17F61"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209E5B"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7D50A" w14:textId="77777777" w:rsidR="009E5FA0" w:rsidRPr="00EE752A" w:rsidRDefault="009E5FA0" w:rsidP="00305B49">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49B27" w14:textId="77777777" w:rsidR="009E5FA0" w:rsidRDefault="009E5FA0" w:rsidP="00305B49">
            <w:pPr>
              <w:pStyle w:val="TAC"/>
              <w:rPr>
                <w:lang w:eastAsia="zh-CN"/>
              </w:rPr>
            </w:pPr>
          </w:p>
        </w:tc>
      </w:tr>
      <w:tr w:rsidR="009E5FA0" w14:paraId="66A6767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E46495" w14:textId="77777777" w:rsidR="009E5FA0" w:rsidRDefault="009E5FA0" w:rsidP="00305B49">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F37336" w14:textId="77777777" w:rsidR="009E5FA0"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97923E"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D23422"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6CD80" w14:textId="77777777" w:rsidR="009E5FA0" w:rsidRDefault="009E5FA0" w:rsidP="00305B49">
            <w:pPr>
              <w:pStyle w:val="TAC"/>
              <w:rPr>
                <w:lang w:eastAsia="zh-CN"/>
              </w:rPr>
            </w:pPr>
            <w:r>
              <w:rPr>
                <w:lang w:eastAsia="zh-CN"/>
              </w:rPr>
              <w:t>0</w:t>
            </w:r>
          </w:p>
        </w:tc>
      </w:tr>
      <w:tr w:rsidR="009E5FA0" w14:paraId="4A9E83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1BEB0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45B0A"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CF54CE6"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3EB39"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AB3B11E" w14:textId="77777777" w:rsidR="009E5FA0" w:rsidRDefault="009E5FA0" w:rsidP="00305B49">
            <w:pPr>
              <w:pStyle w:val="TAC"/>
              <w:rPr>
                <w:lang w:eastAsia="zh-CN"/>
              </w:rPr>
            </w:pPr>
          </w:p>
        </w:tc>
      </w:tr>
      <w:tr w:rsidR="009E5FA0" w14:paraId="64F740C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21B0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845B7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B55339"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4682A1" w14:textId="77777777" w:rsidR="009E5FA0" w:rsidRPr="00EE752A" w:rsidRDefault="009E5FA0" w:rsidP="00305B49">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0E3AEC" w14:textId="77777777" w:rsidR="009E5FA0" w:rsidRDefault="009E5FA0" w:rsidP="00305B49">
            <w:pPr>
              <w:pStyle w:val="TAC"/>
              <w:rPr>
                <w:lang w:eastAsia="zh-CN"/>
              </w:rPr>
            </w:pPr>
          </w:p>
        </w:tc>
      </w:tr>
      <w:tr w:rsidR="009E5FA0" w14:paraId="10A3D58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7E0D34" w14:textId="77777777" w:rsidR="009E5FA0" w:rsidRDefault="009E5FA0" w:rsidP="00305B49">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D7316"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6C4DBC0"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F1689"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80720B" w14:textId="77777777" w:rsidR="009E5FA0" w:rsidRDefault="009E5FA0" w:rsidP="00305B49">
            <w:pPr>
              <w:pStyle w:val="TAC"/>
              <w:rPr>
                <w:lang w:eastAsia="zh-CN"/>
              </w:rPr>
            </w:pPr>
            <w:r>
              <w:rPr>
                <w:lang w:eastAsia="zh-CN"/>
              </w:rPr>
              <w:t>0</w:t>
            </w:r>
          </w:p>
        </w:tc>
      </w:tr>
      <w:tr w:rsidR="009E5FA0" w14:paraId="39A7B46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38B7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4A0B87"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A915FA"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BD1327"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2949869" w14:textId="77777777" w:rsidR="009E5FA0" w:rsidRDefault="009E5FA0" w:rsidP="00305B49">
            <w:pPr>
              <w:pStyle w:val="TAC"/>
              <w:rPr>
                <w:lang w:eastAsia="zh-CN"/>
              </w:rPr>
            </w:pPr>
          </w:p>
        </w:tc>
      </w:tr>
      <w:tr w:rsidR="009E5FA0" w14:paraId="05DAF1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C1DA5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1470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6E4C61"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4FC9B" w14:textId="77777777" w:rsidR="009E5FA0" w:rsidRPr="00EE752A" w:rsidRDefault="009E5FA0" w:rsidP="00305B49">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0B9836" w14:textId="77777777" w:rsidR="009E5FA0" w:rsidRDefault="009E5FA0" w:rsidP="00305B49">
            <w:pPr>
              <w:pStyle w:val="TAC"/>
              <w:rPr>
                <w:lang w:eastAsia="zh-CN"/>
              </w:rPr>
            </w:pPr>
          </w:p>
        </w:tc>
      </w:tr>
      <w:tr w:rsidR="009E5FA0" w14:paraId="7218DA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63804D" w14:textId="77777777" w:rsidR="009E5FA0" w:rsidRDefault="009E5FA0" w:rsidP="00305B49">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DD6D9"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6682A9C"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376C2E"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3DDB75" w14:textId="77777777" w:rsidR="009E5FA0" w:rsidRDefault="009E5FA0" w:rsidP="00305B49">
            <w:pPr>
              <w:pStyle w:val="TAC"/>
              <w:rPr>
                <w:lang w:eastAsia="zh-CN"/>
              </w:rPr>
            </w:pPr>
            <w:r>
              <w:rPr>
                <w:lang w:eastAsia="zh-CN"/>
              </w:rPr>
              <w:t>0</w:t>
            </w:r>
          </w:p>
        </w:tc>
      </w:tr>
      <w:tr w:rsidR="009E5FA0" w14:paraId="7BAF999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85B5F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2445C"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25346C"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58D325"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EA93052" w14:textId="77777777" w:rsidR="009E5FA0" w:rsidRDefault="009E5FA0" w:rsidP="00305B49">
            <w:pPr>
              <w:pStyle w:val="TAC"/>
              <w:rPr>
                <w:lang w:eastAsia="zh-CN"/>
              </w:rPr>
            </w:pPr>
          </w:p>
        </w:tc>
      </w:tr>
      <w:tr w:rsidR="009E5FA0" w14:paraId="6A4DFE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A54ED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CD6AB0"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82B5B5"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1BD72" w14:textId="77777777" w:rsidR="009E5FA0" w:rsidRPr="00EE752A" w:rsidRDefault="009E5FA0" w:rsidP="00305B49">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4D65FA" w14:textId="77777777" w:rsidR="009E5FA0" w:rsidRDefault="009E5FA0" w:rsidP="00305B49">
            <w:pPr>
              <w:pStyle w:val="TAC"/>
              <w:rPr>
                <w:lang w:eastAsia="zh-CN"/>
              </w:rPr>
            </w:pPr>
          </w:p>
        </w:tc>
      </w:tr>
      <w:tr w:rsidR="009E5FA0" w14:paraId="63B37A7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188846" w14:textId="77777777" w:rsidR="009E5FA0" w:rsidRDefault="009E5FA0" w:rsidP="00305B49">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0C4D0"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6FB422C"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2646F5"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D0EF5" w14:textId="77777777" w:rsidR="009E5FA0" w:rsidRDefault="009E5FA0" w:rsidP="00305B49">
            <w:pPr>
              <w:pStyle w:val="TAC"/>
              <w:rPr>
                <w:lang w:eastAsia="zh-CN"/>
              </w:rPr>
            </w:pPr>
            <w:r>
              <w:rPr>
                <w:lang w:eastAsia="zh-CN"/>
              </w:rPr>
              <w:t>0</w:t>
            </w:r>
          </w:p>
        </w:tc>
      </w:tr>
      <w:tr w:rsidR="009E5FA0" w14:paraId="7FBC31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6ECAB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32531"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96C5DC"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31428C"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9D29C1F" w14:textId="77777777" w:rsidR="009E5FA0" w:rsidRDefault="009E5FA0" w:rsidP="00305B49">
            <w:pPr>
              <w:pStyle w:val="TAC"/>
              <w:rPr>
                <w:lang w:eastAsia="zh-CN"/>
              </w:rPr>
            </w:pPr>
          </w:p>
        </w:tc>
      </w:tr>
      <w:tr w:rsidR="009E5FA0" w14:paraId="2F3A904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D6D5A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07084"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795EFB"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D93A8" w14:textId="77777777" w:rsidR="009E5FA0" w:rsidRPr="00EE752A" w:rsidRDefault="009E5FA0" w:rsidP="00305B49">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67105" w14:textId="77777777" w:rsidR="009E5FA0" w:rsidRDefault="009E5FA0" w:rsidP="00305B49">
            <w:pPr>
              <w:pStyle w:val="TAC"/>
              <w:rPr>
                <w:lang w:eastAsia="zh-CN"/>
              </w:rPr>
            </w:pPr>
          </w:p>
        </w:tc>
      </w:tr>
      <w:tr w:rsidR="009E5FA0" w14:paraId="2A9FC0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BCD35E" w14:textId="77777777" w:rsidR="009E5FA0" w:rsidRDefault="009E5FA0" w:rsidP="00305B49">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5C17A"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6DC1067"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6E2A43"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584D70" w14:textId="77777777" w:rsidR="009E5FA0" w:rsidRDefault="009E5FA0" w:rsidP="00305B49">
            <w:pPr>
              <w:pStyle w:val="TAC"/>
              <w:rPr>
                <w:lang w:eastAsia="zh-CN"/>
              </w:rPr>
            </w:pPr>
            <w:r>
              <w:rPr>
                <w:lang w:eastAsia="zh-CN"/>
              </w:rPr>
              <w:t>0</w:t>
            </w:r>
          </w:p>
        </w:tc>
      </w:tr>
      <w:tr w:rsidR="009E5FA0" w14:paraId="5D1E35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B01B9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E7EA3"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ED21CF"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36DFEF"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C39B694" w14:textId="77777777" w:rsidR="009E5FA0" w:rsidRDefault="009E5FA0" w:rsidP="00305B49">
            <w:pPr>
              <w:pStyle w:val="TAC"/>
              <w:rPr>
                <w:lang w:eastAsia="zh-CN"/>
              </w:rPr>
            </w:pPr>
          </w:p>
        </w:tc>
      </w:tr>
      <w:tr w:rsidR="009E5FA0" w14:paraId="5DD8946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E5A25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91B80E"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4E997A"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628D20" w14:textId="77777777" w:rsidR="009E5FA0" w:rsidRPr="00EE752A" w:rsidRDefault="009E5FA0" w:rsidP="00305B49">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CCDA1E" w14:textId="77777777" w:rsidR="009E5FA0" w:rsidRDefault="009E5FA0" w:rsidP="00305B49">
            <w:pPr>
              <w:pStyle w:val="TAC"/>
              <w:rPr>
                <w:lang w:eastAsia="zh-CN"/>
              </w:rPr>
            </w:pPr>
          </w:p>
        </w:tc>
      </w:tr>
      <w:tr w:rsidR="009E5FA0" w14:paraId="7C57F8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C215A6" w14:textId="77777777" w:rsidR="009E5FA0" w:rsidRDefault="009E5FA0" w:rsidP="00305B49">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5602A"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070373"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1C249A"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4E8E9" w14:textId="77777777" w:rsidR="009E5FA0" w:rsidRDefault="009E5FA0" w:rsidP="00305B49">
            <w:pPr>
              <w:pStyle w:val="TAC"/>
              <w:rPr>
                <w:lang w:eastAsia="zh-CN"/>
              </w:rPr>
            </w:pPr>
            <w:r>
              <w:rPr>
                <w:lang w:eastAsia="zh-CN"/>
              </w:rPr>
              <w:t>0</w:t>
            </w:r>
          </w:p>
        </w:tc>
      </w:tr>
      <w:tr w:rsidR="009E5FA0" w14:paraId="4522EEC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EA04F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E4949"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DE3429"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83DD0B"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DC3A1CD" w14:textId="77777777" w:rsidR="009E5FA0" w:rsidRDefault="009E5FA0" w:rsidP="00305B49">
            <w:pPr>
              <w:pStyle w:val="TAC"/>
              <w:rPr>
                <w:lang w:eastAsia="zh-CN"/>
              </w:rPr>
            </w:pPr>
          </w:p>
        </w:tc>
      </w:tr>
      <w:tr w:rsidR="009E5FA0" w14:paraId="7412C40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2FB9D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A1E24"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631029"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FE0DF" w14:textId="77777777" w:rsidR="009E5FA0" w:rsidRPr="00EE752A" w:rsidRDefault="009E5FA0" w:rsidP="00305B49">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1274AD" w14:textId="77777777" w:rsidR="009E5FA0" w:rsidRDefault="009E5FA0" w:rsidP="00305B49">
            <w:pPr>
              <w:pStyle w:val="TAC"/>
              <w:rPr>
                <w:lang w:eastAsia="zh-CN"/>
              </w:rPr>
            </w:pPr>
          </w:p>
        </w:tc>
      </w:tr>
      <w:tr w:rsidR="009E5FA0" w14:paraId="513AB76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70D59" w14:textId="77777777" w:rsidR="009E5FA0" w:rsidRDefault="009E5FA0" w:rsidP="00305B49">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7C9DA"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99784B7"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B3620"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E834B3" w14:textId="77777777" w:rsidR="009E5FA0" w:rsidRDefault="009E5FA0" w:rsidP="00305B49">
            <w:pPr>
              <w:pStyle w:val="TAC"/>
              <w:rPr>
                <w:lang w:eastAsia="zh-CN"/>
              </w:rPr>
            </w:pPr>
            <w:r>
              <w:rPr>
                <w:lang w:eastAsia="zh-CN"/>
              </w:rPr>
              <w:t>0</w:t>
            </w:r>
          </w:p>
        </w:tc>
      </w:tr>
      <w:tr w:rsidR="009E5FA0" w14:paraId="43A5A03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99E3E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9ACDA"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F8F20D"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AA1CF"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BCE47CF" w14:textId="77777777" w:rsidR="009E5FA0" w:rsidRDefault="009E5FA0" w:rsidP="00305B49">
            <w:pPr>
              <w:pStyle w:val="TAC"/>
              <w:rPr>
                <w:lang w:eastAsia="zh-CN"/>
              </w:rPr>
            </w:pPr>
          </w:p>
        </w:tc>
      </w:tr>
      <w:tr w:rsidR="009E5FA0" w14:paraId="34BC6EF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00843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E410C"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72533D"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EFF186" w14:textId="77777777" w:rsidR="009E5FA0" w:rsidRPr="00EE752A" w:rsidRDefault="009E5FA0" w:rsidP="00305B49">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117B85" w14:textId="77777777" w:rsidR="009E5FA0" w:rsidRDefault="009E5FA0" w:rsidP="00305B49">
            <w:pPr>
              <w:pStyle w:val="TAC"/>
              <w:rPr>
                <w:lang w:eastAsia="zh-CN"/>
              </w:rPr>
            </w:pPr>
          </w:p>
        </w:tc>
      </w:tr>
      <w:tr w:rsidR="009E5FA0" w:rsidRPr="009178E2" w14:paraId="02759C9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FAB94D" w14:textId="77777777" w:rsidR="009E5FA0" w:rsidRPr="009178E2" w:rsidRDefault="009E5FA0" w:rsidP="00305B49">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38D33"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496CA948" w14:textId="77777777" w:rsidR="009E5FA0" w:rsidRPr="009178E2" w:rsidRDefault="009E5FA0" w:rsidP="00305B49">
            <w:pPr>
              <w:pStyle w:val="TAC"/>
              <w:rPr>
                <w:rFonts w:cs="Arial"/>
                <w:lang w:eastAsia="zh-CN"/>
              </w:rPr>
            </w:pPr>
            <w:r w:rsidRPr="009178E2">
              <w:rPr>
                <w:rFonts w:cs="Arial"/>
                <w:lang w:eastAsia="zh-CN"/>
              </w:rPr>
              <w:t>CA_n7A-n258A</w:t>
            </w:r>
          </w:p>
          <w:p w14:paraId="68A6FB22"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8FD283B"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D5A5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EAB11"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1ACD34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063362"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E3C9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396BBA1"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8DC5E"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11AC390" w14:textId="77777777" w:rsidR="009E5FA0" w:rsidRPr="009178E2" w:rsidRDefault="009E5FA0" w:rsidP="00305B49">
            <w:pPr>
              <w:pStyle w:val="TAC"/>
              <w:rPr>
                <w:lang w:eastAsia="zh-CN"/>
              </w:rPr>
            </w:pPr>
          </w:p>
        </w:tc>
      </w:tr>
      <w:tr w:rsidR="009E5FA0" w:rsidRPr="009178E2" w14:paraId="36D781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6D3729"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EA0D7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B1270F5"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8436CD" w14:textId="77777777" w:rsidR="009E5FA0" w:rsidRPr="009178E2" w:rsidRDefault="009E5FA0" w:rsidP="00305B49">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74178" w14:textId="77777777" w:rsidR="009E5FA0" w:rsidRPr="009178E2" w:rsidRDefault="009E5FA0" w:rsidP="00305B49">
            <w:pPr>
              <w:pStyle w:val="TAC"/>
              <w:rPr>
                <w:lang w:eastAsia="zh-CN"/>
              </w:rPr>
            </w:pPr>
          </w:p>
        </w:tc>
      </w:tr>
      <w:tr w:rsidR="009E5FA0" w:rsidRPr="009178E2" w14:paraId="14CE549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8144A7" w14:textId="77777777" w:rsidR="009E5FA0" w:rsidRPr="009178E2" w:rsidRDefault="009E5FA0" w:rsidP="00305B49">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336B9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45B39783" w14:textId="77777777" w:rsidR="009E5FA0" w:rsidRPr="009178E2" w:rsidRDefault="009E5FA0" w:rsidP="00305B49">
            <w:pPr>
              <w:pStyle w:val="TAC"/>
              <w:rPr>
                <w:rFonts w:cs="Arial"/>
                <w:lang w:eastAsia="zh-CN"/>
              </w:rPr>
            </w:pPr>
            <w:r w:rsidRPr="009178E2">
              <w:rPr>
                <w:rFonts w:cs="Arial"/>
                <w:lang w:eastAsia="zh-CN"/>
              </w:rPr>
              <w:t>CA_n7A-n258A</w:t>
            </w:r>
          </w:p>
          <w:p w14:paraId="15C848A5"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F97A36E"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5835C"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6D3670"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3C412ED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90AA0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D8BC9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7C6EC94"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6EC4CF"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580E0EA" w14:textId="77777777" w:rsidR="009E5FA0" w:rsidRPr="009178E2" w:rsidRDefault="009E5FA0" w:rsidP="00305B49">
            <w:pPr>
              <w:pStyle w:val="TAC"/>
              <w:rPr>
                <w:lang w:eastAsia="zh-CN"/>
              </w:rPr>
            </w:pPr>
          </w:p>
        </w:tc>
      </w:tr>
      <w:tr w:rsidR="009E5FA0" w:rsidRPr="009178E2" w14:paraId="196FEDA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AE28E0"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2D32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4B0E02"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514DB" w14:textId="77777777" w:rsidR="009E5FA0" w:rsidRPr="009178E2" w:rsidRDefault="009E5FA0" w:rsidP="00305B49">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DDDCE4" w14:textId="77777777" w:rsidR="009E5FA0" w:rsidRPr="009178E2" w:rsidRDefault="009E5FA0" w:rsidP="00305B49">
            <w:pPr>
              <w:pStyle w:val="TAC"/>
              <w:rPr>
                <w:lang w:eastAsia="zh-CN"/>
              </w:rPr>
            </w:pPr>
          </w:p>
        </w:tc>
      </w:tr>
      <w:tr w:rsidR="009E5FA0" w:rsidRPr="009178E2" w14:paraId="3AD6C2F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FDA6F7" w14:textId="77777777" w:rsidR="009E5FA0" w:rsidRPr="009178E2" w:rsidRDefault="009E5FA0" w:rsidP="00305B49">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B3683"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2666FEE8" w14:textId="77777777" w:rsidR="009E5FA0" w:rsidRPr="009178E2" w:rsidRDefault="009E5FA0" w:rsidP="00305B49">
            <w:pPr>
              <w:pStyle w:val="TAC"/>
              <w:rPr>
                <w:rFonts w:cs="Arial"/>
                <w:lang w:eastAsia="zh-CN"/>
              </w:rPr>
            </w:pPr>
            <w:r w:rsidRPr="009178E2">
              <w:rPr>
                <w:rFonts w:cs="Arial"/>
                <w:lang w:eastAsia="zh-CN"/>
              </w:rPr>
              <w:t>CA_n7A-n258A</w:t>
            </w:r>
          </w:p>
          <w:p w14:paraId="584DD06A"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C414CF2"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31C2F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1182E2"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101FF51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022D4F"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1244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D29F6A4"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E79732"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8A013AF" w14:textId="77777777" w:rsidR="009E5FA0" w:rsidRPr="009178E2" w:rsidRDefault="009E5FA0" w:rsidP="00305B49">
            <w:pPr>
              <w:pStyle w:val="TAC"/>
              <w:rPr>
                <w:lang w:eastAsia="zh-CN"/>
              </w:rPr>
            </w:pPr>
          </w:p>
        </w:tc>
      </w:tr>
      <w:tr w:rsidR="009E5FA0" w:rsidRPr="009178E2" w14:paraId="16FFBB8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A6F5D"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F0DD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5A3B147"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4AA1D" w14:textId="77777777" w:rsidR="009E5FA0" w:rsidRPr="009178E2" w:rsidRDefault="009E5FA0" w:rsidP="00305B49">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8EF2A6" w14:textId="77777777" w:rsidR="009E5FA0" w:rsidRPr="009178E2" w:rsidRDefault="009E5FA0" w:rsidP="00305B49">
            <w:pPr>
              <w:pStyle w:val="TAC"/>
              <w:rPr>
                <w:lang w:eastAsia="zh-CN"/>
              </w:rPr>
            </w:pPr>
          </w:p>
        </w:tc>
      </w:tr>
      <w:tr w:rsidR="009E5FA0" w:rsidRPr="009178E2" w14:paraId="1CCB8B8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C9C8C3" w14:textId="77777777" w:rsidR="009E5FA0" w:rsidRPr="009178E2" w:rsidRDefault="009E5FA0" w:rsidP="00305B49">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7CCD0"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0CE917AA" w14:textId="77777777" w:rsidR="009E5FA0" w:rsidRPr="009178E2" w:rsidRDefault="009E5FA0" w:rsidP="00305B49">
            <w:pPr>
              <w:pStyle w:val="TAC"/>
              <w:rPr>
                <w:rFonts w:cs="Arial"/>
                <w:lang w:eastAsia="zh-CN"/>
              </w:rPr>
            </w:pPr>
            <w:r w:rsidRPr="009178E2">
              <w:rPr>
                <w:rFonts w:cs="Arial"/>
                <w:lang w:eastAsia="zh-CN"/>
              </w:rPr>
              <w:t>CA_n7A-n258A</w:t>
            </w:r>
          </w:p>
          <w:p w14:paraId="653D8EE6"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5A00BF6"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F7A040"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CBA6D2"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21F45A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B4673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8E3D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779FC7B"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7F63E"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10E703C" w14:textId="77777777" w:rsidR="009E5FA0" w:rsidRPr="009178E2" w:rsidRDefault="009E5FA0" w:rsidP="00305B49">
            <w:pPr>
              <w:pStyle w:val="TAC"/>
              <w:rPr>
                <w:lang w:eastAsia="zh-CN"/>
              </w:rPr>
            </w:pPr>
          </w:p>
        </w:tc>
      </w:tr>
      <w:tr w:rsidR="009E5FA0" w:rsidRPr="009178E2" w14:paraId="40D515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4A775B"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1A9D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36DCC70"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48C006" w14:textId="77777777" w:rsidR="009E5FA0" w:rsidRPr="009178E2" w:rsidRDefault="009E5FA0" w:rsidP="00305B49">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FB9022" w14:textId="77777777" w:rsidR="009E5FA0" w:rsidRPr="009178E2" w:rsidRDefault="009E5FA0" w:rsidP="00305B49">
            <w:pPr>
              <w:pStyle w:val="TAC"/>
              <w:rPr>
                <w:lang w:eastAsia="zh-CN"/>
              </w:rPr>
            </w:pPr>
          </w:p>
        </w:tc>
      </w:tr>
      <w:tr w:rsidR="009E5FA0" w:rsidRPr="009178E2" w14:paraId="0E81693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ADB04B" w14:textId="77777777" w:rsidR="009E5FA0" w:rsidRPr="009178E2" w:rsidRDefault="009E5FA0" w:rsidP="00305B49">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0FF4B"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695EB61D" w14:textId="77777777" w:rsidR="009E5FA0" w:rsidRPr="009178E2" w:rsidRDefault="009E5FA0" w:rsidP="00305B49">
            <w:pPr>
              <w:pStyle w:val="TAC"/>
              <w:rPr>
                <w:rFonts w:cs="Arial"/>
                <w:lang w:eastAsia="zh-CN"/>
              </w:rPr>
            </w:pPr>
            <w:r w:rsidRPr="009178E2">
              <w:rPr>
                <w:rFonts w:cs="Arial"/>
                <w:lang w:eastAsia="zh-CN"/>
              </w:rPr>
              <w:t>CA_n7A-n258A</w:t>
            </w:r>
          </w:p>
          <w:p w14:paraId="717D5684"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06CF9F1"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BD7349"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FC7E2D"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EDC51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ADB61A"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FBE7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6ABA057"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332F2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3A3D2D8" w14:textId="77777777" w:rsidR="009E5FA0" w:rsidRPr="009178E2" w:rsidRDefault="009E5FA0" w:rsidP="00305B49">
            <w:pPr>
              <w:pStyle w:val="TAC"/>
              <w:rPr>
                <w:lang w:eastAsia="zh-CN"/>
              </w:rPr>
            </w:pPr>
          </w:p>
        </w:tc>
      </w:tr>
      <w:tr w:rsidR="009E5FA0" w:rsidRPr="009178E2" w14:paraId="7C58CD2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2AD6D2"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0154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7BDEABD"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E31E3D" w14:textId="77777777" w:rsidR="009E5FA0" w:rsidRPr="009178E2" w:rsidRDefault="009E5FA0" w:rsidP="00305B49">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0BF23D" w14:textId="77777777" w:rsidR="009E5FA0" w:rsidRPr="009178E2" w:rsidRDefault="009E5FA0" w:rsidP="00305B49">
            <w:pPr>
              <w:pStyle w:val="TAC"/>
              <w:rPr>
                <w:lang w:eastAsia="zh-CN"/>
              </w:rPr>
            </w:pPr>
          </w:p>
        </w:tc>
      </w:tr>
      <w:tr w:rsidR="009E5FA0" w:rsidRPr="009178E2" w14:paraId="1FC99AA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C407F8" w14:textId="77777777" w:rsidR="009E5FA0" w:rsidRPr="009178E2" w:rsidRDefault="009E5FA0" w:rsidP="00305B49">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2B717"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57E6F340" w14:textId="77777777" w:rsidR="009E5FA0" w:rsidRPr="009178E2" w:rsidRDefault="009E5FA0" w:rsidP="00305B49">
            <w:pPr>
              <w:pStyle w:val="TAC"/>
              <w:rPr>
                <w:rFonts w:cs="Arial"/>
                <w:lang w:eastAsia="zh-CN"/>
              </w:rPr>
            </w:pPr>
            <w:r w:rsidRPr="009178E2">
              <w:rPr>
                <w:rFonts w:cs="Arial"/>
                <w:lang w:eastAsia="zh-CN"/>
              </w:rPr>
              <w:t>CA_n7A-n258A</w:t>
            </w:r>
          </w:p>
          <w:p w14:paraId="520ECEDE"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D22F4B7"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12D0B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DD09B1"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490F33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3EB9DC"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CE17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D11B8EA"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EFD56E"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ADBB082" w14:textId="77777777" w:rsidR="009E5FA0" w:rsidRPr="009178E2" w:rsidRDefault="009E5FA0" w:rsidP="00305B49">
            <w:pPr>
              <w:pStyle w:val="TAC"/>
              <w:rPr>
                <w:lang w:eastAsia="zh-CN"/>
              </w:rPr>
            </w:pPr>
          </w:p>
        </w:tc>
      </w:tr>
      <w:tr w:rsidR="009E5FA0" w:rsidRPr="009178E2" w14:paraId="45BAB1C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24AE0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4A493"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F9A5C11"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AC8A5" w14:textId="77777777" w:rsidR="009E5FA0" w:rsidRPr="009178E2" w:rsidRDefault="009E5FA0" w:rsidP="00305B49">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80654A" w14:textId="77777777" w:rsidR="009E5FA0" w:rsidRPr="009178E2" w:rsidRDefault="009E5FA0" w:rsidP="00305B49">
            <w:pPr>
              <w:pStyle w:val="TAC"/>
              <w:rPr>
                <w:lang w:eastAsia="zh-CN"/>
              </w:rPr>
            </w:pPr>
          </w:p>
        </w:tc>
      </w:tr>
      <w:tr w:rsidR="009E5FA0" w:rsidRPr="009178E2" w14:paraId="3ED7AAA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422C34" w14:textId="77777777" w:rsidR="009E5FA0" w:rsidRPr="009178E2" w:rsidRDefault="009E5FA0" w:rsidP="00305B49">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6A0BB"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3A70F79B"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w:t>
            </w:r>
          </w:p>
          <w:p w14:paraId="1AD7CEB3"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4217740"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E8C45D"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C21620"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6F9A0DF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BAD17C"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0375D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3CB7878"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94724"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D8B2F15" w14:textId="77777777" w:rsidR="009E5FA0" w:rsidRPr="009178E2" w:rsidRDefault="009E5FA0" w:rsidP="00305B49">
            <w:pPr>
              <w:pStyle w:val="TAC"/>
              <w:rPr>
                <w:lang w:eastAsia="zh-CN"/>
              </w:rPr>
            </w:pPr>
          </w:p>
        </w:tc>
      </w:tr>
      <w:tr w:rsidR="009E5FA0" w:rsidRPr="009178E2" w14:paraId="0A2CAF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16DF07"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76D3C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5A84B84"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660475" w14:textId="77777777" w:rsidR="009E5FA0" w:rsidRPr="009178E2" w:rsidRDefault="009E5FA0" w:rsidP="00305B49">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C5DFEE" w14:textId="77777777" w:rsidR="009E5FA0" w:rsidRPr="009178E2" w:rsidRDefault="009E5FA0" w:rsidP="00305B49">
            <w:pPr>
              <w:pStyle w:val="TAC"/>
              <w:rPr>
                <w:lang w:eastAsia="zh-CN"/>
              </w:rPr>
            </w:pPr>
          </w:p>
        </w:tc>
      </w:tr>
      <w:tr w:rsidR="009E5FA0" w:rsidRPr="009178E2" w14:paraId="4BAA7A7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45C1F8" w14:textId="77777777" w:rsidR="009E5FA0" w:rsidRPr="009178E2" w:rsidRDefault="009E5FA0" w:rsidP="00305B49">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F4545"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4A8163C6"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w:t>
            </w:r>
          </w:p>
          <w:p w14:paraId="60DD787F"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B648A9D"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2660C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5BB7E5"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70BA0F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A3DB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8E7EA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E9EB3F3"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A49EC"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DA291A4" w14:textId="77777777" w:rsidR="009E5FA0" w:rsidRPr="009178E2" w:rsidRDefault="009E5FA0" w:rsidP="00305B49">
            <w:pPr>
              <w:pStyle w:val="TAC"/>
              <w:rPr>
                <w:lang w:eastAsia="zh-CN"/>
              </w:rPr>
            </w:pPr>
          </w:p>
        </w:tc>
      </w:tr>
      <w:tr w:rsidR="009E5FA0" w:rsidRPr="009178E2" w14:paraId="1F71C94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E51FF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73E4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9ED5946"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86BBDB" w14:textId="77777777" w:rsidR="009E5FA0" w:rsidRPr="009178E2" w:rsidRDefault="009E5FA0" w:rsidP="00305B49">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E189D7" w14:textId="77777777" w:rsidR="009E5FA0" w:rsidRPr="009178E2" w:rsidRDefault="009E5FA0" w:rsidP="00305B49">
            <w:pPr>
              <w:pStyle w:val="TAC"/>
              <w:rPr>
                <w:lang w:eastAsia="zh-CN"/>
              </w:rPr>
            </w:pPr>
          </w:p>
        </w:tc>
      </w:tr>
      <w:tr w:rsidR="009E5FA0" w:rsidRPr="009178E2" w14:paraId="407C065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44AB1F" w14:textId="77777777" w:rsidR="009E5FA0" w:rsidRPr="009178E2" w:rsidRDefault="009E5FA0" w:rsidP="00305B49">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5B2C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C887980"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6AA9EAFB"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3A883F7"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B59F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17649E"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27BEC03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0B5A9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04FA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01C2451"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9F3D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CFB8234" w14:textId="77777777" w:rsidR="009E5FA0" w:rsidRPr="009178E2" w:rsidRDefault="009E5FA0" w:rsidP="00305B49">
            <w:pPr>
              <w:pStyle w:val="TAC"/>
              <w:rPr>
                <w:lang w:eastAsia="zh-CN"/>
              </w:rPr>
            </w:pPr>
          </w:p>
        </w:tc>
      </w:tr>
      <w:tr w:rsidR="009E5FA0" w:rsidRPr="009178E2" w14:paraId="1DDEA3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E1923D"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4233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4B72ABA"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EEFB43" w14:textId="77777777" w:rsidR="009E5FA0" w:rsidRPr="009178E2" w:rsidRDefault="009E5FA0" w:rsidP="00305B49">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29FD14" w14:textId="77777777" w:rsidR="009E5FA0" w:rsidRPr="009178E2" w:rsidRDefault="009E5FA0" w:rsidP="00305B49">
            <w:pPr>
              <w:pStyle w:val="TAC"/>
              <w:rPr>
                <w:lang w:eastAsia="zh-CN"/>
              </w:rPr>
            </w:pPr>
          </w:p>
        </w:tc>
      </w:tr>
      <w:tr w:rsidR="009E5FA0" w:rsidRPr="009178E2" w14:paraId="7BA59A3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348C40" w14:textId="77777777" w:rsidR="009E5FA0" w:rsidRPr="009178E2" w:rsidRDefault="009E5FA0" w:rsidP="00305B49">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F51FAE"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1CD4B66"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6BD270A7"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338A66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53F736"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FA4E4"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5BC24F5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1B0714"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B59E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DE54312"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AD41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4B76C4C" w14:textId="77777777" w:rsidR="009E5FA0" w:rsidRPr="009178E2" w:rsidRDefault="009E5FA0" w:rsidP="00305B49">
            <w:pPr>
              <w:pStyle w:val="TAC"/>
              <w:rPr>
                <w:lang w:eastAsia="zh-CN"/>
              </w:rPr>
            </w:pPr>
          </w:p>
        </w:tc>
      </w:tr>
      <w:tr w:rsidR="009E5FA0" w:rsidRPr="009178E2" w14:paraId="2DAF7DA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6A8B2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68589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01C60E4"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DED35" w14:textId="77777777" w:rsidR="009E5FA0" w:rsidRPr="009178E2" w:rsidRDefault="009E5FA0" w:rsidP="00305B49">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41F70C" w14:textId="77777777" w:rsidR="009E5FA0" w:rsidRPr="009178E2" w:rsidRDefault="009E5FA0" w:rsidP="00305B49">
            <w:pPr>
              <w:pStyle w:val="TAC"/>
              <w:rPr>
                <w:lang w:eastAsia="zh-CN"/>
              </w:rPr>
            </w:pPr>
          </w:p>
        </w:tc>
      </w:tr>
      <w:tr w:rsidR="009E5FA0" w:rsidRPr="009178E2" w14:paraId="100F755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750221" w14:textId="77777777" w:rsidR="009E5FA0" w:rsidRPr="009178E2" w:rsidRDefault="009E5FA0" w:rsidP="00305B49">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DF933D"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320708B"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5E8A2EC1"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6308D08"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F73D4"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2B52AC"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51C131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1550D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CA1CF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CC63508"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D2CB3"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7D8C317" w14:textId="77777777" w:rsidR="009E5FA0" w:rsidRPr="009178E2" w:rsidRDefault="009E5FA0" w:rsidP="00305B49">
            <w:pPr>
              <w:pStyle w:val="TAC"/>
              <w:rPr>
                <w:lang w:eastAsia="zh-CN"/>
              </w:rPr>
            </w:pPr>
          </w:p>
        </w:tc>
      </w:tr>
      <w:tr w:rsidR="009E5FA0" w:rsidRPr="009178E2" w14:paraId="590270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86AED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EE8A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060AB30"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93F36F" w14:textId="77777777" w:rsidR="009E5FA0" w:rsidRPr="009178E2" w:rsidRDefault="009E5FA0" w:rsidP="00305B49">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EE9623" w14:textId="77777777" w:rsidR="009E5FA0" w:rsidRPr="009178E2" w:rsidRDefault="009E5FA0" w:rsidP="00305B49">
            <w:pPr>
              <w:pStyle w:val="TAC"/>
              <w:rPr>
                <w:lang w:eastAsia="zh-CN"/>
              </w:rPr>
            </w:pPr>
          </w:p>
        </w:tc>
      </w:tr>
      <w:tr w:rsidR="009E5FA0" w:rsidRPr="009178E2" w14:paraId="6338918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9061C8" w14:textId="77777777" w:rsidR="009E5FA0" w:rsidRPr="009178E2" w:rsidRDefault="009E5FA0" w:rsidP="00305B49">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41A10"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3689A93"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4EFECD2C"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011EDAC"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D7AD6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246B62"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40B7A2D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32C1E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46868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6A4A6D1"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A0605D"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49DB1B7" w14:textId="77777777" w:rsidR="009E5FA0" w:rsidRPr="009178E2" w:rsidRDefault="009E5FA0" w:rsidP="00305B49">
            <w:pPr>
              <w:pStyle w:val="TAC"/>
              <w:rPr>
                <w:lang w:eastAsia="zh-CN"/>
              </w:rPr>
            </w:pPr>
          </w:p>
        </w:tc>
      </w:tr>
      <w:tr w:rsidR="009E5FA0" w:rsidRPr="009178E2" w14:paraId="0CDA2B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EE87B0"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8619F"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426062C"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C7B806" w14:textId="77777777" w:rsidR="009E5FA0" w:rsidRPr="009178E2" w:rsidRDefault="009E5FA0" w:rsidP="00305B49">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EBA9B4" w14:textId="77777777" w:rsidR="009E5FA0" w:rsidRPr="009178E2" w:rsidRDefault="009E5FA0" w:rsidP="00305B49">
            <w:pPr>
              <w:pStyle w:val="TAC"/>
              <w:rPr>
                <w:lang w:eastAsia="zh-CN"/>
              </w:rPr>
            </w:pPr>
          </w:p>
        </w:tc>
      </w:tr>
      <w:tr w:rsidR="009E5FA0" w:rsidRPr="009178E2" w14:paraId="1461CCF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B217DE" w14:textId="77777777" w:rsidR="009E5FA0" w:rsidRPr="009178E2" w:rsidRDefault="009E5FA0" w:rsidP="00305B49">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A7571"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A884910"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0967E2ED"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1795817"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55AD2"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EA1CDB"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41D9B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01A7B5"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B7B2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3009469"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A42AF"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3ECF271" w14:textId="77777777" w:rsidR="009E5FA0" w:rsidRPr="009178E2" w:rsidRDefault="009E5FA0" w:rsidP="00305B49">
            <w:pPr>
              <w:pStyle w:val="TAC"/>
              <w:rPr>
                <w:lang w:eastAsia="zh-CN"/>
              </w:rPr>
            </w:pPr>
          </w:p>
        </w:tc>
      </w:tr>
      <w:tr w:rsidR="009E5FA0" w:rsidRPr="009178E2" w14:paraId="447AD0C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EC6E75"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685A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5530B66"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E921D2" w14:textId="77777777" w:rsidR="009E5FA0" w:rsidRPr="009178E2" w:rsidRDefault="009E5FA0" w:rsidP="00305B49">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C33FFF" w14:textId="77777777" w:rsidR="009E5FA0" w:rsidRPr="009178E2" w:rsidRDefault="009E5FA0" w:rsidP="00305B49">
            <w:pPr>
              <w:pStyle w:val="TAC"/>
              <w:rPr>
                <w:lang w:eastAsia="zh-CN"/>
              </w:rPr>
            </w:pPr>
          </w:p>
        </w:tc>
      </w:tr>
      <w:tr w:rsidR="009E5FA0" w:rsidRPr="009178E2" w14:paraId="48551A1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A87CDF" w14:textId="77777777" w:rsidR="009E5FA0" w:rsidRPr="009178E2" w:rsidRDefault="009E5FA0" w:rsidP="00305B49">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B464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29543F1B" w14:textId="77777777" w:rsidR="009E5FA0" w:rsidRPr="009178E2" w:rsidRDefault="009E5FA0" w:rsidP="00305B49">
            <w:pPr>
              <w:pStyle w:val="TAC"/>
              <w:rPr>
                <w:rFonts w:cs="Arial"/>
                <w:lang w:eastAsia="zh-CN"/>
              </w:rPr>
            </w:pPr>
            <w:r w:rsidRPr="009178E2">
              <w:rPr>
                <w:rFonts w:cs="Arial"/>
                <w:lang w:eastAsia="zh-CN"/>
              </w:rPr>
              <w:t>CA_n7A-n258A</w:t>
            </w:r>
          </w:p>
          <w:p w14:paraId="2005A788" w14:textId="77777777" w:rsidR="009E5FA0" w:rsidRPr="009178E2" w:rsidRDefault="009E5FA0" w:rsidP="00305B49">
            <w:pPr>
              <w:pStyle w:val="TAC"/>
              <w:rPr>
                <w:rFonts w:cs="Arial"/>
                <w:lang w:eastAsia="zh-CN"/>
              </w:rPr>
            </w:pPr>
            <w:r w:rsidRPr="009178E2">
              <w:rPr>
                <w:rFonts w:cs="Arial"/>
                <w:lang w:eastAsia="zh-CN"/>
              </w:rPr>
              <w:t>CA_n3A-n7A</w:t>
            </w:r>
          </w:p>
          <w:p w14:paraId="13F8D324"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BC8D189"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B5D3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D40F21"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7F566B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D79C1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8AB6E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1979263"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7AAF7"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2C6CA94" w14:textId="77777777" w:rsidR="009E5FA0" w:rsidRPr="009178E2" w:rsidRDefault="009E5FA0" w:rsidP="00305B49">
            <w:pPr>
              <w:pStyle w:val="TAC"/>
              <w:rPr>
                <w:lang w:eastAsia="zh-CN"/>
              </w:rPr>
            </w:pPr>
          </w:p>
        </w:tc>
      </w:tr>
      <w:tr w:rsidR="009E5FA0" w:rsidRPr="009178E2" w14:paraId="32B6AC4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8ED9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0A7B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9DF88E5"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93C2D7" w14:textId="77777777" w:rsidR="009E5FA0" w:rsidRPr="009178E2" w:rsidRDefault="009E5FA0" w:rsidP="00305B49">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A65925" w14:textId="77777777" w:rsidR="009E5FA0" w:rsidRPr="009178E2" w:rsidRDefault="009E5FA0" w:rsidP="00305B49">
            <w:pPr>
              <w:pStyle w:val="TAC"/>
              <w:rPr>
                <w:lang w:eastAsia="zh-CN"/>
              </w:rPr>
            </w:pPr>
          </w:p>
        </w:tc>
      </w:tr>
      <w:tr w:rsidR="009E5FA0" w:rsidRPr="009178E2" w14:paraId="7D7BACE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FBA604" w14:textId="77777777" w:rsidR="009E5FA0" w:rsidRPr="009178E2" w:rsidRDefault="009E5FA0" w:rsidP="00305B49">
            <w:pPr>
              <w:pStyle w:val="TAC"/>
            </w:pPr>
            <w:r w:rsidRPr="009178E2">
              <w:rPr>
                <w:rFonts w:cs="Arial"/>
                <w:szCs w:val="18"/>
                <w:lang w:eastAsia="zh-CN"/>
              </w:rPr>
              <w:lastRenderedPageBreak/>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C9DD9"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15E08918" w14:textId="77777777" w:rsidR="009E5FA0" w:rsidRPr="009178E2" w:rsidRDefault="009E5FA0" w:rsidP="00305B49">
            <w:pPr>
              <w:pStyle w:val="TAC"/>
              <w:rPr>
                <w:rFonts w:cs="Arial"/>
                <w:lang w:eastAsia="zh-CN"/>
              </w:rPr>
            </w:pPr>
            <w:r w:rsidRPr="009178E2">
              <w:rPr>
                <w:rFonts w:cs="Arial"/>
                <w:lang w:eastAsia="zh-CN"/>
              </w:rPr>
              <w:t>CA_n7A-n258A</w:t>
            </w:r>
          </w:p>
          <w:p w14:paraId="61F8097A" w14:textId="77777777" w:rsidR="009E5FA0" w:rsidRPr="009178E2" w:rsidRDefault="009E5FA0" w:rsidP="00305B49">
            <w:pPr>
              <w:pStyle w:val="TAC"/>
              <w:rPr>
                <w:rFonts w:cs="Arial"/>
                <w:lang w:eastAsia="zh-CN"/>
              </w:rPr>
            </w:pPr>
            <w:r w:rsidRPr="009178E2">
              <w:rPr>
                <w:rFonts w:cs="Arial"/>
                <w:lang w:eastAsia="zh-CN"/>
              </w:rPr>
              <w:t>CA_n3A-n7A</w:t>
            </w:r>
          </w:p>
          <w:p w14:paraId="03906A29"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6455C6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65CB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4ECF83"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21691C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A6063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49719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970F70"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37F8E8"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8549F1E" w14:textId="77777777" w:rsidR="009E5FA0" w:rsidRPr="009178E2" w:rsidRDefault="009E5FA0" w:rsidP="00305B49">
            <w:pPr>
              <w:pStyle w:val="TAC"/>
              <w:rPr>
                <w:lang w:eastAsia="zh-CN"/>
              </w:rPr>
            </w:pPr>
          </w:p>
        </w:tc>
      </w:tr>
      <w:tr w:rsidR="009E5FA0" w:rsidRPr="009178E2" w14:paraId="726C8B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7C88C8"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84C4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9B22D29"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7B45AE" w14:textId="77777777" w:rsidR="009E5FA0" w:rsidRPr="009178E2" w:rsidRDefault="009E5FA0" w:rsidP="00305B49">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2CD823" w14:textId="77777777" w:rsidR="009E5FA0" w:rsidRPr="009178E2" w:rsidRDefault="009E5FA0" w:rsidP="00305B49">
            <w:pPr>
              <w:pStyle w:val="TAC"/>
              <w:rPr>
                <w:lang w:eastAsia="zh-CN"/>
              </w:rPr>
            </w:pPr>
          </w:p>
        </w:tc>
      </w:tr>
      <w:tr w:rsidR="009E5FA0" w:rsidRPr="009178E2" w14:paraId="398794F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3D5168" w14:textId="77777777" w:rsidR="009E5FA0" w:rsidRPr="009178E2" w:rsidRDefault="009E5FA0" w:rsidP="00305B49">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8D354"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60802178" w14:textId="77777777" w:rsidR="009E5FA0" w:rsidRPr="009178E2" w:rsidRDefault="009E5FA0" w:rsidP="00305B49">
            <w:pPr>
              <w:pStyle w:val="TAC"/>
              <w:rPr>
                <w:rFonts w:cs="Arial"/>
                <w:lang w:eastAsia="zh-CN"/>
              </w:rPr>
            </w:pPr>
            <w:r w:rsidRPr="009178E2">
              <w:rPr>
                <w:rFonts w:cs="Arial"/>
                <w:lang w:eastAsia="zh-CN"/>
              </w:rPr>
              <w:t>CA_n7A-n258A</w:t>
            </w:r>
          </w:p>
          <w:p w14:paraId="2E90DE46" w14:textId="77777777" w:rsidR="009E5FA0" w:rsidRPr="009178E2" w:rsidRDefault="009E5FA0" w:rsidP="00305B49">
            <w:pPr>
              <w:pStyle w:val="TAC"/>
              <w:rPr>
                <w:rFonts w:cs="Arial"/>
                <w:lang w:eastAsia="zh-CN"/>
              </w:rPr>
            </w:pPr>
            <w:r w:rsidRPr="009178E2">
              <w:rPr>
                <w:rFonts w:cs="Arial"/>
                <w:lang w:eastAsia="zh-CN"/>
              </w:rPr>
              <w:t>CA_n3A-n7A</w:t>
            </w:r>
          </w:p>
          <w:p w14:paraId="06ABE991"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C2C13C1"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FE8FCF"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DFB09E"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48CE3A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6B5D7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E6B5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B99984B"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742FFE"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A61E655" w14:textId="77777777" w:rsidR="009E5FA0" w:rsidRPr="009178E2" w:rsidRDefault="009E5FA0" w:rsidP="00305B49">
            <w:pPr>
              <w:pStyle w:val="TAC"/>
              <w:rPr>
                <w:lang w:eastAsia="zh-CN"/>
              </w:rPr>
            </w:pPr>
          </w:p>
        </w:tc>
      </w:tr>
      <w:tr w:rsidR="009E5FA0" w:rsidRPr="009178E2" w14:paraId="61FE4AE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A7F2E2"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D9787"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24ADE32"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B214B" w14:textId="77777777" w:rsidR="009E5FA0" w:rsidRPr="009178E2" w:rsidRDefault="009E5FA0" w:rsidP="00305B49">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792146" w14:textId="77777777" w:rsidR="009E5FA0" w:rsidRPr="009178E2" w:rsidRDefault="009E5FA0" w:rsidP="00305B49">
            <w:pPr>
              <w:pStyle w:val="TAC"/>
              <w:rPr>
                <w:lang w:eastAsia="zh-CN"/>
              </w:rPr>
            </w:pPr>
          </w:p>
        </w:tc>
      </w:tr>
      <w:tr w:rsidR="009E5FA0" w:rsidRPr="009178E2" w14:paraId="7F20DD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8C5CE7" w14:textId="77777777" w:rsidR="009E5FA0" w:rsidRPr="009178E2" w:rsidRDefault="009E5FA0" w:rsidP="00305B49">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4F3B7"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06969F9B" w14:textId="77777777" w:rsidR="009E5FA0" w:rsidRPr="009178E2" w:rsidRDefault="009E5FA0" w:rsidP="00305B49">
            <w:pPr>
              <w:pStyle w:val="TAC"/>
              <w:rPr>
                <w:rFonts w:cs="Arial"/>
                <w:lang w:eastAsia="zh-CN"/>
              </w:rPr>
            </w:pPr>
            <w:r w:rsidRPr="009178E2">
              <w:rPr>
                <w:rFonts w:cs="Arial"/>
                <w:lang w:eastAsia="zh-CN"/>
              </w:rPr>
              <w:t>CA_n7A-n258A</w:t>
            </w:r>
          </w:p>
          <w:p w14:paraId="5B75B4FB" w14:textId="77777777" w:rsidR="009E5FA0" w:rsidRPr="009178E2" w:rsidRDefault="009E5FA0" w:rsidP="00305B49">
            <w:pPr>
              <w:pStyle w:val="TAC"/>
              <w:rPr>
                <w:rFonts w:cs="Arial"/>
                <w:lang w:eastAsia="zh-CN"/>
              </w:rPr>
            </w:pPr>
            <w:r w:rsidRPr="009178E2">
              <w:rPr>
                <w:rFonts w:cs="Arial"/>
                <w:lang w:eastAsia="zh-CN"/>
              </w:rPr>
              <w:t>CA_n3A-n7A</w:t>
            </w:r>
          </w:p>
          <w:p w14:paraId="4DACD973"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B1EE990"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F342E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599E75"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34E55F9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E847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CD26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301697A"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384AE7"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29E7B1A" w14:textId="77777777" w:rsidR="009E5FA0" w:rsidRPr="009178E2" w:rsidRDefault="009E5FA0" w:rsidP="00305B49">
            <w:pPr>
              <w:pStyle w:val="TAC"/>
              <w:rPr>
                <w:lang w:eastAsia="zh-CN"/>
              </w:rPr>
            </w:pPr>
          </w:p>
        </w:tc>
      </w:tr>
      <w:tr w:rsidR="009E5FA0" w:rsidRPr="009178E2" w14:paraId="7BDFFF1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91518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1F6A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88F0348"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7DD2F9" w14:textId="77777777" w:rsidR="009E5FA0" w:rsidRPr="009178E2" w:rsidRDefault="009E5FA0" w:rsidP="00305B49">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1370EC" w14:textId="77777777" w:rsidR="009E5FA0" w:rsidRPr="009178E2" w:rsidRDefault="009E5FA0" w:rsidP="00305B49">
            <w:pPr>
              <w:pStyle w:val="TAC"/>
              <w:rPr>
                <w:lang w:eastAsia="zh-CN"/>
              </w:rPr>
            </w:pPr>
          </w:p>
        </w:tc>
      </w:tr>
      <w:tr w:rsidR="009E5FA0" w:rsidRPr="009178E2" w14:paraId="0013CCD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A5B77" w14:textId="77777777" w:rsidR="009E5FA0" w:rsidRPr="009178E2" w:rsidRDefault="009E5FA0" w:rsidP="00305B49">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3C7F6"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7C3AF923" w14:textId="77777777" w:rsidR="009E5FA0" w:rsidRPr="009178E2" w:rsidRDefault="009E5FA0" w:rsidP="00305B49">
            <w:pPr>
              <w:pStyle w:val="TAC"/>
              <w:rPr>
                <w:rFonts w:cs="Arial"/>
                <w:lang w:eastAsia="zh-CN"/>
              </w:rPr>
            </w:pPr>
            <w:r w:rsidRPr="009178E2">
              <w:rPr>
                <w:rFonts w:cs="Arial"/>
                <w:lang w:eastAsia="zh-CN"/>
              </w:rPr>
              <w:t>CA_n7A-n258A</w:t>
            </w:r>
          </w:p>
          <w:p w14:paraId="7D74AC92" w14:textId="77777777" w:rsidR="009E5FA0" w:rsidRPr="009178E2" w:rsidRDefault="009E5FA0" w:rsidP="00305B49">
            <w:pPr>
              <w:pStyle w:val="TAC"/>
              <w:rPr>
                <w:rFonts w:cs="Arial"/>
                <w:lang w:eastAsia="zh-CN"/>
              </w:rPr>
            </w:pPr>
            <w:r w:rsidRPr="009178E2">
              <w:rPr>
                <w:rFonts w:cs="Arial"/>
                <w:lang w:eastAsia="zh-CN"/>
              </w:rPr>
              <w:t>CA_n3A-n7A</w:t>
            </w:r>
          </w:p>
          <w:p w14:paraId="000D5CCC"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BADA60C"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7ED14"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DF141F"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4A680A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A63D4F"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AB41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A2B231F"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F4B53"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E29888A" w14:textId="77777777" w:rsidR="009E5FA0" w:rsidRPr="009178E2" w:rsidRDefault="009E5FA0" w:rsidP="00305B49">
            <w:pPr>
              <w:pStyle w:val="TAC"/>
              <w:rPr>
                <w:lang w:eastAsia="zh-CN"/>
              </w:rPr>
            </w:pPr>
          </w:p>
        </w:tc>
      </w:tr>
      <w:tr w:rsidR="009E5FA0" w:rsidRPr="009178E2" w14:paraId="1F40BEB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7026F6"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3775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D564BDB"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8BEB7" w14:textId="77777777" w:rsidR="009E5FA0" w:rsidRPr="009178E2" w:rsidRDefault="009E5FA0" w:rsidP="00305B49">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A9481F" w14:textId="77777777" w:rsidR="009E5FA0" w:rsidRPr="009178E2" w:rsidRDefault="009E5FA0" w:rsidP="00305B49">
            <w:pPr>
              <w:pStyle w:val="TAC"/>
              <w:rPr>
                <w:lang w:eastAsia="zh-CN"/>
              </w:rPr>
            </w:pPr>
          </w:p>
        </w:tc>
      </w:tr>
      <w:tr w:rsidR="009E5FA0" w:rsidRPr="009178E2" w14:paraId="0E0110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E0D962" w14:textId="77777777" w:rsidR="009E5FA0" w:rsidRPr="009178E2" w:rsidRDefault="009E5FA0" w:rsidP="00305B49">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03DD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76517EFA" w14:textId="77777777" w:rsidR="009E5FA0" w:rsidRPr="009178E2" w:rsidRDefault="009E5FA0" w:rsidP="00305B49">
            <w:pPr>
              <w:pStyle w:val="TAC"/>
              <w:rPr>
                <w:rFonts w:cs="Arial"/>
                <w:lang w:eastAsia="zh-CN"/>
              </w:rPr>
            </w:pPr>
            <w:r w:rsidRPr="009178E2">
              <w:rPr>
                <w:rFonts w:cs="Arial"/>
                <w:lang w:eastAsia="zh-CN"/>
              </w:rPr>
              <w:t>CA_n7A-n258A</w:t>
            </w:r>
          </w:p>
          <w:p w14:paraId="2F81323C" w14:textId="77777777" w:rsidR="009E5FA0" w:rsidRPr="009178E2" w:rsidRDefault="009E5FA0" w:rsidP="00305B49">
            <w:pPr>
              <w:pStyle w:val="TAC"/>
              <w:rPr>
                <w:rFonts w:cs="Arial"/>
                <w:lang w:eastAsia="zh-CN"/>
              </w:rPr>
            </w:pPr>
            <w:r w:rsidRPr="009178E2">
              <w:rPr>
                <w:rFonts w:cs="Arial"/>
                <w:lang w:eastAsia="zh-CN"/>
              </w:rPr>
              <w:t>CA_n3A-n7A</w:t>
            </w:r>
          </w:p>
          <w:p w14:paraId="0A70F38E"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A3C343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AB696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F7B5A9"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1D9D52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DF0A7F"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2842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1B39F3B"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F091F2"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21BBFE4" w14:textId="77777777" w:rsidR="009E5FA0" w:rsidRPr="009178E2" w:rsidRDefault="009E5FA0" w:rsidP="00305B49">
            <w:pPr>
              <w:pStyle w:val="TAC"/>
              <w:rPr>
                <w:lang w:eastAsia="zh-CN"/>
              </w:rPr>
            </w:pPr>
          </w:p>
        </w:tc>
      </w:tr>
      <w:tr w:rsidR="009E5FA0" w:rsidRPr="009178E2" w14:paraId="02DAE4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744144"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88BF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71E80C3"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3E8040" w14:textId="77777777" w:rsidR="009E5FA0" w:rsidRPr="009178E2" w:rsidRDefault="009E5FA0" w:rsidP="00305B49">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CAE5B4" w14:textId="77777777" w:rsidR="009E5FA0" w:rsidRPr="009178E2" w:rsidRDefault="009E5FA0" w:rsidP="00305B49">
            <w:pPr>
              <w:pStyle w:val="TAC"/>
              <w:rPr>
                <w:lang w:eastAsia="zh-CN"/>
              </w:rPr>
            </w:pPr>
          </w:p>
        </w:tc>
      </w:tr>
      <w:tr w:rsidR="009E5FA0" w:rsidRPr="009178E2" w14:paraId="2A012F5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83F38E" w14:textId="77777777" w:rsidR="009E5FA0" w:rsidRPr="009178E2" w:rsidRDefault="009E5FA0" w:rsidP="00305B49">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355BB"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559CA888"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w:t>
            </w:r>
          </w:p>
          <w:p w14:paraId="75FA5766" w14:textId="77777777" w:rsidR="009E5FA0" w:rsidRPr="009178E2" w:rsidRDefault="009E5FA0" w:rsidP="00305B49">
            <w:pPr>
              <w:pStyle w:val="TAC"/>
              <w:rPr>
                <w:rFonts w:cs="Arial"/>
                <w:lang w:eastAsia="zh-CN"/>
              </w:rPr>
            </w:pPr>
            <w:r w:rsidRPr="009178E2">
              <w:rPr>
                <w:rFonts w:cs="Arial"/>
                <w:lang w:eastAsia="zh-CN"/>
              </w:rPr>
              <w:t>CA_n3A-n7A</w:t>
            </w:r>
          </w:p>
          <w:p w14:paraId="1FF7D6C6"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1F72102"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B9EA40"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5C4648"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3F6BC1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2C925"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B596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F525AED"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771602"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4941163" w14:textId="77777777" w:rsidR="009E5FA0" w:rsidRPr="009178E2" w:rsidRDefault="009E5FA0" w:rsidP="00305B49">
            <w:pPr>
              <w:pStyle w:val="TAC"/>
              <w:rPr>
                <w:lang w:eastAsia="zh-CN"/>
              </w:rPr>
            </w:pPr>
          </w:p>
        </w:tc>
      </w:tr>
      <w:tr w:rsidR="009E5FA0" w:rsidRPr="009178E2" w14:paraId="6332FF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E96BB7"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6068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9C5219D"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76332" w14:textId="77777777" w:rsidR="009E5FA0" w:rsidRPr="009178E2" w:rsidRDefault="009E5FA0" w:rsidP="00305B49">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9542DD" w14:textId="77777777" w:rsidR="009E5FA0" w:rsidRPr="009178E2" w:rsidRDefault="009E5FA0" w:rsidP="00305B49">
            <w:pPr>
              <w:pStyle w:val="TAC"/>
              <w:rPr>
                <w:lang w:eastAsia="zh-CN"/>
              </w:rPr>
            </w:pPr>
          </w:p>
        </w:tc>
      </w:tr>
      <w:tr w:rsidR="009E5FA0" w:rsidRPr="009178E2" w14:paraId="66FB321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934F5F" w14:textId="77777777" w:rsidR="009E5FA0" w:rsidRPr="009178E2" w:rsidRDefault="009E5FA0" w:rsidP="00305B49">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8CDC5"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05DAEBBE"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w:t>
            </w:r>
          </w:p>
          <w:p w14:paraId="3A927E16" w14:textId="77777777" w:rsidR="009E5FA0" w:rsidRPr="009178E2" w:rsidRDefault="009E5FA0" w:rsidP="00305B49">
            <w:pPr>
              <w:pStyle w:val="TAC"/>
              <w:rPr>
                <w:rFonts w:cs="Arial"/>
                <w:lang w:eastAsia="zh-CN"/>
              </w:rPr>
            </w:pPr>
            <w:r w:rsidRPr="009178E2">
              <w:rPr>
                <w:rFonts w:cs="Arial"/>
                <w:lang w:eastAsia="zh-CN"/>
              </w:rPr>
              <w:t>CA_n3A-n7A</w:t>
            </w:r>
          </w:p>
          <w:p w14:paraId="20FBF653"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D2589F1"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29E0CF"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A21B38"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96E8D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BEB5FD"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885E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714A97B"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B6BBFC"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3568664" w14:textId="77777777" w:rsidR="009E5FA0" w:rsidRPr="009178E2" w:rsidRDefault="009E5FA0" w:rsidP="00305B49">
            <w:pPr>
              <w:pStyle w:val="TAC"/>
              <w:rPr>
                <w:lang w:eastAsia="zh-CN"/>
              </w:rPr>
            </w:pPr>
          </w:p>
        </w:tc>
      </w:tr>
      <w:tr w:rsidR="009E5FA0" w:rsidRPr="009178E2" w14:paraId="4CF6425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49C659"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B415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0157302"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E9B824" w14:textId="77777777" w:rsidR="009E5FA0" w:rsidRPr="009178E2" w:rsidRDefault="009E5FA0" w:rsidP="00305B49">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A2190" w14:textId="77777777" w:rsidR="009E5FA0" w:rsidRPr="009178E2" w:rsidRDefault="009E5FA0" w:rsidP="00305B49">
            <w:pPr>
              <w:pStyle w:val="TAC"/>
              <w:rPr>
                <w:lang w:eastAsia="zh-CN"/>
              </w:rPr>
            </w:pPr>
          </w:p>
        </w:tc>
      </w:tr>
      <w:tr w:rsidR="009E5FA0" w:rsidRPr="009178E2" w14:paraId="6F502E5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5AEF53" w14:textId="77777777" w:rsidR="009E5FA0" w:rsidRPr="009178E2" w:rsidRDefault="009E5FA0" w:rsidP="00305B49">
            <w:pPr>
              <w:pStyle w:val="TAC"/>
            </w:pPr>
            <w:r w:rsidRPr="009178E2">
              <w:rPr>
                <w:rFonts w:cs="Arial"/>
                <w:szCs w:val="18"/>
                <w:lang w:eastAsia="zh-CN"/>
              </w:rPr>
              <w:lastRenderedPageBreak/>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C0B16"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A620CDA"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1E93FA70" w14:textId="77777777" w:rsidR="009E5FA0" w:rsidRPr="009178E2" w:rsidRDefault="009E5FA0" w:rsidP="00305B49">
            <w:pPr>
              <w:pStyle w:val="TAC"/>
              <w:rPr>
                <w:rFonts w:cs="Arial"/>
                <w:lang w:eastAsia="zh-CN"/>
              </w:rPr>
            </w:pPr>
            <w:r w:rsidRPr="009178E2">
              <w:rPr>
                <w:rFonts w:cs="Arial"/>
                <w:lang w:eastAsia="zh-CN"/>
              </w:rPr>
              <w:t>CA_n3A-n7A</w:t>
            </w:r>
          </w:p>
          <w:p w14:paraId="2DFB5C40"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F0EDA9E"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E5B14C"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F788A"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D1B942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0F4C4C"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EE78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B354A37"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6CD27B"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7D3A2DB" w14:textId="77777777" w:rsidR="009E5FA0" w:rsidRPr="009178E2" w:rsidRDefault="009E5FA0" w:rsidP="00305B49">
            <w:pPr>
              <w:pStyle w:val="TAC"/>
              <w:rPr>
                <w:lang w:eastAsia="zh-CN"/>
              </w:rPr>
            </w:pPr>
          </w:p>
        </w:tc>
      </w:tr>
      <w:tr w:rsidR="009E5FA0" w:rsidRPr="009178E2" w14:paraId="23746E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0FB23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6146B"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CBA3EB0"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3BC67" w14:textId="77777777" w:rsidR="009E5FA0" w:rsidRPr="009178E2" w:rsidRDefault="009E5FA0" w:rsidP="00305B49">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5FACC8" w14:textId="77777777" w:rsidR="009E5FA0" w:rsidRPr="009178E2" w:rsidRDefault="009E5FA0" w:rsidP="00305B49">
            <w:pPr>
              <w:pStyle w:val="TAC"/>
              <w:rPr>
                <w:lang w:eastAsia="zh-CN"/>
              </w:rPr>
            </w:pPr>
          </w:p>
        </w:tc>
      </w:tr>
      <w:tr w:rsidR="009E5FA0" w:rsidRPr="009178E2" w14:paraId="352D0FA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B1393C" w14:textId="77777777" w:rsidR="009E5FA0" w:rsidRPr="009178E2" w:rsidRDefault="009E5FA0" w:rsidP="00305B49">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D7F72"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B3F31A5"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42608319" w14:textId="77777777" w:rsidR="009E5FA0" w:rsidRPr="009178E2" w:rsidRDefault="009E5FA0" w:rsidP="00305B49">
            <w:pPr>
              <w:pStyle w:val="TAC"/>
              <w:rPr>
                <w:rFonts w:cs="Arial"/>
                <w:lang w:eastAsia="zh-CN"/>
              </w:rPr>
            </w:pPr>
            <w:r w:rsidRPr="009178E2">
              <w:rPr>
                <w:rFonts w:cs="Arial"/>
                <w:lang w:eastAsia="zh-CN"/>
              </w:rPr>
              <w:t>CA_n3A-n7A</w:t>
            </w:r>
          </w:p>
          <w:p w14:paraId="0B922F2D"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22883B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514643"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01692F"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75D55E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BF7DB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6F12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9F5CC9"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75439"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926FA4F" w14:textId="77777777" w:rsidR="009E5FA0" w:rsidRPr="009178E2" w:rsidRDefault="009E5FA0" w:rsidP="00305B49">
            <w:pPr>
              <w:pStyle w:val="TAC"/>
              <w:rPr>
                <w:lang w:eastAsia="zh-CN"/>
              </w:rPr>
            </w:pPr>
          </w:p>
        </w:tc>
      </w:tr>
      <w:tr w:rsidR="009E5FA0" w:rsidRPr="009178E2" w14:paraId="1EDA03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B486E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7666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B0FDF72"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FBFF71" w14:textId="77777777" w:rsidR="009E5FA0" w:rsidRPr="009178E2" w:rsidRDefault="009E5FA0" w:rsidP="00305B49">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37988" w14:textId="77777777" w:rsidR="009E5FA0" w:rsidRPr="009178E2" w:rsidRDefault="009E5FA0" w:rsidP="00305B49">
            <w:pPr>
              <w:pStyle w:val="TAC"/>
              <w:rPr>
                <w:lang w:eastAsia="zh-CN"/>
              </w:rPr>
            </w:pPr>
          </w:p>
        </w:tc>
      </w:tr>
      <w:tr w:rsidR="009E5FA0" w:rsidRPr="009178E2" w14:paraId="44712D7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D6DEFE" w14:textId="77777777" w:rsidR="009E5FA0" w:rsidRPr="009178E2" w:rsidRDefault="009E5FA0" w:rsidP="00305B49">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57BF5"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0E13D00"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5BEDD80E" w14:textId="77777777" w:rsidR="009E5FA0" w:rsidRPr="009178E2" w:rsidRDefault="009E5FA0" w:rsidP="00305B49">
            <w:pPr>
              <w:pStyle w:val="TAC"/>
              <w:rPr>
                <w:rFonts w:cs="Arial"/>
                <w:lang w:eastAsia="zh-CN"/>
              </w:rPr>
            </w:pPr>
            <w:r w:rsidRPr="009178E2">
              <w:rPr>
                <w:rFonts w:cs="Arial"/>
                <w:lang w:eastAsia="zh-CN"/>
              </w:rPr>
              <w:t>CA_n3A-n7A</w:t>
            </w:r>
          </w:p>
          <w:p w14:paraId="4E866D9F"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6285E95"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C12A3C"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E0ACC"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291D6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EB1E81"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E0BA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F113EB6"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9FA56E"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E9A5A94" w14:textId="77777777" w:rsidR="009E5FA0" w:rsidRPr="009178E2" w:rsidRDefault="009E5FA0" w:rsidP="00305B49">
            <w:pPr>
              <w:pStyle w:val="TAC"/>
              <w:rPr>
                <w:lang w:eastAsia="zh-CN"/>
              </w:rPr>
            </w:pPr>
          </w:p>
        </w:tc>
      </w:tr>
      <w:tr w:rsidR="009E5FA0" w:rsidRPr="009178E2" w14:paraId="016C46F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CBB01E"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03AE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94F9B43"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0424CB" w14:textId="77777777" w:rsidR="009E5FA0" w:rsidRPr="009178E2" w:rsidRDefault="009E5FA0" w:rsidP="00305B49">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045637" w14:textId="77777777" w:rsidR="009E5FA0" w:rsidRPr="009178E2" w:rsidRDefault="009E5FA0" w:rsidP="00305B49">
            <w:pPr>
              <w:pStyle w:val="TAC"/>
              <w:rPr>
                <w:lang w:eastAsia="zh-CN"/>
              </w:rPr>
            </w:pPr>
          </w:p>
        </w:tc>
      </w:tr>
      <w:tr w:rsidR="009E5FA0" w:rsidRPr="009178E2" w14:paraId="6F3CDC5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EC0492" w14:textId="77777777" w:rsidR="009E5FA0" w:rsidRPr="009178E2" w:rsidRDefault="009E5FA0" w:rsidP="00305B49">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8126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766FC0F"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14E08632" w14:textId="77777777" w:rsidR="009E5FA0" w:rsidRPr="009178E2" w:rsidRDefault="009E5FA0" w:rsidP="00305B49">
            <w:pPr>
              <w:pStyle w:val="TAC"/>
              <w:rPr>
                <w:rFonts w:cs="Arial"/>
                <w:lang w:eastAsia="zh-CN"/>
              </w:rPr>
            </w:pPr>
            <w:r w:rsidRPr="009178E2">
              <w:rPr>
                <w:rFonts w:cs="Arial"/>
                <w:lang w:eastAsia="zh-CN"/>
              </w:rPr>
              <w:t>CA_n3A-n7A</w:t>
            </w:r>
          </w:p>
          <w:p w14:paraId="0488EF3B"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44E4D5A"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FA41E6"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BEE3FB"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1169B1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DCC6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F63F8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8F0619C"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DD544C"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DF7AB0C" w14:textId="77777777" w:rsidR="009E5FA0" w:rsidRPr="009178E2" w:rsidRDefault="009E5FA0" w:rsidP="00305B49">
            <w:pPr>
              <w:pStyle w:val="TAC"/>
              <w:rPr>
                <w:lang w:eastAsia="zh-CN"/>
              </w:rPr>
            </w:pPr>
          </w:p>
        </w:tc>
      </w:tr>
      <w:tr w:rsidR="009E5FA0" w:rsidRPr="009178E2" w14:paraId="0D2690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BCA9DC"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D2E3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872F741"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845B71" w14:textId="77777777" w:rsidR="009E5FA0" w:rsidRPr="009178E2" w:rsidRDefault="009E5FA0" w:rsidP="00305B49">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B4EE4B" w14:textId="77777777" w:rsidR="009E5FA0" w:rsidRPr="009178E2" w:rsidRDefault="009E5FA0" w:rsidP="00305B49">
            <w:pPr>
              <w:pStyle w:val="TAC"/>
              <w:rPr>
                <w:lang w:eastAsia="zh-CN"/>
              </w:rPr>
            </w:pPr>
          </w:p>
        </w:tc>
      </w:tr>
      <w:tr w:rsidR="009E5FA0" w:rsidRPr="009178E2" w14:paraId="1366718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94CFF1" w14:textId="77777777" w:rsidR="009E5FA0" w:rsidRPr="009178E2" w:rsidRDefault="009E5FA0" w:rsidP="00305B49">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A1376"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2C97793"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75FD16D8" w14:textId="77777777" w:rsidR="009E5FA0" w:rsidRPr="009178E2" w:rsidRDefault="009E5FA0" w:rsidP="00305B49">
            <w:pPr>
              <w:pStyle w:val="TAC"/>
              <w:rPr>
                <w:rFonts w:cs="Arial"/>
                <w:lang w:eastAsia="zh-CN"/>
              </w:rPr>
            </w:pPr>
            <w:r w:rsidRPr="009178E2">
              <w:rPr>
                <w:rFonts w:cs="Arial"/>
                <w:lang w:eastAsia="zh-CN"/>
              </w:rPr>
              <w:t>CA_n3A-n7A</w:t>
            </w:r>
          </w:p>
          <w:p w14:paraId="09625183"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BDDB79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869F5"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659087"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4E75C6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1ECDEA"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CE83D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1A4B649"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1C691"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45B7D6B" w14:textId="77777777" w:rsidR="009E5FA0" w:rsidRPr="009178E2" w:rsidRDefault="009E5FA0" w:rsidP="00305B49">
            <w:pPr>
              <w:pStyle w:val="TAC"/>
              <w:rPr>
                <w:lang w:eastAsia="zh-CN"/>
              </w:rPr>
            </w:pPr>
          </w:p>
        </w:tc>
      </w:tr>
      <w:tr w:rsidR="009E5FA0" w:rsidRPr="009178E2" w14:paraId="28946F3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D159F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49A6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053C35E"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7AF392" w14:textId="77777777" w:rsidR="009E5FA0" w:rsidRPr="009178E2" w:rsidRDefault="009E5FA0" w:rsidP="00305B49">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DEFCC8" w14:textId="77777777" w:rsidR="009E5FA0" w:rsidRPr="009178E2" w:rsidRDefault="009E5FA0" w:rsidP="00305B49">
            <w:pPr>
              <w:pStyle w:val="TAC"/>
              <w:rPr>
                <w:lang w:eastAsia="zh-CN"/>
              </w:rPr>
            </w:pPr>
          </w:p>
        </w:tc>
      </w:tr>
      <w:tr w:rsidR="009E5FA0" w:rsidRPr="009178E2" w14:paraId="42F25AE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7B031E" w14:textId="77777777" w:rsidR="009E5FA0" w:rsidRPr="009178E2" w:rsidRDefault="009E5FA0" w:rsidP="00305B49">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37EF3"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99FD15"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8EC913"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C4AB73" w14:textId="77777777" w:rsidR="009E5FA0" w:rsidRPr="009178E2" w:rsidRDefault="009E5FA0" w:rsidP="00305B49">
            <w:pPr>
              <w:pStyle w:val="TAC"/>
              <w:rPr>
                <w:lang w:eastAsia="zh-CN"/>
              </w:rPr>
            </w:pPr>
            <w:r w:rsidRPr="00A825B3">
              <w:rPr>
                <w:lang w:eastAsia="zh-CN"/>
              </w:rPr>
              <w:t>0</w:t>
            </w:r>
          </w:p>
        </w:tc>
      </w:tr>
      <w:tr w:rsidR="009E5FA0" w:rsidRPr="009178E2" w14:paraId="7D88A06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964122"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4DA0CD"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1E9E15"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35BA7"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8FFEF36" w14:textId="77777777" w:rsidR="009E5FA0" w:rsidRPr="009178E2" w:rsidRDefault="009E5FA0" w:rsidP="00305B49">
            <w:pPr>
              <w:pStyle w:val="TAC"/>
              <w:rPr>
                <w:lang w:eastAsia="zh-CN"/>
              </w:rPr>
            </w:pPr>
          </w:p>
        </w:tc>
      </w:tr>
      <w:tr w:rsidR="009E5FA0" w:rsidRPr="009178E2" w14:paraId="228664F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7EEC6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F3868"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63A84D"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3C667D" w14:textId="77777777" w:rsidR="009E5FA0" w:rsidRPr="009178E2"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4C56B" w14:textId="77777777" w:rsidR="009E5FA0" w:rsidRPr="009178E2" w:rsidRDefault="009E5FA0" w:rsidP="00305B49">
            <w:pPr>
              <w:pStyle w:val="TAC"/>
              <w:rPr>
                <w:lang w:eastAsia="zh-CN"/>
              </w:rPr>
            </w:pPr>
          </w:p>
        </w:tc>
      </w:tr>
      <w:tr w:rsidR="009E5FA0" w:rsidRPr="009178E2" w14:paraId="378E569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DB9845" w14:textId="77777777" w:rsidR="009E5FA0" w:rsidRPr="009178E2" w:rsidRDefault="009E5FA0" w:rsidP="00305B49">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6D4850"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7BF635"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14498"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13FEE" w14:textId="77777777" w:rsidR="009E5FA0" w:rsidRPr="009178E2" w:rsidRDefault="009E5FA0" w:rsidP="00305B49">
            <w:pPr>
              <w:pStyle w:val="TAC"/>
              <w:rPr>
                <w:lang w:eastAsia="zh-CN"/>
              </w:rPr>
            </w:pPr>
            <w:r w:rsidRPr="00A825B3">
              <w:rPr>
                <w:lang w:eastAsia="zh-CN"/>
              </w:rPr>
              <w:t>0</w:t>
            </w:r>
          </w:p>
        </w:tc>
      </w:tr>
      <w:tr w:rsidR="009E5FA0" w:rsidRPr="009178E2" w14:paraId="1C974C5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9CC37B"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443B7"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A68AE4"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B0446"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24FDB28" w14:textId="77777777" w:rsidR="009E5FA0" w:rsidRPr="009178E2" w:rsidRDefault="009E5FA0" w:rsidP="00305B49">
            <w:pPr>
              <w:pStyle w:val="TAC"/>
              <w:rPr>
                <w:lang w:eastAsia="zh-CN"/>
              </w:rPr>
            </w:pPr>
          </w:p>
        </w:tc>
      </w:tr>
      <w:tr w:rsidR="009E5FA0" w:rsidRPr="009178E2" w14:paraId="52B158C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57C7DE"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9B86F0"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945F42"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7380D" w14:textId="77777777" w:rsidR="009E5FA0" w:rsidRPr="009178E2" w:rsidRDefault="009E5FA0" w:rsidP="00305B49">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CE12BA" w14:textId="77777777" w:rsidR="009E5FA0" w:rsidRPr="009178E2" w:rsidRDefault="009E5FA0" w:rsidP="00305B49">
            <w:pPr>
              <w:pStyle w:val="TAC"/>
              <w:rPr>
                <w:lang w:eastAsia="zh-CN"/>
              </w:rPr>
            </w:pPr>
          </w:p>
        </w:tc>
      </w:tr>
      <w:tr w:rsidR="009E5FA0" w:rsidRPr="009178E2" w14:paraId="042779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A71FF5" w14:textId="77777777" w:rsidR="009E5FA0" w:rsidRPr="009178E2" w:rsidRDefault="009E5FA0" w:rsidP="00305B49">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1E228"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7CDDE98"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11A53"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BC955" w14:textId="77777777" w:rsidR="009E5FA0" w:rsidRPr="009178E2" w:rsidRDefault="009E5FA0" w:rsidP="00305B49">
            <w:pPr>
              <w:pStyle w:val="TAC"/>
              <w:rPr>
                <w:lang w:eastAsia="zh-CN"/>
              </w:rPr>
            </w:pPr>
            <w:r w:rsidRPr="00A825B3">
              <w:rPr>
                <w:lang w:eastAsia="zh-CN"/>
              </w:rPr>
              <w:t>0</w:t>
            </w:r>
          </w:p>
        </w:tc>
      </w:tr>
      <w:tr w:rsidR="009E5FA0" w:rsidRPr="009178E2" w14:paraId="79D8D7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7D4DD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01BA7"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D1BAE6"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FBCC3D"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BD73354" w14:textId="77777777" w:rsidR="009E5FA0" w:rsidRPr="009178E2" w:rsidRDefault="009E5FA0" w:rsidP="00305B49">
            <w:pPr>
              <w:pStyle w:val="TAC"/>
              <w:rPr>
                <w:lang w:eastAsia="zh-CN"/>
              </w:rPr>
            </w:pPr>
          </w:p>
        </w:tc>
      </w:tr>
      <w:tr w:rsidR="009E5FA0" w:rsidRPr="009178E2" w14:paraId="74F156A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E1C5EC"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2A237"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C5C349"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E1C746" w14:textId="77777777" w:rsidR="009E5FA0" w:rsidRPr="009178E2" w:rsidRDefault="009E5FA0" w:rsidP="00305B49">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696BB" w14:textId="77777777" w:rsidR="009E5FA0" w:rsidRPr="009178E2" w:rsidRDefault="009E5FA0" w:rsidP="00305B49">
            <w:pPr>
              <w:pStyle w:val="TAC"/>
              <w:rPr>
                <w:lang w:eastAsia="zh-CN"/>
              </w:rPr>
            </w:pPr>
          </w:p>
        </w:tc>
      </w:tr>
      <w:tr w:rsidR="009E5FA0" w:rsidRPr="009178E2" w14:paraId="0D6199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9632E3" w14:textId="77777777" w:rsidR="009E5FA0" w:rsidRPr="009178E2" w:rsidRDefault="009E5FA0" w:rsidP="00305B49">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B0FCC"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909DD14"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3052E"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9AA967" w14:textId="77777777" w:rsidR="009E5FA0" w:rsidRPr="009178E2" w:rsidRDefault="009E5FA0" w:rsidP="00305B49">
            <w:pPr>
              <w:pStyle w:val="TAC"/>
              <w:rPr>
                <w:lang w:eastAsia="zh-CN"/>
              </w:rPr>
            </w:pPr>
            <w:r w:rsidRPr="00A825B3">
              <w:rPr>
                <w:lang w:eastAsia="zh-CN"/>
              </w:rPr>
              <w:t>0</w:t>
            </w:r>
          </w:p>
        </w:tc>
      </w:tr>
      <w:tr w:rsidR="009E5FA0" w:rsidRPr="009178E2" w14:paraId="5CD6D1A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420FDB"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7474F"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277A32"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877122"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0BFC31" w14:textId="77777777" w:rsidR="009E5FA0" w:rsidRPr="009178E2" w:rsidRDefault="009E5FA0" w:rsidP="00305B49">
            <w:pPr>
              <w:pStyle w:val="TAC"/>
              <w:rPr>
                <w:lang w:eastAsia="zh-CN"/>
              </w:rPr>
            </w:pPr>
          </w:p>
        </w:tc>
      </w:tr>
      <w:tr w:rsidR="009E5FA0" w:rsidRPr="009178E2" w14:paraId="4ACC26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358BD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3B72F"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D789B9"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CB5D98" w14:textId="77777777" w:rsidR="009E5FA0" w:rsidRPr="009178E2" w:rsidRDefault="009E5FA0" w:rsidP="00305B49">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D24C77" w14:textId="77777777" w:rsidR="009E5FA0" w:rsidRPr="009178E2" w:rsidRDefault="009E5FA0" w:rsidP="00305B49">
            <w:pPr>
              <w:pStyle w:val="TAC"/>
              <w:rPr>
                <w:lang w:eastAsia="zh-CN"/>
              </w:rPr>
            </w:pPr>
          </w:p>
        </w:tc>
      </w:tr>
      <w:tr w:rsidR="009E5FA0" w:rsidRPr="009178E2" w14:paraId="433DB10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E282D8" w14:textId="77777777" w:rsidR="009E5FA0" w:rsidRPr="009178E2" w:rsidRDefault="009E5FA0" w:rsidP="00305B49">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245CD"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7FC9F31"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73ECD9"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5216B4" w14:textId="77777777" w:rsidR="009E5FA0" w:rsidRPr="009178E2" w:rsidRDefault="009E5FA0" w:rsidP="00305B49">
            <w:pPr>
              <w:pStyle w:val="TAC"/>
              <w:rPr>
                <w:lang w:eastAsia="zh-CN"/>
              </w:rPr>
            </w:pPr>
            <w:r w:rsidRPr="00A825B3">
              <w:rPr>
                <w:lang w:eastAsia="zh-CN"/>
              </w:rPr>
              <w:t>0</w:t>
            </w:r>
          </w:p>
        </w:tc>
      </w:tr>
      <w:tr w:rsidR="009E5FA0" w:rsidRPr="009178E2" w14:paraId="71A8A49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BC8DB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58636"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4AB291"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B11C33"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8939ADC" w14:textId="77777777" w:rsidR="009E5FA0" w:rsidRPr="009178E2" w:rsidRDefault="009E5FA0" w:rsidP="00305B49">
            <w:pPr>
              <w:pStyle w:val="TAC"/>
              <w:rPr>
                <w:lang w:eastAsia="zh-CN"/>
              </w:rPr>
            </w:pPr>
          </w:p>
        </w:tc>
      </w:tr>
      <w:tr w:rsidR="009E5FA0" w:rsidRPr="009178E2" w14:paraId="0B8154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BF174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E259D"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25D1E1"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1500D" w14:textId="77777777" w:rsidR="009E5FA0" w:rsidRPr="009178E2" w:rsidRDefault="009E5FA0" w:rsidP="00305B49">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98B5BF" w14:textId="77777777" w:rsidR="009E5FA0" w:rsidRPr="009178E2" w:rsidRDefault="009E5FA0" w:rsidP="00305B49">
            <w:pPr>
              <w:pStyle w:val="TAC"/>
              <w:rPr>
                <w:lang w:eastAsia="zh-CN"/>
              </w:rPr>
            </w:pPr>
          </w:p>
        </w:tc>
      </w:tr>
      <w:tr w:rsidR="009E5FA0" w:rsidRPr="009178E2" w14:paraId="6D6B6F7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A5C692" w14:textId="77777777" w:rsidR="009E5FA0" w:rsidRPr="009178E2" w:rsidRDefault="009E5FA0" w:rsidP="00305B49">
            <w:pPr>
              <w:pStyle w:val="TAC"/>
            </w:pPr>
            <w:r w:rsidRPr="00A825B3">
              <w:lastRenderedPageBreak/>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FC162"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46A8745"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44486"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559616" w14:textId="77777777" w:rsidR="009E5FA0" w:rsidRPr="009178E2" w:rsidRDefault="009E5FA0" w:rsidP="00305B49">
            <w:pPr>
              <w:pStyle w:val="TAC"/>
              <w:rPr>
                <w:lang w:eastAsia="zh-CN"/>
              </w:rPr>
            </w:pPr>
            <w:r w:rsidRPr="00A825B3">
              <w:rPr>
                <w:lang w:eastAsia="zh-CN"/>
              </w:rPr>
              <w:t>0</w:t>
            </w:r>
          </w:p>
        </w:tc>
      </w:tr>
      <w:tr w:rsidR="009E5FA0" w:rsidRPr="009178E2" w14:paraId="2286BBD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9FAE73"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F44E9E"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78B8E6"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5A1D8E"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A2CC4CC" w14:textId="77777777" w:rsidR="009E5FA0" w:rsidRPr="009178E2" w:rsidRDefault="009E5FA0" w:rsidP="00305B49">
            <w:pPr>
              <w:pStyle w:val="TAC"/>
              <w:rPr>
                <w:lang w:eastAsia="zh-CN"/>
              </w:rPr>
            </w:pPr>
          </w:p>
        </w:tc>
      </w:tr>
      <w:tr w:rsidR="009E5FA0" w:rsidRPr="009178E2" w14:paraId="4CBA935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E04EEB"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4048DE"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3828AB"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7CEE8D" w14:textId="77777777" w:rsidR="009E5FA0" w:rsidRPr="009178E2" w:rsidRDefault="009E5FA0" w:rsidP="00305B49">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D88D89" w14:textId="77777777" w:rsidR="009E5FA0" w:rsidRPr="009178E2" w:rsidRDefault="009E5FA0" w:rsidP="00305B49">
            <w:pPr>
              <w:pStyle w:val="TAC"/>
              <w:rPr>
                <w:lang w:eastAsia="zh-CN"/>
              </w:rPr>
            </w:pPr>
          </w:p>
        </w:tc>
      </w:tr>
      <w:tr w:rsidR="009E5FA0" w:rsidRPr="009178E2" w14:paraId="36207C6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B350E4" w14:textId="77777777" w:rsidR="009E5FA0" w:rsidRPr="009178E2" w:rsidRDefault="009E5FA0" w:rsidP="00305B49">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2FDF6"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45BCFB"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6FB158"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F32D60" w14:textId="77777777" w:rsidR="009E5FA0" w:rsidRPr="009178E2" w:rsidRDefault="009E5FA0" w:rsidP="00305B49">
            <w:pPr>
              <w:pStyle w:val="TAC"/>
              <w:rPr>
                <w:lang w:eastAsia="zh-CN"/>
              </w:rPr>
            </w:pPr>
            <w:r w:rsidRPr="00A825B3">
              <w:rPr>
                <w:lang w:eastAsia="zh-CN"/>
              </w:rPr>
              <w:t>0</w:t>
            </w:r>
          </w:p>
        </w:tc>
      </w:tr>
      <w:tr w:rsidR="009E5FA0" w:rsidRPr="009178E2" w14:paraId="095682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50CAD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836584"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DA3BA3"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ECF61"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9D69D20" w14:textId="77777777" w:rsidR="009E5FA0" w:rsidRPr="009178E2" w:rsidRDefault="009E5FA0" w:rsidP="00305B49">
            <w:pPr>
              <w:pStyle w:val="TAC"/>
              <w:rPr>
                <w:lang w:eastAsia="zh-CN"/>
              </w:rPr>
            </w:pPr>
          </w:p>
        </w:tc>
      </w:tr>
      <w:tr w:rsidR="009E5FA0" w:rsidRPr="009178E2" w14:paraId="2E9C27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E4084C"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F3D0E"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75F5B7"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6026BA" w14:textId="77777777" w:rsidR="009E5FA0" w:rsidRPr="009178E2" w:rsidRDefault="009E5FA0" w:rsidP="00305B49">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BA7EB8" w14:textId="77777777" w:rsidR="009E5FA0" w:rsidRPr="009178E2" w:rsidRDefault="009E5FA0" w:rsidP="00305B49">
            <w:pPr>
              <w:pStyle w:val="TAC"/>
              <w:rPr>
                <w:lang w:eastAsia="zh-CN"/>
              </w:rPr>
            </w:pPr>
          </w:p>
        </w:tc>
      </w:tr>
      <w:tr w:rsidR="009E5FA0" w:rsidRPr="009178E2" w14:paraId="346C54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B06800" w14:textId="77777777" w:rsidR="009E5FA0" w:rsidRPr="009178E2" w:rsidRDefault="009E5FA0" w:rsidP="00305B49">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29122"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2D6839D"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841C10"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57F96" w14:textId="77777777" w:rsidR="009E5FA0" w:rsidRPr="009178E2" w:rsidRDefault="009E5FA0" w:rsidP="00305B49">
            <w:pPr>
              <w:pStyle w:val="TAC"/>
              <w:rPr>
                <w:lang w:eastAsia="zh-CN"/>
              </w:rPr>
            </w:pPr>
            <w:r w:rsidRPr="00A825B3">
              <w:rPr>
                <w:lang w:eastAsia="zh-CN"/>
              </w:rPr>
              <w:t>0</w:t>
            </w:r>
          </w:p>
        </w:tc>
      </w:tr>
      <w:tr w:rsidR="009E5FA0" w:rsidRPr="009178E2" w14:paraId="785438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0364E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4323CD"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C12B32"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2C7B9"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D4E4A3" w14:textId="77777777" w:rsidR="009E5FA0" w:rsidRPr="009178E2" w:rsidRDefault="009E5FA0" w:rsidP="00305B49">
            <w:pPr>
              <w:pStyle w:val="TAC"/>
              <w:rPr>
                <w:lang w:eastAsia="zh-CN"/>
              </w:rPr>
            </w:pPr>
          </w:p>
        </w:tc>
      </w:tr>
      <w:tr w:rsidR="009E5FA0" w:rsidRPr="009178E2" w14:paraId="78BCE6C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0E26D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44380"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CE269E"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C602E" w14:textId="77777777" w:rsidR="009E5FA0" w:rsidRPr="009178E2" w:rsidRDefault="009E5FA0" w:rsidP="00305B49">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F283F3" w14:textId="77777777" w:rsidR="009E5FA0" w:rsidRPr="009178E2" w:rsidRDefault="009E5FA0" w:rsidP="00305B49">
            <w:pPr>
              <w:pStyle w:val="TAC"/>
              <w:rPr>
                <w:lang w:eastAsia="zh-CN"/>
              </w:rPr>
            </w:pPr>
          </w:p>
        </w:tc>
      </w:tr>
      <w:tr w:rsidR="009E5FA0" w14:paraId="733A917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EF4B66" w14:textId="77777777" w:rsidR="009E5FA0" w:rsidRPr="009178E2" w:rsidRDefault="009E5FA0" w:rsidP="00305B49">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C4485"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414D9290"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C6C89"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DCB5E4" w14:textId="77777777" w:rsidR="009E5FA0" w:rsidRPr="009178E2" w:rsidRDefault="009E5FA0" w:rsidP="00305B49">
            <w:pPr>
              <w:pStyle w:val="TAC"/>
              <w:rPr>
                <w:lang w:eastAsia="zh-CN"/>
              </w:rPr>
            </w:pPr>
            <w:r w:rsidRPr="009178E2">
              <w:rPr>
                <w:szCs w:val="18"/>
                <w:lang w:eastAsia="zh-CN"/>
              </w:rPr>
              <w:t>0</w:t>
            </w:r>
          </w:p>
        </w:tc>
      </w:tr>
      <w:tr w:rsidR="009E5FA0" w14:paraId="0E26D1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EA7CEF"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C7B16B"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75EE327B" w14:textId="77777777" w:rsidR="009E5FA0" w:rsidRPr="009178E2" w:rsidRDefault="009E5FA0" w:rsidP="00305B49">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138601" w14:textId="77777777" w:rsidR="009E5FA0" w:rsidRPr="009178E2" w:rsidRDefault="009E5FA0" w:rsidP="00305B49">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E08AECD" w14:textId="77777777" w:rsidR="009E5FA0" w:rsidRPr="009178E2" w:rsidRDefault="009E5FA0" w:rsidP="00305B49">
            <w:pPr>
              <w:pStyle w:val="TAC"/>
              <w:rPr>
                <w:lang w:eastAsia="zh-CN"/>
              </w:rPr>
            </w:pPr>
          </w:p>
        </w:tc>
      </w:tr>
      <w:tr w:rsidR="009E5FA0" w14:paraId="4356E7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4106D5"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FC43E"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59082E1B" w14:textId="77777777" w:rsidR="009E5FA0" w:rsidRPr="009178E2" w:rsidRDefault="009E5FA0" w:rsidP="00305B49">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D9967" w14:textId="77777777" w:rsidR="009E5FA0" w:rsidRPr="009178E2" w:rsidRDefault="009E5FA0" w:rsidP="00305B49">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2C4DB" w14:textId="77777777" w:rsidR="009E5FA0" w:rsidRPr="009178E2" w:rsidRDefault="009E5FA0" w:rsidP="00305B49">
            <w:pPr>
              <w:pStyle w:val="TAC"/>
              <w:rPr>
                <w:lang w:eastAsia="zh-CN"/>
              </w:rPr>
            </w:pPr>
          </w:p>
        </w:tc>
      </w:tr>
      <w:tr w:rsidR="009E5FA0" w14:paraId="1CDD1A18"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7FB8FC2" w14:textId="77777777" w:rsidR="009E5FA0" w:rsidRPr="009178E2" w:rsidRDefault="009E5FA0" w:rsidP="00305B49">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08C6EE28"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52AB1E91"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C076B2"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7965239" w14:textId="77777777" w:rsidR="009E5FA0" w:rsidRPr="009178E2" w:rsidRDefault="009E5FA0" w:rsidP="00305B49">
            <w:pPr>
              <w:pStyle w:val="TAC"/>
              <w:rPr>
                <w:lang w:eastAsia="zh-CN"/>
              </w:rPr>
            </w:pPr>
            <w:r w:rsidRPr="009178E2">
              <w:rPr>
                <w:szCs w:val="18"/>
                <w:lang w:eastAsia="zh-CN"/>
              </w:rPr>
              <w:t>0</w:t>
            </w:r>
          </w:p>
        </w:tc>
      </w:tr>
      <w:tr w:rsidR="009E5FA0" w14:paraId="30D969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3EC5D6"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888A5"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1BDEFCFB" w14:textId="77777777" w:rsidR="009E5FA0" w:rsidRPr="009178E2" w:rsidRDefault="009E5FA0" w:rsidP="00305B49">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9BF742" w14:textId="77777777" w:rsidR="009E5FA0" w:rsidRPr="009178E2" w:rsidRDefault="009E5FA0" w:rsidP="00305B49">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E698327" w14:textId="77777777" w:rsidR="009E5FA0" w:rsidRPr="009178E2" w:rsidRDefault="009E5FA0" w:rsidP="00305B49">
            <w:pPr>
              <w:pStyle w:val="TAC"/>
              <w:rPr>
                <w:lang w:eastAsia="zh-CN"/>
              </w:rPr>
            </w:pPr>
          </w:p>
        </w:tc>
      </w:tr>
      <w:tr w:rsidR="009E5FA0" w14:paraId="1CD2CCF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BACAE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61BAA"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7160213F" w14:textId="77777777" w:rsidR="009E5FA0" w:rsidRPr="009178E2" w:rsidRDefault="009E5FA0" w:rsidP="00305B49">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E85B96" w14:textId="77777777" w:rsidR="009E5FA0" w:rsidRPr="009178E2" w:rsidRDefault="009E5FA0" w:rsidP="00305B49">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0E39F8" w14:textId="77777777" w:rsidR="009E5FA0" w:rsidRPr="009178E2" w:rsidRDefault="009E5FA0" w:rsidP="00305B49">
            <w:pPr>
              <w:pStyle w:val="TAC"/>
              <w:rPr>
                <w:lang w:eastAsia="zh-CN"/>
              </w:rPr>
            </w:pPr>
          </w:p>
        </w:tc>
      </w:tr>
      <w:tr w:rsidR="009E5FA0" w14:paraId="1978B0D4"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E0CF7F7" w14:textId="77777777" w:rsidR="009E5FA0" w:rsidRPr="009178E2" w:rsidRDefault="009E5FA0" w:rsidP="00305B49">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3291A456"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185A3669"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E61257"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05A764A" w14:textId="77777777" w:rsidR="009E5FA0" w:rsidRPr="009178E2" w:rsidRDefault="009E5FA0" w:rsidP="00305B49">
            <w:pPr>
              <w:pStyle w:val="TAC"/>
              <w:rPr>
                <w:lang w:eastAsia="zh-CN"/>
              </w:rPr>
            </w:pPr>
            <w:r w:rsidRPr="009178E2">
              <w:rPr>
                <w:szCs w:val="18"/>
                <w:lang w:eastAsia="zh-CN"/>
              </w:rPr>
              <w:t>0</w:t>
            </w:r>
          </w:p>
        </w:tc>
      </w:tr>
      <w:tr w:rsidR="009E5FA0" w14:paraId="3BA1749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24747B"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9566C0"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2193CC50" w14:textId="77777777" w:rsidR="009E5FA0" w:rsidRPr="009178E2" w:rsidRDefault="009E5FA0" w:rsidP="00305B49">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11D694" w14:textId="77777777" w:rsidR="009E5FA0" w:rsidRPr="009178E2" w:rsidRDefault="009E5FA0" w:rsidP="00305B49">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D61CA79" w14:textId="77777777" w:rsidR="009E5FA0" w:rsidRPr="009178E2" w:rsidRDefault="009E5FA0" w:rsidP="00305B49">
            <w:pPr>
              <w:pStyle w:val="TAC"/>
              <w:rPr>
                <w:lang w:eastAsia="zh-CN"/>
              </w:rPr>
            </w:pPr>
          </w:p>
        </w:tc>
      </w:tr>
      <w:tr w:rsidR="009E5FA0" w14:paraId="0E6B20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020577"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88CCF"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5B5EAE39" w14:textId="77777777" w:rsidR="009E5FA0" w:rsidRPr="009178E2" w:rsidRDefault="009E5FA0" w:rsidP="00305B49">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EB66B" w14:textId="77777777" w:rsidR="009E5FA0" w:rsidRPr="009178E2" w:rsidRDefault="009E5FA0" w:rsidP="00305B49">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B90E6D" w14:textId="77777777" w:rsidR="009E5FA0" w:rsidRPr="009178E2" w:rsidRDefault="009E5FA0" w:rsidP="00305B49">
            <w:pPr>
              <w:pStyle w:val="TAC"/>
              <w:rPr>
                <w:lang w:eastAsia="zh-CN"/>
              </w:rPr>
            </w:pPr>
          </w:p>
        </w:tc>
      </w:tr>
      <w:tr w:rsidR="009E5FA0" w14:paraId="218CE323"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EBC2BC4" w14:textId="77777777" w:rsidR="009E5FA0" w:rsidRPr="009178E2" w:rsidRDefault="009E5FA0" w:rsidP="00305B49">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53E7C443"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7D6111CE"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51961"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8DB565C" w14:textId="77777777" w:rsidR="009E5FA0" w:rsidRPr="009178E2" w:rsidRDefault="009E5FA0" w:rsidP="00305B49">
            <w:pPr>
              <w:pStyle w:val="TAC"/>
              <w:rPr>
                <w:lang w:eastAsia="zh-CN"/>
              </w:rPr>
            </w:pPr>
            <w:r w:rsidRPr="009178E2">
              <w:rPr>
                <w:szCs w:val="18"/>
                <w:lang w:eastAsia="zh-CN"/>
              </w:rPr>
              <w:t>0</w:t>
            </w:r>
          </w:p>
        </w:tc>
      </w:tr>
      <w:tr w:rsidR="009E5FA0" w14:paraId="5A713B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F275C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9D38BF"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2E96CEFB" w14:textId="77777777" w:rsidR="009E5FA0" w:rsidRPr="009178E2" w:rsidRDefault="009E5FA0" w:rsidP="00305B49">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8F339F" w14:textId="77777777" w:rsidR="009E5FA0" w:rsidRPr="009178E2" w:rsidRDefault="009E5FA0" w:rsidP="00305B49">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2BC3CB2" w14:textId="77777777" w:rsidR="009E5FA0" w:rsidRPr="009178E2" w:rsidRDefault="009E5FA0" w:rsidP="00305B49">
            <w:pPr>
              <w:pStyle w:val="TAC"/>
              <w:rPr>
                <w:lang w:eastAsia="zh-CN"/>
              </w:rPr>
            </w:pPr>
          </w:p>
        </w:tc>
      </w:tr>
      <w:tr w:rsidR="009E5FA0" w14:paraId="1938F7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0A37FB"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126882"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41401247" w14:textId="77777777" w:rsidR="009E5FA0" w:rsidRPr="009178E2" w:rsidRDefault="009E5FA0" w:rsidP="00305B49">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9F978" w14:textId="77777777" w:rsidR="009E5FA0" w:rsidRPr="009178E2" w:rsidRDefault="009E5FA0" w:rsidP="00305B49">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B45BF7" w14:textId="77777777" w:rsidR="009E5FA0" w:rsidRPr="009178E2" w:rsidRDefault="009E5FA0" w:rsidP="00305B49">
            <w:pPr>
              <w:pStyle w:val="TAC"/>
              <w:rPr>
                <w:lang w:eastAsia="zh-CN"/>
              </w:rPr>
            </w:pPr>
          </w:p>
        </w:tc>
      </w:tr>
      <w:tr w:rsidR="009E5FA0" w14:paraId="45869984"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984BB71" w14:textId="77777777" w:rsidR="009E5FA0" w:rsidRPr="009178E2" w:rsidRDefault="009E5FA0" w:rsidP="00305B49">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3417B737"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0CDC98AB"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D989E1"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58B213B" w14:textId="77777777" w:rsidR="009E5FA0" w:rsidRPr="009178E2" w:rsidRDefault="009E5FA0" w:rsidP="00305B49">
            <w:pPr>
              <w:pStyle w:val="TAC"/>
              <w:rPr>
                <w:lang w:eastAsia="zh-CN"/>
              </w:rPr>
            </w:pPr>
            <w:r w:rsidRPr="009178E2">
              <w:rPr>
                <w:szCs w:val="18"/>
                <w:lang w:eastAsia="zh-CN"/>
              </w:rPr>
              <w:t>0</w:t>
            </w:r>
          </w:p>
        </w:tc>
      </w:tr>
      <w:tr w:rsidR="009E5FA0" w14:paraId="76C36C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BC48E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467C1E" w14:textId="77777777" w:rsidR="009E5FA0" w:rsidRDefault="009E5FA0" w:rsidP="00305B49">
            <w:pPr>
              <w:pStyle w:val="TAC"/>
            </w:pPr>
          </w:p>
        </w:tc>
        <w:tc>
          <w:tcPr>
            <w:tcW w:w="1144" w:type="dxa"/>
            <w:tcBorders>
              <w:left w:val="single" w:sz="4" w:space="0" w:color="auto"/>
              <w:right w:val="single" w:sz="4" w:space="0" w:color="auto"/>
            </w:tcBorders>
            <w:vAlign w:val="center"/>
          </w:tcPr>
          <w:p w14:paraId="44148ACD" w14:textId="77777777" w:rsidR="009E5FA0" w:rsidRDefault="009E5FA0" w:rsidP="00305B49">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1DB6B5" w14:textId="77777777" w:rsidR="009E5FA0" w:rsidRDefault="009E5FA0" w:rsidP="00305B49">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F72E9A" w14:textId="77777777" w:rsidR="009E5FA0" w:rsidRDefault="009E5FA0" w:rsidP="00305B49">
            <w:pPr>
              <w:pStyle w:val="TAC"/>
              <w:rPr>
                <w:lang w:eastAsia="zh-CN"/>
              </w:rPr>
            </w:pPr>
          </w:p>
        </w:tc>
      </w:tr>
      <w:tr w:rsidR="009E5FA0" w14:paraId="3F49644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1A47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B9FD2" w14:textId="77777777" w:rsidR="009E5FA0" w:rsidRDefault="009E5FA0" w:rsidP="00305B49">
            <w:pPr>
              <w:pStyle w:val="TAC"/>
            </w:pPr>
          </w:p>
        </w:tc>
        <w:tc>
          <w:tcPr>
            <w:tcW w:w="1144" w:type="dxa"/>
            <w:tcBorders>
              <w:left w:val="single" w:sz="4" w:space="0" w:color="auto"/>
              <w:right w:val="single" w:sz="4" w:space="0" w:color="auto"/>
            </w:tcBorders>
            <w:vAlign w:val="center"/>
          </w:tcPr>
          <w:p w14:paraId="5B6F0012" w14:textId="77777777" w:rsidR="009E5FA0" w:rsidRDefault="009E5FA0" w:rsidP="00305B49">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62A900" w14:textId="77777777" w:rsidR="009E5FA0" w:rsidRDefault="009E5FA0" w:rsidP="00305B49">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FA4581" w14:textId="77777777" w:rsidR="009E5FA0" w:rsidRDefault="009E5FA0" w:rsidP="00305B49">
            <w:pPr>
              <w:pStyle w:val="TAC"/>
              <w:rPr>
                <w:lang w:eastAsia="zh-CN"/>
              </w:rPr>
            </w:pPr>
          </w:p>
        </w:tc>
      </w:tr>
      <w:tr w:rsidR="009E5FA0" w14:paraId="54D36F40"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D986F06" w14:textId="77777777" w:rsidR="009E5FA0" w:rsidRDefault="009E5FA0" w:rsidP="00305B49">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5BE82FB7"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757B671A" w14:textId="77777777" w:rsidR="009E5FA0" w:rsidRDefault="009E5FA0" w:rsidP="00305B49">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2F58AB" w14:textId="77777777" w:rsidR="009E5FA0" w:rsidRDefault="009E5FA0" w:rsidP="00305B49">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569544A" w14:textId="77777777" w:rsidR="009E5FA0" w:rsidRDefault="009E5FA0" w:rsidP="00305B49">
            <w:pPr>
              <w:pStyle w:val="TAC"/>
              <w:rPr>
                <w:lang w:eastAsia="zh-CN"/>
              </w:rPr>
            </w:pPr>
            <w:r>
              <w:rPr>
                <w:szCs w:val="18"/>
                <w:lang w:eastAsia="zh-CN"/>
              </w:rPr>
              <w:t>0</w:t>
            </w:r>
          </w:p>
        </w:tc>
      </w:tr>
      <w:tr w:rsidR="009E5FA0" w14:paraId="3A81F3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5FD85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A951C" w14:textId="77777777" w:rsidR="009E5FA0" w:rsidRDefault="009E5FA0" w:rsidP="00305B49">
            <w:pPr>
              <w:pStyle w:val="TAC"/>
            </w:pPr>
          </w:p>
        </w:tc>
        <w:tc>
          <w:tcPr>
            <w:tcW w:w="1144" w:type="dxa"/>
            <w:tcBorders>
              <w:left w:val="single" w:sz="4" w:space="0" w:color="auto"/>
              <w:right w:val="single" w:sz="4" w:space="0" w:color="auto"/>
            </w:tcBorders>
            <w:vAlign w:val="center"/>
          </w:tcPr>
          <w:p w14:paraId="21372C6A" w14:textId="77777777" w:rsidR="009E5FA0" w:rsidRDefault="009E5FA0" w:rsidP="00305B49">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AF9ECB" w14:textId="77777777" w:rsidR="009E5FA0" w:rsidRDefault="009E5FA0" w:rsidP="00305B49">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6BCC1A" w14:textId="77777777" w:rsidR="009E5FA0" w:rsidRDefault="009E5FA0" w:rsidP="00305B49">
            <w:pPr>
              <w:pStyle w:val="TAC"/>
              <w:rPr>
                <w:lang w:eastAsia="zh-CN"/>
              </w:rPr>
            </w:pPr>
          </w:p>
        </w:tc>
      </w:tr>
      <w:tr w:rsidR="009E5FA0" w14:paraId="664BB35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55883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6BD88" w14:textId="77777777" w:rsidR="009E5FA0" w:rsidRDefault="009E5FA0" w:rsidP="00305B49">
            <w:pPr>
              <w:pStyle w:val="TAC"/>
            </w:pPr>
          </w:p>
        </w:tc>
        <w:tc>
          <w:tcPr>
            <w:tcW w:w="1144" w:type="dxa"/>
            <w:tcBorders>
              <w:left w:val="single" w:sz="4" w:space="0" w:color="auto"/>
              <w:right w:val="single" w:sz="4" w:space="0" w:color="auto"/>
            </w:tcBorders>
            <w:vAlign w:val="center"/>
          </w:tcPr>
          <w:p w14:paraId="2CB1DC4E" w14:textId="77777777" w:rsidR="009E5FA0" w:rsidRDefault="009E5FA0" w:rsidP="00305B49">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D6444" w14:textId="77777777" w:rsidR="009E5FA0" w:rsidRDefault="009E5FA0" w:rsidP="00305B49">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DC6CEE" w14:textId="77777777" w:rsidR="009E5FA0" w:rsidRDefault="009E5FA0" w:rsidP="00305B49">
            <w:pPr>
              <w:pStyle w:val="TAC"/>
              <w:rPr>
                <w:lang w:eastAsia="zh-CN"/>
              </w:rPr>
            </w:pPr>
          </w:p>
        </w:tc>
      </w:tr>
      <w:tr w:rsidR="009E5FA0" w14:paraId="6BA99353"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12BD206" w14:textId="77777777" w:rsidR="009E5FA0" w:rsidRDefault="009E5FA0" w:rsidP="00305B49">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0924D340"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64C8F206" w14:textId="77777777" w:rsidR="009E5FA0" w:rsidRDefault="009E5FA0" w:rsidP="00305B49">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F9C93B" w14:textId="77777777" w:rsidR="009E5FA0" w:rsidRDefault="009E5FA0" w:rsidP="00305B49">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8A98D97" w14:textId="77777777" w:rsidR="009E5FA0" w:rsidRDefault="009E5FA0" w:rsidP="00305B49">
            <w:pPr>
              <w:pStyle w:val="TAC"/>
              <w:rPr>
                <w:lang w:eastAsia="zh-CN"/>
              </w:rPr>
            </w:pPr>
            <w:r>
              <w:rPr>
                <w:szCs w:val="18"/>
                <w:lang w:eastAsia="zh-CN"/>
              </w:rPr>
              <w:t>0</w:t>
            </w:r>
          </w:p>
        </w:tc>
      </w:tr>
      <w:tr w:rsidR="009E5FA0" w14:paraId="1F1DA0A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85BD3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85D04" w14:textId="77777777" w:rsidR="009E5FA0" w:rsidRDefault="009E5FA0" w:rsidP="00305B49">
            <w:pPr>
              <w:pStyle w:val="TAC"/>
            </w:pPr>
          </w:p>
        </w:tc>
        <w:tc>
          <w:tcPr>
            <w:tcW w:w="1144" w:type="dxa"/>
            <w:tcBorders>
              <w:left w:val="single" w:sz="4" w:space="0" w:color="auto"/>
              <w:right w:val="single" w:sz="4" w:space="0" w:color="auto"/>
            </w:tcBorders>
            <w:vAlign w:val="center"/>
          </w:tcPr>
          <w:p w14:paraId="67D53639" w14:textId="77777777" w:rsidR="009E5FA0" w:rsidRDefault="009E5FA0" w:rsidP="00305B49">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E0564" w14:textId="77777777" w:rsidR="009E5FA0" w:rsidRDefault="009E5FA0" w:rsidP="00305B49">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71C19E" w14:textId="77777777" w:rsidR="009E5FA0" w:rsidRDefault="009E5FA0" w:rsidP="00305B49">
            <w:pPr>
              <w:pStyle w:val="TAC"/>
              <w:rPr>
                <w:lang w:eastAsia="zh-CN"/>
              </w:rPr>
            </w:pPr>
          </w:p>
        </w:tc>
      </w:tr>
      <w:tr w:rsidR="009E5FA0" w14:paraId="26F69A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A8900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AAF05" w14:textId="77777777" w:rsidR="009E5FA0" w:rsidRDefault="009E5FA0" w:rsidP="00305B49">
            <w:pPr>
              <w:pStyle w:val="TAC"/>
            </w:pPr>
          </w:p>
        </w:tc>
        <w:tc>
          <w:tcPr>
            <w:tcW w:w="1144" w:type="dxa"/>
            <w:tcBorders>
              <w:left w:val="single" w:sz="4" w:space="0" w:color="auto"/>
              <w:right w:val="single" w:sz="4" w:space="0" w:color="auto"/>
            </w:tcBorders>
            <w:vAlign w:val="center"/>
          </w:tcPr>
          <w:p w14:paraId="36090F0F" w14:textId="77777777" w:rsidR="009E5FA0" w:rsidRDefault="009E5FA0" w:rsidP="00305B49">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938DCA" w14:textId="77777777" w:rsidR="009E5FA0" w:rsidRDefault="009E5FA0" w:rsidP="00305B49">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B341F7" w14:textId="77777777" w:rsidR="009E5FA0" w:rsidRDefault="009E5FA0" w:rsidP="00305B49">
            <w:pPr>
              <w:pStyle w:val="TAC"/>
              <w:rPr>
                <w:lang w:eastAsia="zh-CN"/>
              </w:rPr>
            </w:pPr>
          </w:p>
        </w:tc>
      </w:tr>
      <w:tr w:rsidR="009E5FA0" w14:paraId="36DFEF97"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D9D0D2D" w14:textId="77777777" w:rsidR="009E5FA0" w:rsidRDefault="009E5FA0" w:rsidP="00305B49">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6D0F505C"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7F8AD187" w14:textId="77777777" w:rsidR="009E5FA0" w:rsidRDefault="009E5FA0" w:rsidP="00305B49">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52ED8" w14:textId="77777777" w:rsidR="009E5FA0" w:rsidRDefault="009E5FA0" w:rsidP="00305B49">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532BF40" w14:textId="77777777" w:rsidR="009E5FA0" w:rsidRDefault="009E5FA0" w:rsidP="00305B49">
            <w:pPr>
              <w:pStyle w:val="TAC"/>
              <w:rPr>
                <w:lang w:eastAsia="zh-CN"/>
              </w:rPr>
            </w:pPr>
            <w:r>
              <w:rPr>
                <w:szCs w:val="18"/>
                <w:lang w:eastAsia="zh-CN"/>
              </w:rPr>
              <w:t>0</w:t>
            </w:r>
          </w:p>
        </w:tc>
      </w:tr>
      <w:tr w:rsidR="009E5FA0" w14:paraId="59C6D6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F738B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79B8B" w14:textId="77777777" w:rsidR="009E5FA0" w:rsidRDefault="009E5FA0" w:rsidP="00305B49">
            <w:pPr>
              <w:pStyle w:val="TAC"/>
            </w:pPr>
          </w:p>
        </w:tc>
        <w:tc>
          <w:tcPr>
            <w:tcW w:w="1144" w:type="dxa"/>
            <w:tcBorders>
              <w:left w:val="single" w:sz="4" w:space="0" w:color="auto"/>
              <w:right w:val="single" w:sz="4" w:space="0" w:color="auto"/>
            </w:tcBorders>
            <w:vAlign w:val="center"/>
          </w:tcPr>
          <w:p w14:paraId="4027263F" w14:textId="77777777" w:rsidR="009E5FA0" w:rsidRDefault="009E5FA0" w:rsidP="00305B49">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31761" w14:textId="77777777" w:rsidR="009E5FA0" w:rsidRDefault="009E5FA0" w:rsidP="00305B49">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D4AB91" w14:textId="77777777" w:rsidR="009E5FA0" w:rsidRDefault="009E5FA0" w:rsidP="00305B49">
            <w:pPr>
              <w:pStyle w:val="TAC"/>
              <w:rPr>
                <w:lang w:eastAsia="zh-CN"/>
              </w:rPr>
            </w:pPr>
          </w:p>
        </w:tc>
      </w:tr>
      <w:tr w:rsidR="009E5FA0" w14:paraId="43EC190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2E639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F2FE8" w14:textId="77777777" w:rsidR="009E5FA0" w:rsidRDefault="009E5FA0" w:rsidP="00305B49">
            <w:pPr>
              <w:pStyle w:val="TAC"/>
            </w:pPr>
          </w:p>
        </w:tc>
        <w:tc>
          <w:tcPr>
            <w:tcW w:w="1144" w:type="dxa"/>
            <w:tcBorders>
              <w:left w:val="single" w:sz="4" w:space="0" w:color="auto"/>
              <w:right w:val="single" w:sz="4" w:space="0" w:color="auto"/>
            </w:tcBorders>
            <w:vAlign w:val="center"/>
          </w:tcPr>
          <w:p w14:paraId="0DCDBCE3" w14:textId="77777777" w:rsidR="009E5FA0" w:rsidRDefault="009E5FA0" w:rsidP="00305B49">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D40FA2" w14:textId="77777777" w:rsidR="009E5FA0" w:rsidRDefault="009E5FA0" w:rsidP="00305B49">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8720C" w14:textId="77777777" w:rsidR="009E5FA0" w:rsidRDefault="009E5FA0" w:rsidP="00305B49">
            <w:pPr>
              <w:pStyle w:val="TAC"/>
              <w:rPr>
                <w:lang w:eastAsia="zh-CN"/>
              </w:rPr>
            </w:pPr>
          </w:p>
        </w:tc>
      </w:tr>
      <w:tr w:rsidR="009E5FA0" w14:paraId="65199F7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8976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4BB04" w14:textId="77777777" w:rsidR="009E5FA0" w:rsidRDefault="009E5FA0" w:rsidP="00305B49">
            <w:pPr>
              <w:pStyle w:val="TAC"/>
            </w:pPr>
          </w:p>
        </w:tc>
        <w:tc>
          <w:tcPr>
            <w:tcW w:w="1144" w:type="dxa"/>
            <w:tcBorders>
              <w:left w:val="single" w:sz="4" w:space="0" w:color="auto"/>
              <w:right w:val="single" w:sz="4" w:space="0" w:color="auto"/>
            </w:tcBorders>
            <w:vAlign w:val="center"/>
          </w:tcPr>
          <w:p w14:paraId="59A75C85" w14:textId="77777777" w:rsidR="009E5FA0" w:rsidRDefault="009E5FA0" w:rsidP="00305B49">
            <w:pPr>
              <w:pStyle w:val="TAC"/>
              <w:rPr>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9552E1" w14:textId="77777777" w:rsidR="009E5FA0" w:rsidRDefault="009E5FA0" w:rsidP="00305B49">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993F2D" w14:textId="77777777" w:rsidR="009E5FA0" w:rsidRDefault="009E5FA0" w:rsidP="00305B49">
            <w:pPr>
              <w:pStyle w:val="TAC"/>
              <w:rPr>
                <w:lang w:eastAsia="zh-CN"/>
              </w:rPr>
            </w:pPr>
          </w:p>
        </w:tc>
      </w:tr>
      <w:tr w:rsidR="009E5FA0" w14:paraId="6FAD2A8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6F398" w14:textId="77777777" w:rsidR="009E5FA0" w:rsidRDefault="009E5FA0" w:rsidP="00305B49">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BC883" w14:textId="77777777" w:rsidR="009E5FA0" w:rsidRDefault="009E5FA0" w:rsidP="00305B49">
            <w:pPr>
              <w:pStyle w:val="TAC"/>
            </w:pPr>
            <w:r>
              <w:t>CA_n3A-n18A</w:t>
            </w:r>
          </w:p>
          <w:p w14:paraId="2B082F92" w14:textId="77777777" w:rsidR="009E5FA0" w:rsidRDefault="009E5FA0" w:rsidP="00305B49">
            <w:pPr>
              <w:pStyle w:val="TAC"/>
            </w:pPr>
            <w:r>
              <w:t>CA_n3A-n257A</w:t>
            </w:r>
          </w:p>
          <w:p w14:paraId="7415AFAE" w14:textId="77777777" w:rsidR="009E5FA0" w:rsidRDefault="009E5FA0" w:rsidP="00305B49">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F019686" w14:textId="77777777" w:rsidR="009E5FA0" w:rsidRDefault="009E5FA0" w:rsidP="00305B49">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89DAB" w14:textId="77777777" w:rsidR="009E5FA0" w:rsidRDefault="009E5FA0" w:rsidP="00305B49">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C5A73A" w14:textId="77777777" w:rsidR="009E5FA0" w:rsidRDefault="009E5FA0" w:rsidP="00305B49">
            <w:pPr>
              <w:pStyle w:val="TAC"/>
              <w:rPr>
                <w:lang w:eastAsia="zh-CN"/>
              </w:rPr>
            </w:pPr>
            <w:r>
              <w:rPr>
                <w:lang w:eastAsia="zh-CN"/>
              </w:rPr>
              <w:t>0</w:t>
            </w:r>
          </w:p>
        </w:tc>
      </w:tr>
      <w:tr w:rsidR="009E5FA0" w14:paraId="768733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4510F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9069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E7213" w14:textId="77777777" w:rsidR="009E5FA0" w:rsidRDefault="009E5FA0" w:rsidP="00305B49">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1B049D" w14:textId="77777777" w:rsidR="009E5FA0" w:rsidRDefault="009E5FA0" w:rsidP="00305B49">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B8CE056" w14:textId="77777777" w:rsidR="009E5FA0" w:rsidRDefault="009E5FA0" w:rsidP="00305B49">
            <w:pPr>
              <w:pStyle w:val="TAC"/>
              <w:rPr>
                <w:lang w:eastAsia="zh-CN"/>
              </w:rPr>
            </w:pPr>
          </w:p>
        </w:tc>
      </w:tr>
      <w:tr w:rsidR="009E5FA0" w14:paraId="3BD1AB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C65A0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8532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1AB0C4" w14:textId="77777777" w:rsidR="009E5FA0" w:rsidRDefault="009E5FA0" w:rsidP="00305B49">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FC58D8"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E94A3C" w14:textId="77777777" w:rsidR="009E5FA0" w:rsidRDefault="009E5FA0" w:rsidP="00305B49">
            <w:pPr>
              <w:pStyle w:val="TAC"/>
              <w:rPr>
                <w:lang w:eastAsia="zh-CN"/>
              </w:rPr>
            </w:pPr>
          </w:p>
        </w:tc>
      </w:tr>
      <w:tr w:rsidR="009E5FA0" w14:paraId="066729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B4CBF0" w14:textId="77777777" w:rsidR="009E5FA0" w:rsidRDefault="009E5FA0" w:rsidP="00305B49">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00B531" w14:textId="77777777" w:rsidR="009E5FA0" w:rsidRDefault="009E5FA0" w:rsidP="00305B49">
            <w:pPr>
              <w:pStyle w:val="TAC"/>
            </w:pPr>
            <w:r>
              <w:t>CA_n3A-n18A</w:t>
            </w:r>
          </w:p>
          <w:p w14:paraId="1A33EE26" w14:textId="77777777" w:rsidR="009E5FA0" w:rsidRDefault="009E5FA0" w:rsidP="00305B49">
            <w:pPr>
              <w:pStyle w:val="TAC"/>
            </w:pPr>
            <w:r>
              <w:t>CA_n3A-n257A</w:t>
            </w:r>
          </w:p>
          <w:p w14:paraId="5543D702" w14:textId="77777777" w:rsidR="009E5FA0" w:rsidRDefault="009E5FA0" w:rsidP="00305B49">
            <w:pPr>
              <w:pStyle w:val="TAC"/>
            </w:pPr>
            <w:r>
              <w:t>CA_n3A-n257G</w:t>
            </w:r>
          </w:p>
          <w:p w14:paraId="269C5234" w14:textId="77777777" w:rsidR="009E5FA0" w:rsidRPr="009D13B5" w:rsidRDefault="009E5FA0" w:rsidP="00305B49">
            <w:pPr>
              <w:pStyle w:val="TAC"/>
            </w:pPr>
            <w:r w:rsidRPr="009D13B5">
              <w:t>CA_n18A-n257A</w:t>
            </w:r>
          </w:p>
          <w:p w14:paraId="560A4CA3" w14:textId="77777777" w:rsidR="009E5FA0" w:rsidRDefault="009E5FA0" w:rsidP="00305B49">
            <w:pPr>
              <w:pStyle w:val="TAC"/>
            </w:pPr>
            <w:r w:rsidRPr="009D13B5">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642AE872" w14:textId="77777777" w:rsidR="009E5FA0" w:rsidRDefault="009E5FA0" w:rsidP="00305B49">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245872" w14:textId="77777777" w:rsidR="009E5FA0" w:rsidRDefault="009E5FA0" w:rsidP="00305B49">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61F0FE" w14:textId="77777777" w:rsidR="009E5FA0" w:rsidRDefault="009E5FA0" w:rsidP="00305B49">
            <w:pPr>
              <w:pStyle w:val="TAC"/>
              <w:rPr>
                <w:lang w:eastAsia="zh-CN"/>
              </w:rPr>
            </w:pPr>
            <w:r>
              <w:rPr>
                <w:lang w:eastAsia="zh-CN"/>
              </w:rPr>
              <w:t>0</w:t>
            </w:r>
          </w:p>
        </w:tc>
      </w:tr>
      <w:tr w:rsidR="009E5FA0" w14:paraId="4DCB04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AEE1B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5423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9A9FBD" w14:textId="77777777" w:rsidR="009E5FA0" w:rsidRDefault="009E5FA0" w:rsidP="00305B49">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EEC205" w14:textId="77777777" w:rsidR="009E5FA0" w:rsidRDefault="009E5FA0" w:rsidP="00305B49">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89601AD" w14:textId="77777777" w:rsidR="009E5FA0" w:rsidRDefault="009E5FA0" w:rsidP="00305B49">
            <w:pPr>
              <w:pStyle w:val="TAC"/>
              <w:rPr>
                <w:lang w:eastAsia="zh-CN"/>
              </w:rPr>
            </w:pPr>
          </w:p>
        </w:tc>
      </w:tr>
      <w:tr w:rsidR="009E5FA0" w14:paraId="2AD592E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81BE0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3AD3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F90A4B" w14:textId="77777777" w:rsidR="009E5FA0" w:rsidRDefault="009E5FA0" w:rsidP="00305B49">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0CD97D" w14:textId="77777777" w:rsidR="009E5FA0" w:rsidRDefault="009E5FA0" w:rsidP="00305B49">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008AB2" w14:textId="77777777" w:rsidR="009E5FA0" w:rsidRDefault="009E5FA0" w:rsidP="00305B49">
            <w:pPr>
              <w:pStyle w:val="TAC"/>
              <w:rPr>
                <w:lang w:eastAsia="zh-CN"/>
              </w:rPr>
            </w:pPr>
          </w:p>
        </w:tc>
      </w:tr>
      <w:tr w:rsidR="009E5FA0" w14:paraId="0E329CD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7253C8" w14:textId="77777777" w:rsidR="009E5FA0" w:rsidRDefault="009E5FA0" w:rsidP="00305B49">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4F6A5" w14:textId="77777777" w:rsidR="009E5FA0" w:rsidRDefault="009E5FA0" w:rsidP="00305B49">
            <w:pPr>
              <w:pStyle w:val="TAC"/>
            </w:pPr>
            <w:r>
              <w:t>CA_n3A-n18A</w:t>
            </w:r>
          </w:p>
          <w:p w14:paraId="507713B9" w14:textId="77777777" w:rsidR="009E5FA0" w:rsidRDefault="009E5FA0" w:rsidP="00305B49">
            <w:pPr>
              <w:pStyle w:val="TAC"/>
            </w:pPr>
            <w:r>
              <w:t>CA_n3A-n257A</w:t>
            </w:r>
          </w:p>
          <w:p w14:paraId="033C7CBF" w14:textId="77777777" w:rsidR="009E5FA0" w:rsidRDefault="009E5FA0" w:rsidP="00305B49">
            <w:pPr>
              <w:pStyle w:val="TAC"/>
            </w:pPr>
            <w:r>
              <w:t>CA_n3A-n257G</w:t>
            </w:r>
          </w:p>
          <w:p w14:paraId="428A6B60" w14:textId="77777777" w:rsidR="009E5FA0" w:rsidRDefault="009E5FA0" w:rsidP="00305B49">
            <w:pPr>
              <w:pStyle w:val="TAC"/>
            </w:pPr>
            <w:r>
              <w:t>CA_n3A-n257H</w:t>
            </w:r>
          </w:p>
          <w:p w14:paraId="5346205C" w14:textId="77777777" w:rsidR="009E5FA0" w:rsidRPr="009D13B5" w:rsidRDefault="009E5FA0" w:rsidP="00305B49">
            <w:pPr>
              <w:pStyle w:val="TAC"/>
            </w:pPr>
            <w:r w:rsidRPr="009D13B5">
              <w:t>CA_n18A-n257A</w:t>
            </w:r>
          </w:p>
          <w:p w14:paraId="44545C23" w14:textId="77777777" w:rsidR="009E5FA0" w:rsidRPr="009D13B5" w:rsidRDefault="009E5FA0" w:rsidP="00305B49">
            <w:pPr>
              <w:pStyle w:val="TAC"/>
            </w:pPr>
            <w:r w:rsidRPr="009D13B5">
              <w:t>CA_n18A-n257G</w:t>
            </w:r>
          </w:p>
          <w:p w14:paraId="735F8813" w14:textId="77777777" w:rsidR="009E5FA0" w:rsidRDefault="009E5FA0" w:rsidP="00305B49">
            <w:pPr>
              <w:pStyle w:val="TAC"/>
            </w:pPr>
            <w:r w:rsidRPr="009D13B5">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32F4272E" w14:textId="77777777" w:rsidR="009E5FA0" w:rsidRDefault="009E5FA0" w:rsidP="00305B49">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8FE74D" w14:textId="77777777" w:rsidR="009E5FA0" w:rsidRDefault="009E5FA0" w:rsidP="00305B49">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A95BC6" w14:textId="77777777" w:rsidR="009E5FA0" w:rsidRDefault="009E5FA0" w:rsidP="00305B49">
            <w:pPr>
              <w:pStyle w:val="TAC"/>
              <w:rPr>
                <w:lang w:eastAsia="zh-CN"/>
              </w:rPr>
            </w:pPr>
            <w:r>
              <w:rPr>
                <w:lang w:eastAsia="zh-CN"/>
              </w:rPr>
              <w:t>0</w:t>
            </w:r>
          </w:p>
        </w:tc>
      </w:tr>
      <w:tr w:rsidR="009E5FA0" w14:paraId="5ABDB02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B88D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1078B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F4E158" w14:textId="77777777" w:rsidR="009E5FA0" w:rsidRDefault="009E5FA0" w:rsidP="00305B49">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75E261" w14:textId="77777777" w:rsidR="009E5FA0" w:rsidRDefault="009E5FA0" w:rsidP="00305B49">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57A9547" w14:textId="77777777" w:rsidR="009E5FA0" w:rsidRDefault="009E5FA0" w:rsidP="00305B49">
            <w:pPr>
              <w:pStyle w:val="TAC"/>
              <w:rPr>
                <w:lang w:eastAsia="zh-CN"/>
              </w:rPr>
            </w:pPr>
          </w:p>
        </w:tc>
      </w:tr>
      <w:tr w:rsidR="009E5FA0" w14:paraId="1C5CCA3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1C204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0E7E7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173437" w14:textId="77777777" w:rsidR="009E5FA0" w:rsidRDefault="009E5FA0" w:rsidP="00305B49">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3ADB4C" w14:textId="77777777" w:rsidR="009E5FA0" w:rsidRDefault="009E5FA0" w:rsidP="00305B49">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BF117" w14:textId="77777777" w:rsidR="009E5FA0" w:rsidRDefault="009E5FA0" w:rsidP="00305B49">
            <w:pPr>
              <w:pStyle w:val="TAC"/>
              <w:rPr>
                <w:lang w:eastAsia="zh-CN"/>
              </w:rPr>
            </w:pPr>
          </w:p>
        </w:tc>
      </w:tr>
      <w:tr w:rsidR="009E5FA0" w14:paraId="30616B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C63EB4" w14:textId="77777777" w:rsidR="009E5FA0" w:rsidRDefault="009E5FA0" w:rsidP="00305B49">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04501" w14:textId="77777777" w:rsidR="009E5FA0" w:rsidRDefault="009E5FA0" w:rsidP="00305B49">
            <w:pPr>
              <w:pStyle w:val="TAC"/>
            </w:pPr>
            <w:r>
              <w:t>CA_n3A-n18A</w:t>
            </w:r>
          </w:p>
          <w:p w14:paraId="3643E106" w14:textId="77777777" w:rsidR="009E5FA0" w:rsidRDefault="009E5FA0" w:rsidP="00305B49">
            <w:pPr>
              <w:pStyle w:val="TAC"/>
            </w:pPr>
            <w:r>
              <w:t>CA_n3A-n257A</w:t>
            </w:r>
          </w:p>
          <w:p w14:paraId="651C7CB8" w14:textId="77777777" w:rsidR="009E5FA0" w:rsidRDefault="009E5FA0" w:rsidP="00305B49">
            <w:pPr>
              <w:pStyle w:val="TAC"/>
            </w:pPr>
            <w:r>
              <w:t>CA_n3A-n257G</w:t>
            </w:r>
          </w:p>
          <w:p w14:paraId="10E97B02" w14:textId="77777777" w:rsidR="009E5FA0" w:rsidRDefault="009E5FA0" w:rsidP="00305B49">
            <w:pPr>
              <w:pStyle w:val="TAC"/>
            </w:pPr>
            <w:r>
              <w:t>CA_n3A-n257H</w:t>
            </w:r>
          </w:p>
          <w:p w14:paraId="6820BF3C" w14:textId="77777777" w:rsidR="009E5FA0" w:rsidRDefault="009E5FA0" w:rsidP="00305B49">
            <w:pPr>
              <w:pStyle w:val="TAC"/>
            </w:pPr>
            <w:r>
              <w:t>CA_n3A-n257I</w:t>
            </w:r>
          </w:p>
          <w:p w14:paraId="4B5553E3" w14:textId="77777777" w:rsidR="009E5FA0" w:rsidRPr="009D13B5" w:rsidRDefault="009E5FA0" w:rsidP="00305B49">
            <w:pPr>
              <w:pStyle w:val="TAC"/>
            </w:pPr>
            <w:r w:rsidRPr="009D13B5">
              <w:t>CA_n18A-n257A</w:t>
            </w:r>
          </w:p>
          <w:p w14:paraId="2380054E" w14:textId="77777777" w:rsidR="009E5FA0" w:rsidRPr="009D13B5" w:rsidRDefault="009E5FA0" w:rsidP="00305B49">
            <w:pPr>
              <w:pStyle w:val="TAC"/>
            </w:pPr>
            <w:r w:rsidRPr="009D13B5">
              <w:t>CA_n18A-n257G</w:t>
            </w:r>
          </w:p>
          <w:p w14:paraId="01585303" w14:textId="77777777" w:rsidR="009E5FA0" w:rsidRPr="009D13B5" w:rsidRDefault="009E5FA0" w:rsidP="00305B49">
            <w:pPr>
              <w:pStyle w:val="TAC"/>
            </w:pPr>
            <w:r w:rsidRPr="009D13B5">
              <w:t>CA_n18A-n257H</w:t>
            </w:r>
          </w:p>
          <w:p w14:paraId="34754D1E" w14:textId="77777777" w:rsidR="009E5FA0" w:rsidRDefault="009E5FA0" w:rsidP="00305B49">
            <w:pPr>
              <w:pStyle w:val="TAC"/>
            </w:pPr>
            <w:r w:rsidRPr="009D13B5">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131C4621" w14:textId="77777777" w:rsidR="009E5FA0" w:rsidRDefault="009E5FA0" w:rsidP="00305B49">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BB10E1" w14:textId="77777777" w:rsidR="009E5FA0" w:rsidRDefault="009E5FA0" w:rsidP="00305B49">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83625E" w14:textId="77777777" w:rsidR="009E5FA0" w:rsidRDefault="009E5FA0" w:rsidP="00305B49">
            <w:pPr>
              <w:pStyle w:val="TAC"/>
              <w:rPr>
                <w:lang w:eastAsia="zh-CN"/>
              </w:rPr>
            </w:pPr>
            <w:r>
              <w:rPr>
                <w:lang w:eastAsia="zh-CN"/>
              </w:rPr>
              <w:t>0</w:t>
            </w:r>
          </w:p>
        </w:tc>
      </w:tr>
      <w:tr w:rsidR="009E5FA0" w14:paraId="616E122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5455F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73D8A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4C31CD" w14:textId="77777777" w:rsidR="009E5FA0" w:rsidRDefault="009E5FA0" w:rsidP="00305B49">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1F4DDB" w14:textId="77777777" w:rsidR="009E5FA0" w:rsidRDefault="009E5FA0" w:rsidP="00305B49">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2FA8FDF" w14:textId="77777777" w:rsidR="009E5FA0" w:rsidRDefault="009E5FA0" w:rsidP="00305B49">
            <w:pPr>
              <w:pStyle w:val="TAC"/>
              <w:rPr>
                <w:lang w:eastAsia="zh-CN"/>
              </w:rPr>
            </w:pPr>
          </w:p>
        </w:tc>
      </w:tr>
      <w:tr w:rsidR="009E5FA0" w14:paraId="1656552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BB98E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6610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25852A" w14:textId="77777777" w:rsidR="009E5FA0" w:rsidRDefault="009E5FA0" w:rsidP="00305B49">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726F82" w14:textId="77777777" w:rsidR="009E5FA0" w:rsidRDefault="009E5FA0" w:rsidP="00305B49">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C7A23" w14:textId="77777777" w:rsidR="009E5FA0" w:rsidRDefault="009E5FA0" w:rsidP="00305B49">
            <w:pPr>
              <w:pStyle w:val="TAC"/>
              <w:rPr>
                <w:lang w:eastAsia="zh-CN"/>
              </w:rPr>
            </w:pPr>
          </w:p>
        </w:tc>
      </w:tr>
      <w:tr w:rsidR="009E5FA0" w14:paraId="286B8B3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0C8040" w14:textId="77777777" w:rsidR="009E5FA0" w:rsidRDefault="009E5FA0" w:rsidP="00305B49">
            <w:pPr>
              <w:pStyle w:val="TAC"/>
            </w:pPr>
            <w:r>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0BFA3" w14:textId="77777777" w:rsidR="009E5FA0" w:rsidRDefault="009E5FA0" w:rsidP="00305B49">
            <w:pPr>
              <w:keepNext/>
              <w:keepLines/>
              <w:spacing w:after="0"/>
              <w:jc w:val="center"/>
              <w:rPr>
                <w:rFonts w:ascii="Arial" w:hAnsi="Arial"/>
                <w:sz w:val="18"/>
              </w:rPr>
            </w:pPr>
            <w:r>
              <w:rPr>
                <w:rFonts w:ascii="Arial" w:hAnsi="Arial"/>
                <w:sz w:val="18"/>
              </w:rPr>
              <w:t>CA_n3A-n28A</w:t>
            </w:r>
          </w:p>
          <w:p w14:paraId="14E4A663" w14:textId="77777777" w:rsidR="009E5FA0" w:rsidRDefault="009E5FA0" w:rsidP="00305B49">
            <w:pPr>
              <w:keepNext/>
              <w:keepLines/>
              <w:spacing w:after="0"/>
              <w:jc w:val="center"/>
              <w:rPr>
                <w:rFonts w:ascii="Arial" w:hAnsi="Arial"/>
                <w:sz w:val="18"/>
              </w:rPr>
            </w:pPr>
            <w:r>
              <w:rPr>
                <w:rFonts w:ascii="Arial" w:hAnsi="Arial"/>
                <w:sz w:val="18"/>
              </w:rPr>
              <w:t>CA_n3A-n77A</w:t>
            </w:r>
          </w:p>
          <w:p w14:paraId="22CFD319" w14:textId="77777777" w:rsidR="009E5FA0" w:rsidRDefault="009E5FA0" w:rsidP="00305B49">
            <w:pPr>
              <w:pStyle w:val="TAC"/>
              <w:rPr>
                <w:szCs w:val="18"/>
                <w:lang w:eastAsia="zh-CN"/>
              </w:rPr>
            </w:pPr>
            <w:r>
              <w:t>CA_n28A-n77A</w:t>
            </w:r>
          </w:p>
          <w:p w14:paraId="19E2233A" w14:textId="77777777" w:rsidR="009E5FA0" w:rsidRDefault="009E5FA0" w:rsidP="00305B49">
            <w:pPr>
              <w:pStyle w:val="TAC"/>
              <w:rPr>
                <w:rFonts w:cs="Arial"/>
                <w:lang w:eastAsia="zh-CN"/>
              </w:rPr>
            </w:pPr>
            <w:r>
              <w:rPr>
                <w:rFonts w:cs="Arial"/>
                <w:lang w:eastAsia="zh-CN"/>
              </w:rPr>
              <w:t>CA_n3A-n28A</w:t>
            </w:r>
          </w:p>
          <w:p w14:paraId="136E23F1" w14:textId="77777777" w:rsidR="009E5FA0" w:rsidRDefault="009E5FA0" w:rsidP="00305B49">
            <w:pPr>
              <w:pStyle w:val="TAC"/>
              <w:rPr>
                <w:rFonts w:cs="Arial"/>
                <w:lang w:eastAsia="zh-CN"/>
              </w:rPr>
            </w:pPr>
            <w:r>
              <w:rPr>
                <w:rFonts w:cs="Arial"/>
                <w:lang w:eastAsia="zh-CN"/>
              </w:rPr>
              <w:t>CA_n3A-n257A</w:t>
            </w:r>
          </w:p>
          <w:p w14:paraId="03658D0D" w14:textId="77777777" w:rsidR="009E5FA0" w:rsidRDefault="009E5FA0" w:rsidP="00305B49">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69E0DD8C"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A03C0B"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2C5953" w14:textId="77777777" w:rsidR="009E5FA0" w:rsidRDefault="009E5FA0" w:rsidP="00305B49">
            <w:pPr>
              <w:pStyle w:val="TAC"/>
              <w:rPr>
                <w:lang w:eastAsia="zh-CN"/>
              </w:rPr>
            </w:pPr>
            <w:r>
              <w:rPr>
                <w:lang w:eastAsia="zh-CN"/>
              </w:rPr>
              <w:t>0</w:t>
            </w:r>
          </w:p>
        </w:tc>
      </w:tr>
      <w:tr w:rsidR="009E5FA0" w14:paraId="2413C6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C86A1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9AB52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1251108"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0B34A6"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EFAEDB" w14:textId="77777777" w:rsidR="009E5FA0" w:rsidRDefault="009E5FA0" w:rsidP="00305B49">
            <w:pPr>
              <w:pStyle w:val="TAC"/>
            </w:pPr>
          </w:p>
        </w:tc>
      </w:tr>
      <w:tr w:rsidR="009E5FA0" w14:paraId="2F90132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AA468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1178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7D0E930"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8ED166"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03EC61" w14:textId="77777777" w:rsidR="009E5FA0" w:rsidRDefault="009E5FA0" w:rsidP="00305B49">
            <w:pPr>
              <w:pStyle w:val="TAC"/>
            </w:pPr>
          </w:p>
        </w:tc>
      </w:tr>
      <w:tr w:rsidR="009E5FA0" w14:paraId="0A2E35E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3C0880" w14:textId="77777777" w:rsidR="009E5FA0" w:rsidRDefault="009E5FA0" w:rsidP="00305B49">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EF2F7" w14:textId="77777777" w:rsidR="009E5FA0" w:rsidRDefault="009E5FA0" w:rsidP="00305B49">
            <w:pPr>
              <w:pStyle w:val="TAC"/>
              <w:rPr>
                <w:rFonts w:cs="Arial"/>
                <w:szCs w:val="18"/>
                <w:lang w:eastAsia="zh-CN"/>
              </w:rPr>
            </w:pPr>
            <w:r>
              <w:rPr>
                <w:rFonts w:cs="Arial"/>
                <w:szCs w:val="18"/>
                <w:lang w:eastAsia="zh-CN"/>
              </w:rPr>
              <w:t>CA_n3A-n28A</w:t>
            </w:r>
          </w:p>
          <w:p w14:paraId="5D5BA6C0" w14:textId="77777777" w:rsidR="009E5FA0" w:rsidRDefault="009E5FA0" w:rsidP="00305B49">
            <w:pPr>
              <w:pStyle w:val="TAC"/>
              <w:rPr>
                <w:rFonts w:cs="Arial"/>
                <w:szCs w:val="18"/>
              </w:rPr>
            </w:pPr>
            <w:r>
              <w:rPr>
                <w:rFonts w:cs="Arial"/>
                <w:szCs w:val="18"/>
                <w:lang w:eastAsia="zh-CN"/>
              </w:rPr>
              <w:t>CA_n3A-n257A/D</w:t>
            </w:r>
          </w:p>
          <w:p w14:paraId="2018F65C" w14:textId="77777777" w:rsidR="009E5FA0" w:rsidRDefault="009E5FA0" w:rsidP="00305B49">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78AFDC65"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A6F8A5"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9D7F6C" w14:textId="77777777" w:rsidR="009E5FA0" w:rsidRDefault="009E5FA0" w:rsidP="00305B49">
            <w:pPr>
              <w:pStyle w:val="TAC"/>
              <w:rPr>
                <w:lang w:eastAsia="zh-CN"/>
              </w:rPr>
            </w:pPr>
            <w:r>
              <w:rPr>
                <w:lang w:eastAsia="zh-CN"/>
              </w:rPr>
              <w:t>0</w:t>
            </w:r>
          </w:p>
        </w:tc>
      </w:tr>
      <w:tr w:rsidR="009E5FA0" w14:paraId="33A2315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D635A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D45E79"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338FA8A"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F0248C"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B6F358" w14:textId="77777777" w:rsidR="009E5FA0" w:rsidRDefault="009E5FA0" w:rsidP="00305B49">
            <w:pPr>
              <w:pStyle w:val="TAC"/>
            </w:pPr>
          </w:p>
        </w:tc>
      </w:tr>
      <w:tr w:rsidR="009E5FA0" w14:paraId="1D212BC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4B9D2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DA1853"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CE3F28F"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DD1997" w14:textId="77777777" w:rsidR="009E5FA0" w:rsidRDefault="009E5FA0" w:rsidP="00305B49">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2B6DD5" w14:textId="77777777" w:rsidR="009E5FA0" w:rsidRDefault="009E5FA0" w:rsidP="00305B49">
            <w:pPr>
              <w:pStyle w:val="TAC"/>
            </w:pPr>
          </w:p>
        </w:tc>
      </w:tr>
      <w:tr w:rsidR="009E5FA0" w14:paraId="2EB66E3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99D30E" w14:textId="77777777" w:rsidR="009E5FA0" w:rsidRDefault="009E5FA0" w:rsidP="00305B49">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28CD0" w14:textId="77777777" w:rsidR="009E5FA0" w:rsidRDefault="009E5FA0" w:rsidP="00305B49">
            <w:pPr>
              <w:keepNext/>
              <w:keepLines/>
              <w:spacing w:after="0"/>
              <w:jc w:val="center"/>
              <w:rPr>
                <w:rFonts w:ascii="Arial" w:hAnsi="Arial"/>
                <w:sz w:val="18"/>
              </w:rPr>
            </w:pPr>
            <w:r>
              <w:rPr>
                <w:rFonts w:ascii="Arial" w:hAnsi="Arial"/>
                <w:sz w:val="18"/>
              </w:rPr>
              <w:t>CA_n3A-n28A</w:t>
            </w:r>
          </w:p>
          <w:p w14:paraId="1820E167" w14:textId="77777777" w:rsidR="009E5FA0" w:rsidRDefault="009E5FA0" w:rsidP="00305B49">
            <w:pPr>
              <w:keepNext/>
              <w:keepLines/>
              <w:spacing w:after="0"/>
              <w:jc w:val="center"/>
              <w:rPr>
                <w:rFonts w:ascii="Arial" w:hAnsi="Arial"/>
                <w:sz w:val="18"/>
              </w:rPr>
            </w:pPr>
            <w:r>
              <w:rPr>
                <w:rFonts w:ascii="Arial" w:hAnsi="Arial"/>
                <w:sz w:val="18"/>
              </w:rPr>
              <w:t>CA_n3A-n77A</w:t>
            </w:r>
          </w:p>
          <w:p w14:paraId="4073FE17" w14:textId="77777777" w:rsidR="009E5FA0" w:rsidRDefault="009E5FA0" w:rsidP="00305B49">
            <w:pPr>
              <w:pStyle w:val="TAC"/>
              <w:rPr>
                <w:szCs w:val="18"/>
                <w:lang w:eastAsia="zh-CN"/>
              </w:rPr>
            </w:pPr>
            <w:r>
              <w:t>CA_n28A-n77A</w:t>
            </w:r>
          </w:p>
          <w:p w14:paraId="3CE791BF" w14:textId="77777777" w:rsidR="009E5FA0" w:rsidRDefault="009E5FA0" w:rsidP="00305B49">
            <w:pPr>
              <w:pStyle w:val="TAC"/>
              <w:rPr>
                <w:rFonts w:cs="Arial"/>
                <w:szCs w:val="18"/>
                <w:lang w:eastAsia="zh-CN"/>
              </w:rPr>
            </w:pPr>
            <w:r>
              <w:rPr>
                <w:rFonts w:cs="Arial"/>
                <w:szCs w:val="18"/>
                <w:lang w:eastAsia="zh-CN"/>
              </w:rPr>
              <w:t>CA_n3A-n28A</w:t>
            </w:r>
          </w:p>
          <w:p w14:paraId="1ACF1A9D" w14:textId="77777777" w:rsidR="009E5FA0" w:rsidRDefault="009E5FA0" w:rsidP="00305B49">
            <w:pPr>
              <w:pStyle w:val="TAC"/>
              <w:rPr>
                <w:rFonts w:cs="Arial"/>
                <w:szCs w:val="18"/>
              </w:rPr>
            </w:pPr>
            <w:r>
              <w:rPr>
                <w:rFonts w:cs="Arial"/>
                <w:szCs w:val="18"/>
                <w:lang w:eastAsia="zh-CN"/>
              </w:rPr>
              <w:t>CA_n3A-n257A/G</w:t>
            </w:r>
          </w:p>
          <w:p w14:paraId="163CC4CA" w14:textId="77777777" w:rsidR="009E5FA0" w:rsidRDefault="009E5FA0" w:rsidP="00305B49">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3456455C"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AFBB4D"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B173DB" w14:textId="77777777" w:rsidR="009E5FA0" w:rsidRDefault="009E5FA0" w:rsidP="00305B49">
            <w:pPr>
              <w:pStyle w:val="TAC"/>
              <w:rPr>
                <w:lang w:eastAsia="zh-CN"/>
              </w:rPr>
            </w:pPr>
            <w:r>
              <w:rPr>
                <w:lang w:eastAsia="zh-CN"/>
              </w:rPr>
              <w:t>0</w:t>
            </w:r>
          </w:p>
        </w:tc>
      </w:tr>
      <w:tr w:rsidR="009E5FA0" w14:paraId="430B0B8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AE8BF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3C8315"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27D9C3D"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DFA14F"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3C22AC" w14:textId="77777777" w:rsidR="009E5FA0" w:rsidRDefault="009E5FA0" w:rsidP="00305B49">
            <w:pPr>
              <w:pStyle w:val="TAC"/>
            </w:pPr>
          </w:p>
        </w:tc>
      </w:tr>
      <w:tr w:rsidR="009E5FA0" w14:paraId="690C8D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C7361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281E6"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65EE05DB"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39053"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A4C453" w14:textId="77777777" w:rsidR="009E5FA0" w:rsidRDefault="009E5FA0" w:rsidP="00305B49">
            <w:pPr>
              <w:pStyle w:val="TAC"/>
            </w:pPr>
          </w:p>
        </w:tc>
      </w:tr>
      <w:tr w:rsidR="009E5FA0" w14:paraId="1AA7E02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ABAF88" w14:textId="77777777" w:rsidR="009E5FA0" w:rsidRDefault="009E5FA0" w:rsidP="00305B49">
            <w:pPr>
              <w:pStyle w:val="TAC"/>
            </w:pPr>
            <w:r>
              <w:lastRenderedPageBreak/>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9B020" w14:textId="77777777" w:rsidR="009E5FA0" w:rsidRDefault="009E5FA0" w:rsidP="00305B49">
            <w:pPr>
              <w:keepNext/>
              <w:keepLines/>
              <w:spacing w:after="0"/>
              <w:jc w:val="center"/>
              <w:rPr>
                <w:rFonts w:ascii="Arial" w:hAnsi="Arial"/>
                <w:sz w:val="18"/>
              </w:rPr>
            </w:pPr>
            <w:r>
              <w:rPr>
                <w:rFonts w:ascii="Arial" w:hAnsi="Arial"/>
                <w:sz w:val="18"/>
              </w:rPr>
              <w:t>CA_n3A-n28A</w:t>
            </w:r>
          </w:p>
          <w:p w14:paraId="21668C8D" w14:textId="77777777" w:rsidR="009E5FA0" w:rsidRDefault="009E5FA0" w:rsidP="00305B49">
            <w:pPr>
              <w:keepNext/>
              <w:keepLines/>
              <w:spacing w:after="0"/>
              <w:jc w:val="center"/>
              <w:rPr>
                <w:rFonts w:ascii="Arial" w:hAnsi="Arial"/>
                <w:sz w:val="18"/>
              </w:rPr>
            </w:pPr>
            <w:r>
              <w:rPr>
                <w:rFonts w:ascii="Arial" w:hAnsi="Arial"/>
                <w:sz w:val="18"/>
              </w:rPr>
              <w:t>CA_n3A-n77A</w:t>
            </w:r>
          </w:p>
          <w:p w14:paraId="762AB74A" w14:textId="77777777" w:rsidR="009E5FA0" w:rsidRDefault="009E5FA0" w:rsidP="00305B49">
            <w:pPr>
              <w:pStyle w:val="TAC"/>
              <w:rPr>
                <w:szCs w:val="18"/>
                <w:lang w:eastAsia="zh-CN"/>
              </w:rPr>
            </w:pPr>
            <w:r>
              <w:t>CA_n28A-n77A</w:t>
            </w:r>
          </w:p>
          <w:p w14:paraId="5FC68951" w14:textId="77777777" w:rsidR="009E5FA0" w:rsidRDefault="009E5FA0" w:rsidP="00305B49">
            <w:pPr>
              <w:pStyle w:val="TAC"/>
              <w:rPr>
                <w:rFonts w:cs="Arial"/>
                <w:szCs w:val="18"/>
                <w:lang w:eastAsia="zh-CN"/>
              </w:rPr>
            </w:pPr>
            <w:r>
              <w:rPr>
                <w:rFonts w:cs="Arial"/>
                <w:szCs w:val="18"/>
                <w:lang w:eastAsia="zh-CN"/>
              </w:rPr>
              <w:t>CA_n3A-n28A</w:t>
            </w:r>
          </w:p>
          <w:p w14:paraId="5E8ED6F2" w14:textId="77777777" w:rsidR="009E5FA0" w:rsidRDefault="009E5FA0" w:rsidP="00305B49">
            <w:pPr>
              <w:pStyle w:val="TAC"/>
              <w:rPr>
                <w:rFonts w:cs="Arial"/>
                <w:szCs w:val="18"/>
              </w:rPr>
            </w:pPr>
            <w:r>
              <w:rPr>
                <w:rFonts w:cs="Arial"/>
                <w:szCs w:val="18"/>
                <w:lang w:eastAsia="zh-CN"/>
              </w:rPr>
              <w:t>CA_n3A-n257A/G/H</w:t>
            </w:r>
          </w:p>
          <w:p w14:paraId="28D8D8AF" w14:textId="77777777" w:rsidR="009E5FA0" w:rsidRDefault="009E5FA0" w:rsidP="00305B49">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21FD7217"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0E9EE5"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F2760F" w14:textId="77777777" w:rsidR="009E5FA0" w:rsidRDefault="009E5FA0" w:rsidP="00305B49">
            <w:pPr>
              <w:pStyle w:val="TAC"/>
              <w:rPr>
                <w:lang w:eastAsia="zh-CN"/>
              </w:rPr>
            </w:pPr>
            <w:r>
              <w:rPr>
                <w:lang w:eastAsia="zh-CN"/>
              </w:rPr>
              <w:t>0</w:t>
            </w:r>
          </w:p>
        </w:tc>
      </w:tr>
      <w:tr w:rsidR="009E5FA0" w14:paraId="208C5E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4E6B8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7F87C3"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63881164"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100317"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537A6C" w14:textId="77777777" w:rsidR="009E5FA0" w:rsidRDefault="009E5FA0" w:rsidP="00305B49">
            <w:pPr>
              <w:pStyle w:val="TAC"/>
            </w:pPr>
          </w:p>
        </w:tc>
      </w:tr>
      <w:tr w:rsidR="009E5FA0" w14:paraId="6273E4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E731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2C453"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9A2851C"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95EA9"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14AEA" w14:textId="77777777" w:rsidR="009E5FA0" w:rsidRDefault="009E5FA0" w:rsidP="00305B49">
            <w:pPr>
              <w:pStyle w:val="TAC"/>
            </w:pPr>
          </w:p>
        </w:tc>
      </w:tr>
      <w:tr w:rsidR="009E5FA0" w14:paraId="4B559D2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1E4933" w14:textId="77777777" w:rsidR="009E5FA0" w:rsidRDefault="009E5FA0" w:rsidP="00305B49">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EAD524" w14:textId="77777777" w:rsidR="009E5FA0" w:rsidRDefault="009E5FA0" w:rsidP="00305B49">
            <w:pPr>
              <w:pStyle w:val="TAC"/>
              <w:rPr>
                <w:rFonts w:cs="Arial"/>
                <w:szCs w:val="18"/>
                <w:lang w:eastAsia="zh-CN"/>
              </w:rPr>
            </w:pPr>
            <w:r>
              <w:rPr>
                <w:rFonts w:cs="Arial"/>
                <w:szCs w:val="18"/>
                <w:lang w:eastAsia="zh-CN"/>
              </w:rPr>
              <w:t>CA_n3A-n28A</w:t>
            </w:r>
          </w:p>
          <w:p w14:paraId="4AFF6E9D" w14:textId="77777777" w:rsidR="009E5FA0" w:rsidRDefault="009E5FA0" w:rsidP="00305B49">
            <w:pPr>
              <w:pStyle w:val="TAC"/>
              <w:rPr>
                <w:rFonts w:cs="Arial"/>
                <w:szCs w:val="18"/>
              </w:rPr>
            </w:pPr>
            <w:r>
              <w:rPr>
                <w:rFonts w:cs="Arial"/>
                <w:szCs w:val="18"/>
                <w:lang w:eastAsia="zh-CN"/>
              </w:rPr>
              <w:t>CA_n3A-n257A</w:t>
            </w:r>
            <w:r>
              <w:rPr>
                <w:rFonts w:cs="Arial"/>
                <w:lang w:eastAsia="zh-CN"/>
              </w:rPr>
              <w:t>/G/H/I</w:t>
            </w:r>
          </w:p>
          <w:p w14:paraId="44436124" w14:textId="77777777" w:rsidR="009E5FA0" w:rsidRDefault="009E5FA0" w:rsidP="00305B49">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7F26F54"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5CDC5"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3D9C2" w14:textId="77777777" w:rsidR="009E5FA0" w:rsidRDefault="009E5FA0" w:rsidP="00305B49">
            <w:pPr>
              <w:pStyle w:val="TAC"/>
              <w:rPr>
                <w:lang w:eastAsia="zh-CN"/>
              </w:rPr>
            </w:pPr>
            <w:r>
              <w:rPr>
                <w:lang w:eastAsia="zh-CN"/>
              </w:rPr>
              <w:t>0</w:t>
            </w:r>
          </w:p>
        </w:tc>
      </w:tr>
      <w:tr w:rsidR="009E5FA0" w14:paraId="77332E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79B09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75949"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6A8F83F"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48619B"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2D52D2E" w14:textId="77777777" w:rsidR="009E5FA0" w:rsidRDefault="009E5FA0" w:rsidP="00305B49">
            <w:pPr>
              <w:pStyle w:val="TAC"/>
            </w:pPr>
          </w:p>
        </w:tc>
      </w:tr>
      <w:tr w:rsidR="009E5FA0" w14:paraId="049EBAA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8DC65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FEDFD5"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DDBB41"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659FDA"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B2561E" w14:textId="77777777" w:rsidR="009E5FA0" w:rsidRDefault="009E5FA0" w:rsidP="00305B49">
            <w:pPr>
              <w:pStyle w:val="TAC"/>
            </w:pPr>
          </w:p>
        </w:tc>
      </w:tr>
      <w:tr w:rsidR="009E5FA0" w14:paraId="1B9D5C4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6A8489" w14:textId="77777777" w:rsidR="009E5FA0" w:rsidRDefault="009E5FA0" w:rsidP="00305B49">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B51A4" w14:textId="77777777" w:rsidR="009E5FA0" w:rsidRPr="00E729BA" w:rsidRDefault="009E5FA0" w:rsidP="00305B49">
            <w:pPr>
              <w:pStyle w:val="TAC"/>
              <w:rPr>
                <w:rFonts w:cs="Arial"/>
                <w:lang w:eastAsia="zh-CN"/>
              </w:rPr>
            </w:pPr>
            <w:r w:rsidRPr="00E729BA">
              <w:rPr>
                <w:rFonts w:cs="Arial"/>
                <w:lang w:eastAsia="zh-CN"/>
              </w:rPr>
              <w:t>CA_n3A-n28A</w:t>
            </w:r>
          </w:p>
          <w:p w14:paraId="7527BA32" w14:textId="77777777" w:rsidR="009E5FA0" w:rsidRPr="00E729BA" w:rsidRDefault="009E5FA0" w:rsidP="00305B49">
            <w:pPr>
              <w:pStyle w:val="TAC"/>
              <w:rPr>
                <w:rFonts w:cs="Arial"/>
                <w:lang w:eastAsia="zh-CN"/>
              </w:rPr>
            </w:pPr>
            <w:r w:rsidRPr="00E729BA">
              <w:rPr>
                <w:rFonts w:cs="Arial"/>
                <w:lang w:eastAsia="zh-CN"/>
              </w:rPr>
              <w:t>CA_n3A-n258A</w:t>
            </w:r>
          </w:p>
          <w:p w14:paraId="101F0428" w14:textId="77777777" w:rsidR="009E5FA0" w:rsidRDefault="009E5FA0" w:rsidP="00305B49">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10EF2CE7"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A6080"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74EC63" w14:textId="77777777" w:rsidR="009E5FA0" w:rsidRDefault="009E5FA0" w:rsidP="00305B49">
            <w:pPr>
              <w:pStyle w:val="TAC"/>
            </w:pPr>
            <w:r>
              <w:rPr>
                <w:rFonts w:hint="eastAsia"/>
                <w:lang w:eastAsia="ja-JP"/>
              </w:rPr>
              <w:t>0</w:t>
            </w:r>
          </w:p>
        </w:tc>
      </w:tr>
      <w:tr w:rsidR="009E5FA0" w14:paraId="70A12FC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EA8A4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C7A841"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8E6CCD"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CE3C"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6F24C4DC" w14:textId="77777777" w:rsidR="009E5FA0" w:rsidRDefault="009E5FA0" w:rsidP="00305B49">
            <w:pPr>
              <w:pStyle w:val="TAC"/>
            </w:pPr>
          </w:p>
        </w:tc>
      </w:tr>
      <w:tr w:rsidR="009E5FA0" w14:paraId="24F6064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B372F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E16B7"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3CA521A"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B7AB" w14:textId="77777777" w:rsidR="009E5FA0" w:rsidRDefault="009E5FA0" w:rsidP="00305B49">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DED749" w14:textId="77777777" w:rsidR="009E5FA0" w:rsidRDefault="009E5FA0" w:rsidP="00305B49">
            <w:pPr>
              <w:pStyle w:val="TAC"/>
            </w:pPr>
          </w:p>
        </w:tc>
      </w:tr>
      <w:tr w:rsidR="009E5FA0" w14:paraId="55208BE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5AB353" w14:textId="77777777" w:rsidR="009E5FA0" w:rsidRDefault="009E5FA0" w:rsidP="00305B49">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E241B" w14:textId="77777777" w:rsidR="009E5FA0" w:rsidRPr="00E729BA" w:rsidRDefault="009E5FA0" w:rsidP="00305B49">
            <w:pPr>
              <w:pStyle w:val="TAC"/>
              <w:rPr>
                <w:rFonts w:cs="Arial"/>
                <w:lang w:eastAsia="zh-CN"/>
              </w:rPr>
            </w:pPr>
            <w:r w:rsidRPr="00E729BA">
              <w:rPr>
                <w:rFonts w:cs="Arial"/>
                <w:lang w:eastAsia="zh-CN"/>
              </w:rPr>
              <w:t>CA_n3A-n28A</w:t>
            </w:r>
          </w:p>
          <w:p w14:paraId="2CDC1F6A" w14:textId="77777777" w:rsidR="009E5FA0" w:rsidRPr="00E729BA" w:rsidRDefault="009E5FA0" w:rsidP="00305B49">
            <w:pPr>
              <w:pStyle w:val="TAC"/>
              <w:rPr>
                <w:rFonts w:cs="Arial"/>
                <w:lang w:eastAsia="zh-CN"/>
              </w:rPr>
            </w:pPr>
            <w:r w:rsidRPr="00E729BA">
              <w:rPr>
                <w:rFonts w:cs="Arial"/>
                <w:lang w:eastAsia="zh-CN"/>
              </w:rPr>
              <w:t>CA_n3A-n258A</w:t>
            </w:r>
          </w:p>
          <w:p w14:paraId="13ADE5E0" w14:textId="77777777" w:rsidR="009E5FA0" w:rsidRDefault="009E5FA0" w:rsidP="00305B49">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115876FA"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1BEE"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113B65" w14:textId="77777777" w:rsidR="009E5FA0" w:rsidRDefault="009E5FA0" w:rsidP="00305B49">
            <w:pPr>
              <w:pStyle w:val="TAC"/>
            </w:pPr>
            <w:r>
              <w:rPr>
                <w:rFonts w:hint="eastAsia"/>
                <w:lang w:eastAsia="ja-JP"/>
              </w:rPr>
              <w:t>0</w:t>
            </w:r>
          </w:p>
        </w:tc>
      </w:tr>
      <w:tr w:rsidR="009E5FA0" w14:paraId="44084B4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A3DA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F7136D"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B0ECD9"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4022"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658497E" w14:textId="77777777" w:rsidR="009E5FA0" w:rsidRDefault="009E5FA0" w:rsidP="00305B49">
            <w:pPr>
              <w:pStyle w:val="TAC"/>
            </w:pPr>
          </w:p>
        </w:tc>
      </w:tr>
      <w:tr w:rsidR="009E5FA0" w14:paraId="78347D8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3BC65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4ED9E"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E8CA376"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B045" w14:textId="77777777" w:rsidR="009E5FA0" w:rsidRDefault="009E5FA0" w:rsidP="00305B49">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22F11" w14:textId="77777777" w:rsidR="009E5FA0" w:rsidRDefault="009E5FA0" w:rsidP="00305B49">
            <w:pPr>
              <w:pStyle w:val="TAC"/>
            </w:pPr>
          </w:p>
        </w:tc>
      </w:tr>
      <w:tr w:rsidR="009E5FA0" w14:paraId="152E7D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BFD85E" w14:textId="77777777" w:rsidR="009E5FA0" w:rsidRDefault="009E5FA0" w:rsidP="00305B49">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C569B" w14:textId="77777777" w:rsidR="009E5FA0" w:rsidRPr="00E729BA" w:rsidRDefault="009E5FA0" w:rsidP="00305B49">
            <w:pPr>
              <w:pStyle w:val="TAC"/>
              <w:rPr>
                <w:rFonts w:cs="Arial"/>
                <w:lang w:eastAsia="zh-CN"/>
              </w:rPr>
            </w:pPr>
            <w:r w:rsidRPr="00E729BA">
              <w:rPr>
                <w:rFonts w:cs="Arial"/>
                <w:lang w:eastAsia="zh-CN"/>
              </w:rPr>
              <w:t>CA_n3A-n28A</w:t>
            </w:r>
          </w:p>
          <w:p w14:paraId="61F34495" w14:textId="77777777" w:rsidR="009E5FA0" w:rsidRPr="00E729BA" w:rsidRDefault="009E5FA0" w:rsidP="00305B49">
            <w:pPr>
              <w:pStyle w:val="TAC"/>
              <w:rPr>
                <w:rFonts w:cs="Arial"/>
                <w:lang w:eastAsia="zh-CN"/>
              </w:rPr>
            </w:pPr>
            <w:r w:rsidRPr="00E729BA">
              <w:rPr>
                <w:rFonts w:cs="Arial"/>
                <w:lang w:eastAsia="zh-CN"/>
              </w:rPr>
              <w:t>CA_n3A-n258A</w:t>
            </w:r>
          </w:p>
          <w:p w14:paraId="4C9B04E2" w14:textId="77777777" w:rsidR="009E5FA0" w:rsidRPr="00E729BA" w:rsidRDefault="009E5FA0" w:rsidP="00305B49">
            <w:pPr>
              <w:pStyle w:val="TAC"/>
              <w:rPr>
                <w:rFonts w:cs="Arial"/>
                <w:lang w:eastAsia="zh-CN"/>
              </w:rPr>
            </w:pPr>
            <w:r w:rsidRPr="00E729BA">
              <w:rPr>
                <w:rFonts w:cs="Arial"/>
                <w:lang w:eastAsia="zh-CN"/>
              </w:rPr>
              <w:t>CA_n28A-n258A</w:t>
            </w:r>
          </w:p>
          <w:p w14:paraId="72173C7F" w14:textId="77777777" w:rsidR="009E5FA0" w:rsidRPr="00E729BA" w:rsidRDefault="009E5FA0" w:rsidP="00305B49">
            <w:pPr>
              <w:pStyle w:val="TAC"/>
              <w:rPr>
                <w:rFonts w:cs="Arial"/>
                <w:lang w:eastAsia="zh-CN"/>
              </w:rPr>
            </w:pPr>
            <w:r w:rsidRPr="00E729BA">
              <w:rPr>
                <w:rFonts w:cs="Arial"/>
                <w:lang w:eastAsia="zh-CN"/>
              </w:rPr>
              <w:t>CA_n3A-n258G</w:t>
            </w:r>
          </w:p>
          <w:p w14:paraId="0078D1A5" w14:textId="77777777" w:rsidR="009E5FA0" w:rsidRDefault="009E5FA0" w:rsidP="00305B49">
            <w:pPr>
              <w:pStyle w:val="TAC"/>
              <w:rPr>
                <w:rFonts w:cs="Arial"/>
                <w:lang w:eastAsia="zh-CN"/>
              </w:rPr>
            </w:pPr>
            <w:r w:rsidRPr="00E729BA">
              <w:rPr>
                <w:rFonts w:cs="Arial"/>
                <w:lang w:eastAsia="zh-CN"/>
              </w:rPr>
              <w:t>CA_n28A-n258G</w:t>
            </w:r>
          </w:p>
        </w:tc>
        <w:tc>
          <w:tcPr>
            <w:tcW w:w="1144" w:type="dxa"/>
            <w:tcBorders>
              <w:top w:val="single" w:sz="4" w:space="0" w:color="auto"/>
              <w:left w:val="single" w:sz="4" w:space="0" w:color="auto"/>
              <w:right w:val="single" w:sz="4" w:space="0" w:color="auto"/>
            </w:tcBorders>
            <w:vAlign w:val="center"/>
          </w:tcPr>
          <w:p w14:paraId="360F6402"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7BFF"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AD875B" w14:textId="77777777" w:rsidR="009E5FA0" w:rsidRDefault="009E5FA0" w:rsidP="00305B49">
            <w:pPr>
              <w:pStyle w:val="TAC"/>
            </w:pPr>
            <w:r>
              <w:rPr>
                <w:rFonts w:hint="eastAsia"/>
                <w:lang w:eastAsia="ja-JP"/>
              </w:rPr>
              <w:t>0</w:t>
            </w:r>
          </w:p>
        </w:tc>
      </w:tr>
      <w:tr w:rsidR="009E5FA0" w14:paraId="5DF76CC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9F258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0A11C"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AE197EC" w14:textId="77777777" w:rsidR="009E5FA0" w:rsidRDefault="009E5FA0" w:rsidP="00305B49">
            <w:pPr>
              <w:pStyle w:val="TAC"/>
              <w:ind w:left="-137"/>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102D"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40F6737" w14:textId="77777777" w:rsidR="009E5FA0" w:rsidRDefault="009E5FA0" w:rsidP="00305B49">
            <w:pPr>
              <w:pStyle w:val="TAC"/>
            </w:pPr>
          </w:p>
        </w:tc>
      </w:tr>
      <w:tr w:rsidR="009E5FA0" w14:paraId="6BE0D1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1569F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FB1E6"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BA8BE29"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2387" w14:textId="77777777" w:rsidR="009E5FA0" w:rsidRDefault="009E5FA0" w:rsidP="00305B49">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23DCF8" w14:textId="77777777" w:rsidR="009E5FA0" w:rsidRDefault="009E5FA0" w:rsidP="00305B49">
            <w:pPr>
              <w:pStyle w:val="TAC"/>
            </w:pPr>
          </w:p>
        </w:tc>
      </w:tr>
      <w:tr w:rsidR="009E5FA0" w14:paraId="5956C3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C9CA64" w14:textId="77777777" w:rsidR="009E5FA0" w:rsidRDefault="009E5FA0" w:rsidP="00305B49">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63553" w14:textId="77777777" w:rsidR="009E5FA0" w:rsidRPr="00E729BA" w:rsidRDefault="009E5FA0" w:rsidP="00305B49">
            <w:pPr>
              <w:pStyle w:val="TAC"/>
              <w:rPr>
                <w:rFonts w:cs="Arial"/>
                <w:lang w:eastAsia="zh-CN"/>
              </w:rPr>
            </w:pPr>
            <w:r w:rsidRPr="00E729BA">
              <w:rPr>
                <w:rFonts w:cs="Arial"/>
                <w:lang w:eastAsia="zh-CN"/>
              </w:rPr>
              <w:t>CA_n3A-n28A</w:t>
            </w:r>
          </w:p>
          <w:p w14:paraId="5E186035" w14:textId="77777777" w:rsidR="009E5FA0" w:rsidRPr="00E729BA" w:rsidRDefault="009E5FA0" w:rsidP="00305B49">
            <w:pPr>
              <w:pStyle w:val="TAC"/>
              <w:rPr>
                <w:rFonts w:cs="Arial"/>
                <w:lang w:eastAsia="zh-CN"/>
              </w:rPr>
            </w:pPr>
            <w:r w:rsidRPr="00E729BA">
              <w:rPr>
                <w:rFonts w:cs="Arial"/>
                <w:lang w:eastAsia="zh-CN"/>
              </w:rPr>
              <w:t>CA_n3A-n258A</w:t>
            </w:r>
          </w:p>
          <w:p w14:paraId="682FADCA" w14:textId="77777777" w:rsidR="009E5FA0" w:rsidRPr="00E729BA" w:rsidRDefault="009E5FA0" w:rsidP="00305B49">
            <w:pPr>
              <w:pStyle w:val="TAC"/>
              <w:rPr>
                <w:rFonts w:cs="Arial"/>
                <w:lang w:eastAsia="zh-CN"/>
              </w:rPr>
            </w:pPr>
            <w:r w:rsidRPr="00E729BA">
              <w:rPr>
                <w:rFonts w:cs="Arial"/>
                <w:lang w:eastAsia="zh-CN"/>
              </w:rPr>
              <w:t>CA_n28A-n258A</w:t>
            </w:r>
          </w:p>
          <w:p w14:paraId="082B04BD" w14:textId="77777777" w:rsidR="009E5FA0" w:rsidRPr="00E729BA" w:rsidRDefault="009E5FA0" w:rsidP="00305B49">
            <w:pPr>
              <w:pStyle w:val="TAC"/>
              <w:rPr>
                <w:rFonts w:cs="Arial"/>
                <w:lang w:eastAsia="zh-CN"/>
              </w:rPr>
            </w:pPr>
            <w:r w:rsidRPr="00E729BA">
              <w:rPr>
                <w:rFonts w:cs="Arial"/>
                <w:lang w:eastAsia="zh-CN"/>
              </w:rPr>
              <w:t>CA_n3A-n258G</w:t>
            </w:r>
          </w:p>
          <w:p w14:paraId="75617EC7" w14:textId="77777777" w:rsidR="009E5FA0" w:rsidRPr="00E729BA" w:rsidRDefault="009E5FA0" w:rsidP="00305B49">
            <w:pPr>
              <w:pStyle w:val="TAC"/>
              <w:rPr>
                <w:rFonts w:cs="Arial"/>
                <w:lang w:eastAsia="zh-CN"/>
              </w:rPr>
            </w:pPr>
            <w:r w:rsidRPr="00E729BA">
              <w:rPr>
                <w:rFonts w:cs="Arial"/>
                <w:lang w:eastAsia="zh-CN"/>
              </w:rPr>
              <w:t>CA_n28A-n258G</w:t>
            </w:r>
          </w:p>
          <w:p w14:paraId="38499A5F" w14:textId="77777777" w:rsidR="009E5FA0" w:rsidRPr="00E729BA" w:rsidRDefault="009E5FA0" w:rsidP="00305B49">
            <w:pPr>
              <w:pStyle w:val="TAC"/>
              <w:rPr>
                <w:rFonts w:cs="Arial"/>
                <w:lang w:eastAsia="zh-CN"/>
              </w:rPr>
            </w:pPr>
            <w:r w:rsidRPr="00E729BA">
              <w:rPr>
                <w:rFonts w:cs="Arial"/>
                <w:lang w:eastAsia="zh-CN"/>
              </w:rPr>
              <w:t>CA_n3A-n258H</w:t>
            </w:r>
          </w:p>
          <w:p w14:paraId="7AB3EE92" w14:textId="77777777" w:rsidR="009E5FA0" w:rsidRDefault="009E5FA0" w:rsidP="00305B49">
            <w:pPr>
              <w:pStyle w:val="TAC"/>
              <w:rPr>
                <w:rFonts w:cs="Arial"/>
                <w:lang w:eastAsia="zh-CN"/>
              </w:rPr>
            </w:pPr>
            <w:r w:rsidRPr="00E729BA">
              <w:rPr>
                <w:rFonts w:cs="Arial"/>
                <w:lang w:eastAsia="zh-CN"/>
              </w:rPr>
              <w:t>CA_n28A-n258H</w:t>
            </w:r>
          </w:p>
        </w:tc>
        <w:tc>
          <w:tcPr>
            <w:tcW w:w="1144" w:type="dxa"/>
            <w:tcBorders>
              <w:top w:val="single" w:sz="4" w:space="0" w:color="auto"/>
              <w:left w:val="single" w:sz="4" w:space="0" w:color="auto"/>
              <w:right w:val="single" w:sz="4" w:space="0" w:color="auto"/>
            </w:tcBorders>
            <w:vAlign w:val="center"/>
          </w:tcPr>
          <w:p w14:paraId="63D462DA"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434C"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DFAF5A" w14:textId="77777777" w:rsidR="009E5FA0" w:rsidRDefault="009E5FA0" w:rsidP="00305B49">
            <w:pPr>
              <w:pStyle w:val="TAC"/>
            </w:pPr>
            <w:r>
              <w:rPr>
                <w:rFonts w:hint="eastAsia"/>
                <w:lang w:eastAsia="ja-JP"/>
              </w:rPr>
              <w:t>0</w:t>
            </w:r>
          </w:p>
        </w:tc>
      </w:tr>
      <w:tr w:rsidR="009E5FA0" w14:paraId="66DEA76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8480E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272A4"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404CB21"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8AC2"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B64D8D0" w14:textId="77777777" w:rsidR="009E5FA0" w:rsidRDefault="009E5FA0" w:rsidP="00305B49">
            <w:pPr>
              <w:pStyle w:val="TAC"/>
            </w:pPr>
          </w:p>
        </w:tc>
      </w:tr>
      <w:tr w:rsidR="009E5FA0" w14:paraId="706D0DF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CA418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11A69"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9EE85E"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516CC" w14:textId="77777777" w:rsidR="009E5FA0" w:rsidRDefault="009E5FA0" w:rsidP="00305B49">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84FE1" w14:textId="77777777" w:rsidR="009E5FA0" w:rsidRDefault="009E5FA0" w:rsidP="00305B49">
            <w:pPr>
              <w:pStyle w:val="TAC"/>
            </w:pPr>
          </w:p>
        </w:tc>
      </w:tr>
      <w:tr w:rsidR="009E5FA0" w14:paraId="6E8DB0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BD31B8" w14:textId="77777777" w:rsidR="009E5FA0" w:rsidRDefault="009E5FA0" w:rsidP="00305B49">
            <w:pPr>
              <w:pStyle w:val="TAC"/>
            </w:pPr>
            <w:r>
              <w:rPr>
                <w:rFonts w:hint="eastAsia"/>
                <w:lang w:eastAsia="ja-JP"/>
              </w:rPr>
              <w:lastRenderedPageBreak/>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91EDC" w14:textId="77777777" w:rsidR="009E5FA0" w:rsidRDefault="009E5FA0" w:rsidP="00305B49">
            <w:pPr>
              <w:pStyle w:val="TAC"/>
              <w:rPr>
                <w:rFonts w:cs="Arial"/>
                <w:szCs w:val="18"/>
                <w:lang w:eastAsia="zh-CN"/>
              </w:rPr>
            </w:pPr>
            <w:r>
              <w:rPr>
                <w:rFonts w:cs="Arial"/>
                <w:szCs w:val="18"/>
                <w:lang w:eastAsia="zh-CN"/>
              </w:rPr>
              <w:t>CA_n3A-n28A</w:t>
            </w:r>
          </w:p>
          <w:p w14:paraId="7791AE8B" w14:textId="77777777" w:rsidR="009E5FA0" w:rsidRDefault="009E5FA0" w:rsidP="00305B49">
            <w:pPr>
              <w:pStyle w:val="TAC"/>
              <w:rPr>
                <w:rFonts w:cs="Arial"/>
                <w:szCs w:val="18"/>
                <w:lang w:eastAsia="zh-CN"/>
              </w:rPr>
            </w:pPr>
            <w:r>
              <w:rPr>
                <w:rFonts w:cs="Arial"/>
                <w:szCs w:val="18"/>
                <w:lang w:eastAsia="zh-CN"/>
              </w:rPr>
              <w:t>CA_n3A-n258A</w:t>
            </w:r>
          </w:p>
          <w:p w14:paraId="2AE1F56C" w14:textId="77777777" w:rsidR="009E5FA0" w:rsidRDefault="009E5FA0" w:rsidP="00305B49">
            <w:pPr>
              <w:pStyle w:val="TAC"/>
              <w:rPr>
                <w:rFonts w:cs="Arial"/>
                <w:szCs w:val="18"/>
              </w:rPr>
            </w:pPr>
            <w:r>
              <w:rPr>
                <w:rFonts w:cs="Arial"/>
                <w:szCs w:val="18"/>
              </w:rPr>
              <w:t>CA_n3A-n258G</w:t>
            </w:r>
          </w:p>
          <w:p w14:paraId="3990EB81" w14:textId="77777777" w:rsidR="009E5FA0" w:rsidRDefault="009E5FA0" w:rsidP="00305B49">
            <w:pPr>
              <w:pStyle w:val="TAC"/>
              <w:rPr>
                <w:rFonts w:cs="Arial"/>
                <w:szCs w:val="18"/>
              </w:rPr>
            </w:pPr>
            <w:r>
              <w:rPr>
                <w:rFonts w:cs="Arial"/>
                <w:szCs w:val="18"/>
              </w:rPr>
              <w:t>CA_n3A-n258H</w:t>
            </w:r>
          </w:p>
          <w:p w14:paraId="07A78158" w14:textId="77777777" w:rsidR="009E5FA0" w:rsidRDefault="009E5FA0" w:rsidP="00305B49">
            <w:pPr>
              <w:pStyle w:val="TAC"/>
              <w:rPr>
                <w:rFonts w:cs="Arial"/>
                <w:szCs w:val="18"/>
              </w:rPr>
            </w:pPr>
            <w:r>
              <w:rPr>
                <w:rFonts w:cs="Arial"/>
                <w:szCs w:val="18"/>
              </w:rPr>
              <w:t>CA_n3A-n258I</w:t>
            </w:r>
          </w:p>
          <w:p w14:paraId="4019B967" w14:textId="77777777" w:rsidR="009E5FA0" w:rsidRDefault="009E5FA0" w:rsidP="00305B49">
            <w:pPr>
              <w:pStyle w:val="TAC"/>
              <w:rPr>
                <w:rFonts w:cs="Arial"/>
                <w:szCs w:val="18"/>
                <w:lang w:eastAsia="zh-CN"/>
              </w:rPr>
            </w:pPr>
            <w:r>
              <w:rPr>
                <w:rFonts w:cs="Arial"/>
                <w:szCs w:val="18"/>
                <w:lang w:eastAsia="zh-CN"/>
              </w:rPr>
              <w:t>CA_n28A-n258A</w:t>
            </w:r>
          </w:p>
          <w:p w14:paraId="35EA733E" w14:textId="77777777" w:rsidR="009E5FA0" w:rsidRDefault="009E5FA0" w:rsidP="00305B49">
            <w:pPr>
              <w:pStyle w:val="TAC"/>
              <w:rPr>
                <w:rFonts w:cs="Arial"/>
                <w:szCs w:val="18"/>
              </w:rPr>
            </w:pPr>
            <w:r>
              <w:rPr>
                <w:rFonts w:cs="Arial"/>
                <w:szCs w:val="18"/>
              </w:rPr>
              <w:t>CA_n28A-n258G</w:t>
            </w:r>
          </w:p>
          <w:p w14:paraId="7E53EEA8" w14:textId="77777777" w:rsidR="009E5FA0" w:rsidRDefault="009E5FA0" w:rsidP="00305B49">
            <w:pPr>
              <w:pStyle w:val="TAC"/>
              <w:rPr>
                <w:rFonts w:cs="Arial"/>
                <w:szCs w:val="18"/>
              </w:rPr>
            </w:pPr>
            <w:r>
              <w:rPr>
                <w:rFonts w:cs="Arial"/>
                <w:szCs w:val="18"/>
              </w:rPr>
              <w:t>CA_n28A-n258H</w:t>
            </w:r>
          </w:p>
          <w:p w14:paraId="74F79AC4" w14:textId="77777777" w:rsidR="009E5FA0" w:rsidRDefault="009E5FA0" w:rsidP="00305B49">
            <w:pPr>
              <w:pStyle w:val="TAC"/>
              <w:rPr>
                <w:rFonts w:cs="Arial"/>
                <w:lang w:eastAsia="zh-CN"/>
              </w:rPr>
            </w:pPr>
            <w:r>
              <w:rPr>
                <w:rFonts w:cs="Arial"/>
                <w:szCs w:val="18"/>
              </w:rPr>
              <w:t>CA_n28A-n258I</w:t>
            </w:r>
          </w:p>
        </w:tc>
        <w:tc>
          <w:tcPr>
            <w:tcW w:w="1144" w:type="dxa"/>
            <w:tcBorders>
              <w:top w:val="single" w:sz="4" w:space="0" w:color="auto"/>
              <w:left w:val="single" w:sz="4" w:space="0" w:color="auto"/>
              <w:right w:val="single" w:sz="4" w:space="0" w:color="auto"/>
            </w:tcBorders>
            <w:vAlign w:val="center"/>
          </w:tcPr>
          <w:p w14:paraId="59F9353B"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0528"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DE9883" w14:textId="77777777" w:rsidR="009E5FA0" w:rsidRDefault="009E5FA0" w:rsidP="00305B49">
            <w:pPr>
              <w:pStyle w:val="TAC"/>
            </w:pPr>
            <w:r>
              <w:rPr>
                <w:rFonts w:hint="eastAsia"/>
                <w:lang w:eastAsia="ja-JP"/>
              </w:rPr>
              <w:t>0</w:t>
            </w:r>
          </w:p>
        </w:tc>
      </w:tr>
      <w:tr w:rsidR="009E5FA0" w14:paraId="483167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09A1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1344D6"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44843C"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B801"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84CDFC5" w14:textId="77777777" w:rsidR="009E5FA0" w:rsidRDefault="009E5FA0" w:rsidP="00305B49">
            <w:pPr>
              <w:pStyle w:val="TAC"/>
            </w:pPr>
          </w:p>
        </w:tc>
      </w:tr>
      <w:tr w:rsidR="009E5FA0" w14:paraId="0A252F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5C78A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8DB919"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002B56C"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B2B1" w14:textId="77777777" w:rsidR="009E5FA0" w:rsidRDefault="009E5FA0" w:rsidP="00305B49">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3234EC" w14:textId="77777777" w:rsidR="009E5FA0" w:rsidRDefault="009E5FA0" w:rsidP="00305B49">
            <w:pPr>
              <w:pStyle w:val="TAC"/>
            </w:pPr>
          </w:p>
        </w:tc>
      </w:tr>
      <w:tr w:rsidR="009E5FA0" w14:paraId="0A90EB5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8B0686" w14:textId="77777777" w:rsidR="009E5FA0" w:rsidRDefault="009E5FA0" w:rsidP="00305B49">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625BD" w14:textId="77777777" w:rsidR="009E5FA0" w:rsidRPr="00E729BA" w:rsidRDefault="009E5FA0" w:rsidP="00305B49">
            <w:pPr>
              <w:pStyle w:val="TAC"/>
              <w:rPr>
                <w:rFonts w:cs="Arial"/>
                <w:lang w:eastAsia="zh-CN"/>
              </w:rPr>
            </w:pPr>
            <w:r w:rsidRPr="00E729BA">
              <w:rPr>
                <w:rFonts w:cs="Arial"/>
                <w:lang w:eastAsia="zh-CN"/>
              </w:rPr>
              <w:t>CA_n3A-n28A</w:t>
            </w:r>
          </w:p>
          <w:p w14:paraId="6C627C14" w14:textId="77777777" w:rsidR="009E5FA0" w:rsidRPr="00E729BA" w:rsidRDefault="009E5FA0" w:rsidP="00305B49">
            <w:pPr>
              <w:pStyle w:val="TAC"/>
              <w:rPr>
                <w:rFonts w:cs="Arial"/>
                <w:lang w:eastAsia="zh-CN"/>
              </w:rPr>
            </w:pPr>
            <w:r w:rsidRPr="00E729BA">
              <w:rPr>
                <w:rFonts w:cs="Arial"/>
                <w:lang w:eastAsia="zh-CN"/>
              </w:rPr>
              <w:t>CA_n3A-n258A</w:t>
            </w:r>
          </w:p>
          <w:p w14:paraId="193F02DB" w14:textId="77777777" w:rsidR="009E5FA0" w:rsidRPr="00E729BA" w:rsidRDefault="009E5FA0" w:rsidP="00305B49">
            <w:pPr>
              <w:pStyle w:val="TAC"/>
              <w:rPr>
                <w:rFonts w:cs="Arial"/>
                <w:lang w:eastAsia="zh-CN"/>
              </w:rPr>
            </w:pPr>
            <w:r w:rsidRPr="00E729BA">
              <w:rPr>
                <w:rFonts w:cs="Arial"/>
                <w:lang w:eastAsia="zh-CN"/>
              </w:rPr>
              <w:t>CA_n28A-n258A</w:t>
            </w:r>
          </w:p>
          <w:p w14:paraId="215D3B24" w14:textId="77777777" w:rsidR="009E5FA0" w:rsidRPr="00E729BA" w:rsidRDefault="009E5FA0" w:rsidP="00305B49">
            <w:pPr>
              <w:pStyle w:val="TAC"/>
              <w:rPr>
                <w:rFonts w:cs="Arial"/>
                <w:lang w:eastAsia="zh-CN"/>
              </w:rPr>
            </w:pPr>
            <w:r w:rsidRPr="00E729BA">
              <w:rPr>
                <w:rFonts w:cs="Arial"/>
                <w:lang w:eastAsia="zh-CN"/>
              </w:rPr>
              <w:t>CA_n3A-n258G</w:t>
            </w:r>
          </w:p>
          <w:p w14:paraId="10B294AB" w14:textId="77777777" w:rsidR="009E5FA0" w:rsidRPr="00E729BA" w:rsidRDefault="009E5FA0" w:rsidP="00305B49">
            <w:pPr>
              <w:pStyle w:val="TAC"/>
              <w:rPr>
                <w:rFonts w:cs="Arial"/>
                <w:lang w:eastAsia="zh-CN"/>
              </w:rPr>
            </w:pPr>
            <w:r w:rsidRPr="00E729BA">
              <w:rPr>
                <w:rFonts w:cs="Arial"/>
                <w:lang w:eastAsia="zh-CN"/>
              </w:rPr>
              <w:t>CA_n28A-n258G</w:t>
            </w:r>
          </w:p>
          <w:p w14:paraId="2DFE2DA1" w14:textId="77777777" w:rsidR="009E5FA0" w:rsidRPr="00E729BA" w:rsidRDefault="009E5FA0" w:rsidP="00305B49">
            <w:pPr>
              <w:pStyle w:val="TAC"/>
              <w:rPr>
                <w:rFonts w:cs="Arial"/>
                <w:lang w:eastAsia="zh-CN"/>
              </w:rPr>
            </w:pPr>
            <w:r w:rsidRPr="00E729BA">
              <w:rPr>
                <w:rFonts w:cs="Arial"/>
                <w:lang w:eastAsia="zh-CN"/>
              </w:rPr>
              <w:t>CA_n3A-n258H</w:t>
            </w:r>
          </w:p>
          <w:p w14:paraId="0B29343C" w14:textId="77777777" w:rsidR="009E5FA0" w:rsidRPr="00E729BA" w:rsidRDefault="009E5FA0" w:rsidP="00305B49">
            <w:pPr>
              <w:pStyle w:val="TAC"/>
              <w:rPr>
                <w:rFonts w:cs="Arial"/>
                <w:lang w:eastAsia="zh-CN"/>
              </w:rPr>
            </w:pPr>
            <w:r w:rsidRPr="00E729BA">
              <w:rPr>
                <w:rFonts w:cs="Arial"/>
                <w:lang w:eastAsia="zh-CN"/>
              </w:rPr>
              <w:t>CA_n28A-n258H</w:t>
            </w:r>
          </w:p>
          <w:p w14:paraId="46C5A4DC" w14:textId="77777777" w:rsidR="009E5FA0" w:rsidRPr="00E729BA" w:rsidRDefault="009E5FA0" w:rsidP="00305B49">
            <w:pPr>
              <w:pStyle w:val="TAC"/>
              <w:rPr>
                <w:rFonts w:cs="Arial"/>
                <w:lang w:eastAsia="zh-CN"/>
              </w:rPr>
            </w:pPr>
            <w:r w:rsidRPr="00E729BA">
              <w:rPr>
                <w:rFonts w:cs="Arial"/>
                <w:lang w:eastAsia="zh-CN"/>
              </w:rPr>
              <w:t>CA_n3A-n258I</w:t>
            </w:r>
          </w:p>
          <w:p w14:paraId="27525534" w14:textId="77777777" w:rsidR="009E5FA0" w:rsidRDefault="009E5FA0" w:rsidP="00305B49">
            <w:pPr>
              <w:pStyle w:val="TAC"/>
              <w:rPr>
                <w:rFonts w:cs="Arial"/>
                <w:lang w:eastAsia="zh-CN"/>
              </w:rPr>
            </w:pPr>
            <w:r w:rsidRPr="00E729BA">
              <w:rPr>
                <w:rFonts w:cs="Arial"/>
                <w:lang w:eastAsia="zh-CN"/>
              </w:rPr>
              <w:t>CA_n28A-n258I</w:t>
            </w:r>
          </w:p>
        </w:tc>
        <w:tc>
          <w:tcPr>
            <w:tcW w:w="1144" w:type="dxa"/>
            <w:tcBorders>
              <w:top w:val="single" w:sz="4" w:space="0" w:color="auto"/>
              <w:left w:val="single" w:sz="4" w:space="0" w:color="auto"/>
              <w:right w:val="single" w:sz="4" w:space="0" w:color="auto"/>
            </w:tcBorders>
            <w:vAlign w:val="center"/>
          </w:tcPr>
          <w:p w14:paraId="1C9B7818"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0025"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215399" w14:textId="77777777" w:rsidR="009E5FA0" w:rsidRDefault="009E5FA0" w:rsidP="00305B49">
            <w:pPr>
              <w:pStyle w:val="TAC"/>
            </w:pPr>
            <w:r>
              <w:rPr>
                <w:rFonts w:hint="eastAsia"/>
                <w:lang w:eastAsia="ja-JP"/>
              </w:rPr>
              <w:t>0</w:t>
            </w:r>
          </w:p>
        </w:tc>
      </w:tr>
      <w:tr w:rsidR="009E5FA0" w14:paraId="1BC1B45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19C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28627"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1116B65"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EAD1"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5AA27B1" w14:textId="77777777" w:rsidR="009E5FA0" w:rsidRDefault="009E5FA0" w:rsidP="00305B49">
            <w:pPr>
              <w:pStyle w:val="TAC"/>
            </w:pPr>
          </w:p>
        </w:tc>
      </w:tr>
      <w:tr w:rsidR="009E5FA0" w14:paraId="41BF406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30AE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ABFDF"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88FCCB6"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D6850" w14:textId="77777777" w:rsidR="009E5FA0" w:rsidRDefault="009E5FA0" w:rsidP="00305B49">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87AB30" w14:textId="77777777" w:rsidR="009E5FA0" w:rsidRDefault="009E5FA0" w:rsidP="00305B49">
            <w:pPr>
              <w:pStyle w:val="TAC"/>
            </w:pPr>
          </w:p>
        </w:tc>
      </w:tr>
      <w:tr w:rsidR="009E5FA0" w14:paraId="7611D52C"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115B176" w14:textId="77777777" w:rsidR="009E5FA0" w:rsidRDefault="009E5FA0" w:rsidP="00305B49">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1845EF1C" w14:textId="77777777" w:rsidR="009E5FA0" w:rsidRDefault="009E5FA0" w:rsidP="00305B49">
            <w:pPr>
              <w:pStyle w:val="TAC"/>
              <w:rPr>
                <w:lang w:val="sv-SE"/>
              </w:rPr>
            </w:pPr>
            <w:r>
              <w:rPr>
                <w:lang w:val="sv-SE"/>
              </w:rPr>
              <w:t>CA_n3A</w:t>
            </w:r>
            <w:r w:rsidRPr="00A1115A">
              <w:rPr>
                <w:lang w:val="sv-SE"/>
              </w:rPr>
              <w:t>-</w:t>
            </w:r>
            <w:r>
              <w:rPr>
                <w:lang w:val="sv-SE"/>
              </w:rPr>
              <w:t>n41A</w:t>
            </w:r>
          </w:p>
          <w:p w14:paraId="4DF2C695" w14:textId="77777777" w:rsidR="009E5FA0" w:rsidRDefault="009E5FA0" w:rsidP="00305B49">
            <w:pPr>
              <w:pStyle w:val="TAC"/>
              <w:rPr>
                <w:lang w:val="sv-SE"/>
              </w:rPr>
            </w:pPr>
            <w:r>
              <w:rPr>
                <w:lang w:val="sv-SE"/>
              </w:rPr>
              <w:t>CA_n3A</w:t>
            </w:r>
            <w:r w:rsidRPr="00A1115A">
              <w:rPr>
                <w:lang w:val="sv-SE"/>
              </w:rPr>
              <w:t>-</w:t>
            </w:r>
            <w:r>
              <w:rPr>
                <w:lang w:val="sv-SE"/>
              </w:rPr>
              <w:t>n257A</w:t>
            </w:r>
          </w:p>
          <w:p w14:paraId="75B931EB" w14:textId="77777777" w:rsidR="009E5FA0" w:rsidRDefault="009E5FA0" w:rsidP="00305B49">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5CBD04DF"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0CCA1" w14:textId="77777777" w:rsidR="009E5FA0" w:rsidRDefault="009E5FA0" w:rsidP="00305B49">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346732BA" w14:textId="77777777" w:rsidR="009E5FA0" w:rsidRDefault="009E5FA0" w:rsidP="00305B49">
            <w:pPr>
              <w:pStyle w:val="TAC"/>
            </w:pPr>
            <w:r>
              <w:t>0</w:t>
            </w:r>
          </w:p>
        </w:tc>
      </w:tr>
      <w:tr w:rsidR="009E5FA0" w14:paraId="347DF02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2BDD6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D90817"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07182E21" w14:textId="77777777" w:rsidR="009E5FA0" w:rsidRDefault="009E5FA0" w:rsidP="00305B49">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AE5E50"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64F0FD" w14:textId="77777777" w:rsidR="009E5FA0" w:rsidRDefault="009E5FA0" w:rsidP="00305B49">
            <w:pPr>
              <w:pStyle w:val="TAC"/>
            </w:pPr>
          </w:p>
        </w:tc>
      </w:tr>
      <w:tr w:rsidR="009E5FA0" w14:paraId="3107CE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72E4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9D3DE"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0C01F49F"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122CBC"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4B123F" w14:textId="77777777" w:rsidR="009E5FA0" w:rsidRDefault="009E5FA0" w:rsidP="00305B49">
            <w:pPr>
              <w:pStyle w:val="TAC"/>
            </w:pPr>
          </w:p>
        </w:tc>
      </w:tr>
      <w:tr w:rsidR="009E5FA0" w14:paraId="0C5CE1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8CFFDA" w14:textId="77777777" w:rsidR="009E5FA0" w:rsidRDefault="009E5FA0" w:rsidP="00305B49">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3FF9E1" w14:textId="77777777" w:rsidR="009E5FA0" w:rsidRDefault="009E5FA0" w:rsidP="00305B49">
            <w:pPr>
              <w:pStyle w:val="TAC"/>
              <w:rPr>
                <w:lang w:val="sv-SE"/>
              </w:rPr>
            </w:pPr>
            <w:r>
              <w:rPr>
                <w:lang w:val="sv-SE"/>
              </w:rPr>
              <w:t>CA_n3A</w:t>
            </w:r>
            <w:r w:rsidRPr="00A1115A">
              <w:rPr>
                <w:lang w:val="sv-SE"/>
              </w:rPr>
              <w:t>-</w:t>
            </w:r>
            <w:r>
              <w:rPr>
                <w:lang w:val="sv-SE"/>
              </w:rPr>
              <w:t>n41A</w:t>
            </w:r>
          </w:p>
          <w:p w14:paraId="6862029B" w14:textId="77777777" w:rsidR="009E5FA0" w:rsidRDefault="009E5FA0" w:rsidP="00305B49">
            <w:pPr>
              <w:pStyle w:val="TAC"/>
              <w:rPr>
                <w:lang w:val="sv-SE"/>
              </w:rPr>
            </w:pPr>
            <w:r>
              <w:rPr>
                <w:lang w:val="sv-SE"/>
              </w:rPr>
              <w:t>CA_n3A-n257A</w:t>
            </w:r>
            <w:r>
              <w:rPr>
                <w:rFonts w:hint="eastAsia"/>
                <w:lang w:val="sv-SE" w:eastAsia="zh-CN"/>
              </w:rPr>
              <w:t>/</w:t>
            </w:r>
            <w:r>
              <w:rPr>
                <w:lang w:val="sv-SE" w:eastAsia="zh-CN"/>
              </w:rPr>
              <w:t>G</w:t>
            </w:r>
          </w:p>
          <w:p w14:paraId="130AD44B" w14:textId="77777777" w:rsidR="009E5FA0" w:rsidRDefault="009E5FA0" w:rsidP="00305B49">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217F0EE0"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6A61BF" w14:textId="77777777" w:rsidR="009E5FA0" w:rsidRDefault="009E5FA0" w:rsidP="00305B49">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4A2F8" w14:textId="77777777" w:rsidR="009E5FA0" w:rsidRDefault="009E5FA0" w:rsidP="00305B49">
            <w:pPr>
              <w:pStyle w:val="TAC"/>
            </w:pPr>
            <w:r>
              <w:t>0</w:t>
            </w:r>
          </w:p>
        </w:tc>
      </w:tr>
      <w:tr w:rsidR="009E5FA0" w14:paraId="0CC54CC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56248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C396A0"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73763437" w14:textId="77777777" w:rsidR="009E5FA0" w:rsidRDefault="009E5FA0" w:rsidP="00305B49">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E15BF"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550C4A" w14:textId="77777777" w:rsidR="009E5FA0" w:rsidRDefault="009E5FA0" w:rsidP="00305B49">
            <w:pPr>
              <w:pStyle w:val="TAC"/>
            </w:pPr>
          </w:p>
        </w:tc>
      </w:tr>
      <w:tr w:rsidR="009E5FA0" w14:paraId="7C9F967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2006C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FC905"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25BF936B"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87381A"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B801B2D" w14:textId="77777777" w:rsidR="009E5FA0" w:rsidRDefault="009E5FA0" w:rsidP="00305B49">
            <w:pPr>
              <w:pStyle w:val="TAC"/>
            </w:pPr>
          </w:p>
        </w:tc>
      </w:tr>
      <w:tr w:rsidR="009E5FA0" w14:paraId="1B39AE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5C3CA8" w14:textId="77777777" w:rsidR="009E5FA0" w:rsidRDefault="009E5FA0" w:rsidP="00305B49">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8FC263" w14:textId="77777777" w:rsidR="009E5FA0" w:rsidRDefault="009E5FA0" w:rsidP="00305B49">
            <w:pPr>
              <w:pStyle w:val="TAC"/>
              <w:rPr>
                <w:lang w:val="sv-SE"/>
              </w:rPr>
            </w:pPr>
            <w:r>
              <w:rPr>
                <w:lang w:val="sv-SE"/>
              </w:rPr>
              <w:t>CA_n3A</w:t>
            </w:r>
            <w:r w:rsidRPr="00A1115A">
              <w:rPr>
                <w:lang w:val="sv-SE"/>
              </w:rPr>
              <w:t>-</w:t>
            </w:r>
            <w:r>
              <w:rPr>
                <w:lang w:val="sv-SE"/>
              </w:rPr>
              <w:t>n41A</w:t>
            </w:r>
          </w:p>
          <w:p w14:paraId="18212323" w14:textId="77777777" w:rsidR="009E5FA0" w:rsidRDefault="009E5FA0" w:rsidP="00305B49">
            <w:pPr>
              <w:pStyle w:val="TAC"/>
              <w:rPr>
                <w:lang w:val="sv-SE"/>
              </w:rPr>
            </w:pPr>
            <w:r>
              <w:rPr>
                <w:lang w:val="sv-SE"/>
              </w:rPr>
              <w:t>CA_n3A-n257A/G/H</w:t>
            </w:r>
          </w:p>
          <w:p w14:paraId="4A4DC104" w14:textId="77777777" w:rsidR="009E5FA0" w:rsidRDefault="009E5FA0" w:rsidP="00305B49">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23F2A559"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BE1A94" w14:textId="77777777" w:rsidR="009E5FA0" w:rsidRDefault="009E5FA0" w:rsidP="00305B49">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4E0E7209" w14:textId="77777777" w:rsidR="009E5FA0" w:rsidRDefault="009E5FA0" w:rsidP="00305B49">
            <w:pPr>
              <w:pStyle w:val="TAC"/>
            </w:pPr>
            <w:r>
              <w:t>0</w:t>
            </w:r>
          </w:p>
        </w:tc>
      </w:tr>
      <w:tr w:rsidR="009E5FA0" w14:paraId="3BF7C2E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D6AF9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1C0F26"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187DFAFA" w14:textId="77777777" w:rsidR="009E5FA0" w:rsidRDefault="009E5FA0" w:rsidP="00305B49">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1F7F4"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6208C9" w14:textId="77777777" w:rsidR="009E5FA0" w:rsidRDefault="009E5FA0" w:rsidP="00305B49">
            <w:pPr>
              <w:pStyle w:val="TAC"/>
            </w:pPr>
          </w:p>
        </w:tc>
      </w:tr>
      <w:tr w:rsidR="009E5FA0" w14:paraId="3F9A7F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FC5D5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51158"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27C72EC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5AE2B6"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CB82619" w14:textId="77777777" w:rsidR="009E5FA0" w:rsidRDefault="009E5FA0" w:rsidP="00305B49">
            <w:pPr>
              <w:pStyle w:val="TAC"/>
            </w:pPr>
          </w:p>
        </w:tc>
      </w:tr>
      <w:tr w:rsidR="009E5FA0" w14:paraId="254C1C3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2B524A" w14:textId="77777777" w:rsidR="009E5FA0" w:rsidRPr="00032D3A" w:rsidRDefault="009E5FA0" w:rsidP="00305B49">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09F87" w14:textId="77777777" w:rsidR="009E5FA0" w:rsidRDefault="009E5FA0" w:rsidP="00305B49">
            <w:pPr>
              <w:pStyle w:val="TAC"/>
              <w:rPr>
                <w:lang w:val="sv-SE"/>
              </w:rPr>
            </w:pPr>
            <w:r>
              <w:rPr>
                <w:lang w:val="sv-SE"/>
              </w:rPr>
              <w:t>CA_n3A</w:t>
            </w:r>
            <w:r w:rsidRPr="00A1115A">
              <w:rPr>
                <w:lang w:val="sv-SE"/>
              </w:rPr>
              <w:t>-</w:t>
            </w:r>
            <w:r>
              <w:rPr>
                <w:lang w:val="sv-SE"/>
              </w:rPr>
              <w:t>n41A</w:t>
            </w:r>
          </w:p>
          <w:p w14:paraId="54F4ABD3" w14:textId="77777777" w:rsidR="009E5FA0" w:rsidRDefault="009E5FA0" w:rsidP="00305B49">
            <w:pPr>
              <w:pStyle w:val="TAC"/>
              <w:rPr>
                <w:lang w:val="sv-SE"/>
              </w:rPr>
            </w:pPr>
            <w:r>
              <w:rPr>
                <w:lang w:val="sv-SE"/>
              </w:rPr>
              <w:t>CA_n3A-n257A</w:t>
            </w:r>
            <w:r>
              <w:rPr>
                <w:rFonts w:cs="Arial"/>
                <w:lang w:eastAsia="zh-CN"/>
              </w:rPr>
              <w:t>/G/H/I</w:t>
            </w:r>
          </w:p>
          <w:p w14:paraId="497096D1" w14:textId="77777777" w:rsidR="009E5FA0" w:rsidRPr="00032D3A" w:rsidRDefault="009E5FA0" w:rsidP="00305B49">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F56AF9B"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BCBCA" w14:textId="77777777" w:rsidR="009E5FA0" w:rsidRPr="00032D3A" w:rsidRDefault="009E5FA0" w:rsidP="00305B49">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62E5CF3C" w14:textId="77777777" w:rsidR="009E5FA0" w:rsidRDefault="009E5FA0" w:rsidP="00305B49">
            <w:pPr>
              <w:pStyle w:val="TAC"/>
            </w:pPr>
            <w:r>
              <w:rPr>
                <w:rFonts w:hint="eastAsia"/>
              </w:rPr>
              <w:t>0</w:t>
            </w:r>
          </w:p>
        </w:tc>
      </w:tr>
      <w:tr w:rsidR="009E5FA0" w14:paraId="7F9FE6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E4627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3722A"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685F686F" w14:textId="77777777" w:rsidR="009E5FA0" w:rsidRPr="00032D3A" w:rsidRDefault="009E5FA0" w:rsidP="00305B49">
            <w:pPr>
              <w:pStyle w:val="TAC"/>
            </w:pPr>
            <w:r w:rsidRPr="00032D3A">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36467D" w14:textId="77777777" w:rsidR="009E5FA0" w:rsidRPr="00032D3A" w:rsidRDefault="009E5FA0" w:rsidP="00305B49">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3AECEB" w14:textId="77777777" w:rsidR="009E5FA0" w:rsidRDefault="009E5FA0" w:rsidP="00305B49">
            <w:pPr>
              <w:pStyle w:val="TAC"/>
            </w:pPr>
          </w:p>
        </w:tc>
      </w:tr>
      <w:tr w:rsidR="009E5FA0" w14:paraId="2B29BDF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5916B5"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C8EF80"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2F98E1DC"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D7F07"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19EFBAB" w14:textId="77777777" w:rsidR="009E5FA0" w:rsidRDefault="009E5FA0" w:rsidP="00305B49">
            <w:pPr>
              <w:pStyle w:val="TAC"/>
            </w:pPr>
          </w:p>
        </w:tc>
      </w:tr>
      <w:tr w:rsidR="009E5FA0" w14:paraId="35F608C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6892D3" w14:textId="77777777" w:rsidR="009E5FA0" w:rsidRPr="00032D3A" w:rsidRDefault="009E5FA0" w:rsidP="00305B49">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D5A568" w14:textId="77777777" w:rsidR="009E5FA0" w:rsidRPr="00032D3A" w:rsidRDefault="009E5FA0" w:rsidP="00305B49">
            <w:pPr>
              <w:pStyle w:val="TAC"/>
              <w:rPr>
                <w:rFonts w:cs="Arial"/>
                <w:lang w:eastAsia="zh-CN"/>
              </w:rPr>
            </w:pPr>
            <w:r w:rsidRPr="00032D3A">
              <w:rPr>
                <w:rFonts w:cs="Arial"/>
                <w:lang w:eastAsia="zh-CN"/>
              </w:rPr>
              <w:t>CA_n3A-n77A</w:t>
            </w:r>
          </w:p>
          <w:p w14:paraId="20377142" w14:textId="77777777" w:rsidR="009E5FA0" w:rsidRPr="00032D3A" w:rsidRDefault="009E5FA0" w:rsidP="00305B49">
            <w:pPr>
              <w:pStyle w:val="TAC"/>
              <w:rPr>
                <w:rFonts w:cs="Arial"/>
                <w:lang w:eastAsia="zh-CN"/>
              </w:rPr>
            </w:pPr>
            <w:r w:rsidRPr="00032D3A">
              <w:rPr>
                <w:rFonts w:cs="Arial"/>
                <w:lang w:eastAsia="zh-CN"/>
              </w:rPr>
              <w:t>CA_n3A-n257A</w:t>
            </w:r>
          </w:p>
          <w:p w14:paraId="0A00A8CD" w14:textId="77777777" w:rsidR="009E5FA0" w:rsidRPr="00032D3A" w:rsidRDefault="009E5FA0" w:rsidP="00305B49">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5658804F"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3F4D9D"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3913DA0" w14:textId="77777777" w:rsidR="009E5FA0" w:rsidRDefault="009E5FA0" w:rsidP="00305B49">
            <w:pPr>
              <w:pStyle w:val="TAC"/>
              <w:rPr>
                <w:lang w:eastAsia="zh-CN"/>
              </w:rPr>
            </w:pPr>
            <w:r>
              <w:rPr>
                <w:lang w:eastAsia="zh-CN"/>
              </w:rPr>
              <w:t>0</w:t>
            </w:r>
          </w:p>
        </w:tc>
      </w:tr>
      <w:tr w:rsidR="009E5FA0" w14:paraId="620FD8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BC8CF8"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78E088"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2E4AA476"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9421CE"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E194A2" w14:textId="77777777" w:rsidR="009E5FA0" w:rsidRDefault="009E5FA0" w:rsidP="00305B49">
            <w:pPr>
              <w:pStyle w:val="TAC"/>
            </w:pPr>
          </w:p>
        </w:tc>
      </w:tr>
      <w:tr w:rsidR="009E5FA0" w14:paraId="6721913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F38C64"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D92C5"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46D4837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C4DF72"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BD097B" w14:textId="77777777" w:rsidR="009E5FA0" w:rsidRDefault="009E5FA0" w:rsidP="00305B49">
            <w:pPr>
              <w:pStyle w:val="TAC"/>
            </w:pPr>
          </w:p>
        </w:tc>
      </w:tr>
      <w:tr w:rsidR="009E5FA0" w14:paraId="30EBD1C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CBF905" w14:textId="77777777" w:rsidR="009E5FA0" w:rsidRPr="00032D3A" w:rsidRDefault="009E5FA0" w:rsidP="00305B49">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CDDBA" w14:textId="77777777" w:rsidR="009E5FA0" w:rsidRPr="00032D3A" w:rsidRDefault="009E5FA0" w:rsidP="00305B49">
            <w:pPr>
              <w:pStyle w:val="TAC"/>
              <w:rPr>
                <w:rFonts w:cs="Arial"/>
                <w:lang w:eastAsia="zh-CN"/>
              </w:rPr>
            </w:pPr>
            <w:r w:rsidRPr="00032D3A">
              <w:rPr>
                <w:rFonts w:cs="Arial"/>
                <w:lang w:eastAsia="zh-CN"/>
              </w:rPr>
              <w:t>CA_n3A-n77A</w:t>
            </w:r>
          </w:p>
          <w:p w14:paraId="1F730928"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/D</w:t>
            </w:r>
          </w:p>
          <w:p w14:paraId="1B32FC2E"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E01307A"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D81E6"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5D3CA1" w14:textId="77777777" w:rsidR="009E5FA0" w:rsidRDefault="009E5FA0" w:rsidP="00305B49">
            <w:pPr>
              <w:pStyle w:val="TAC"/>
              <w:rPr>
                <w:lang w:eastAsia="zh-CN"/>
              </w:rPr>
            </w:pPr>
            <w:r>
              <w:rPr>
                <w:lang w:eastAsia="zh-CN"/>
              </w:rPr>
              <w:t>0</w:t>
            </w:r>
          </w:p>
        </w:tc>
      </w:tr>
      <w:tr w:rsidR="009E5FA0" w14:paraId="0D087E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DC2266"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209219"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D91AA43"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3DBCBC"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7E3D75" w14:textId="77777777" w:rsidR="009E5FA0" w:rsidRDefault="009E5FA0" w:rsidP="00305B49">
            <w:pPr>
              <w:pStyle w:val="TAC"/>
            </w:pPr>
          </w:p>
        </w:tc>
      </w:tr>
      <w:tr w:rsidR="009E5FA0" w14:paraId="4E45085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D9B789"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2B65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F9406D"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29913A" w14:textId="77777777" w:rsidR="009E5FA0" w:rsidRPr="00032D3A" w:rsidRDefault="009E5FA0" w:rsidP="00305B49">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B5532F" w14:textId="77777777" w:rsidR="009E5FA0" w:rsidRDefault="009E5FA0" w:rsidP="00305B49">
            <w:pPr>
              <w:pStyle w:val="TAC"/>
            </w:pPr>
          </w:p>
        </w:tc>
      </w:tr>
      <w:tr w:rsidR="009E5FA0" w14:paraId="440936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5CE7E3" w14:textId="77777777" w:rsidR="009E5FA0" w:rsidRPr="00032D3A" w:rsidRDefault="009E5FA0" w:rsidP="00305B49">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8CEDA" w14:textId="77777777" w:rsidR="009E5FA0" w:rsidRPr="00032D3A" w:rsidRDefault="009E5FA0" w:rsidP="00305B49">
            <w:pPr>
              <w:pStyle w:val="TAC"/>
              <w:rPr>
                <w:rFonts w:cs="Arial"/>
                <w:lang w:eastAsia="zh-CN"/>
              </w:rPr>
            </w:pPr>
            <w:r w:rsidRPr="00032D3A">
              <w:rPr>
                <w:rFonts w:cs="Arial"/>
                <w:lang w:eastAsia="zh-CN"/>
              </w:rPr>
              <w:t>CA_n3A-n77A</w:t>
            </w:r>
          </w:p>
          <w:p w14:paraId="7A643D6F"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w:t>
            </w:r>
          </w:p>
          <w:p w14:paraId="7295CD06"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77E74933"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02AA0"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A03B20" w14:textId="77777777" w:rsidR="009E5FA0" w:rsidRDefault="009E5FA0" w:rsidP="00305B49">
            <w:pPr>
              <w:pStyle w:val="TAC"/>
              <w:rPr>
                <w:lang w:eastAsia="zh-CN"/>
              </w:rPr>
            </w:pPr>
            <w:r>
              <w:rPr>
                <w:lang w:eastAsia="zh-CN"/>
              </w:rPr>
              <w:t>0</w:t>
            </w:r>
          </w:p>
        </w:tc>
      </w:tr>
      <w:tr w:rsidR="009E5FA0" w14:paraId="77CCFDD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763073"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2D6FE3"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72A3594"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5627A2"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3B6CE1" w14:textId="77777777" w:rsidR="009E5FA0" w:rsidRDefault="009E5FA0" w:rsidP="00305B49">
            <w:pPr>
              <w:pStyle w:val="TAC"/>
            </w:pPr>
          </w:p>
        </w:tc>
      </w:tr>
      <w:tr w:rsidR="009E5FA0" w14:paraId="72F9D97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32A53B"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97B9C"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907EBD5"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F3440" w14:textId="77777777" w:rsidR="009E5FA0" w:rsidRPr="00032D3A" w:rsidRDefault="009E5FA0" w:rsidP="00305B49">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B46E57" w14:textId="77777777" w:rsidR="009E5FA0" w:rsidRDefault="009E5FA0" w:rsidP="00305B49">
            <w:pPr>
              <w:pStyle w:val="TAC"/>
            </w:pPr>
          </w:p>
        </w:tc>
      </w:tr>
      <w:tr w:rsidR="009E5FA0" w14:paraId="201FC2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17BC15" w14:textId="77777777" w:rsidR="009E5FA0" w:rsidRPr="00032D3A" w:rsidRDefault="009E5FA0" w:rsidP="00305B49">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977189" w14:textId="77777777" w:rsidR="009E5FA0" w:rsidRPr="00032D3A" w:rsidRDefault="009E5FA0" w:rsidP="00305B49">
            <w:pPr>
              <w:pStyle w:val="TAC"/>
              <w:rPr>
                <w:rFonts w:cs="Arial"/>
                <w:lang w:eastAsia="zh-CN"/>
              </w:rPr>
            </w:pPr>
            <w:r w:rsidRPr="00032D3A">
              <w:rPr>
                <w:rFonts w:cs="Arial"/>
                <w:lang w:eastAsia="zh-CN"/>
              </w:rPr>
              <w:t>CA_n3A-n77A</w:t>
            </w:r>
          </w:p>
          <w:p w14:paraId="57EB4AA4"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w:t>
            </w:r>
          </w:p>
          <w:p w14:paraId="789B666B"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CB505D6"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ADE365"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F96EE2" w14:textId="77777777" w:rsidR="009E5FA0" w:rsidRDefault="009E5FA0" w:rsidP="00305B49">
            <w:pPr>
              <w:pStyle w:val="TAC"/>
              <w:rPr>
                <w:lang w:eastAsia="zh-CN"/>
              </w:rPr>
            </w:pPr>
            <w:r>
              <w:rPr>
                <w:lang w:eastAsia="zh-CN"/>
              </w:rPr>
              <w:t>0</w:t>
            </w:r>
          </w:p>
        </w:tc>
      </w:tr>
      <w:tr w:rsidR="009E5FA0" w14:paraId="51DA5EB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66056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B50AF"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7833000"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55574"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3C1ABC" w14:textId="77777777" w:rsidR="009E5FA0" w:rsidRDefault="009E5FA0" w:rsidP="00305B49">
            <w:pPr>
              <w:pStyle w:val="TAC"/>
            </w:pPr>
          </w:p>
        </w:tc>
      </w:tr>
      <w:tr w:rsidR="009E5FA0" w14:paraId="7D79BF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71343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D7E6C"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17B78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E9462E"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364820" w14:textId="77777777" w:rsidR="009E5FA0" w:rsidRDefault="009E5FA0" w:rsidP="00305B49">
            <w:pPr>
              <w:pStyle w:val="TAC"/>
            </w:pPr>
          </w:p>
        </w:tc>
      </w:tr>
      <w:tr w:rsidR="009E5FA0" w14:paraId="099D72C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AFB837" w14:textId="77777777" w:rsidR="009E5FA0" w:rsidRPr="00032D3A" w:rsidRDefault="009E5FA0" w:rsidP="00305B49">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3AF703" w14:textId="77777777" w:rsidR="009E5FA0" w:rsidRPr="00032D3A" w:rsidRDefault="009E5FA0" w:rsidP="00305B49">
            <w:pPr>
              <w:pStyle w:val="TAC"/>
              <w:rPr>
                <w:rFonts w:cs="Arial"/>
                <w:lang w:eastAsia="zh-CN"/>
              </w:rPr>
            </w:pPr>
            <w:r w:rsidRPr="00032D3A">
              <w:rPr>
                <w:rFonts w:cs="Arial"/>
                <w:lang w:eastAsia="zh-CN"/>
              </w:rPr>
              <w:t>CA_n3A-n77A</w:t>
            </w:r>
          </w:p>
          <w:p w14:paraId="7323108B"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/G/H/I</w:t>
            </w:r>
          </w:p>
          <w:p w14:paraId="233E9843"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33640E3E"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833A71"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65B353" w14:textId="77777777" w:rsidR="009E5FA0" w:rsidRDefault="009E5FA0" w:rsidP="00305B49">
            <w:pPr>
              <w:pStyle w:val="TAC"/>
              <w:rPr>
                <w:lang w:eastAsia="zh-CN"/>
              </w:rPr>
            </w:pPr>
            <w:r>
              <w:rPr>
                <w:lang w:eastAsia="zh-CN"/>
              </w:rPr>
              <w:t>0</w:t>
            </w:r>
          </w:p>
        </w:tc>
      </w:tr>
      <w:tr w:rsidR="009E5FA0" w14:paraId="3F82D6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9579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B336FE"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6518C02"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750B7B"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4656F5" w14:textId="77777777" w:rsidR="009E5FA0" w:rsidRDefault="009E5FA0" w:rsidP="00305B49">
            <w:pPr>
              <w:pStyle w:val="TAC"/>
            </w:pPr>
          </w:p>
        </w:tc>
      </w:tr>
      <w:tr w:rsidR="009E5FA0" w14:paraId="39638B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73D890"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47DAFE"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BA8EB1C"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06AC9"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1D8426" w14:textId="77777777" w:rsidR="009E5FA0" w:rsidRDefault="009E5FA0" w:rsidP="00305B49">
            <w:pPr>
              <w:pStyle w:val="TAC"/>
            </w:pPr>
          </w:p>
        </w:tc>
      </w:tr>
      <w:tr w:rsidR="009E5FA0" w14:paraId="5CDCE7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EDBA0D" w14:textId="77777777" w:rsidR="009E5FA0" w:rsidRPr="00032D3A" w:rsidRDefault="009E5FA0" w:rsidP="00305B49">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D075B0A" w14:textId="77777777" w:rsidR="009E5FA0" w:rsidRPr="00032D3A" w:rsidRDefault="009E5FA0" w:rsidP="00305B49">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2E3C7210"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0AB13"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EDFDAE2" w14:textId="77777777" w:rsidR="009E5FA0" w:rsidRDefault="009E5FA0" w:rsidP="00305B49">
            <w:pPr>
              <w:pStyle w:val="TAC"/>
            </w:pPr>
            <w:r>
              <w:rPr>
                <w:lang w:eastAsia="zh-CN"/>
              </w:rPr>
              <w:t>0</w:t>
            </w:r>
          </w:p>
        </w:tc>
      </w:tr>
      <w:tr w:rsidR="009E5FA0" w14:paraId="44C4ED9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B9F7B7"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0FD0C"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1D89FD6"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788C90"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B55685" w14:textId="77777777" w:rsidR="009E5FA0" w:rsidRDefault="009E5FA0" w:rsidP="00305B49">
            <w:pPr>
              <w:pStyle w:val="TAC"/>
            </w:pPr>
          </w:p>
        </w:tc>
      </w:tr>
      <w:tr w:rsidR="009E5FA0" w14:paraId="5842EF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DB289F"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B23E24"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06D7E0"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947C53" w14:textId="77777777" w:rsidR="009E5FA0" w:rsidRPr="00032D3A" w:rsidRDefault="009E5FA0" w:rsidP="00305B49">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724EB9" w14:textId="77777777" w:rsidR="009E5FA0" w:rsidRDefault="009E5FA0" w:rsidP="00305B49">
            <w:pPr>
              <w:pStyle w:val="TAC"/>
            </w:pPr>
          </w:p>
        </w:tc>
      </w:tr>
      <w:tr w:rsidR="009E5FA0" w14:paraId="23EA17B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EA77E9" w14:textId="77777777" w:rsidR="009E5FA0" w:rsidRPr="00032D3A" w:rsidRDefault="009E5FA0" w:rsidP="00305B49">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3006F5E5" w14:textId="77777777" w:rsidR="009E5FA0" w:rsidRPr="00032D3A" w:rsidRDefault="009E5FA0" w:rsidP="00305B49">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6141A46"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40BF3B"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AF4FF11" w14:textId="77777777" w:rsidR="009E5FA0" w:rsidRDefault="009E5FA0" w:rsidP="00305B49">
            <w:pPr>
              <w:pStyle w:val="TAC"/>
            </w:pPr>
            <w:r>
              <w:rPr>
                <w:lang w:eastAsia="zh-CN"/>
              </w:rPr>
              <w:t>0</w:t>
            </w:r>
          </w:p>
        </w:tc>
      </w:tr>
      <w:tr w:rsidR="009E5FA0" w14:paraId="385E8A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9C16D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58775"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3CA5A4F"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F77B7E"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494EBE" w14:textId="77777777" w:rsidR="009E5FA0" w:rsidRDefault="009E5FA0" w:rsidP="00305B49">
            <w:pPr>
              <w:pStyle w:val="TAC"/>
            </w:pPr>
          </w:p>
        </w:tc>
      </w:tr>
      <w:tr w:rsidR="009E5FA0" w14:paraId="219517E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004BD2"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96D3E"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3908E9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BBBB29" w14:textId="77777777" w:rsidR="009E5FA0" w:rsidRPr="00032D3A" w:rsidRDefault="009E5FA0" w:rsidP="00305B49">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07C820" w14:textId="77777777" w:rsidR="009E5FA0" w:rsidRDefault="009E5FA0" w:rsidP="00305B49">
            <w:pPr>
              <w:pStyle w:val="TAC"/>
            </w:pPr>
          </w:p>
        </w:tc>
      </w:tr>
      <w:tr w:rsidR="009E5FA0" w14:paraId="18CF3AD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C25C5E" w14:textId="77777777" w:rsidR="009E5FA0" w:rsidRPr="00032D3A" w:rsidRDefault="009E5FA0" w:rsidP="00305B49">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0E5E7A7D" w14:textId="77777777" w:rsidR="009E5FA0" w:rsidRPr="00032D3A" w:rsidRDefault="009E5FA0" w:rsidP="00305B49">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98DB618"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FA8C3"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E4A05DA" w14:textId="77777777" w:rsidR="009E5FA0" w:rsidRDefault="009E5FA0" w:rsidP="00305B49">
            <w:pPr>
              <w:pStyle w:val="TAC"/>
            </w:pPr>
            <w:r>
              <w:rPr>
                <w:lang w:eastAsia="zh-CN"/>
              </w:rPr>
              <w:t>0</w:t>
            </w:r>
          </w:p>
        </w:tc>
      </w:tr>
      <w:tr w:rsidR="009E5FA0" w14:paraId="663A470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10F7E3"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0298A1"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A6382B"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C5C81B"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9A584D" w14:textId="77777777" w:rsidR="009E5FA0" w:rsidRDefault="009E5FA0" w:rsidP="00305B49">
            <w:pPr>
              <w:pStyle w:val="TAC"/>
            </w:pPr>
          </w:p>
        </w:tc>
      </w:tr>
      <w:tr w:rsidR="009E5FA0" w14:paraId="46017EA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C4D00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E9F78"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7E8BE7F"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E0EA60" w14:textId="77777777" w:rsidR="009E5FA0" w:rsidRPr="00032D3A" w:rsidRDefault="009E5FA0" w:rsidP="00305B49">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8C2F5B" w14:textId="77777777" w:rsidR="009E5FA0" w:rsidRDefault="009E5FA0" w:rsidP="00305B49">
            <w:pPr>
              <w:pStyle w:val="TAC"/>
            </w:pPr>
          </w:p>
        </w:tc>
      </w:tr>
      <w:tr w:rsidR="009E5FA0" w14:paraId="3CBE52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6519F9" w14:textId="77777777" w:rsidR="009E5FA0" w:rsidRPr="00032D3A" w:rsidRDefault="009E5FA0" w:rsidP="00305B49">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3BA2339C" w14:textId="77777777" w:rsidR="009E5FA0" w:rsidRPr="00032D3A" w:rsidRDefault="009E5FA0" w:rsidP="00305B49">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8A2AC74"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BED499"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AEEF873" w14:textId="77777777" w:rsidR="009E5FA0" w:rsidRDefault="009E5FA0" w:rsidP="00305B49">
            <w:pPr>
              <w:pStyle w:val="TAC"/>
            </w:pPr>
            <w:r>
              <w:rPr>
                <w:lang w:eastAsia="zh-CN"/>
              </w:rPr>
              <w:t>0</w:t>
            </w:r>
          </w:p>
        </w:tc>
      </w:tr>
      <w:tr w:rsidR="009E5FA0" w14:paraId="29190B5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639908"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F2BE71"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80DCAD"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9EBAB4"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6D6DC5" w14:textId="77777777" w:rsidR="009E5FA0" w:rsidRDefault="009E5FA0" w:rsidP="00305B49">
            <w:pPr>
              <w:pStyle w:val="TAC"/>
            </w:pPr>
          </w:p>
        </w:tc>
      </w:tr>
      <w:tr w:rsidR="009E5FA0" w14:paraId="0AA1B17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D5BEBC"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0304DE"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DE98EF"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DCBF6" w14:textId="77777777" w:rsidR="009E5FA0" w:rsidRPr="00032D3A" w:rsidRDefault="009E5FA0" w:rsidP="00305B49">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66C9E" w14:textId="77777777" w:rsidR="009E5FA0" w:rsidRDefault="009E5FA0" w:rsidP="00305B49">
            <w:pPr>
              <w:pStyle w:val="TAC"/>
            </w:pPr>
          </w:p>
        </w:tc>
      </w:tr>
      <w:tr w:rsidR="009E5FA0" w14:paraId="3DFCB198"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8228B7B" w14:textId="77777777" w:rsidR="009E5FA0" w:rsidRPr="00032D3A" w:rsidRDefault="009E5FA0" w:rsidP="00305B49">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604DD8AE" w14:textId="77777777" w:rsidR="009E5FA0" w:rsidRPr="00032D3A" w:rsidRDefault="009E5FA0" w:rsidP="00305B49">
            <w:pPr>
              <w:pStyle w:val="TAC"/>
              <w:rPr>
                <w:rFonts w:cs="Arial"/>
                <w:lang w:eastAsia="zh-CN"/>
              </w:rPr>
            </w:pPr>
            <w:r w:rsidRPr="00032D3A">
              <w:rPr>
                <w:rFonts w:cs="Arial"/>
                <w:lang w:eastAsia="zh-CN"/>
              </w:rPr>
              <w:t>CA_n3A-n77A</w:t>
            </w:r>
          </w:p>
          <w:p w14:paraId="257E73BD" w14:textId="77777777" w:rsidR="009E5FA0" w:rsidRPr="00032D3A" w:rsidRDefault="009E5FA0" w:rsidP="00305B49">
            <w:pPr>
              <w:pStyle w:val="TAC"/>
              <w:rPr>
                <w:rFonts w:cs="Arial"/>
                <w:lang w:eastAsia="zh-CN"/>
              </w:rPr>
            </w:pPr>
            <w:r w:rsidRPr="00032D3A">
              <w:rPr>
                <w:rFonts w:cs="Arial"/>
                <w:lang w:eastAsia="zh-CN"/>
              </w:rPr>
              <w:t>CA_n3A-n257A</w:t>
            </w:r>
          </w:p>
          <w:p w14:paraId="7F2ADC0B" w14:textId="77777777" w:rsidR="009E5FA0" w:rsidRPr="00032D3A" w:rsidRDefault="009E5FA0" w:rsidP="00305B49">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2A488FA7"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BBC4AC"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A74CD82" w14:textId="77777777" w:rsidR="009E5FA0" w:rsidRDefault="009E5FA0" w:rsidP="00305B49">
            <w:pPr>
              <w:pStyle w:val="TAC"/>
              <w:rPr>
                <w:lang w:eastAsia="zh-CN"/>
              </w:rPr>
            </w:pPr>
            <w:r>
              <w:rPr>
                <w:lang w:eastAsia="zh-CN"/>
              </w:rPr>
              <w:t>0</w:t>
            </w:r>
          </w:p>
        </w:tc>
      </w:tr>
      <w:tr w:rsidR="009E5FA0" w14:paraId="08F8BD5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35E4F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EB6C6"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BD67CE1"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81B15B"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07DE64B" w14:textId="77777777" w:rsidR="009E5FA0" w:rsidRDefault="009E5FA0" w:rsidP="00305B49">
            <w:pPr>
              <w:pStyle w:val="TAC"/>
            </w:pPr>
          </w:p>
        </w:tc>
      </w:tr>
      <w:tr w:rsidR="009E5FA0" w14:paraId="24EE397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8564C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776DB9"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9B926B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0F8337"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29A00F" w14:textId="77777777" w:rsidR="009E5FA0" w:rsidRDefault="009E5FA0" w:rsidP="00305B49">
            <w:pPr>
              <w:pStyle w:val="TAC"/>
            </w:pPr>
          </w:p>
        </w:tc>
      </w:tr>
      <w:tr w:rsidR="009E5FA0" w14:paraId="39A7078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1E5D4B" w14:textId="77777777" w:rsidR="009E5FA0" w:rsidRPr="00032D3A" w:rsidRDefault="009E5FA0" w:rsidP="00305B49">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DFDC2" w14:textId="77777777" w:rsidR="009E5FA0" w:rsidRPr="00032D3A" w:rsidRDefault="009E5FA0" w:rsidP="00305B49">
            <w:pPr>
              <w:pStyle w:val="TAC"/>
              <w:rPr>
                <w:rFonts w:cs="Arial"/>
                <w:lang w:eastAsia="zh-CN"/>
              </w:rPr>
            </w:pPr>
            <w:r w:rsidRPr="00032D3A">
              <w:rPr>
                <w:rFonts w:cs="Arial"/>
                <w:lang w:eastAsia="zh-CN"/>
              </w:rPr>
              <w:t>CA_n3A-n77A</w:t>
            </w:r>
          </w:p>
          <w:p w14:paraId="622CCA73"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/D</w:t>
            </w:r>
          </w:p>
          <w:p w14:paraId="6B5F88D9"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4B11DC53"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3E40C9"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481052" w14:textId="77777777" w:rsidR="009E5FA0" w:rsidRDefault="009E5FA0" w:rsidP="00305B49">
            <w:pPr>
              <w:pStyle w:val="TAC"/>
              <w:rPr>
                <w:lang w:eastAsia="zh-CN"/>
              </w:rPr>
            </w:pPr>
            <w:r>
              <w:rPr>
                <w:lang w:eastAsia="zh-CN"/>
              </w:rPr>
              <w:t>0</w:t>
            </w:r>
          </w:p>
        </w:tc>
      </w:tr>
      <w:tr w:rsidR="009E5FA0" w14:paraId="7DAE8E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D9D6D5"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39A1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0A8593"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3147F"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126198A" w14:textId="77777777" w:rsidR="009E5FA0" w:rsidRDefault="009E5FA0" w:rsidP="00305B49">
            <w:pPr>
              <w:pStyle w:val="TAC"/>
            </w:pPr>
          </w:p>
        </w:tc>
      </w:tr>
      <w:tr w:rsidR="009E5FA0" w14:paraId="694027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AF4650"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947E6"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B81E6A"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73BCE0" w14:textId="77777777" w:rsidR="009E5FA0" w:rsidRPr="00032D3A" w:rsidRDefault="009E5FA0" w:rsidP="00305B49">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219438" w14:textId="77777777" w:rsidR="009E5FA0" w:rsidRDefault="009E5FA0" w:rsidP="00305B49">
            <w:pPr>
              <w:pStyle w:val="TAC"/>
            </w:pPr>
          </w:p>
        </w:tc>
      </w:tr>
      <w:tr w:rsidR="009E5FA0" w14:paraId="32141D7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26D731" w14:textId="77777777" w:rsidR="009E5FA0" w:rsidRPr="00032D3A" w:rsidRDefault="009E5FA0" w:rsidP="00305B49">
            <w:pPr>
              <w:pStyle w:val="TAC"/>
            </w:pPr>
            <w:r w:rsidRPr="00032D3A">
              <w:lastRenderedPageBreak/>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1A58DB" w14:textId="77777777" w:rsidR="009E5FA0" w:rsidRPr="00032D3A" w:rsidRDefault="009E5FA0" w:rsidP="00305B49">
            <w:pPr>
              <w:pStyle w:val="TAC"/>
              <w:rPr>
                <w:rFonts w:cs="Arial"/>
                <w:lang w:eastAsia="zh-CN"/>
              </w:rPr>
            </w:pPr>
            <w:r w:rsidRPr="00032D3A">
              <w:rPr>
                <w:rFonts w:cs="Arial"/>
                <w:lang w:eastAsia="zh-CN"/>
              </w:rPr>
              <w:t>CA_n3A-n77A</w:t>
            </w:r>
          </w:p>
          <w:p w14:paraId="2BCF8C2C"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w:t>
            </w:r>
          </w:p>
          <w:p w14:paraId="544139D1"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553EBDA"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8BFDBC"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91F296" w14:textId="77777777" w:rsidR="009E5FA0" w:rsidRDefault="009E5FA0" w:rsidP="00305B49">
            <w:pPr>
              <w:pStyle w:val="TAC"/>
              <w:rPr>
                <w:lang w:eastAsia="zh-CN"/>
              </w:rPr>
            </w:pPr>
            <w:r>
              <w:rPr>
                <w:lang w:eastAsia="zh-CN"/>
              </w:rPr>
              <w:t>0</w:t>
            </w:r>
          </w:p>
        </w:tc>
      </w:tr>
      <w:tr w:rsidR="009E5FA0" w14:paraId="1005AA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A2D53"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9A89D"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576523F"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E121B"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4959C4" w14:textId="77777777" w:rsidR="009E5FA0" w:rsidRDefault="009E5FA0" w:rsidP="00305B49">
            <w:pPr>
              <w:pStyle w:val="TAC"/>
            </w:pPr>
          </w:p>
        </w:tc>
      </w:tr>
      <w:tr w:rsidR="009E5FA0" w14:paraId="7389527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73FC2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C9EA3"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37E977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85E901" w14:textId="77777777" w:rsidR="009E5FA0" w:rsidRPr="00032D3A" w:rsidRDefault="009E5FA0" w:rsidP="00305B49">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48A25A" w14:textId="77777777" w:rsidR="009E5FA0" w:rsidRDefault="009E5FA0" w:rsidP="00305B49">
            <w:pPr>
              <w:pStyle w:val="TAC"/>
            </w:pPr>
          </w:p>
        </w:tc>
      </w:tr>
      <w:tr w:rsidR="009E5FA0" w14:paraId="1D0AF1F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2DEEDB" w14:textId="77777777" w:rsidR="009E5FA0" w:rsidRPr="00032D3A" w:rsidRDefault="009E5FA0" w:rsidP="00305B49">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12DFC" w14:textId="77777777" w:rsidR="009E5FA0" w:rsidRPr="00032D3A" w:rsidRDefault="009E5FA0" w:rsidP="00305B49">
            <w:pPr>
              <w:pStyle w:val="TAC"/>
              <w:rPr>
                <w:rFonts w:cs="Arial"/>
                <w:lang w:eastAsia="zh-CN"/>
              </w:rPr>
            </w:pPr>
            <w:r w:rsidRPr="00032D3A">
              <w:rPr>
                <w:rFonts w:cs="Arial"/>
                <w:lang w:eastAsia="zh-CN"/>
              </w:rPr>
              <w:t>CA_n3A-n77A</w:t>
            </w:r>
          </w:p>
          <w:p w14:paraId="08BE0214"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w:t>
            </w:r>
          </w:p>
          <w:p w14:paraId="7C627175"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67A79E8C"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7A433E"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7267F6" w14:textId="77777777" w:rsidR="009E5FA0" w:rsidRDefault="009E5FA0" w:rsidP="00305B49">
            <w:pPr>
              <w:pStyle w:val="TAC"/>
              <w:rPr>
                <w:lang w:eastAsia="zh-CN"/>
              </w:rPr>
            </w:pPr>
            <w:r>
              <w:rPr>
                <w:lang w:eastAsia="zh-CN"/>
              </w:rPr>
              <w:t>0</w:t>
            </w:r>
          </w:p>
        </w:tc>
      </w:tr>
      <w:tr w:rsidR="009E5FA0" w14:paraId="2BDEE3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F0F036"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3C3368"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8CC83C"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EAB37D"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2F49401" w14:textId="77777777" w:rsidR="009E5FA0" w:rsidRDefault="009E5FA0" w:rsidP="00305B49">
            <w:pPr>
              <w:pStyle w:val="TAC"/>
            </w:pPr>
          </w:p>
        </w:tc>
      </w:tr>
      <w:tr w:rsidR="009E5FA0" w14:paraId="637C711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BCFB27"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FBD28D"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3C9145C"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EDC8C"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FFB981" w14:textId="77777777" w:rsidR="009E5FA0" w:rsidRDefault="009E5FA0" w:rsidP="00305B49">
            <w:pPr>
              <w:pStyle w:val="TAC"/>
            </w:pPr>
          </w:p>
        </w:tc>
      </w:tr>
      <w:tr w:rsidR="009E5FA0" w14:paraId="0813200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0C4B10" w14:textId="77777777" w:rsidR="009E5FA0" w:rsidRPr="00032D3A" w:rsidRDefault="009E5FA0" w:rsidP="00305B49">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8835F" w14:textId="77777777" w:rsidR="009E5FA0" w:rsidRPr="00032D3A" w:rsidRDefault="009E5FA0" w:rsidP="00305B49">
            <w:pPr>
              <w:pStyle w:val="TAC"/>
              <w:rPr>
                <w:rFonts w:cs="Arial"/>
                <w:lang w:eastAsia="zh-CN"/>
              </w:rPr>
            </w:pPr>
            <w:r w:rsidRPr="00032D3A">
              <w:rPr>
                <w:rFonts w:cs="Arial"/>
                <w:lang w:eastAsia="zh-CN"/>
              </w:rPr>
              <w:t>CA_n3A-n77A</w:t>
            </w:r>
          </w:p>
          <w:p w14:paraId="3DC4B631"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/G/H/I</w:t>
            </w:r>
          </w:p>
          <w:p w14:paraId="3E8E581B"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5D6E9A2"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DE649"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0850DF" w14:textId="77777777" w:rsidR="009E5FA0" w:rsidRDefault="009E5FA0" w:rsidP="00305B49">
            <w:pPr>
              <w:pStyle w:val="TAC"/>
              <w:rPr>
                <w:lang w:eastAsia="zh-CN"/>
              </w:rPr>
            </w:pPr>
            <w:r>
              <w:rPr>
                <w:lang w:eastAsia="zh-CN"/>
              </w:rPr>
              <w:t>0</w:t>
            </w:r>
          </w:p>
        </w:tc>
      </w:tr>
      <w:tr w:rsidR="009E5FA0" w14:paraId="03C444A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C07C0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63811F"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5D54E9"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8F2F89"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E1F59C9" w14:textId="77777777" w:rsidR="009E5FA0" w:rsidRDefault="009E5FA0" w:rsidP="00305B49">
            <w:pPr>
              <w:pStyle w:val="TAC"/>
            </w:pPr>
          </w:p>
        </w:tc>
      </w:tr>
      <w:tr w:rsidR="009E5FA0" w14:paraId="29950FB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8A3281"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03A0F"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C8017F5"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3E8EC"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B7430" w14:textId="77777777" w:rsidR="009E5FA0" w:rsidRDefault="009E5FA0" w:rsidP="00305B49">
            <w:pPr>
              <w:pStyle w:val="TAC"/>
            </w:pPr>
          </w:p>
        </w:tc>
      </w:tr>
      <w:tr w:rsidR="009E5FA0" w14:paraId="7C006F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95EEA" w14:textId="77777777" w:rsidR="009E5FA0" w:rsidRPr="00032D3A" w:rsidRDefault="009E5FA0" w:rsidP="00305B49">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6F0B09A7" w14:textId="77777777" w:rsidR="009E5FA0" w:rsidRPr="00032D3A" w:rsidRDefault="009E5FA0" w:rsidP="00305B49">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57E32EC"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7446E7"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8D0C41C" w14:textId="77777777" w:rsidR="009E5FA0" w:rsidRDefault="009E5FA0" w:rsidP="00305B49">
            <w:pPr>
              <w:pStyle w:val="TAC"/>
            </w:pPr>
            <w:r>
              <w:rPr>
                <w:lang w:eastAsia="zh-CN"/>
              </w:rPr>
              <w:t>0</w:t>
            </w:r>
          </w:p>
        </w:tc>
      </w:tr>
      <w:tr w:rsidR="009E5FA0" w14:paraId="5582B4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B7735D"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17D4C"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6C07D29"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8E82B6"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3393A69" w14:textId="77777777" w:rsidR="009E5FA0" w:rsidRDefault="009E5FA0" w:rsidP="00305B49">
            <w:pPr>
              <w:pStyle w:val="TAC"/>
            </w:pPr>
          </w:p>
        </w:tc>
      </w:tr>
      <w:tr w:rsidR="009E5FA0" w14:paraId="5A842F7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44F6BC"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A4C3B"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80B6DA4"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7A104F" w14:textId="77777777" w:rsidR="009E5FA0" w:rsidRPr="00032D3A" w:rsidRDefault="009E5FA0" w:rsidP="00305B49">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D07778" w14:textId="77777777" w:rsidR="009E5FA0" w:rsidRDefault="009E5FA0" w:rsidP="00305B49">
            <w:pPr>
              <w:pStyle w:val="TAC"/>
            </w:pPr>
          </w:p>
        </w:tc>
      </w:tr>
      <w:tr w:rsidR="009E5FA0" w14:paraId="21B2D5F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1D4E88" w14:textId="77777777" w:rsidR="009E5FA0" w:rsidRPr="00032D3A" w:rsidRDefault="009E5FA0" w:rsidP="00305B49">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2B5A85A2" w14:textId="77777777" w:rsidR="009E5FA0" w:rsidRPr="00032D3A" w:rsidRDefault="009E5FA0" w:rsidP="00305B49">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4AC5639B"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8AFD4A"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C23BA68" w14:textId="77777777" w:rsidR="009E5FA0" w:rsidRDefault="009E5FA0" w:rsidP="00305B49">
            <w:pPr>
              <w:pStyle w:val="TAC"/>
            </w:pPr>
            <w:r>
              <w:rPr>
                <w:lang w:eastAsia="zh-CN"/>
              </w:rPr>
              <w:t>0</w:t>
            </w:r>
          </w:p>
        </w:tc>
      </w:tr>
      <w:tr w:rsidR="009E5FA0" w14:paraId="26F8C6C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C62DD4"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90F76"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F32D57F"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352261"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D74DAC0" w14:textId="77777777" w:rsidR="009E5FA0" w:rsidRDefault="009E5FA0" w:rsidP="00305B49">
            <w:pPr>
              <w:pStyle w:val="TAC"/>
            </w:pPr>
          </w:p>
        </w:tc>
      </w:tr>
      <w:tr w:rsidR="009E5FA0" w14:paraId="2033F9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EF7227"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FB072D"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4F2E59"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206D6" w14:textId="77777777" w:rsidR="009E5FA0" w:rsidRPr="00032D3A" w:rsidRDefault="009E5FA0" w:rsidP="00305B49">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BD3F58" w14:textId="77777777" w:rsidR="009E5FA0" w:rsidRDefault="009E5FA0" w:rsidP="00305B49">
            <w:pPr>
              <w:pStyle w:val="TAC"/>
            </w:pPr>
          </w:p>
        </w:tc>
      </w:tr>
      <w:tr w:rsidR="009E5FA0" w14:paraId="2EC9730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FEFCA2" w14:textId="77777777" w:rsidR="009E5FA0" w:rsidRPr="00032D3A" w:rsidRDefault="009E5FA0" w:rsidP="00305B49">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452E7398" w14:textId="77777777" w:rsidR="009E5FA0" w:rsidRPr="00032D3A" w:rsidRDefault="009E5FA0" w:rsidP="00305B49">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2157685"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70A02A"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7BD288C" w14:textId="77777777" w:rsidR="009E5FA0" w:rsidRDefault="009E5FA0" w:rsidP="00305B49">
            <w:pPr>
              <w:pStyle w:val="TAC"/>
            </w:pPr>
            <w:r>
              <w:rPr>
                <w:lang w:eastAsia="zh-CN"/>
              </w:rPr>
              <w:t>0</w:t>
            </w:r>
          </w:p>
        </w:tc>
      </w:tr>
      <w:tr w:rsidR="009E5FA0" w14:paraId="1C70BFE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4EAA3D"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E59FB5"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2CA96A"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6C1176"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1E6C06C" w14:textId="77777777" w:rsidR="009E5FA0" w:rsidRDefault="009E5FA0" w:rsidP="00305B49">
            <w:pPr>
              <w:pStyle w:val="TAC"/>
            </w:pPr>
          </w:p>
        </w:tc>
      </w:tr>
      <w:tr w:rsidR="009E5FA0" w14:paraId="0931884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FFF5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3FD2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DC2C83D"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887932" w14:textId="77777777" w:rsidR="009E5FA0" w:rsidRPr="00032D3A" w:rsidRDefault="009E5FA0" w:rsidP="00305B49">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E2D03" w14:textId="77777777" w:rsidR="009E5FA0" w:rsidRDefault="009E5FA0" w:rsidP="00305B49">
            <w:pPr>
              <w:pStyle w:val="TAC"/>
            </w:pPr>
          </w:p>
        </w:tc>
      </w:tr>
      <w:tr w:rsidR="009E5FA0" w14:paraId="01DBEC9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452059" w14:textId="77777777" w:rsidR="009E5FA0" w:rsidRPr="00032D3A" w:rsidRDefault="009E5FA0" w:rsidP="00305B49">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12F6D509" w14:textId="77777777" w:rsidR="009E5FA0" w:rsidRPr="00032D3A" w:rsidRDefault="009E5FA0" w:rsidP="00305B49">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257753E"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97D21"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8217E9" w14:textId="77777777" w:rsidR="009E5FA0" w:rsidRDefault="009E5FA0" w:rsidP="00305B49">
            <w:pPr>
              <w:pStyle w:val="TAC"/>
            </w:pPr>
            <w:r>
              <w:rPr>
                <w:lang w:eastAsia="zh-CN"/>
              </w:rPr>
              <w:t>0</w:t>
            </w:r>
          </w:p>
        </w:tc>
      </w:tr>
      <w:tr w:rsidR="009E5FA0" w14:paraId="6319B1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10E187"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8F57A"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BDE166C"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0F038D"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5081BA7" w14:textId="77777777" w:rsidR="009E5FA0" w:rsidRDefault="009E5FA0" w:rsidP="00305B49">
            <w:pPr>
              <w:pStyle w:val="TAC"/>
            </w:pPr>
          </w:p>
        </w:tc>
      </w:tr>
      <w:tr w:rsidR="009E5FA0" w14:paraId="1F641F3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A85D4F"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1099C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8E77D45"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BD9915" w14:textId="77777777" w:rsidR="009E5FA0" w:rsidRPr="00032D3A" w:rsidRDefault="009E5FA0" w:rsidP="00305B49">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A68C60" w14:textId="77777777" w:rsidR="009E5FA0" w:rsidRDefault="009E5FA0" w:rsidP="00305B49">
            <w:pPr>
              <w:pStyle w:val="TAC"/>
            </w:pPr>
          </w:p>
        </w:tc>
      </w:tr>
      <w:tr w:rsidR="009E5FA0" w14:paraId="2909CFED"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5F0F0AE6" w14:textId="77777777" w:rsidR="009E5FA0" w:rsidRPr="00032D3A" w:rsidRDefault="009E5FA0" w:rsidP="00305B49">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5F220C0B" w14:textId="77777777" w:rsidR="009E5FA0" w:rsidRPr="00032D3A" w:rsidRDefault="009E5FA0" w:rsidP="00305B49">
            <w:pPr>
              <w:pStyle w:val="TAC"/>
              <w:rPr>
                <w:rFonts w:cs="Arial"/>
                <w:lang w:eastAsia="zh-CN"/>
              </w:rPr>
            </w:pPr>
            <w:r w:rsidRPr="00032D3A">
              <w:rPr>
                <w:rFonts w:cs="Arial"/>
                <w:lang w:eastAsia="zh-CN"/>
              </w:rPr>
              <w:t>CA_n3A-n77A</w:t>
            </w:r>
          </w:p>
          <w:p w14:paraId="3834F0D1" w14:textId="77777777" w:rsidR="009E5FA0" w:rsidRPr="00032D3A" w:rsidRDefault="009E5FA0" w:rsidP="00305B49">
            <w:pPr>
              <w:pStyle w:val="TAC"/>
              <w:rPr>
                <w:rFonts w:cs="Arial"/>
                <w:lang w:eastAsia="zh-CN"/>
              </w:rPr>
            </w:pPr>
            <w:r w:rsidRPr="00032D3A">
              <w:rPr>
                <w:rFonts w:cs="Arial"/>
                <w:lang w:eastAsia="zh-CN"/>
              </w:rPr>
              <w:t>CA_n3A-n257A</w:t>
            </w:r>
          </w:p>
          <w:p w14:paraId="62074E33" w14:textId="77777777" w:rsidR="009E5FA0" w:rsidRPr="00032D3A" w:rsidRDefault="009E5FA0" w:rsidP="00305B49">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4D4FF748" w14:textId="77777777" w:rsidR="009E5FA0" w:rsidRPr="00032D3A" w:rsidRDefault="009E5FA0" w:rsidP="00305B49">
            <w:pPr>
              <w:pStyle w:val="TAC"/>
            </w:pPr>
            <w:r w:rsidRPr="005B2A6A">
              <w:rPr>
                <w:lang w:eastAsia="ja-JP"/>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CE6F8F" w14:textId="77777777" w:rsidR="009E5FA0" w:rsidRPr="00032D3A" w:rsidRDefault="009E5FA0" w:rsidP="00305B49">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D9A71B9" w14:textId="77777777" w:rsidR="009E5FA0" w:rsidRPr="00653A15" w:rsidRDefault="009E5FA0" w:rsidP="00305B49">
            <w:pPr>
              <w:pStyle w:val="TAC"/>
              <w:rPr>
                <w:lang w:eastAsia="zh-CN"/>
              </w:rPr>
            </w:pPr>
            <w:r w:rsidRPr="005B2A6A">
              <w:rPr>
                <w:lang w:eastAsia="zh-CN"/>
              </w:rPr>
              <w:t>0</w:t>
            </w:r>
          </w:p>
        </w:tc>
      </w:tr>
      <w:tr w:rsidR="009E5FA0" w14:paraId="063A325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87A8B8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1048222D" w14:textId="77777777" w:rsidR="009E5FA0" w:rsidRPr="009178E2" w:rsidRDefault="009E5FA0" w:rsidP="00305B49">
            <w:pPr>
              <w:pStyle w:val="TAC"/>
            </w:pPr>
          </w:p>
        </w:tc>
        <w:tc>
          <w:tcPr>
            <w:tcW w:w="1144" w:type="dxa"/>
            <w:tcBorders>
              <w:left w:val="single" w:sz="4" w:space="0" w:color="auto"/>
              <w:bottom w:val="single" w:sz="4" w:space="0" w:color="auto"/>
              <w:right w:val="single" w:sz="4" w:space="0" w:color="auto"/>
            </w:tcBorders>
          </w:tcPr>
          <w:p w14:paraId="3A53C156" w14:textId="77777777" w:rsidR="009E5FA0" w:rsidRPr="00032D3A" w:rsidRDefault="009E5FA0" w:rsidP="00305B49">
            <w:pPr>
              <w:pStyle w:val="TAC"/>
            </w:pPr>
            <w:r w:rsidRPr="005B2A6A">
              <w:rPr>
                <w:lang w:eastAsia="ja-JP"/>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CC16E"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20573D9" w14:textId="77777777" w:rsidR="009E5FA0" w:rsidRPr="00653A15" w:rsidRDefault="009E5FA0" w:rsidP="00305B49">
            <w:pPr>
              <w:pStyle w:val="TAC"/>
            </w:pPr>
          </w:p>
        </w:tc>
      </w:tr>
      <w:tr w:rsidR="009E5FA0" w14:paraId="2DCD6D3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1A9D34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B1C0471" w14:textId="77777777" w:rsidR="009E5FA0" w:rsidRPr="009178E2" w:rsidRDefault="009E5FA0" w:rsidP="00305B49">
            <w:pPr>
              <w:pStyle w:val="TAC"/>
            </w:pPr>
          </w:p>
        </w:tc>
        <w:tc>
          <w:tcPr>
            <w:tcW w:w="1144" w:type="dxa"/>
            <w:tcBorders>
              <w:left w:val="single" w:sz="4" w:space="0" w:color="auto"/>
              <w:bottom w:val="single" w:sz="4" w:space="0" w:color="auto"/>
              <w:right w:val="single" w:sz="4" w:space="0" w:color="auto"/>
            </w:tcBorders>
          </w:tcPr>
          <w:p w14:paraId="2CE34A3B" w14:textId="77777777" w:rsidR="009E5FA0" w:rsidRPr="00032D3A" w:rsidRDefault="009E5FA0" w:rsidP="00305B49">
            <w:pPr>
              <w:pStyle w:val="TAC"/>
            </w:pPr>
            <w:r w:rsidRPr="005B2A6A">
              <w:rPr>
                <w:lang w:eastAsia="ja-JP"/>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A37D19" w14:textId="77777777" w:rsidR="009E5FA0" w:rsidRPr="00032D3A" w:rsidRDefault="009E5FA0" w:rsidP="00305B49">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02DC61" w14:textId="77777777" w:rsidR="009E5FA0" w:rsidRPr="00653A15" w:rsidRDefault="009E5FA0" w:rsidP="00305B49">
            <w:pPr>
              <w:pStyle w:val="TAC"/>
            </w:pPr>
          </w:p>
        </w:tc>
      </w:tr>
      <w:tr w:rsidR="009E5FA0" w14:paraId="334539AC"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3CE30FF3" w14:textId="77777777" w:rsidR="009E5FA0" w:rsidRPr="00032D3A" w:rsidRDefault="009E5FA0" w:rsidP="00305B49">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DE7AF9F" w14:textId="77777777" w:rsidR="009E5FA0" w:rsidRPr="00032D3A" w:rsidRDefault="009E5FA0" w:rsidP="00305B49">
            <w:pPr>
              <w:pStyle w:val="TAC"/>
              <w:rPr>
                <w:rFonts w:cs="Arial"/>
                <w:lang w:eastAsia="zh-CN"/>
              </w:rPr>
            </w:pPr>
            <w:r w:rsidRPr="00032D3A">
              <w:rPr>
                <w:rFonts w:cs="Arial"/>
                <w:lang w:eastAsia="zh-CN"/>
              </w:rPr>
              <w:t>CA_n3A-n77A</w:t>
            </w:r>
          </w:p>
          <w:p w14:paraId="6C495880"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/D</w:t>
            </w:r>
          </w:p>
          <w:p w14:paraId="54D51C83" w14:textId="77777777" w:rsidR="009E5FA0" w:rsidRPr="00032D3A" w:rsidRDefault="009E5FA0" w:rsidP="00305B49">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0EB3AABB" w14:textId="77777777" w:rsidR="009E5FA0" w:rsidRPr="00032D3A" w:rsidRDefault="009E5FA0" w:rsidP="00305B49">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A972F2"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8AB6B6F" w14:textId="77777777" w:rsidR="009E5FA0" w:rsidRPr="00653A15" w:rsidRDefault="009E5FA0" w:rsidP="00305B49">
            <w:pPr>
              <w:pStyle w:val="TAC"/>
              <w:rPr>
                <w:lang w:eastAsia="zh-CN"/>
              </w:rPr>
            </w:pPr>
            <w:r w:rsidRPr="00653A15">
              <w:rPr>
                <w:lang w:eastAsia="zh-CN"/>
              </w:rPr>
              <w:t>0</w:t>
            </w:r>
          </w:p>
        </w:tc>
      </w:tr>
      <w:tr w:rsidR="009E5FA0" w14:paraId="31B286B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1C245B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14FA3DBA"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5F1EC8C9" w14:textId="77777777" w:rsidR="009E5FA0" w:rsidRPr="00032D3A" w:rsidRDefault="009E5FA0" w:rsidP="00305B49">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09AB0D"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CF3D801" w14:textId="77777777" w:rsidR="009E5FA0" w:rsidRPr="00653A15" w:rsidRDefault="009E5FA0" w:rsidP="00305B49">
            <w:pPr>
              <w:pStyle w:val="TAC"/>
            </w:pPr>
          </w:p>
        </w:tc>
      </w:tr>
      <w:tr w:rsidR="009E5FA0" w14:paraId="790EE63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8E7DB8D"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1DE705C"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2D8965D8" w14:textId="77777777" w:rsidR="009E5FA0" w:rsidRPr="00032D3A" w:rsidRDefault="009E5FA0" w:rsidP="00305B49">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4E2F1" w14:textId="77777777" w:rsidR="009E5FA0" w:rsidRPr="00032D3A" w:rsidRDefault="009E5FA0" w:rsidP="00305B49">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52F85D" w14:textId="77777777" w:rsidR="009E5FA0" w:rsidRPr="00653A15" w:rsidRDefault="009E5FA0" w:rsidP="00305B49">
            <w:pPr>
              <w:pStyle w:val="TAC"/>
            </w:pPr>
          </w:p>
        </w:tc>
      </w:tr>
      <w:tr w:rsidR="009E5FA0" w14:paraId="389D2BD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4BA1E0E8" w14:textId="77777777" w:rsidR="009E5FA0" w:rsidRPr="00032D3A" w:rsidRDefault="009E5FA0" w:rsidP="00305B49">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1C3E0EE8" w14:textId="77777777" w:rsidR="009E5FA0" w:rsidRPr="00032D3A" w:rsidRDefault="009E5FA0" w:rsidP="00305B49">
            <w:pPr>
              <w:pStyle w:val="TAC"/>
              <w:rPr>
                <w:rFonts w:cs="Arial"/>
                <w:lang w:eastAsia="zh-CN"/>
              </w:rPr>
            </w:pPr>
            <w:r w:rsidRPr="00032D3A">
              <w:rPr>
                <w:rFonts w:cs="Arial"/>
                <w:lang w:eastAsia="zh-CN"/>
              </w:rPr>
              <w:t>CA_n3A-n77A</w:t>
            </w:r>
          </w:p>
          <w:p w14:paraId="13CE9FF8"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w:t>
            </w:r>
          </w:p>
          <w:p w14:paraId="78DB9DB8" w14:textId="77777777" w:rsidR="009E5FA0" w:rsidRPr="00032D3A" w:rsidRDefault="009E5FA0" w:rsidP="00305B49">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1C3E97A1" w14:textId="77777777" w:rsidR="009E5FA0" w:rsidRPr="00032D3A" w:rsidRDefault="009E5FA0" w:rsidP="00305B49">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4BB1AA"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AEB86BE" w14:textId="77777777" w:rsidR="009E5FA0" w:rsidRPr="00653A15" w:rsidRDefault="009E5FA0" w:rsidP="00305B49">
            <w:pPr>
              <w:pStyle w:val="TAC"/>
              <w:rPr>
                <w:lang w:eastAsia="zh-CN"/>
              </w:rPr>
            </w:pPr>
            <w:r w:rsidRPr="00653A15">
              <w:rPr>
                <w:lang w:eastAsia="zh-CN"/>
              </w:rPr>
              <w:t>0</w:t>
            </w:r>
          </w:p>
        </w:tc>
      </w:tr>
      <w:tr w:rsidR="009E5FA0" w14:paraId="7BB1F2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0A8E5C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6A84B081"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7F742631" w14:textId="77777777" w:rsidR="009E5FA0" w:rsidRPr="00032D3A" w:rsidRDefault="009E5FA0" w:rsidP="00305B49">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EA2F99"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2430B58F" w14:textId="77777777" w:rsidR="009E5FA0" w:rsidRPr="00653A15" w:rsidRDefault="009E5FA0" w:rsidP="00305B49">
            <w:pPr>
              <w:pStyle w:val="TAC"/>
            </w:pPr>
          </w:p>
        </w:tc>
      </w:tr>
      <w:tr w:rsidR="009E5FA0" w14:paraId="1D6CA79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4B24576"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61FBC05"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3A7D0B45" w14:textId="77777777" w:rsidR="009E5FA0" w:rsidRPr="00032D3A" w:rsidRDefault="009E5FA0" w:rsidP="00305B49">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262EDB" w14:textId="77777777" w:rsidR="009E5FA0" w:rsidRPr="00032D3A" w:rsidRDefault="009E5FA0" w:rsidP="00305B49">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E06AC3" w14:textId="77777777" w:rsidR="009E5FA0" w:rsidRPr="00653A15" w:rsidRDefault="009E5FA0" w:rsidP="00305B49">
            <w:pPr>
              <w:pStyle w:val="TAC"/>
            </w:pPr>
          </w:p>
        </w:tc>
      </w:tr>
      <w:tr w:rsidR="009E5FA0" w14:paraId="19BE652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6C65084A" w14:textId="77777777" w:rsidR="009E5FA0" w:rsidRPr="00032D3A" w:rsidRDefault="009E5FA0" w:rsidP="00305B49">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7AFBFBEF" w14:textId="77777777" w:rsidR="009E5FA0" w:rsidRPr="00032D3A" w:rsidRDefault="009E5FA0" w:rsidP="00305B49">
            <w:pPr>
              <w:pStyle w:val="TAC"/>
              <w:rPr>
                <w:rFonts w:cs="Arial"/>
                <w:lang w:eastAsia="zh-CN"/>
              </w:rPr>
            </w:pPr>
            <w:r w:rsidRPr="00032D3A">
              <w:rPr>
                <w:rFonts w:cs="Arial"/>
                <w:lang w:eastAsia="zh-CN"/>
              </w:rPr>
              <w:t>CA_n3A-n77A</w:t>
            </w:r>
          </w:p>
          <w:p w14:paraId="2FFD062C"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w:t>
            </w:r>
          </w:p>
          <w:p w14:paraId="18E293B0" w14:textId="77777777" w:rsidR="009E5FA0" w:rsidRPr="00032D3A" w:rsidRDefault="009E5FA0" w:rsidP="00305B49">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47488846" w14:textId="77777777" w:rsidR="009E5FA0" w:rsidRPr="00032D3A" w:rsidRDefault="009E5FA0" w:rsidP="00305B49">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A0CE41"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81571DF" w14:textId="77777777" w:rsidR="009E5FA0" w:rsidRPr="00653A15" w:rsidRDefault="009E5FA0" w:rsidP="00305B49">
            <w:pPr>
              <w:pStyle w:val="TAC"/>
              <w:rPr>
                <w:lang w:eastAsia="zh-CN"/>
              </w:rPr>
            </w:pPr>
            <w:r w:rsidRPr="00653A15">
              <w:rPr>
                <w:lang w:eastAsia="zh-CN"/>
              </w:rPr>
              <w:t>0</w:t>
            </w:r>
          </w:p>
        </w:tc>
      </w:tr>
      <w:tr w:rsidR="009E5FA0" w14:paraId="1B15CE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83C8880"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054D7AD5"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086DF92D" w14:textId="77777777" w:rsidR="009E5FA0" w:rsidRPr="00032D3A" w:rsidRDefault="009E5FA0" w:rsidP="00305B49">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CE4DF"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9E541AF" w14:textId="77777777" w:rsidR="009E5FA0" w:rsidRPr="00653A15" w:rsidRDefault="009E5FA0" w:rsidP="00305B49">
            <w:pPr>
              <w:pStyle w:val="TAC"/>
            </w:pPr>
          </w:p>
        </w:tc>
      </w:tr>
      <w:tr w:rsidR="009E5FA0" w14:paraId="5FC5A06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E9B707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C35C65E"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5607CEC7" w14:textId="77777777" w:rsidR="009E5FA0" w:rsidRPr="00032D3A" w:rsidRDefault="009E5FA0" w:rsidP="00305B49">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947ED7" w14:textId="77777777" w:rsidR="009E5FA0" w:rsidRPr="00032D3A" w:rsidRDefault="009E5FA0" w:rsidP="00305B49">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D2A9B7" w14:textId="77777777" w:rsidR="009E5FA0" w:rsidRPr="00653A15" w:rsidRDefault="009E5FA0" w:rsidP="00305B49">
            <w:pPr>
              <w:pStyle w:val="TAC"/>
            </w:pPr>
          </w:p>
        </w:tc>
      </w:tr>
      <w:tr w:rsidR="009E5FA0" w14:paraId="17B15341"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3BA68D58" w14:textId="77777777" w:rsidR="009E5FA0" w:rsidRPr="00032D3A" w:rsidRDefault="009E5FA0" w:rsidP="00305B49">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7F893637" w14:textId="77777777" w:rsidR="009E5FA0" w:rsidRPr="00032D3A" w:rsidRDefault="009E5FA0" w:rsidP="00305B49">
            <w:pPr>
              <w:pStyle w:val="TAC"/>
              <w:rPr>
                <w:rFonts w:cs="Arial"/>
                <w:lang w:eastAsia="zh-CN"/>
              </w:rPr>
            </w:pPr>
            <w:r w:rsidRPr="00032D3A">
              <w:rPr>
                <w:rFonts w:cs="Arial"/>
                <w:lang w:eastAsia="zh-CN"/>
              </w:rPr>
              <w:t>CA_n3A-n77A</w:t>
            </w:r>
          </w:p>
          <w:p w14:paraId="4DF1E699"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/G/H/I</w:t>
            </w:r>
          </w:p>
          <w:p w14:paraId="542856EB" w14:textId="77777777" w:rsidR="009E5FA0" w:rsidRPr="00032D3A" w:rsidRDefault="009E5FA0" w:rsidP="00305B49">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2A9B5F52" w14:textId="77777777" w:rsidR="009E5FA0" w:rsidRPr="00032D3A" w:rsidRDefault="009E5FA0" w:rsidP="00305B49">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4A07C"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7AD8AC4" w14:textId="77777777" w:rsidR="009E5FA0" w:rsidRPr="00653A15" w:rsidRDefault="009E5FA0" w:rsidP="00305B49">
            <w:pPr>
              <w:pStyle w:val="TAC"/>
              <w:rPr>
                <w:lang w:eastAsia="zh-CN"/>
              </w:rPr>
            </w:pPr>
            <w:r w:rsidRPr="00653A15">
              <w:rPr>
                <w:lang w:eastAsia="zh-CN"/>
              </w:rPr>
              <w:t>0</w:t>
            </w:r>
          </w:p>
        </w:tc>
      </w:tr>
      <w:tr w:rsidR="009E5FA0" w14:paraId="2666CC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8D3941F"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37E622E2"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12D505BB" w14:textId="77777777" w:rsidR="009E5FA0" w:rsidRPr="00032D3A" w:rsidRDefault="009E5FA0" w:rsidP="00305B49">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49914E"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E5823EB" w14:textId="77777777" w:rsidR="009E5FA0" w:rsidRDefault="009E5FA0" w:rsidP="00305B49">
            <w:pPr>
              <w:pStyle w:val="TAC"/>
              <w:rPr>
                <w:highlight w:val="yellow"/>
              </w:rPr>
            </w:pPr>
          </w:p>
        </w:tc>
      </w:tr>
      <w:tr w:rsidR="009E5FA0" w14:paraId="70F6FD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0B6CA4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F7BF35F"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21343F9B" w14:textId="77777777" w:rsidR="009E5FA0" w:rsidRPr="00032D3A" w:rsidRDefault="009E5FA0" w:rsidP="00305B49">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8EAB5" w14:textId="77777777" w:rsidR="009E5FA0" w:rsidRPr="00032D3A" w:rsidRDefault="009E5FA0" w:rsidP="00305B49">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D113F1" w14:textId="77777777" w:rsidR="009E5FA0" w:rsidRDefault="009E5FA0" w:rsidP="00305B49">
            <w:pPr>
              <w:pStyle w:val="TAC"/>
              <w:rPr>
                <w:highlight w:val="yellow"/>
              </w:rPr>
            </w:pPr>
          </w:p>
        </w:tc>
      </w:tr>
      <w:tr w:rsidR="009E5FA0" w14:paraId="7042717A"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E75BDC2" w14:textId="77777777" w:rsidR="009E5FA0" w:rsidRPr="00032D3A" w:rsidRDefault="009E5FA0" w:rsidP="00305B49">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15FD976B" w14:textId="77777777" w:rsidR="009E5FA0" w:rsidRPr="00032D3A" w:rsidRDefault="009E5FA0" w:rsidP="00305B49">
            <w:pPr>
              <w:pStyle w:val="TAC"/>
              <w:rPr>
                <w:rFonts w:cs="Arial"/>
                <w:lang w:eastAsia="zh-CN"/>
              </w:rPr>
            </w:pPr>
            <w:r w:rsidRPr="00032D3A">
              <w:rPr>
                <w:rFonts w:cs="Arial"/>
                <w:lang w:eastAsia="zh-CN"/>
              </w:rPr>
              <w:t>CA_n3A-n78A</w:t>
            </w:r>
          </w:p>
          <w:p w14:paraId="3CA6927A" w14:textId="77777777" w:rsidR="009E5FA0" w:rsidRPr="00032D3A" w:rsidRDefault="009E5FA0" w:rsidP="00305B49">
            <w:pPr>
              <w:pStyle w:val="TAC"/>
              <w:rPr>
                <w:rFonts w:cs="Arial"/>
                <w:lang w:eastAsia="zh-CN"/>
              </w:rPr>
            </w:pPr>
            <w:r w:rsidRPr="00032D3A">
              <w:rPr>
                <w:rFonts w:cs="Arial"/>
                <w:lang w:eastAsia="zh-CN"/>
              </w:rPr>
              <w:t>CA_n3A-n257A</w:t>
            </w:r>
          </w:p>
          <w:p w14:paraId="5D4E2B69" w14:textId="77777777" w:rsidR="009E5FA0" w:rsidRPr="00032D3A" w:rsidRDefault="009E5FA0" w:rsidP="00305B49">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1AE433DD"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A65B29"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C03FE5F" w14:textId="77777777" w:rsidR="009E5FA0" w:rsidRDefault="009E5FA0" w:rsidP="00305B49">
            <w:pPr>
              <w:pStyle w:val="TAC"/>
              <w:rPr>
                <w:lang w:eastAsia="zh-CN"/>
              </w:rPr>
            </w:pPr>
            <w:r>
              <w:rPr>
                <w:lang w:eastAsia="zh-CN"/>
              </w:rPr>
              <w:t>0</w:t>
            </w:r>
          </w:p>
        </w:tc>
      </w:tr>
      <w:tr w:rsidR="009E5FA0" w14:paraId="23FBF2D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0855F9"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D706A7"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626FC4D"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A9E253"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5C6783" w14:textId="77777777" w:rsidR="009E5FA0" w:rsidRDefault="009E5FA0" w:rsidP="00305B49">
            <w:pPr>
              <w:pStyle w:val="TAC"/>
            </w:pPr>
          </w:p>
        </w:tc>
      </w:tr>
      <w:tr w:rsidR="009E5FA0" w14:paraId="51AC855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A1063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938F7"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C8B174C"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09A7F4"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7D4AD4" w14:textId="77777777" w:rsidR="009E5FA0" w:rsidRDefault="009E5FA0" w:rsidP="00305B49">
            <w:pPr>
              <w:pStyle w:val="TAC"/>
            </w:pPr>
          </w:p>
        </w:tc>
      </w:tr>
      <w:tr w:rsidR="009E5FA0" w14:paraId="6275C23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849B78" w14:textId="77777777" w:rsidR="009E5FA0" w:rsidRPr="00032D3A" w:rsidRDefault="009E5FA0" w:rsidP="00305B49">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D3944" w14:textId="77777777" w:rsidR="009E5FA0" w:rsidRPr="00032D3A" w:rsidRDefault="009E5FA0" w:rsidP="00305B49">
            <w:pPr>
              <w:pStyle w:val="TAC"/>
              <w:rPr>
                <w:rFonts w:cs="Arial"/>
                <w:lang w:eastAsia="zh-CN"/>
              </w:rPr>
            </w:pPr>
            <w:r w:rsidRPr="00032D3A">
              <w:rPr>
                <w:rFonts w:cs="Arial"/>
                <w:lang w:eastAsia="zh-CN"/>
              </w:rPr>
              <w:t>CA_n3A-n78A</w:t>
            </w:r>
          </w:p>
          <w:p w14:paraId="719AA40A"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/D</w:t>
            </w:r>
          </w:p>
          <w:p w14:paraId="549418A1" w14:textId="77777777" w:rsidR="009E5FA0" w:rsidRPr="00032D3A" w:rsidRDefault="009E5FA0" w:rsidP="00305B49">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5081C236"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476C6"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4D45A6" w14:textId="77777777" w:rsidR="009E5FA0" w:rsidRDefault="009E5FA0" w:rsidP="00305B49">
            <w:pPr>
              <w:pStyle w:val="TAC"/>
              <w:rPr>
                <w:lang w:eastAsia="zh-CN"/>
              </w:rPr>
            </w:pPr>
            <w:r>
              <w:rPr>
                <w:lang w:eastAsia="zh-CN"/>
              </w:rPr>
              <w:t>0</w:t>
            </w:r>
          </w:p>
        </w:tc>
      </w:tr>
      <w:tr w:rsidR="009E5FA0" w14:paraId="4DF59C7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A90B80"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2B24F0"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C34D331"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96EDFF"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351864" w14:textId="77777777" w:rsidR="009E5FA0" w:rsidRDefault="009E5FA0" w:rsidP="00305B49">
            <w:pPr>
              <w:pStyle w:val="TAC"/>
            </w:pPr>
          </w:p>
        </w:tc>
      </w:tr>
      <w:tr w:rsidR="009E5FA0" w14:paraId="412337F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80E097"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4ECC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A6B712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E15C48" w14:textId="77777777" w:rsidR="009E5FA0" w:rsidRPr="00032D3A" w:rsidRDefault="009E5FA0" w:rsidP="00305B49">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9E11F1" w14:textId="77777777" w:rsidR="009E5FA0" w:rsidRDefault="009E5FA0" w:rsidP="00305B49">
            <w:pPr>
              <w:pStyle w:val="TAC"/>
            </w:pPr>
          </w:p>
        </w:tc>
      </w:tr>
      <w:tr w:rsidR="009E5FA0" w14:paraId="3CC0AD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26203E" w14:textId="77777777" w:rsidR="009E5FA0" w:rsidRPr="00032D3A" w:rsidRDefault="009E5FA0" w:rsidP="00305B49">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FE8DA" w14:textId="77777777" w:rsidR="009E5FA0" w:rsidRPr="00032D3A" w:rsidRDefault="009E5FA0" w:rsidP="00305B49">
            <w:pPr>
              <w:pStyle w:val="TAC"/>
              <w:rPr>
                <w:rFonts w:cs="Arial"/>
                <w:lang w:eastAsia="zh-CN"/>
              </w:rPr>
            </w:pPr>
            <w:r w:rsidRPr="00032D3A">
              <w:rPr>
                <w:rFonts w:cs="Arial"/>
                <w:lang w:eastAsia="zh-CN"/>
              </w:rPr>
              <w:t>CA_n3A-n78A</w:t>
            </w:r>
          </w:p>
          <w:p w14:paraId="1B84D6A1"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w:t>
            </w:r>
          </w:p>
          <w:p w14:paraId="522A9376" w14:textId="77777777" w:rsidR="009E5FA0" w:rsidRPr="00032D3A" w:rsidRDefault="009E5FA0" w:rsidP="00305B49">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4667FFD1"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DC89F"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96517B" w14:textId="77777777" w:rsidR="009E5FA0" w:rsidRDefault="009E5FA0" w:rsidP="00305B49">
            <w:pPr>
              <w:pStyle w:val="TAC"/>
              <w:rPr>
                <w:lang w:eastAsia="zh-CN"/>
              </w:rPr>
            </w:pPr>
            <w:r>
              <w:rPr>
                <w:lang w:eastAsia="zh-CN"/>
              </w:rPr>
              <w:t>0</w:t>
            </w:r>
          </w:p>
        </w:tc>
      </w:tr>
      <w:tr w:rsidR="009E5FA0" w14:paraId="445192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D5B4CD"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85FC76"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32E222"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19ECB9"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9B3BCB" w14:textId="77777777" w:rsidR="009E5FA0" w:rsidRDefault="009E5FA0" w:rsidP="00305B49">
            <w:pPr>
              <w:pStyle w:val="TAC"/>
            </w:pPr>
          </w:p>
        </w:tc>
      </w:tr>
      <w:tr w:rsidR="009E5FA0" w14:paraId="6158A40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652B66"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EA2BA"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9F575A9"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AFC828" w14:textId="77777777" w:rsidR="009E5FA0" w:rsidRPr="00032D3A" w:rsidRDefault="009E5FA0" w:rsidP="00305B49">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9E98CB" w14:textId="77777777" w:rsidR="009E5FA0" w:rsidRDefault="009E5FA0" w:rsidP="00305B49">
            <w:pPr>
              <w:pStyle w:val="TAC"/>
            </w:pPr>
          </w:p>
        </w:tc>
      </w:tr>
      <w:tr w:rsidR="009E5FA0" w14:paraId="75FC8D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9952D2" w14:textId="77777777" w:rsidR="009E5FA0" w:rsidRPr="00032D3A" w:rsidRDefault="009E5FA0" w:rsidP="00305B49">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0B178F" w14:textId="77777777" w:rsidR="009E5FA0" w:rsidRPr="00032D3A" w:rsidRDefault="009E5FA0" w:rsidP="00305B49">
            <w:pPr>
              <w:pStyle w:val="TAC"/>
              <w:rPr>
                <w:rFonts w:cs="Arial"/>
                <w:lang w:eastAsia="zh-CN"/>
              </w:rPr>
            </w:pPr>
            <w:r w:rsidRPr="00032D3A">
              <w:rPr>
                <w:rFonts w:cs="Arial"/>
                <w:lang w:eastAsia="zh-CN"/>
              </w:rPr>
              <w:t>CA_n3A-n78A</w:t>
            </w:r>
          </w:p>
          <w:p w14:paraId="0593978E"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w:t>
            </w:r>
          </w:p>
          <w:p w14:paraId="0A29C475" w14:textId="77777777" w:rsidR="009E5FA0" w:rsidRPr="00032D3A" w:rsidRDefault="009E5FA0" w:rsidP="00305B49">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F6273DF"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043B21"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D4A69" w14:textId="77777777" w:rsidR="009E5FA0" w:rsidRDefault="009E5FA0" w:rsidP="00305B49">
            <w:pPr>
              <w:pStyle w:val="TAC"/>
              <w:rPr>
                <w:lang w:eastAsia="zh-CN"/>
              </w:rPr>
            </w:pPr>
            <w:r>
              <w:rPr>
                <w:lang w:eastAsia="zh-CN"/>
              </w:rPr>
              <w:t>0</w:t>
            </w:r>
          </w:p>
        </w:tc>
      </w:tr>
      <w:tr w:rsidR="009E5FA0" w14:paraId="6D1CAB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DB2A74"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F895F6"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9DAE8B"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3E02D6"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FF7448" w14:textId="77777777" w:rsidR="009E5FA0" w:rsidRDefault="009E5FA0" w:rsidP="00305B49">
            <w:pPr>
              <w:pStyle w:val="TAC"/>
            </w:pPr>
          </w:p>
        </w:tc>
      </w:tr>
      <w:tr w:rsidR="009E5FA0" w14:paraId="10246DC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FB63CD"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0BA2A"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62BF7D"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58FD44"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F91843" w14:textId="77777777" w:rsidR="009E5FA0" w:rsidRDefault="009E5FA0" w:rsidP="00305B49">
            <w:pPr>
              <w:pStyle w:val="TAC"/>
            </w:pPr>
          </w:p>
        </w:tc>
      </w:tr>
      <w:tr w:rsidR="009E5FA0" w14:paraId="5C7F72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95126F" w14:textId="77777777" w:rsidR="009E5FA0" w:rsidRPr="00032D3A" w:rsidRDefault="009E5FA0" w:rsidP="00305B49">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118AB" w14:textId="77777777" w:rsidR="009E5FA0" w:rsidRPr="00032D3A" w:rsidRDefault="009E5FA0" w:rsidP="00305B49">
            <w:pPr>
              <w:pStyle w:val="TAC"/>
              <w:rPr>
                <w:rFonts w:cs="Arial"/>
                <w:lang w:eastAsia="zh-CN"/>
              </w:rPr>
            </w:pPr>
            <w:r w:rsidRPr="00032D3A">
              <w:rPr>
                <w:rFonts w:cs="Arial"/>
                <w:lang w:eastAsia="zh-CN"/>
              </w:rPr>
              <w:t>CA_n3A-n78A</w:t>
            </w:r>
          </w:p>
          <w:p w14:paraId="294C4AFD"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/G/H/I</w:t>
            </w:r>
          </w:p>
          <w:p w14:paraId="6EE590D7" w14:textId="77777777" w:rsidR="009E5FA0" w:rsidRPr="00032D3A" w:rsidRDefault="009E5FA0" w:rsidP="00305B49">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7F28C80"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050935"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EEFB9" w14:textId="77777777" w:rsidR="009E5FA0" w:rsidRDefault="009E5FA0" w:rsidP="00305B49">
            <w:pPr>
              <w:pStyle w:val="TAC"/>
              <w:rPr>
                <w:lang w:eastAsia="zh-CN"/>
              </w:rPr>
            </w:pPr>
            <w:r>
              <w:rPr>
                <w:lang w:eastAsia="zh-CN"/>
              </w:rPr>
              <w:t>0</w:t>
            </w:r>
          </w:p>
        </w:tc>
      </w:tr>
      <w:tr w:rsidR="009E5FA0" w14:paraId="3A6C9E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4F371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1B438"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E6B7EAB"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E7340D"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C4869B" w14:textId="77777777" w:rsidR="009E5FA0" w:rsidRDefault="009E5FA0" w:rsidP="00305B49">
            <w:pPr>
              <w:pStyle w:val="TAC"/>
            </w:pPr>
          </w:p>
        </w:tc>
      </w:tr>
      <w:tr w:rsidR="009E5FA0" w14:paraId="0E44D4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05DB2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5BCDE"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1A1B45A0"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ACEB6"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E8EFD1" w14:textId="77777777" w:rsidR="009E5FA0" w:rsidRDefault="009E5FA0" w:rsidP="00305B49">
            <w:pPr>
              <w:pStyle w:val="TAC"/>
            </w:pPr>
          </w:p>
        </w:tc>
      </w:tr>
      <w:tr w:rsidR="009E5FA0" w14:paraId="0B1F352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90A035" w14:textId="77777777" w:rsidR="009E5FA0" w:rsidRPr="00032D3A" w:rsidRDefault="009E5FA0" w:rsidP="00305B49">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EC0C3"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6215B276" w14:textId="77777777" w:rsidR="009E5FA0" w:rsidRPr="00032D3A" w:rsidRDefault="009E5FA0" w:rsidP="00305B49">
            <w:pPr>
              <w:pStyle w:val="TAC"/>
              <w:rPr>
                <w:lang w:eastAsia="zh-CN"/>
              </w:rPr>
            </w:pPr>
            <w:r w:rsidRPr="00032D3A">
              <w:rPr>
                <w:lang w:eastAsia="zh-CN"/>
              </w:rPr>
              <w:t>CA_n78A-n258A</w:t>
            </w:r>
          </w:p>
          <w:p w14:paraId="756C31FE"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2C6CC9E"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4A03E"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A43201" w14:textId="77777777" w:rsidR="009E5FA0" w:rsidRPr="00653A15" w:rsidRDefault="009E5FA0" w:rsidP="00305B49">
            <w:pPr>
              <w:pStyle w:val="TAC"/>
              <w:rPr>
                <w:lang w:eastAsia="zh-CN"/>
              </w:rPr>
            </w:pPr>
            <w:r w:rsidRPr="00653A15">
              <w:rPr>
                <w:rFonts w:hint="eastAsia"/>
                <w:lang w:eastAsia="zh-CN"/>
              </w:rPr>
              <w:t>0</w:t>
            </w:r>
          </w:p>
        </w:tc>
      </w:tr>
      <w:tr w:rsidR="009E5FA0" w14:paraId="7F8EDD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68BA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977BC"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1236C39"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B832D"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E41F3B" w14:textId="77777777" w:rsidR="009E5FA0" w:rsidRPr="00653A15" w:rsidRDefault="009E5FA0" w:rsidP="00305B49">
            <w:pPr>
              <w:pStyle w:val="TAC"/>
            </w:pPr>
          </w:p>
        </w:tc>
      </w:tr>
      <w:tr w:rsidR="009E5FA0" w14:paraId="6E34AAD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C5BB11"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635B3"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2566C22F"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345AB7" w14:textId="77777777" w:rsidR="009E5FA0" w:rsidRPr="00032D3A" w:rsidRDefault="009E5FA0" w:rsidP="00305B49">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890FEC" w14:textId="77777777" w:rsidR="009E5FA0" w:rsidRPr="00653A15" w:rsidRDefault="009E5FA0" w:rsidP="00305B49">
            <w:pPr>
              <w:pStyle w:val="TAC"/>
            </w:pPr>
          </w:p>
        </w:tc>
      </w:tr>
      <w:tr w:rsidR="009E5FA0" w14:paraId="67346D5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8C1A8E" w14:textId="77777777" w:rsidR="009E5FA0" w:rsidRPr="00032D3A" w:rsidRDefault="009E5FA0" w:rsidP="00305B49">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E3A902"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2AD7691A" w14:textId="77777777" w:rsidR="009E5FA0" w:rsidRPr="00032D3A" w:rsidRDefault="009E5FA0" w:rsidP="00305B49">
            <w:pPr>
              <w:pStyle w:val="TAC"/>
              <w:rPr>
                <w:lang w:eastAsia="zh-CN"/>
              </w:rPr>
            </w:pPr>
            <w:r w:rsidRPr="00032D3A">
              <w:rPr>
                <w:lang w:eastAsia="zh-CN"/>
              </w:rPr>
              <w:t>CA_n78A-n258A</w:t>
            </w:r>
          </w:p>
          <w:p w14:paraId="24E7C6D7"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AC3E904"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CF2028"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119957" w14:textId="77777777" w:rsidR="009E5FA0" w:rsidRPr="00653A15" w:rsidRDefault="009E5FA0" w:rsidP="00305B49">
            <w:pPr>
              <w:pStyle w:val="TAC"/>
              <w:rPr>
                <w:lang w:eastAsia="zh-CN"/>
              </w:rPr>
            </w:pPr>
            <w:r w:rsidRPr="00653A15">
              <w:rPr>
                <w:rFonts w:hint="eastAsia"/>
                <w:lang w:eastAsia="zh-CN"/>
              </w:rPr>
              <w:t>0</w:t>
            </w:r>
          </w:p>
        </w:tc>
      </w:tr>
      <w:tr w:rsidR="009E5FA0" w14:paraId="250A548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541239"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C1090"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E2447D2"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3FF29"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C08063" w14:textId="77777777" w:rsidR="009E5FA0" w:rsidRDefault="009E5FA0" w:rsidP="00305B49">
            <w:pPr>
              <w:pStyle w:val="TAC"/>
              <w:rPr>
                <w:highlight w:val="green"/>
              </w:rPr>
            </w:pPr>
          </w:p>
        </w:tc>
      </w:tr>
      <w:tr w:rsidR="009E5FA0" w14:paraId="2466DF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594424"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97DA0B"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63949DFA"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D72AF" w14:textId="77777777" w:rsidR="009E5FA0" w:rsidRPr="00032D3A" w:rsidRDefault="009E5FA0" w:rsidP="00305B49">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A58EE0" w14:textId="77777777" w:rsidR="009E5FA0" w:rsidRDefault="009E5FA0" w:rsidP="00305B49">
            <w:pPr>
              <w:pStyle w:val="TAC"/>
              <w:rPr>
                <w:highlight w:val="green"/>
              </w:rPr>
            </w:pPr>
          </w:p>
        </w:tc>
      </w:tr>
      <w:tr w:rsidR="009E5FA0" w14:paraId="05610B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87A7A1" w14:textId="77777777" w:rsidR="009E5FA0" w:rsidRPr="00032D3A" w:rsidRDefault="009E5FA0" w:rsidP="00305B49">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694EC"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3CFBD583" w14:textId="77777777" w:rsidR="009E5FA0" w:rsidRPr="00032D3A" w:rsidRDefault="009E5FA0" w:rsidP="00305B49">
            <w:pPr>
              <w:pStyle w:val="TAC"/>
              <w:rPr>
                <w:lang w:eastAsia="zh-CN"/>
              </w:rPr>
            </w:pPr>
            <w:r w:rsidRPr="00032D3A">
              <w:rPr>
                <w:lang w:eastAsia="zh-CN"/>
              </w:rPr>
              <w:t>CA_n78A-n258A</w:t>
            </w:r>
          </w:p>
          <w:p w14:paraId="243AC9C6"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E5B79D5"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5DD678"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97743" w14:textId="77777777" w:rsidR="009E5FA0" w:rsidRPr="00653A15" w:rsidRDefault="009E5FA0" w:rsidP="00305B49">
            <w:pPr>
              <w:pStyle w:val="TAC"/>
              <w:rPr>
                <w:lang w:eastAsia="zh-CN"/>
              </w:rPr>
            </w:pPr>
            <w:r w:rsidRPr="00653A15">
              <w:rPr>
                <w:rFonts w:hint="eastAsia"/>
                <w:lang w:eastAsia="zh-CN"/>
              </w:rPr>
              <w:t>0</w:t>
            </w:r>
          </w:p>
        </w:tc>
      </w:tr>
      <w:tr w:rsidR="009E5FA0" w14:paraId="68A8F5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07BB22"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30886"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F8B0293"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EB206"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3043E2" w14:textId="77777777" w:rsidR="009E5FA0" w:rsidRPr="00653A15" w:rsidRDefault="009E5FA0" w:rsidP="00305B49">
            <w:pPr>
              <w:pStyle w:val="TAC"/>
            </w:pPr>
          </w:p>
        </w:tc>
      </w:tr>
      <w:tr w:rsidR="009E5FA0" w14:paraId="21F598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D7F174"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6BE7D"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29D6A8F6"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1CC042" w14:textId="77777777" w:rsidR="009E5FA0" w:rsidRPr="00032D3A" w:rsidRDefault="009E5FA0" w:rsidP="00305B49">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08641E" w14:textId="77777777" w:rsidR="009E5FA0" w:rsidRPr="00653A15" w:rsidRDefault="009E5FA0" w:rsidP="00305B49">
            <w:pPr>
              <w:pStyle w:val="TAC"/>
            </w:pPr>
          </w:p>
        </w:tc>
      </w:tr>
      <w:tr w:rsidR="009E5FA0" w14:paraId="6436C48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F9C279" w14:textId="77777777" w:rsidR="009E5FA0" w:rsidRPr="00032D3A" w:rsidRDefault="009E5FA0" w:rsidP="00305B49">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68322"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44018DC3" w14:textId="77777777" w:rsidR="009E5FA0" w:rsidRPr="00032D3A" w:rsidRDefault="009E5FA0" w:rsidP="00305B49">
            <w:pPr>
              <w:pStyle w:val="TAC"/>
              <w:rPr>
                <w:lang w:eastAsia="zh-CN"/>
              </w:rPr>
            </w:pPr>
            <w:r w:rsidRPr="00032D3A">
              <w:rPr>
                <w:lang w:eastAsia="zh-CN"/>
              </w:rPr>
              <w:t>CA_n78A-n258A</w:t>
            </w:r>
          </w:p>
          <w:p w14:paraId="0AA84696"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4A8ACAD"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F54DEE"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BB5849" w14:textId="77777777" w:rsidR="009E5FA0" w:rsidRPr="00653A15" w:rsidRDefault="009E5FA0" w:rsidP="00305B49">
            <w:pPr>
              <w:pStyle w:val="TAC"/>
              <w:rPr>
                <w:lang w:eastAsia="zh-CN"/>
              </w:rPr>
            </w:pPr>
            <w:r w:rsidRPr="00653A15">
              <w:rPr>
                <w:rFonts w:hint="eastAsia"/>
                <w:lang w:eastAsia="zh-CN"/>
              </w:rPr>
              <w:t>0</w:t>
            </w:r>
          </w:p>
        </w:tc>
      </w:tr>
      <w:tr w:rsidR="009E5FA0" w14:paraId="2E3C87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1E7158"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EF11F0"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748FFD46"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46582"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E70878" w14:textId="77777777" w:rsidR="009E5FA0" w:rsidRPr="00653A15" w:rsidRDefault="009E5FA0" w:rsidP="00305B49">
            <w:pPr>
              <w:pStyle w:val="TAC"/>
            </w:pPr>
          </w:p>
        </w:tc>
      </w:tr>
      <w:tr w:rsidR="009E5FA0" w14:paraId="2F38895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2F19B9"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AA86C"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B1C0562"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076BC1" w14:textId="77777777" w:rsidR="009E5FA0" w:rsidRPr="00032D3A" w:rsidRDefault="009E5FA0" w:rsidP="00305B49">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BD74D8" w14:textId="77777777" w:rsidR="009E5FA0" w:rsidRPr="00653A15" w:rsidRDefault="009E5FA0" w:rsidP="00305B49">
            <w:pPr>
              <w:pStyle w:val="TAC"/>
            </w:pPr>
          </w:p>
        </w:tc>
      </w:tr>
      <w:tr w:rsidR="009E5FA0" w14:paraId="08EDF6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F9A6A6" w14:textId="77777777" w:rsidR="009E5FA0" w:rsidRPr="00032D3A" w:rsidRDefault="009E5FA0" w:rsidP="00305B49">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AF230"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51AA0B01" w14:textId="77777777" w:rsidR="009E5FA0" w:rsidRPr="00032D3A" w:rsidRDefault="009E5FA0" w:rsidP="00305B49">
            <w:pPr>
              <w:pStyle w:val="TAC"/>
              <w:rPr>
                <w:lang w:eastAsia="zh-CN"/>
              </w:rPr>
            </w:pPr>
            <w:r w:rsidRPr="00032D3A">
              <w:rPr>
                <w:lang w:eastAsia="zh-CN"/>
              </w:rPr>
              <w:t>CA_n78A-n258A</w:t>
            </w:r>
          </w:p>
          <w:p w14:paraId="037510F7"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D1880EA"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658C9"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5917AC" w14:textId="77777777" w:rsidR="009E5FA0" w:rsidRPr="00653A15" w:rsidRDefault="009E5FA0" w:rsidP="00305B49">
            <w:pPr>
              <w:pStyle w:val="TAC"/>
              <w:rPr>
                <w:lang w:eastAsia="zh-CN"/>
              </w:rPr>
            </w:pPr>
            <w:r w:rsidRPr="00653A15">
              <w:rPr>
                <w:rFonts w:hint="eastAsia"/>
                <w:lang w:eastAsia="zh-CN"/>
              </w:rPr>
              <w:t>0</w:t>
            </w:r>
          </w:p>
        </w:tc>
      </w:tr>
      <w:tr w:rsidR="009E5FA0" w14:paraId="2AE94DB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1D38D8"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A82D1"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2C198FA7"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A8B9BB"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EA2063" w14:textId="77777777" w:rsidR="009E5FA0" w:rsidRPr="00653A15" w:rsidRDefault="009E5FA0" w:rsidP="00305B49">
            <w:pPr>
              <w:pStyle w:val="TAC"/>
            </w:pPr>
          </w:p>
        </w:tc>
      </w:tr>
      <w:tr w:rsidR="009E5FA0" w14:paraId="15342F3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56E721"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EDB6AD"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585F4F3"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2C98B" w14:textId="77777777" w:rsidR="009E5FA0" w:rsidRPr="00032D3A" w:rsidRDefault="009E5FA0" w:rsidP="00305B49">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CACD57" w14:textId="77777777" w:rsidR="009E5FA0" w:rsidRPr="00653A15" w:rsidRDefault="009E5FA0" w:rsidP="00305B49">
            <w:pPr>
              <w:pStyle w:val="TAC"/>
            </w:pPr>
          </w:p>
        </w:tc>
      </w:tr>
      <w:tr w:rsidR="009E5FA0" w14:paraId="686CEA3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032134" w14:textId="77777777" w:rsidR="009E5FA0" w:rsidRPr="00032D3A" w:rsidRDefault="009E5FA0" w:rsidP="00305B49">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1D766C"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6A54DF5B" w14:textId="77777777" w:rsidR="009E5FA0" w:rsidRPr="00032D3A" w:rsidRDefault="009E5FA0" w:rsidP="00305B49">
            <w:pPr>
              <w:pStyle w:val="TAC"/>
              <w:rPr>
                <w:lang w:eastAsia="zh-CN"/>
              </w:rPr>
            </w:pPr>
            <w:r w:rsidRPr="00032D3A">
              <w:rPr>
                <w:lang w:eastAsia="zh-CN"/>
              </w:rPr>
              <w:t>CA_n78A-n258A</w:t>
            </w:r>
          </w:p>
          <w:p w14:paraId="550982E5"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8EF670D"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515216"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C6F335" w14:textId="77777777" w:rsidR="009E5FA0" w:rsidRPr="00653A15" w:rsidRDefault="009E5FA0" w:rsidP="00305B49">
            <w:pPr>
              <w:pStyle w:val="TAC"/>
              <w:rPr>
                <w:lang w:eastAsia="zh-CN"/>
              </w:rPr>
            </w:pPr>
            <w:r w:rsidRPr="00653A15">
              <w:rPr>
                <w:rFonts w:hint="eastAsia"/>
                <w:lang w:eastAsia="zh-CN"/>
              </w:rPr>
              <w:t>0</w:t>
            </w:r>
          </w:p>
        </w:tc>
      </w:tr>
      <w:tr w:rsidR="009E5FA0" w14:paraId="3C85FA6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62B931"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676BE3"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5A2AA32"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682BFD"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6C4B00" w14:textId="77777777" w:rsidR="009E5FA0" w:rsidRPr="00653A15" w:rsidRDefault="009E5FA0" w:rsidP="00305B49">
            <w:pPr>
              <w:pStyle w:val="TAC"/>
            </w:pPr>
          </w:p>
        </w:tc>
      </w:tr>
      <w:tr w:rsidR="009E5FA0" w14:paraId="1530B6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E4B648"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1D913"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1A617D8E"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1A6749" w14:textId="77777777" w:rsidR="009E5FA0" w:rsidRPr="00032D3A" w:rsidRDefault="009E5FA0" w:rsidP="00305B49">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F925EC" w14:textId="77777777" w:rsidR="009E5FA0" w:rsidRPr="00653A15" w:rsidRDefault="009E5FA0" w:rsidP="00305B49">
            <w:pPr>
              <w:pStyle w:val="TAC"/>
            </w:pPr>
          </w:p>
        </w:tc>
      </w:tr>
      <w:tr w:rsidR="009E5FA0" w14:paraId="3B32500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DF28A3" w14:textId="77777777" w:rsidR="009E5FA0" w:rsidRPr="00032D3A" w:rsidRDefault="009E5FA0" w:rsidP="00305B49">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269CA0"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lang w:eastAsia="zh-CN"/>
              </w:rPr>
              <w:t>/G</w:t>
            </w:r>
          </w:p>
          <w:p w14:paraId="085394CC" w14:textId="77777777" w:rsidR="009E5FA0" w:rsidRPr="00032D3A" w:rsidRDefault="009E5FA0" w:rsidP="00305B49">
            <w:pPr>
              <w:pStyle w:val="TAC"/>
              <w:rPr>
                <w:lang w:eastAsia="zh-CN"/>
              </w:rPr>
            </w:pPr>
            <w:r w:rsidRPr="00032D3A">
              <w:rPr>
                <w:lang w:eastAsia="zh-CN"/>
              </w:rPr>
              <w:t>CA_n78A-n258A</w:t>
            </w:r>
            <w:r>
              <w:rPr>
                <w:lang w:eastAsia="zh-CN"/>
              </w:rPr>
              <w:t>/G</w:t>
            </w:r>
          </w:p>
          <w:p w14:paraId="09801487"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1A03E49"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8235AF"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525922" w14:textId="77777777" w:rsidR="009E5FA0" w:rsidRPr="00653A15" w:rsidRDefault="009E5FA0" w:rsidP="00305B49">
            <w:pPr>
              <w:pStyle w:val="TAC"/>
              <w:rPr>
                <w:lang w:eastAsia="zh-CN"/>
              </w:rPr>
            </w:pPr>
            <w:r w:rsidRPr="00653A15">
              <w:rPr>
                <w:rFonts w:hint="eastAsia"/>
                <w:lang w:eastAsia="zh-CN"/>
              </w:rPr>
              <w:t>0</w:t>
            </w:r>
          </w:p>
        </w:tc>
      </w:tr>
      <w:tr w:rsidR="009E5FA0" w14:paraId="11995E4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352537"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16E72"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456DF7C"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C86A3E"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A0B054" w14:textId="77777777" w:rsidR="009E5FA0" w:rsidRDefault="009E5FA0" w:rsidP="00305B49">
            <w:pPr>
              <w:pStyle w:val="TAC"/>
              <w:rPr>
                <w:highlight w:val="green"/>
              </w:rPr>
            </w:pPr>
          </w:p>
        </w:tc>
      </w:tr>
      <w:tr w:rsidR="009E5FA0" w14:paraId="1F195C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C1D85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95CE62"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541B6FB3"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907A9" w14:textId="77777777" w:rsidR="009E5FA0" w:rsidRPr="00032D3A" w:rsidRDefault="009E5FA0" w:rsidP="00305B49">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C7ABDE" w14:textId="77777777" w:rsidR="009E5FA0" w:rsidRDefault="009E5FA0" w:rsidP="00305B49">
            <w:pPr>
              <w:pStyle w:val="TAC"/>
              <w:rPr>
                <w:highlight w:val="green"/>
              </w:rPr>
            </w:pPr>
          </w:p>
        </w:tc>
      </w:tr>
      <w:tr w:rsidR="009E5FA0" w14:paraId="5EFFCC7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0A401A" w14:textId="77777777" w:rsidR="009E5FA0" w:rsidRPr="00032D3A" w:rsidRDefault="009E5FA0" w:rsidP="00305B49">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9E330"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049D75B1" w14:textId="77777777" w:rsidR="009E5FA0" w:rsidRPr="00032D3A" w:rsidRDefault="009E5FA0" w:rsidP="00305B49">
            <w:pPr>
              <w:pStyle w:val="TAC"/>
              <w:rPr>
                <w:lang w:eastAsia="zh-CN"/>
              </w:rPr>
            </w:pPr>
            <w:r w:rsidRPr="00032D3A">
              <w:rPr>
                <w:lang w:eastAsia="zh-CN"/>
              </w:rPr>
              <w:t>CA_n78A-n258A</w:t>
            </w:r>
            <w:r>
              <w:rPr>
                <w:rFonts w:cs="Arial"/>
                <w:lang w:eastAsia="zh-CN"/>
              </w:rPr>
              <w:t>/G/H</w:t>
            </w:r>
          </w:p>
          <w:p w14:paraId="27B8C532"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671C3FC"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789CED"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28E5AB" w14:textId="77777777" w:rsidR="009E5FA0" w:rsidRPr="00653A15" w:rsidRDefault="009E5FA0" w:rsidP="00305B49">
            <w:pPr>
              <w:pStyle w:val="TAC"/>
              <w:rPr>
                <w:lang w:eastAsia="zh-CN"/>
              </w:rPr>
            </w:pPr>
            <w:r w:rsidRPr="00653A15">
              <w:rPr>
                <w:rFonts w:hint="eastAsia"/>
                <w:lang w:eastAsia="zh-CN"/>
              </w:rPr>
              <w:t>0</w:t>
            </w:r>
          </w:p>
        </w:tc>
      </w:tr>
      <w:tr w:rsidR="009E5FA0" w14:paraId="0188A5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535762"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4C0AE5"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7E4AA0D2"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0889E2"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9E64AA" w14:textId="77777777" w:rsidR="009E5FA0" w:rsidRPr="00653A15" w:rsidRDefault="009E5FA0" w:rsidP="00305B49">
            <w:pPr>
              <w:pStyle w:val="TAC"/>
            </w:pPr>
          </w:p>
        </w:tc>
      </w:tr>
      <w:tr w:rsidR="009E5FA0" w14:paraId="7710475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338E85"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EF729D"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30CBE71"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F29A84" w14:textId="77777777" w:rsidR="009E5FA0" w:rsidRPr="00032D3A" w:rsidRDefault="009E5FA0" w:rsidP="00305B49">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E8CE6" w14:textId="77777777" w:rsidR="009E5FA0" w:rsidRPr="00653A15" w:rsidRDefault="009E5FA0" w:rsidP="00305B49">
            <w:pPr>
              <w:pStyle w:val="TAC"/>
            </w:pPr>
          </w:p>
        </w:tc>
      </w:tr>
      <w:tr w:rsidR="009E5FA0" w14:paraId="66301EF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8CE09E" w14:textId="77777777" w:rsidR="009E5FA0" w:rsidRPr="00032D3A" w:rsidRDefault="009E5FA0" w:rsidP="00305B49">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91E059"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8586CBA"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235016D4"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2889523"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CE3C8D"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F5C915" w14:textId="77777777" w:rsidR="009E5FA0" w:rsidRPr="00653A15" w:rsidRDefault="009E5FA0" w:rsidP="00305B49">
            <w:pPr>
              <w:pStyle w:val="TAC"/>
              <w:rPr>
                <w:lang w:eastAsia="zh-CN"/>
              </w:rPr>
            </w:pPr>
            <w:r w:rsidRPr="00653A15">
              <w:rPr>
                <w:rFonts w:hint="eastAsia"/>
                <w:lang w:eastAsia="zh-CN"/>
              </w:rPr>
              <w:t>0</w:t>
            </w:r>
          </w:p>
        </w:tc>
      </w:tr>
      <w:tr w:rsidR="009E5FA0" w14:paraId="1794F1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21D38F"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DF442"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2550639E"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0A5D7F"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B19459" w14:textId="77777777" w:rsidR="009E5FA0" w:rsidRDefault="009E5FA0" w:rsidP="00305B49">
            <w:pPr>
              <w:pStyle w:val="TAC"/>
              <w:rPr>
                <w:highlight w:val="green"/>
              </w:rPr>
            </w:pPr>
          </w:p>
        </w:tc>
      </w:tr>
      <w:tr w:rsidR="009E5FA0" w14:paraId="16C85B2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03722F"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0453F"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7AD695E"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AFE8B5" w14:textId="77777777" w:rsidR="009E5FA0" w:rsidRPr="00032D3A" w:rsidRDefault="009E5FA0" w:rsidP="00305B49">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F2C03" w14:textId="77777777" w:rsidR="009E5FA0" w:rsidRDefault="009E5FA0" w:rsidP="00305B49">
            <w:pPr>
              <w:pStyle w:val="TAC"/>
              <w:rPr>
                <w:highlight w:val="green"/>
              </w:rPr>
            </w:pPr>
          </w:p>
        </w:tc>
      </w:tr>
      <w:tr w:rsidR="009E5FA0" w14:paraId="7ABBFCD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5D24B5" w14:textId="77777777" w:rsidR="009E5FA0" w:rsidRPr="00032D3A" w:rsidRDefault="009E5FA0" w:rsidP="00305B49">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6092C"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6AAB986"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7E9C09AA"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32BC39B"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FBED1A"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C39F1D" w14:textId="77777777" w:rsidR="009E5FA0" w:rsidRPr="00653A15" w:rsidRDefault="009E5FA0" w:rsidP="00305B49">
            <w:pPr>
              <w:pStyle w:val="TAC"/>
              <w:rPr>
                <w:lang w:eastAsia="zh-CN"/>
              </w:rPr>
            </w:pPr>
            <w:r w:rsidRPr="00653A15">
              <w:rPr>
                <w:rFonts w:hint="eastAsia"/>
                <w:lang w:eastAsia="zh-CN"/>
              </w:rPr>
              <w:t>0</w:t>
            </w:r>
          </w:p>
        </w:tc>
      </w:tr>
      <w:tr w:rsidR="009E5FA0" w14:paraId="16D2B5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0B415"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93E9A"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39383E6"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7BC09"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3588EC" w14:textId="77777777" w:rsidR="009E5FA0" w:rsidRPr="00653A15" w:rsidRDefault="009E5FA0" w:rsidP="00305B49">
            <w:pPr>
              <w:pStyle w:val="TAC"/>
            </w:pPr>
          </w:p>
        </w:tc>
      </w:tr>
      <w:tr w:rsidR="009E5FA0" w14:paraId="21F8FE8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99359D"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A8195"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439F7CA"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E3BEE0" w14:textId="77777777" w:rsidR="009E5FA0" w:rsidRPr="00032D3A" w:rsidRDefault="009E5FA0" w:rsidP="00305B49">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1E5D95" w14:textId="77777777" w:rsidR="009E5FA0" w:rsidRPr="00653A15" w:rsidRDefault="009E5FA0" w:rsidP="00305B49">
            <w:pPr>
              <w:pStyle w:val="TAC"/>
            </w:pPr>
          </w:p>
        </w:tc>
      </w:tr>
      <w:tr w:rsidR="009E5FA0" w14:paraId="66CB278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49ACB4" w14:textId="77777777" w:rsidR="009E5FA0" w:rsidRPr="00032D3A" w:rsidRDefault="009E5FA0" w:rsidP="00305B49">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3548C"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C7F72EC"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4068AF83"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B21FE19"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DBFD4"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54EB14" w14:textId="77777777" w:rsidR="009E5FA0" w:rsidRPr="00653A15" w:rsidRDefault="009E5FA0" w:rsidP="00305B49">
            <w:pPr>
              <w:pStyle w:val="TAC"/>
              <w:rPr>
                <w:lang w:eastAsia="zh-CN"/>
              </w:rPr>
            </w:pPr>
            <w:r w:rsidRPr="00653A15">
              <w:rPr>
                <w:rFonts w:hint="eastAsia"/>
                <w:lang w:eastAsia="zh-CN"/>
              </w:rPr>
              <w:t>0</w:t>
            </w:r>
          </w:p>
        </w:tc>
      </w:tr>
      <w:tr w:rsidR="009E5FA0" w14:paraId="3C5E90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B8F210"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B1F3D"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55A2F51"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D60D32"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C4F7AD" w14:textId="77777777" w:rsidR="009E5FA0" w:rsidRPr="00653A15" w:rsidRDefault="009E5FA0" w:rsidP="00305B49">
            <w:pPr>
              <w:pStyle w:val="TAC"/>
            </w:pPr>
          </w:p>
        </w:tc>
      </w:tr>
      <w:tr w:rsidR="009E5FA0" w14:paraId="1E27917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E3D49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07416"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14523CCC"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F3188E" w14:textId="77777777" w:rsidR="009E5FA0" w:rsidRPr="00032D3A" w:rsidRDefault="009E5FA0" w:rsidP="00305B49">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01CD23" w14:textId="77777777" w:rsidR="009E5FA0" w:rsidRPr="00653A15" w:rsidRDefault="009E5FA0" w:rsidP="00305B49">
            <w:pPr>
              <w:pStyle w:val="TAC"/>
            </w:pPr>
          </w:p>
        </w:tc>
      </w:tr>
      <w:tr w:rsidR="009E5FA0" w14:paraId="709D433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04E662" w14:textId="77777777" w:rsidR="009E5FA0" w:rsidRPr="00032D3A" w:rsidRDefault="009E5FA0" w:rsidP="00305B49">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7417A"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367B32B"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6C516E42"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AFFBAB6"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A9EC7"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9F6C9" w14:textId="77777777" w:rsidR="009E5FA0" w:rsidRPr="00653A15" w:rsidRDefault="009E5FA0" w:rsidP="00305B49">
            <w:pPr>
              <w:pStyle w:val="TAC"/>
              <w:rPr>
                <w:lang w:eastAsia="zh-CN"/>
              </w:rPr>
            </w:pPr>
            <w:r w:rsidRPr="00653A15">
              <w:rPr>
                <w:rFonts w:hint="eastAsia"/>
                <w:lang w:eastAsia="zh-CN"/>
              </w:rPr>
              <w:t>0</w:t>
            </w:r>
          </w:p>
        </w:tc>
      </w:tr>
      <w:tr w:rsidR="009E5FA0" w14:paraId="7AD57B3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28E97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1CC42"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7C55B8C5"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9E51A0"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AE7543" w14:textId="77777777" w:rsidR="009E5FA0" w:rsidRPr="00653A15" w:rsidRDefault="009E5FA0" w:rsidP="00305B49">
            <w:pPr>
              <w:pStyle w:val="TAC"/>
            </w:pPr>
          </w:p>
        </w:tc>
      </w:tr>
      <w:tr w:rsidR="009E5FA0" w14:paraId="71ED61A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E4816F"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66FCA"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383B8AF3"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4E5BB3" w14:textId="77777777" w:rsidR="009E5FA0" w:rsidRPr="00032D3A" w:rsidRDefault="009E5FA0" w:rsidP="00305B49">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20D08C" w14:textId="77777777" w:rsidR="009E5FA0" w:rsidRPr="00653A15" w:rsidRDefault="009E5FA0" w:rsidP="00305B49">
            <w:pPr>
              <w:pStyle w:val="TAC"/>
            </w:pPr>
          </w:p>
        </w:tc>
      </w:tr>
      <w:tr w:rsidR="009E5FA0" w14:paraId="24BFF36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C71E01" w14:textId="77777777" w:rsidR="009E5FA0" w:rsidRPr="00032D3A" w:rsidRDefault="009E5FA0" w:rsidP="00305B49">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6CEFB"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2CF12A7"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3D0B7599"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BAB3BC1"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05EC2"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E03E39" w14:textId="77777777" w:rsidR="009E5FA0" w:rsidRPr="00653A15" w:rsidRDefault="009E5FA0" w:rsidP="00305B49">
            <w:pPr>
              <w:pStyle w:val="TAC"/>
              <w:rPr>
                <w:lang w:eastAsia="zh-CN"/>
              </w:rPr>
            </w:pPr>
            <w:r w:rsidRPr="00653A15">
              <w:rPr>
                <w:rFonts w:hint="eastAsia"/>
                <w:lang w:eastAsia="zh-CN"/>
              </w:rPr>
              <w:t>0</w:t>
            </w:r>
          </w:p>
        </w:tc>
      </w:tr>
      <w:tr w:rsidR="009E5FA0" w14:paraId="4901FC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E8FF45"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95DFE4"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63BB2856"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07447C"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DB0957" w14:textId="77777777" w:rsidR="009E5FA0" w:rsidRDefault="009E5FA0" w:rsidP="00305B49">
            <w:pPr>
              <w:pStyle w:val="TAC"/>
              <w:rPr>
                <w:highlight w:val="green"/>
              </w:rPr>
            </w:pPr>
          </w:p>
        </w:tc>
      </w:tr>
      <w:tr w:rsidR="009E5FA0" w14:paraId="44524CA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367B6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86CE5"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6E63E46"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EFB5EF" w14:textId="77777777" w:rsidR="009E5FA0" w:rsidRPr="00032D3A" w:rsidRDefault="009E5FA0" w:rsidP="00305B49">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36124" w14:textId="77777777" w:rsidR="009E5FA0" w:rsidRDefault="009E5FA0" w:rsidP="00305B49">
            <w:pPr>
              <w:pStyle w:val="TAC"/>
              <w:rPr>
                <w:highlight w:val="green"/>
              </w:rPr>
            </w:pPr>
          </w:p>
        </w:tc>
      </w:tr>
      <w:tr w:rsidR="009E5FA0" w14:paraId="7B3190C9"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452E9A6" w14:textId="77777777" w:rsidR="009E5FA0" w:rsidRPr="00032D3A" w:rsidRDefault="009E5FA0" w:rsidP="00305B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1BDA5661" w14:textId="77777777" w:rsidR="009E5FA0" w:rsidRPr="00032D3A" w:rsidRDefault="009E5FA0" w:rsidP="00305B49">
            <w:pPr>
              <w:pStyle w:val="TAC"/>
              <w:rPr>
                <w:szCs w:val="18"/>
                <w:lang w:val="sv-SE"/>
              </w:rPr>
            </w:pPr>
            <w:r w:rsidRPr="00032D3A">
              <w:rPr>
                <w:szCs w:val="18"/>
                <w:lang w:val="sv-SE"/>
              </w:rPr>
              <w:t>CA_n3A-n79A</w:t>
            </w:r>
          </w:p>
          <w:p w14:paraId="22308F3F" w14:textId="77777777" w:rsidR="009E5FA0" w:rsidRPr="00032D3A" w:rsidRDefault="009E5FA0" w:rsidP="00305B49">
            <w:pPr>
              <w:pStyle w:val="TAC"/>
              <w:rPr>
                <w:szCs w:val="18"/>
                <w:lang w:val="sv-SE"/>
              </w:rPr>
            </w:pPr>
            <w:r w:rsidRPr="00032D3A">
              <w:rPr>
                <w:szCs w:val="18"/>
                <w:lang w:val="sv-SE"/>
              </w:rPr>
              <w:t>CA_n3A-n257A</w:t>
            </w:r>
          </w:p>
          <w:p w14:paraId="3BF42CB8" w14:textId="77777777" w:rsidR="009E5FA0" w:rsidRPr="00032D3A" w:rsidRDefault="009E5FA0" w:rsidP="00305B49">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2164579A" w14:textId="77777777" w:rsidR="009E5FA0" w:rsidRPr="00032D3A" w:rsidRDefault="009E5FA0" w:rsidP="00305B49">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8170BC"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DCEA234" w14:textId="77777777" w:rsidR="009E5FA0" w:rsidRDefault="009E5FA0" w:rsidP="00305B49">
            <w:pPr>
              <w:pStyle w:val="TAC"/>
              <w:rPr>
                <w:lang w:eastAsia="zh-CN"/>
              </w:rPr>
            </w:pPr>
            <w:r>
              <w:rPr>
                <w:rFonts w:hint="eastAsia"/>
                <w:szCs w:val="18"/>
                <w:lang w:eastAsia="zh-CN"/>
              </w:rPr>
              <w:t>0</w:t>
            </w:r>
          </w:p>
        </w:tc>
      </w:tr>
      <w:tr w:rsidR="009E5FA0" w14:paraId="2AF115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8C5E70"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FCC6D"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C222DFE" w14:textId="77777777" w:rsidR="009E5FA0" w:rsidRPr="00032D3A" w:rsidRDefault="009E5FA0" w:rsidP="00305B49">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B2C30" w14:textId="77777777" w:rsidR="009E5FA0" w:rsidRPr="00032D3A" w:rsidRDefault="009E5FA0" w:rsidP="00305B49">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CEAE8C9" w14:textId="77777777" w:rsidR="009E5FA0" w:rsidRDefault="009E5FA0" w:rsidP="00305B49">
            <w:pPr>
              <w:pStyle w:val="TAC"/>
              <w:rPr>
                <w:lang w:eastAsia="zh-CN"/>
              </w:rPr>
            </w:pPr>
          </w:p>
        </w:tc>
      </w:tr>
      <w:tr w:rsidR="009E5FA0" w14:paraId="205713B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C3551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55576"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6CC698E" w14:textId="77777777" w:rsidR="009E5FA0" w:rsidRPr="00032D3A" w:rsidRDefault="009E5FA0" w:rsidP="00305B49">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FA56AF"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DC5936" w14:textId="77777777" w:rsidR="009E5FA0" w:rsidRDefault="009E5FA0" w:rsidP="00305B49">
            <w:pPr>
              <w:pStyle w:val="TAC"/>
              <w:rPr>
                <w:lang w:eastAsia="zh-CN"/>
              </w:rPr>
            </w:pPr>
          </w:p>
        </w:tc>
      </w:tr>
      <w:tr w:rsidR="009E5FA0" w14:paraId="6D111CF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9CBFBB" w14:textId="77777777" w:rsidR="009E5FA0" w:rsidRPr="00032D3A" w:rsidRDefault="009E5FA0" w:rsidP="00305B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744342" w14:textId="77777777" w:rsidR="009E5FA0" w:rsidRPr="00032D3A" w:rsidRDefault="009E5FA0" w:rsidP="00305B49">
            <w:pPr>
              <w:pStyle w:val="TAC"/>
              <w:rPr>
                <w:szCs w:val="18"/>
                <w:lang w:val="sv-SE"/>
              </w:rPr>
            </w:pPr>
            <w:r w:rsidRPr="00032D3A">
              <w:rPr>
                <w:szCs w:val="18"/>
                <w:lang w:val="sv-SE"/>
              </w:rPr>
              <w:t>CA_n257G</w:t>
            </w:r>
          </w:p>
          <w:p w14:paraId="7E4526B8" w14:textId="77777777" w:rsidR="009E5FA0" w:rsidRPr="00032D3A" w:rsidRDefault="009E5FA0" w:rsidP="00305B49">
            <w:pPr>
              <w:pStyle w:val="TAC"/>
              <w:rPr>
                <w:szCs w:val="18"/>
                <w:lang w:val="sv-SE"/>
              </w:rPr>
            </w:pPr>
            <w:r w:rsidRPr="00032D3A">
              <w:rPr>
                <w:szCs w:val="18"/>
                <w:lang w:val="sv-SE"/>
              </w:rPr>
              <w:t>CA_n3A-n79A</w:t>
            </w:r>
          </w:p>
          <w:p w14:paraId="3DEB68B0" w14:textId="77777777" w:rsidR="009E5FA0" w:rsidRPr="00032D3A" w:rsidRDefault="009E5FA0" w:rsidP="00305B49">
            <w:pPr>
              <w:pStyle w:val="TAC"/>
              <w:rPr>
                <w:szCs w:val="18"/>
                <w:lang w:val="sv-SE"/>
              </w:rPr>
            </w:pPr>
            <w:r w:rsidRPr="00032D3A">
              <w:rPr>
                <w:szCs w:val="18"/>
                <w:lang w:val="sv-SE"/>
              </w:rPr>
              <w:t>CA_n3A-n257A</w:t>
            </w:r>
            <w:r>
              <w:rPr>
                <w:szCs w:val="18"/>
                <w:lang w:val="sv-SE"/>
              </w:rPr>
              <w:t>/G</w:t>
            </w:r>
          </w:p>
          <w:p w14:paraId="0B1C0DEB" w14:textId="77777777" w:rsidR="009E5FA0" w:rsidRPr="00032D3A" w:rsidRDefault="009E5FA0" w:rsidP="00305B49">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4E4EAC03" w14:textId="77777777" w:rsidR="009E5FA0" w:rsidRPr="00032D3A" w:rsidRDefault="009E5FA0" w:rsidP="00305B49">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29DF68"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6C7D56" w14:textId="77777777" w:rsidR="009E5FA0" w:rsidRDefault="009E5FA0" w:rsidP="00305B49">
            <w:pPr>
              <w:pStyle w:val="TAC"/>
              <w:rPr>
                <w:lang w:eastAsia="zh-CN"/>
              </w:rPr>
            </w:pPr>
            <w:r>
              <w:rPr>
                <w:rFonts w:hint="eastAsia"/>
                <w:szCs w:val="18"/>
                <w:lang w:eastAsia="zh-CN"/>
              </w:rPr>
              <w:t>0</w:t>
            </w:r>
          </w:p>
        </w:tc>
      </w:tr>
      <w:tr w:rsidR="009E5FA0" w14:paraId="1E763D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901514"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57DB3"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A342946" w14:textId="77777777" w:rsidR="009E5FA0" w:rsidRPr="00032D3A" w:rsidRDefault="009E5FA0" w:rsidP="00305B49">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2035D4" w14:textId="77777777" w:rsidR="009E5FA0" w:rsidRPr="00032D3A" w:rsidRDefault="009E5FA0" w:rsidP="00305B49">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4BDBFDD" w14:textId="77777777" w:rsidR="009E5FA0" w:rsidRDefault="009E5FA0" w:rsidP="00305B49">
            <w:pPr>
              <w:pStyle w:val="TAC"/>
              <w:rPr>
                <w:lang w:eastAsia="zh-CN"/>
              </w:rPr>
            </w:pPr>
          </w:p>
        </w:tc>
      </w:tr>
      <w:tr w:rsidR="009E5FA0" w14:paraId="42F2B13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205F8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CEC4C"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701F2ED" w14:textId="77777777" w:rsidR="009E5FA0" w:rsidRPr="00032D3A" w:rsidRDefault="009E5FA0" w:rsidP="00305B49">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D16DB3" w14:textId="77777777" w:rsidR="009E5FA0" w:rsidRPr="00032D3A" w:rsidRDefault="009E5FA0" w:rsidP="00305B49">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6A52AF" w14:textId="77777777" w:rsidR="009E5FA0" w:rsidRDefault="009E5FA0" w:rsidP="00305B49">
            <w:pPr>
              <w:pStyle w:val="TAC"/>
              <w:rPr>
                <w:lang w:eastAsia="zh-CN"/>
              </w:rPr>
            </w:pPr>
          </w:p>
        </w:tc>
      </w:tr>
      <w:tr w:rsidR="009E5FA0" w14:paraId="15BCE11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85097B" w14:textId="77777777" w:rsidR="009E5FA0" w:rsidRPr="00032D3A" w:rsidRDefault="009E5FA0" w:rsidP="00305B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99B9C" w14:textId="77777777" w:rsidR="009E5FA0" w:rsidRPr="00032D3A" w:rsidRDefault="009E5FA0" w:rsidP="00305B49">
            <w:pPr>
              <w:pStyle w:val="TAC"/>
              <w:rPr>
                <w:szCs w:val="18"/>
                <w:lang w:val="sv-SE"/>
              </w:rPr>
            </w:pPr>
            <w:r w:rsidRPr="00032D3A">
              <w:rPr>
                <w:szCs w:val="18"/>
                <w:lang w:val="sv-SE"/>
              </w:rPr>
              <w:t>CA_n257G</w:t>
            </w:r>
            <w:r>
              <w:rPr>
                <w:szCs w:val="18"/>
                <w:lang w:val="sv-SE"/>
              </w:rPr>
              <w:t>/H</w:t>
            </w:r>
          </w:p>
          <w:p w14:paraId="3E63871D" w14:textId="77777777" w:rsidR="009E5FA0" w:rsidRPr="00032D3A" w:rsidRDefault="009E5FA0" w:rsidP="00305B49">
            <w:pPr>
              <w:pStyle w:val="TAC"/>
              <w:rPr>
                <w:szCs w:val="18"/>
                <w:lang w:val="sv-SE"/>
              </w:rPr>
            </w:pPr>
            <w:r w:rsidRPr="00032D3A">
              <w:rPr>
                <w:szCs w:val="18"/>
                <w:lang w:val="sv-SE"/>
              </w:rPr>
              <w:t>CA_n3A-n79A</w:t>
            </w:r>
          </w:p>
          <w:p w14:paraId="0B433C67" w14:textId="77777777" w:rsidR="009E5FA0" w:rsidRPr="00032D3A" w:rsidRDefault="009E5FA0" w:rsidP="00305B49">
            <w:pPr>
              <w:pStyle w:val="TAC"/>
              <w:rPr>
                <w:szCs w:val="18"/>
                <w:lang w:val="sv-SE"/>
              </w:rPr>
            </w:pPr>
            <w:r w:rsidRPr="00032D3A">
              <w:rPr>
                <w:szCs w:val="18"/>
                <w:lang w:val="sv-SE"/>
              </w:rPr>
              <w:t>CA_n3A-n257A</w:t>
            </w:r>
            <w:r>
              <w:rPr>
                <w:rFonts w:cs="Arial"/>
                <w:lang w:eastAsia="zh-CN"/>
              </w:rPr>
              <w:t>/G/H</w:t>
            </w:r>
          </w:p>
          <w:p w14:paraId="2D70FF3B" w14:textId="77777777" w:rsidR="009E5FA0" w:rsidRPr="00032D3A" w:rsidRDefault="009E5FA0" w:rsidP="00305B49">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2FC3CAB" w14:textId="77777777" w:rsidR="009E5FA0" w:rsidRPr="00032D3A" w:rsidRDefault="009E5FA0" w:rsidP="00305B49">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05BD8"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C01A46" w14:textId="77777777" w:rsidR="009E5FA0" w:rsidRDefault="009E5FA0" w:rsidP="00305B49">
            <w:pPr>
              <w:pStyle w:val="TAC"/>
              <w:rPr>
                <w:lang w:eastAsia="zh-CN"/>
              </w:rPr>
            </w:pPr>
            <w:r>
              <w:rPr>
                <w:rFonts w:hint="eastAsia"/>
                <w:szCs w:val="18"/>
              </w:rPr>
              <w:t>0</w:t>
            </w:r>
          </w:p>
        </w:tc>
      </w:tr>
      <w:tr w:rsidR="009E5FA0" w14:paraId="720CAD6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145B9F"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B8694"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36AEDD" w14:textId="77777777" w:rsidR="009E5FA0" w:rsidRPr="00032D3A" w:rsidRDefault="009E5FA0" w:rsidP="00305B49">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DF189F" w14:textId="77777777" w:rsidR="009E5FA0" w:rsidRPr="00032D3A" w:rsidRDefault="009E5FA0" w:rsidP="00305B49">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4C0586A" w14:textId="77777777" w:rsidR="009E5FA0" w:rsidRDefault="009E5FA0" w:rsidP="00305B49">
            <w:pPr>
              <w:pStyle w:val="TAC"/>
              <w:rPr>
                <w:lang w:eastAsia="zh-CN"/>
              </w:rPr>
            </w:pPr>
          </w:p>
        </w:tc>
      </w:tr>
      <w:tr w:rsidR="009E5FA0" w14:paraId="017FB80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643807"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663FE"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F7066E" w14:textId="77777777" w:rsidR="009E5FA0" w:rsidRPr="00032D3A" w:rsidRDefault="009E5FA0" w:rsidP="00305B49">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BE66E0"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7D9311" w14:textId="77777777" w:rsidR="009E5FA0" w:rsidRDefault="009E5FA0" w:rsidP="00305B49">
            <w:pPr>
              <w:pStyle w:val="TAC"/>
              <w:rPr>
                <w:lang w:eastAsia="zh-CN"/>
              </w:rPr>
            </w:pPr>
          </w:p>
        </w:tc>
      </w:tr>
      <w:tr w:rsidR="009E5FA0" w14:paraId="31C240C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C40857" w14:textId="77777777" w:rsidR="009E5FA0" w:rsidRPr="00032D3A" w:rsidRDefault="009E5FA0" w:rsidP="00305B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0A7A1" w14:textId="77777777" w:rsidR="009E5FA0" w:rsidRPr="00032D3A" w:rsidRDefault="009E5FA0" w:rsidP="00305B49">
            <w:pPr>
              <w:pStyle w:val="TAC"/>
              <w:rPr>
                <w:szCs w:val="18"/>
                <w:lang w:val="sv-SE"/>
              </w:rPr>
            </w:pPr>
            <w:r w:rsidRPr="00032D3A">
              <w:rPr>
                <w:szCs w:val="18"/>
                <w:lang w:val="sv-SE"/>
              </w:rPr>
              <w:t>CA_n257G</w:t>
            </w:r>
            <w:r>
              <w:rPr>
                <w:szCs w:val="18"/>
                <w:lang w:val="sv-SE"/>
              </w:rPr>
              <w:t>/H/I</w:t>
            </w:r>
          </w:p>
          <w:p w14:paraId="44ABAF68" w14:textId="77777777" w:rsidR="009E5FA0" w:rsidRPr="00032D3A" w:rsidRDefault="009E5FA0" w:rsidP="00305B49">
            <w:pPr>
              <w:pStyle w:val="TAC"/>
              <w:rPr>
                <w:szCs w:val="18"/>
                <w:lang w:val="sv-SE"/>
              </w:rPr>
            </w:pPr>
            <w:r w:rsidRPr="00032D3A">
              <w:rPr>
                <w:szCs w:val="18"/>
                <w:lang w:val="sv-SE"/>
              </w:rPr>
              <w:t>CA_n3A-n79A</w:t>
            </w:r>
          </w:p>
          <w:p w14:paraId="0974F7C2" w14:textId="77777777" w:rsidR="009E5FA0" w:rsidRPr="00032D3A" w:rsidRDefault="009E5FA0" w:rsidP="00305B49">
            <w:pPr>
              <w:pStyle w:val="TAC"/>
              <w:rPr>
                <w:szCs w:val="18"/>
                <w:lang w:val="sv-SE"/>
              </w:rPr>
            </w:pPr>
            <w:r w:rsidRPr="00032D3A">
              <w:rPr>
                <w:szCs w:val="18"/>
                <w:lang w:val="sv-SE"/>
              </w:rPr>
              <w:t>CA_n3A-n257A</w:t>
            </w:r>
            <w:r>
              <w:rPr>
                <w:rFonts w:cs="Arial"/>
                <w:lang w:eastAsia="zh-CN"/>
              </w:rPr>
              <w:t>/G/H/I</w:t>
            </w:r>
          </w:p>
          <w:p w14:paraId="6751922F" w14:textId="77777777" w:rsidR="009E5FA0" w:rsidRPr="00032D3A" w:rsidRDefault="009E5FA0" w:rsidP="00305B49">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F620491" w14:textId="77777777" w:rsidR="009E5FA0" w:rsidRPr="00032D3A" w:rsidRDefault="009E5FA0" w:rsidP="00305B49">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56134E"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F6F01" w14:textId="77777777" w:rsidR="009E5FA0" w:rsidRDefault="009E5FA0" w:rsidP="00305B49">
            <w:pPr>
              <w:pStyle w:val="TAC"/>
              <w:rPr>
                <w:lang w:eastAsia="zh-CN"/>
              </w:rPr>
            </w:pPr>
            <w:r>
              <w:rPr>
                <w:rFonts w:hint="eastAsia"/>
                <w:szCs w:val="18"/>
              </w:rPr>
              <w:t>0</w:t>
            </w:r>
          </w:p>
        </w:tc>
      </w:tr>
      <w:tr w:rsidR="009E5FA0" w14:paraId="2C0A760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3BA361"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F78398"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88069BB" w14:textId="77777777" w:rsidR="009E5FA0" w:rsidRPr="00032D3A" w:rsidRDefault="009E5FA0" w:rsidP="00305B49">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653386" w14:textId="77777777" w:rsidR="009E5FA0" w:rsidRPr="00032D3A" w:rsidRDefault="009E5FA0" w:rsidP="00305B49">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276A0FA" w14:textId="77777777" w:rsidR="009E5FA0" w:rsidRDefault="009E5FA0" w:rsidP="00305B49">
            <w:pPr>
              <w:pStyle w:val="TAC"/>
              <w:rPr>
                <w:lang w:eastAsia="zh-CN"/>
              </w:rPr>
            </w:pPr>
          </w:p>
        </w:tc>
      </w:tr>
      <w:tr w:rsidR="009E5FA0" w14:paraId="460463D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5FCBC2"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88EB1"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F270581"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ADA3C"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632EBA" w14:textId="77777777" w:rsidR="009E5FA0" w:rsidRDefault="009E5FA0" w:rsidP="00305B49">
            <w:pPr>
              <w:pStyle w:val="TAC"/>
            </w:pPr>
          </w:p>
        </w:tc>
      </w:tr>
      <w:tr w:rsidR="009E5FA0" w14:paraId="10022F9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7834BC" w14:textId="77777777" w:rsidR="009E5FA0" w:rsidRPr="00032D3A" w:rsidRDefault="009E5FA0" w:rsidP="00305B49">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8BD827" w14:textId="77777777" w:rsidR="009E5FA0" w:rsidRDefault="009E5FA0" w:rsidP="00305B49">
            <w:pPr>
              <w:pStyle w:val="TAC"/>
            </w:pPr>
            <w:r w:rsidRPr="00032D3A">
              <w:t>CA_n5A-n30A</w:t>
            </w:r>
          </w:p>
          <w:p w14:paraId="6EF0316C" w14:textId="77777777" w:rsidR="009E5FA0" w:rsidRDefault="009E5FA0" w:rsidP="00305B49">
            <w:pPr>
              <w:pStyle w:val="TAC"/>
            </w:pPr>
            <w:r w:rsidRPr="00032D3A">
              <w:t>CA_n5A-n260A</w:t>
            </w:r>
          </w:p>
          <w:p w14:paraId="0FA4F3C0" w14:textId="77777777" w:rsidR="009E5FA0" w:rsidRPr="00032D3A" w:rsidRDefault="009E5FA0" w:rsidP="00305B49">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4627B570" w14:textId="77777777" w:rsidR="009E5FA0" w:rsidRPr="00032D3A" w:rsidRDefault="009E5FA0" w:rsidP="00305B49">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68555D" w14:textId="77777777" w:rsidR="009E5FA0" w:rsidRPr="00032D3A" w:rsidRDefault="009E5FA0" w:rsidP="00305B49">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9FBC28" w14:textId="77777777" w:rsidR="009E5FA0" w:rsidRDefault="009E5FA0" w:rsidP="00305B49">
            <w:pPr>
              <w:pStyle w:val="TAC"/>
            </w:pPr>
            <w:r>
              <w:rPr>
                <w:rFonts w:hint="eastAsia"/>
              </w:rPr>
              <w:t>0</w:t>
            </w:r>
          </w:p>
        </w:tc>
      </w:tr>
      <w:tr w:rsidR="009E5FA0" w14:paraId="31195CB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E94EC9"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804A11"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FA627DF" w14:textId="77777777" w:rsidR="009E5FA0" w:rsidRPr="00032D3A" w:rsidRDefault="009E5FA0" w:rsidP="00305B49">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546A9C" w14:textId="77777777" w:rsidR="009E5FA0" w:rsidRPr="00032D3A" w:rsidRDefault="009E5FA0" w:rsidP="00305B49">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58A98ED" w14:textId="77777777" w:rsidR="009E5FA0" w:rsidRDefault="009E5FA0" w:rsidP="00305B49">
            <w:pPr>
              <w:pStyle w:val="TAC"/>
            </w:pPr>
          </w:p>
        </w:tc>
      </w:tr>
      <w:tr w:rsidR="009E5FA0" w14:paraId="14E836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5CCA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971D8"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5E14E60" w14:textId="77777777" w:rsidR="009E5FA0" w:rsidRPr="00032D3A" w:rsidRDefault="009E5FA0" w:rsidP="00305B49">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889B8"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1857AB" w14:textId="77777777" w:rsidR="009E5FA0" w:rsidRDefault="009E5FA0" w:rsidP="00305B49">
            <w:pPr>
              <w:pStyle w:val="TAC"/>
            </w:pPr>
          </w:p>
        </w:tc>
      </w:tr>
      <w:tr w:rsidR="009E5FA0" w14:paraId="59C8138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8C3896" w14:textId="77777777" w:rsidR="009E5FA0" w:rsidRPr="00032D3A" w:rsidRDefault="009E5FA0" w:rsidP="00305B49">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3969A" w14:textId="77777777" w:rsidR="009E5FA0" w:rsidRPr="00032D3A" w:rsidRDefault="009E5FA0" w:rsidP="00305B49">
            <w:pPr>
              <w:pStyle w:val="TAC"/>
            </w:pPr>
            <w:r w:rsidRPr="00032D3A">
              <w:t>CA_n5A-n30A</w:t>
            </w:r>
          </w:p>
          <w:p w14:paraId="3095700E" w14:textId="77777777" w:rsidR="009E5FA0" w:rsidRDefault="009E5FA0" w:rsidP="00305B49">
            <w:pPr>
              <w:pStyle w:val="TAC"/>
            </w:pPr>
            <w:r w:rsidRPr="00032D3A">
              <w:t>CA_n5A-n260A</w:t>
            </w:r>
            <w:r>
              <w:t>/G</w:t>
            </w:r>
          </w:p>
          <w:p w14:paraId="6FF8A851" w14:textId="77777777" w:rsidR="009E5FA0" w:rsidRPr="00032D3A" w:rsidRDefault="009E5FA0" w:rsidP="00305B49">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315E2676" w14:textId="77777777" w:rsidR="009E5FA0" w:rsidRPr="00032D3A" w:rsidRDefault="009E5FA0" w:rsidP="00305B49">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F63A3D" w14:textId="77777777" w:rsidR="009E5FA0" w:rsidRPr="00032D3A" w:rsidRDefault="009E5FA0" w:rsidP="00305B49">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24E093" w14:textId="77777777" w:rsidR="009E5FA0" w:rsidRDefault="009E5FA0" w:rsidP="00305B49">
            <w:pPr>
              <w:pStyle w:val="TAC"/>
            </w:pPr>
            <w:r>
              <w:rPr>
                <w:rFonts w:hint="eastAsia"/>
              </w:rPr>
              <w:t>0</w:t>
            </w:r>
          </w:p>
        </w:tc>
      </w:tr>
      <w:tr w:rsidR="009E5FA0" w14:paraId="2E7439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A24815"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43B40"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C51D632" w14:textId="77777777" w:rsidR="009E5FA0" w:rsidRPr="00032D3A" w:rsidRDefault="009E5FA0" w:rsidP="00305B49">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933519" w14:textId="77777777" w:rsidR="009E5FA0" w:rsidRPr="00032D3A" w:rsidRDefault="009E5FA0" w:rsidP="00305B49">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C68E05E" w14:textId="77777777" w:rsidR="009E5FA0" w:rsidRDefault="009E5FA0" w:rsidP="00305B49">
            <w:pPr>
              <w:pStyle w:val="TAC"/>
            </w:pPr>
          </w:p>
        </w:tc>
      </w:tr>
      <w:tr w:rsidR="009E5FA0" w14:paraId="330DF9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C675C5"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A0CEA6"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F24861A" w14:textId="77777777" w:rsidR="009E5FA0" w:rsidRPr="00032D3A" w:rsidRDefault="009E5FA0" w:rsidP="00305B49">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97E72" w14:textId="77777777" w:rsidR="009E5FA0" w:rsidRPr="00032D3A" w:rsidRDefault="009E5FA0" w:rsidP="00305B49">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B49D94" w14:textId="77777777" w:rsidR="009E5FA0" w:rsidRDefault="009E5FA0" w:rsidP="00305B49">
            <w:pPr>
              <w:pStyle w:val="TAC"/>
            </w:pPr>
          </w:p>
        </w:tc>
      </w:tr>
      <w:tr w:rsidR="009E5FA0" w14:paraId="2934073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1C2476" w14:textId="77777777" w:rsidR="009E5FA0" w:rsidRPr="00032D3A" w:rsidRDefault="009E5FA0" w:rsidP="00305B49">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AF8DCB" w14:textId="77777777" w:rsidR="009E5FA0" w:rsidRPr="00032D3A" w:rsidRDefault="009E5FA0" w:rsidP="00305B49">
            <w:pPr>
              <w:pStyle w:val="TAC"/>
            </w:pPr>
            <w:r w:rsidRPr="00032D3A">
              <w:t>CA_n5A-n30A</w:t>
            </w:r>
          </w:p>
          <w:p w14:paraId="3DDF9729" w14:textId="77777777" w:rsidR="009E5FA0" w:rsidRDefault="009E5FA0" w:rsidP="00305B49">
            <w:pPr>
              <w:pStyle w:val="TAC"/>
            </w:pPr>
            <w:r w:rsidRPr="00032D3A">
              <w:t>CA_n5A-n260A</w:t>
            </w:r>
            <w:r>
              <w:t>/G/H</w:t>
            </w:r>
          </w:p>
          <w:p w14:paraId="45B6E7BF" w14:textId="77777777" w:rsidR="009E5FA0" w:rsidRPr="00032D3A" w:rsidRDefault="009E5FA0" w:rsidP="00305B49">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14E55ACA" w14:textId="77777777" w:rsidR="009E5FA0" w:rsidRPr="00032D3A" w:rsidRDefault="009E5FA0" w:rsidP="00305B49">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D8A70A" w14:textId="77777777" w:rsidR="009E5FA0" w:rsidRPr="00032D3A" w:rsidRDefault="009E5FA0" w:rsidP="00305B49">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8CF231" w14:textId="77777777" w:rsidR="009E5FA0" w:rsidRDefault="009E5FA0" w:rsidP="00305B49">
            <w:pPr>
              <w:pStyle w:val="TAC"/>
            </w:pPr>
            <w:r>
              <w:rPr>
                <w:rFonts w:hint="eastAsia"/>
              </w:rPr>
              <w:t>0</w:t>
            </w:r>
          </w:p>
        </w:tc>
      </w:tr>
      <w:tr w:rsidR="009E5FA0" w14:paraId="537211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04778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6B687D"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945E73" w14:textId="77777777" w:rsidR="009E5FA0" w:rsidRPr="00032D3A" w:rsidRDefault="009E5FA0" w:rsidP="00305B49">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F82FDA" w14:textId="77777777" w:rsidR="009E5FA0" w:rsidRPr="00032D3A" w:rsidRDefault="009E5FA0" w:rsidP="00305B49">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F50A25F" w14:textId="77777777" w:rsidR="009E5FA0" w:rsidRDefault="009E5FA0" w:rsidP="00305B49">
            <w:pPr>
              <w:pStyle w:val="TAC"/>
            </w:pPr>
          </w:p>
        </w:tc>
      </w:tr>
      <w:tr w:rsidR="009E5FA0" w14:paraId="166AA4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6A5D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577C2"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A025F7" w14:textId="77777777" w:rsidR="009E5FA0" w:rsidRPr="00032D3A" w:rsidRDefault="009E5FA0" w:rsidP="00305B49">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D626E" w14:textId="77777777" w:rsidR="009E5FA0" w:rsidRPr="00032D3A" w:rsidRDefault="009E5FA0" w:rsidP="00305B49">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15C671" w14:textId="77777777" w:rsidR="009E5FA0" w:rsidRDefault="009E5FA0" w:rsidP="00305B49">
            <w:pPr>
              <w:pStyle w:val="TAC"/>
            </w:pPr>
          </w:p>
        </w:tc>
      </w:tr>
      <w:tr w:rsidR="009E5FA0" w14:paraId="786CDDD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36DA30" w14:textId="77777777" w:rsidR="009E5FA0" w:rsidRPr="00032D3A" w:rsidRDefault="009E5FA0" w:rsidP="00305B49">
            <w:pPr>
              <w:pStyle w:val="TAC"/>
            </w:pPr>
            <w:r w:rsidRPr="00032D3A">
              <w:lastRenderedPageBreak/>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D22AE" w14:textId="77777777" w:rsidR="009E5FA0" w:rsidRPr="00032D3A" w:rsidRDefault="009E5FA0" w:rsidP="00305B49">
            <w:pPr>
              <w:pStyle w:val="TAC"/>
            </w:pPr>
            <w:r w:rsidRPr="00032D3A">
              <w:t>CA_n5A-n30A</w:t>
            </w:r>
          </w:p>
          <w:p w14:paraId="6B082C60" w14:textId="77777777" w:rsidR="009E5FA0" w:rsidRDefault="009E5FA0" w:rsidP="00305B49">
            <w:pPr>
              <w:pStyle w:val="TAC"/>
            </w:pPr>
            <w:r w:rsidRPr="00032D3A">
              <w:t>CA_n5A-n260A</w:t>
            </w:r>
            <w:r>
              <w:rPr>
                <w:rFonts w:cs="Arial"/>
                <w:lang w:eastAsia="zh-CN"/>
              </w:rPr>
              <w:t>/G/H/I</w:t>
            </w:r>
          </w:p>
          <w:p w14:paraId="339B3D70" w14:textId="77777777" w:rsidR="009E5FA0" w:rsidRPr="00032D3A" w:rsidRDefault="009E5FA0" w:rsidP="00305B49">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590AE27" w14:textId="77777777" w:rsidR="009E5FA0" w:rsidRPr="00032D3A" w:rsidRDefault="009E5FA0" w:rsidP="00305B49">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5FE68" w14:textId="77777777" w:rsidR="009E5FA0" w:rsidRPr="00032D3A" w:rsidRDefault="009E5FA0" w:rsidP="00305B49">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ADDFBC" w14:textId="77777777" w:rsidR="009E5FA0" w:rsidRDefault="009E5FA0" w:rsidP="00305B49">
            <w:pPr>
              <w:pStyle w:val="TAC"/>
            </w:pPr>
            <w:r>
              <w:rPr>
                <w:rFonts w:hint="eastAsia"/>
              </w:rPr>
              <w:t>0</w:t>
            </w:r>
          </w:p>
        </w:tc>
      </w:tr>
      <w:tr w:rsidR="009E5FA0" w14:paraId="443A83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86E0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17B8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8FDAC16"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BF95FE"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EEA0E7D" w14:textId="77777777" w:rsidR="009E5FA0" w:rsidRDefault="009E5FA0" w:rsidP="00305B49">
            <w:pPr>
              <w:pStyle w:val="TAC"/>
            </w:pPr>
          </w:p>
        </w:tc>
      </w:tr>
      <w:tr w:rsidR="009E5FA0" w14:paraId="31D26F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CF4CB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F344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C45E7F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E14DA5"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6C7507" w14:textId="77777777" w:rsidR="009E5FA0" w:rsidRDefault="009E5FA0" w:rsidP="00305B49">
            <w:pPr>
              <w:pStyle w:val="TAC"/>
            </w:pPr>
          </w:p>
        </w:tc>
      </w:tr>
      <w:tr w:rsidR="009E5FA0" w14:paraId="00E1F60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059E90" w14:textId="77777777" w:rsidR="009E5FA0" w:rsidRDefault="009E5FA0" w:rsidP="00305B49">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A0EB3A" w14:textId="77777777" w:rsidR="009E5FA0" w:rsidRDefault="009E5FA0" w:rsidP="00305B49">
            <w:pPr>
              <w:pStyle w:val="TAC"/>
            </w:pPr>
            <w:r>
              <w:t>CA_n5A-n30A</w:t>
            </w:r>
          </w:p>
          <w:p w14:paraId="5B6D0615" w14:textId="77777777" w:rsidR="009E5FA0" w:rsidRDefault="009E5FA0" w:rsidP="00305B49">
            <w:pPr>
              <w:pStyle w:val="TAC"/>
            </w:pPr>
            <w:r>
              <w:t>CA_n5A-n260A</w:t>
            </w:r>
            <w:r>
              <w:rPr>
                <w:rFonts w:cs="Arial"/>
                <w:lang w:eastAsia="zh-CN"/>
              </w:rPr>
              <w:t>/G/H/I/J</w:t>
            </w:r>
          </w:p>
          <w:p w14:paraId="008F30C5" w14:textId="77777777" w:rsidR="009E5FA0" w:rsidRDefault="009E5FA0" w:rsidP="00305B49">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104EA094"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30B4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84B35E" w14:textId="77777777" w:rsidR="009E5FA0" w:rsidRDefault="009E5FA0" w:rsidP="00305B49">
            <w:pPr>
              <w:pStyle w:val="TAC"/>
            </w:pPr>
            <w:r>
              <w:rPr>
                <w:rFonts w:hint="eastAsia"/>
              </w:rPr>
              <w:t>0</w:t>
            </w:r>
          </w:p>
        </w:tc>
      </w:tr>
      <w:tr w:rsidR="009E5FA0" w14:paraId="68E705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A92B3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EC86D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FFD0C92"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7EE31"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D9ADA1" w14:textId="77777777" w:rsidR="009E5FA0" w:rsidRDefault="009E5FA0" w:rsidP="00305B49">
            <w:pPr>
              <w:pStyle w:val="TAC"/>
            </w:pPr>
          </w:p>
        </w:tc>
      </w:tr>
      <w:tr w:rsidR="009E5FA0" w14:paraId="07AA15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DA580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7071C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4C948E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FE37C2"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ADDAA6" w14:textId="77777777" w:rsidR="009E5FA0" w:rsidRDefault="009E5FA0" w:rsidP="00305B49">
            <w:pPr>
              <w:pStyle w:val="TAC"/>
            </w:pPr>
          </w:p>
        </w:tc>
      </w:tr>
      <w:tr w:rsidR="009E5FA0" w14:paraId="18910F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191107" w14:textId="77777777" w:rsidR="009E5FA0" w:rsidRDefault="009E5FA0" w:rsidP="00305B49">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EF5CA" w14:textId="77777777" w:rsidR="009E5FA0" w:rsidRDefault="009E5FA0" w:rsidP="00305B49">
            <w:pPr>
              <w:pStyle w:val="TAC"/>
            </w:pPr>
            <w:r>
              <w:t>CA_n5A-n30A</w:t>
            </w:r>
          </w:p>
          <w:p w14:paraId="3A17FB5C" w14:textId="77777777" w:rsidR="009E5FA0" w:rsidRDefault="009E5FA0" w:rsidP="00305B49">
            <w:pPr>
              <w:pStyle w:val="TAC"/>
            </w:pPr>
            <w:r>
              <w:t>CA_n5A-n260A</w:t>
            </w:r>
            <w:r>
              <w:rPr>
                <w:rFonts w:cs="Arial"/>
                <w:lang w:eastAsia="zh-CN"/>
              </w:rPr>
              <w:t>/G/H/I/J/K</w:t>
            </w:r>
          </w:p>
          <w:p w14:paraId="4512BC02" w14:textId="77777777" w:rsidR="009E5FA0" w:rsidRDefault="009E5FA0" w:rsidP="00305B49">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7AC36C6B"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2340F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7FA2B1" w14:textId="77777777" w:rsidR="009E5FA0" w:rsidRDefault="009E5FA0" w:rsidP="00305B49">
            <w:pPr>
              <w:pStyle w:val="TAC"/>
            </w:pPr>
            <w:r>
              <w:rPr>
                <w:rFonts w:hint="eastAsia"/>
              </w:rPr>
              <w:t>0</w:t>
            </w:r>
          </w:p>
        </w:tc>
      </w:tr>
      <w:tr w:rsidR="009E5FA0" w14:paraId="4A9801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1831D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3C1E6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C67B7E4"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66CD2"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B89A551" w14:textId="77777777" w:rsidR="009E5FA0" w:rsidRDefault="009E5FA0" w:rsidP="00305B49">
            <w:pPr>
              <w:pStyle w:val="TAC"/>
            </w:pPr>
          </w:p>
        </w:tc>
      </w:tr>
      <w:tr w:rsidR="009E5FA0" w14:paraId="6592F4E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84F6E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FF5F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58B277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7514C9"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AB2AB9" w14:textId="77777777" w:rsidR="009E5FA0" w:rsidRDefault="009E5FA0" w:rsidP="00305B49">
            <w:pPr>
              <w:pStyle w:val="TAC"/>
            </w:pPr>
          </w:p>
        </w:tc>
      </w:tr>
      <w:tr w:rsidR="009E5FA0" w14:paraId="2A8A612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C9A811" w14:textId="77777777" w:rsidR="009E5FA0" w:rsidRDefault="009E5FA0" w:rsidP="00305B49">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17AD4" w14:textId="77777777" w:rsidR="009E5FA0" w:rsidRDefault="009E5FA0" w:rsidP="00305B49">
            <w:pPr>
              <w:pStyle w:val="TAC"/>
            </w:pPr>
            <w:r>
              <w:t>CA_n5A-n30A</w:t>
            </w:r>
          </w:p>
          <w:p w14:paraId="2B11EB03" w14:textId="77777777" w:rsidR="009E5FA0" w:rsidRDefault="009E5FA0" w:rsidP="00305B49">
            <w:pPr>
              <w:pStyle w:val="TAC"/>
            </w:pPr>
            <w:r>
              <w:t>CA_n5A-n260A</w:t>
            </w:r>
            <w:r>
              <w:rPr>
                <w:rFonts w:cs="Arial"/>
                <w:lang w:eastAsia="zh-CN"/>
              </w:rPr>
              <w:t>/G/H/I/J/K/L</w:t>
            </w:r>
          </w:p>
          <w:p w14:paraId="69719D51" w14:textId="77777777" w:rsidR="009E5FA0" w:rsidRDefault="009E5FA0" w:rsidP="00305B49">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46AD145A"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F2980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C06FB6" w14:textId="77777777" w:rsidR="009E5FA0" w:rsidRDefault="009E5FA0" w:rsidP="00305B49">
            <w:pPr>
              <w:pStyle w:val="TAC"/>
            </w:pPr>
            <w:r>
              <w:rPr>
                <w:rFonts w:hint="eastAsia"/>
              </w:rPr>
              <w:t>0</w:t>
            </w:r>
          </w:p>
        </w:tc>
      </w:tr>
      <w:tr w:rsidR="009E5FA0" w14:paraId="354D61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BCD17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C3E4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FAD5220"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4820C"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46DD9E7" w14:textId="77777777" w:rsidR="009E5FA0" w:rsidRDefault="009E5FA0" w:rsidP="00305B49">
            <w:pPr>
              <w:pStyle w:val="TAC"/>
            </w:pPr>
          </w:p>
        </w:tc>
      </w:tr>
      <w:tr w:rsidR="009E5FA0" w14:paraId="09E977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917D4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EE34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AE3064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46439"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35D2EB" w14:textId="77777777" w:rsidR="009E5FA0" w:rsidRDefault="009E5FA0" w:rsidP="00305B49">
            <w:pPr>
              <w:pStyle w:val="TAC"/>
            </w:pPr>
          </w:p>
        </w:tc>
      </w:tr>
      <w:tr w:rsidR="009E5FA0" w14:paraId="00964B1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8A4841" w14:textId="77777777" w:rsidR="009E5FA0" w:rsidRDefault="009E5FA0" w:rsidP="00305B49">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2C778" w14:textId="77777777" w:rsidR="009E5FA0" w:rsidRDefault="009E5FA0" w:rsidP="00305B49">
            <w:pPr>
              <w:pStyle w:val="TAC"/>
            </w:pPr>
            <w:r>
              <w:t>CA_n5A-n30A</w:t>
            </w:r>
          </w:p>
          <w:p w14:paraId="45AB28F9" w14:textId="77777777" w:rsidR="009E5FA0" w:rsidRDefault="009E5FA0" w:rsidP="00305B49">
            <w:pPr>
              <w:pStyle w:val="TAC"/>
            </w:pPr>
            <w:r>
              <w:t>CA_n5A-n260A</w:t>
            </w:r>
            <w:r>
              <w:rPr>
                <w:rFonts w:cs="Arial"/>
                <w:lang w:eastAsia="zh-CN"/>
              </w:rPr>
              <w:t>/G/H/I/J/K/L/M</w:t>
            </w:r>
          </w:p>
          <w:p w14:paraId="524FC541" w14:textId="77777777" w:rsidR="009E5FA0" w:rsidRDefault="009E5FA0" w:rsidP="00305B49">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594F1E90"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544CE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65A62" w14:textId="77777777" w:rsidR="009E5FA0" w:rsidRDefault="009E5FA0" w:rsidP="00305B49">
            <w:pPr>
              <w:pStyle w:val="TAC"/>
            </w:pPr>
            <w:r>
              <w:rPr>
                <w:rFonts w:hint="eastAsia"/>
              </w:rPr>
              <w:t>0</w:t>
            </w:r>
          </w:p>
        </w:tc>
      </w:tr>
      <w:tr w:rsidR="009E5FA0" w14:paraId="25D5D2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CBF4B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718B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FD32B0"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8E5D42"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E9C8638" w14:textId="77777777" w:rsidR="009E5FA0" w:rsidRDefault="009E5FA0" w:rsidP="00305B49">
            <w:pPr>
              <w:pStyle w:val="TAC"/>
            </w:pPr>
          </w:p>
        </w:tc>
      </w:tr>
      <w:tr w:rsidR="009E5FA0" w14:paraId="6364542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FE64D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6FA41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F5BB6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22293E"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95016D" w14:textId="77777777" w:rsidR="009E5FA0" w:rsidRDefault="009E5FA0" w:rsidP="00305B49">
            <w:pPr>
              <w:pStyle w:val="TAC"/>
            </w:pPr>
          </w:p>
        </w:tc>
      </w:tr>
      <w:tr w:rsidR="009E5FA0" w14:paraId="7D89F95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FDB77C" w14:textId="77777777" w:rsidR="009E5FA0" w:rsidRDefault="009E5FA0" w:rsidP="00305B49">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74DCED" w14:textId="77777777" w:rsidR="009E5FA0" w:rsidRDefault="009E5FA0" w:rsidP="00305B49">
            <w:pPr>
              <w:pStyle w:val="TAC"/>
            </w:pPr>
            <w:r>
              <w:t>CA_n5A-n260A</w:t>
            </w:r>
          </w:p>
          <w:p w14:paraId="284C3183"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14380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B5F1F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100B30" w14:textId="77777777" w:rsidR="009E5FA0" w:rsidRDefault="009E5FA0" w:rsidP="00305B49">
            <w:pPr>
              <w:pStyle w:val="TAC"/>
            </w:pPr>
            <w:r>
              <w:rPr>
                <w:rFonts w:hint="eastAsia"/>
              </w:rPr>
              <w:t>0</w:t>
            </w:r>
          </w:p>
        </w:tc>
      </w:tr>
      <w:tr w:rsidR="009E5FA0" w14:paraId="593916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2F74B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9C8E5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0D192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B224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AE8BE2" w14:textId="77777777" w:rsidR="009E5FA0" w:rsidRDefault="009E5FA0" w:rsidP="00305B49">
            <w:pPr>
              <w:pStyle w:val="TAC"/>
            </w:pPr>
          </w:p>
        </w:tc>
      </w:tr>
      <w:tr w:rsidR="009E5FA0" w14:paraId="5A3742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18459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344C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E1FDF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D93371"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49744CD" w14:textId="77777777" w:rsidR="009E5FA0" w:rsidRDefault="009E5FA0" w:rsidP="00305B49">
            <w:pPr>
              <w:pStyle w:val="TAC"/>
            </w:pPr>
          </w:p>
        </w:tc>
      </w:tr>
      <w:tr w:rsidR="009E5FA0" w14:paraId="692B88B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046313" w14:textId="77777777" w:rsidR="009E5FA0" w:rsidRDefault="009E5FA0" w:rsidP="00305B49">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98D0B" w14:textId="77777777" w:rsidR="009E5FA0" w:rsidRDefault="009E5FA0" w:rsidP="00305B49">
            <w:pPr>
              <w:pStyle w:val="TAC"/>
            </w:pPr>
            <w:r>
              <w:t>CA_n5A-n260A/G</w:t>
            </w:r>
          </w:p>
          <w:p w14:paraId="5A84C13A"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1F5ACE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7FEA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F11E7E" w14:textId="77777777" w:rsidR="009E5FA0" w:rsidRDefault="009E5FA0" w:rsidP="00305B49">
            <w:pPr>
              <w:pStyle w:val="TAC"/>
            </w:pPr>
            <w:r>
              <w:rPr>
                <w:rFonts w:hint="eastAsia"/>
              </w:rPr>
              <w:t>0</w:t>
            </w:r>
          </w:p>
        </w:tc>
      </w:tr>
      <w:tr w:rsidR="009E5FA0" w14:paraId="580D2D4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2980A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9067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B9085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21C5E"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871A6B" w14:textId="77777777" w:rsidR="009E5FA0" w:rsidRDefault="009E5FA0" w:rsidP="00305B49">
            <w:pPr>
              <w:pStyle w:val="TAC"/>
            </w:pPr>
          </w:p>
        </w:tc>
      </w:tr>
      <w:tr w:rsidR="009E5FA0" w14:paraId="1C6C308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8F9FD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2DB4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D3488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12D58"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3855074" w14:textId="77777777" w:rsidR="009E5FA0" w:rsidRDefault="009E5FA0" w:rsidP="00305B49">
            <w:pPr>
              <w:pStyle w:val="TAC"/>
            </w:pPr>
          </w:p>
        </w:tc>
      </w:tr>
      <w:tr w:rsidR="009E5FA0" w14:paraId="00FF5B6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8F9D2F" w14:textId="77777777" w:rsidR="009E5FA0" w:rsidRDefault="009E5FA0" w:rsidP="00305B49">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E1FF8" w14:textId="77777777" w:rsidR="009E5FA0" w:rsidRDefault="009E5FA0" w:rsidP="00305B49">
            <w:pPr>
              <w:pStyle w:val="TAC"/>
            </w:pPr>
            <w:r>
              <w:t>CA_n5A-n260A</w:t>
            </w:r>
            <w:r>
              <w:rPr>
                <w:rFonts w:cs="Arial"/>
                <w:lang w:eastAsia="zh-CN"/>
              </w:rPr>
              <w:t>/G/H</w:t>
            </w:r>
          </w:p>
          <w:p w14:paraId="2C6D255E" w14:textId="77777777" w:rsidR="009E5FA0" w:rsidRDefault="009E5FA0" w:rsidP="00305B49">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23F4A6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17628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2AFB80" w14:textId="77777777" w:rsidR="009E5FA0" w:rsidRDefault="009E5FA0" w:rsidP="00305B49">
            <w:pPr>
              <w:pStyle w:val="TAC"/>
            </w:pPr>
            <w:r>
              <w:rPr>
                <w:rFonts w:hint="eastAsia"/>
              </w:rPr>
              <w:t>0</w:t>
            </w:r>
          </w:p>
        </w:tc>
      </w:tr>
      <w:tr w:rsidR="009E5FA0" w14:paraId="7E09388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61839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02DCA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D8B87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2931A7"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62A2B7" w14:textId="77777777" w:rsidR="009E5FA0" w:rsidRDefault="009E5FA0" w:rsidP="00305B49">
            <w:pPr>
              <w:pStyle w:val="TAC"/>
            </w:pPr>
          </w:p>
        </w:tc>
      </w:tr>
      <w:tr w:rsidR="009E5FA0" w14:paraId="5963198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CA31B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E1120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7CFE9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3ED5B8"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599D3E6" w14:textId="77777777" w:rsidR="009E5FA0" w:rsidRDefault="009E5FA0" w:rsidP="00305B49">
            <w:pPr>
              <w:pStyle w:val="TAC"/>
            </w:pPr>
          </w:p>
        </w:tc>
      </w:tr>
      <w:tr w:rsidR="009E5FA0" w14:paraId="324648B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D69333" w14:textId="77777777" w:rsidR="009E5FA0" w:rsidRDefault="009E5FA0" w:rsidP="00305B49">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9F8D9" w14:textId="77777777" w:rsidR="009E5FA0" w:rsidRDefault="009E5FA0" w:rsidP="00305B49">
            <w:pPr>
              <w:pStyle w:val="TAC"/>
            </w:pPr>
            <w:r>
              <w:t>CA_n5A-n260A</w:t>
            </w:r>
            <w:r>
              <w:rPr>
                <w:rFonts w:cs="Arial"/>
                <w:lang w:eastAsia="zh-CN"/>
              </w:rPr>
              <w:t>/G/H/I</w:t>
            </w:r>
          </w:p>
          <w:p w14:paraId="102C7733"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E5954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9B9B2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C1E61" w14:textId="77777777" w:rsidR="009E5FA0" w:rsidRDefault="009E5FA0" w:rsidP="00305B49">
            <w:pPr>
              <w:pStyle w:val="TAC"/>
            </w:pPr>
            <w:r>
              <w:rPr>
                <w:rFonts w:hint="eastAsia"/>
              </w:rPr>
              <w:t>0</w:t>
            </w:r>
          </w:p>
        </w:tc>
      </w:tr>
      <w:tr w:rsidR="009E5FA0" w14:paraId="1E53145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5FF69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3A01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A2B7F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78CF4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B3DDDB" w14:textId="77777777" w:rsidR="009E5FA0" w:rsidRDefault="009E5FA0" w:rsidP="00305B49">
            <w:pPr>
              <w:pStyle w:val="TAC"/>
            </w:pPr>
          </w:p>
        </w:tc>
      </w:tr>
      <w:tr w:rsidR="009E5FA0" w14:paraId="1D5797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F47A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BF46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CB280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CC2309"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768DF9E" w14:textId="77777777" w:rsidR="009E5FA0" w:rsidRDefault="009E5FA0" w:rsidP="00305B49">
            <w:pPr>
              <w:pStyle w:val="TAC"/>
            </w:pPr>
          </w:p>
        </w:tc>
      </w:tr>
      <w:tr w:rsidR="009E5FA0" w14:paraId="2E08C81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6D202A" w14:textId="77777777" w:rsidR="009E5FA0" w:rsidRDefault="009E5FA0" w:rsidP="00305B49">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7D1C3" w14:textId="77777777" w:rsidR="009E5FA0" w:rsidRDefault="009E5FA0" w:rsidP="00305B49">
            <w:pPr>
              <w:pStyle w:val="TAC"/>
            </w:pPr>
            <w:r>
              <w:t>CA_n5A-n260A</w:t>
            </w:r>
            <w:r>
              <w:rPr>
                <w:rFonts w:cs="Arial"/>
                <w:lang w:eastAsia="zh-CN"/>
              </w:rPr>
              <w:t>/G/H/I</w:t>
            </w:r>
          </w:p>
          <w:p w14:paraId="74B6EBE5"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84AA0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7B8F8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3D3436" w14:textId="77777777" w:rsidR="009E5FA0" w:rsidRDefault="009E5FA0" w:rsidP="00305B49">
            <w:pPr>
              <w:pStyle w:val="TAC"/>
            </w:pPr>
            <w:r>
              <w:rPr>
                <w:rFonts w:hint="eastAsia"/>
              </w:rPr>
              <w:t>0</w:t>
            </w:r>
          </w:p>
        </w:tc>
      </w:tr>
      <w:tr w:rsidR="009E5FA0" w14:paraId="657A55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F212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0E63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7C0AC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6E68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B6F8F9" w14:textId="77777777" w:rsidR="009E5FA0" w:rsidRDefault="009E5FA0" w:rsidP="00305B49">
            <w:pPr>
              <w:pStyle w:val="TAC"/>
            </w:pPr>
          </w:p>
        </w:tc>
      </w:tr>
      <w:tr w:rsidR="009E5FA0" w14:paraId="5CF0AB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228EC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CBD2D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65441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F153EF"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F2DD928" w14:textId="77777777" w:rsidR="009E5FA0" w:rsidRDefault="009E5FA0" w:rsidP="00305B49">
            <w:pPr>
              <w:pStyle w:val="TAC"/>
            </w:pPr>
          </w:p>
        </w:tc>
      </w:tr>
      <w:tr w:rsidR="009E5FA0" w14:paraId="5478E41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F00A6B" w14:textId="77777777" w:rsidR="009E5FA0" w:rsidRDefault="009E5FA0" w:rsidP="00305B49">
            <w:pPr>
              <w:pStyle w:val="TAC"/>
            </w:pPr>
            <w:r>
              <w:lastRenderedPageBreak/>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C7832" w14:textId="77777777" w:rsidR="009E5FA0" w:rsidRDefault="009E5FA0" w:rsidP="00305B49">
            <w:pPr>
              <w:pStyle w:val="TAC"/>
            </w:pPr>
            <w:r>
              <w:t>CA_n5A-n260A</w:t>
            </w:r>
            <w:r>
              <w:rPr>
                <w:rFonts w:cs="Arial"/>
                <w:lang w:eastAsia="zh-CN"/>
              </w:rPr>
              <w:t>/G/H/I</w:t>
            </w:r>
          </w:p>
          <w:p w14:paraId="352C0163"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43E0A1B"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6912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CBCCB3" w14:textId="77777777" w:rsidR="009E5FA0" w:rsidRDefault="009E5FA0" w:rsidP="00305B49">
            <w:pPr>
              <w:pStyle w:val="TAC"/>
            </w:pPr>
            <w:r>
              <w:rPr>
                <w:rFonts w:hint="eastAsia"/>
              </w:rPr>
              <w:t>0</w:t>
            </w:r>
          </w:p>
        </w:tc>
      </w:tr>
      <w:tr w:rsidR="009E5FA0" w14:paraId="696203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D22F8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760F3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33255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2BA14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D7804D" w14:textId="77777777" w:rsidR="009E5FA0" w:rsidRDefault="009E5FA0" w:rsidP="00305B49">
            <w:pPr>
              <w:pStyle w:val="TAC"/>
            </w:pPr>
          </w:p>
        </w:tc>
      </w:tr>
      <w:tr w:rsidR="009E5FA0" w14:paraId="6488D9D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3BBCE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A046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17458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D2ED51"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0E6E269" w14:textId="77777777" w:rsidR="009E5FA0" w:rsidRDefault="009E5FA0" w:rsidP="00305B49">
            <w:pPr>
              <w:pStyle w:val="TAC"/>
            </w:pPr>
          </w:p>
        </w:tc>
      </w:tr>
      <w:tr w:rsidR="009E5FA0" w14:paraId="1DA728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1B1700" w14:textId="77777777" w:rsidR="009E5FA0" w:rsidRDefault="009E5FA0" w:rsidP="00305B49">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4E56C8" w14:textId="77777777" w:rsidR="009E5FA0" w:rsidRDefault="009E5FA0" w:rsidP="00305B49">
            <w:pPr>
              <w:pStyle w:val="TAC"/>
            </w:pPr>
            <w:r>
              <w:t>CA_n5A-n260A</w:t>
            </w:r>
            <w:r>
              <w:rPr>
                <w:rFonts w:cs="Arial"/>
                <w:lang w:eastAsia="zh-CN"/>
              </w:rPr>
              <w:t>/G/H/I</w:t>
            </w:r>
          </w:p>
          <w:p w14:paraId="53641331"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41252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B27A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6D0D62" w14:textId="77777777" w:rsidR="009E5FA0" w:rsidRDefault="009E5FA0" w:rsidP="00305B49">
            <w:pPr>
              <w:pStyle w:val="TAC"/>
            </w:pPr>
            <w:r>
              <w:rPr>
                <w:rFonts w:hint="eastAsia"/>
              </w:rPr>
              <w:t>0</w:t>
            </w:r>
          </w:p>
        </w:tc>
      </w:tr>
      <w:tr w:rsidR="009E5FA0" w14:paraId="23F720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CFE7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E5DA3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F10A0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B9D04"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638BCE" w14:textId="77777777" w:rsidR="009E5FA0" w:rsidRDefault="009E5FA0" w:rsidP="00305B49">
            <w:pPr>
              <w:pStyle w:val="TAC"/>
            </w:pPr>
          </w:p>
        </w:tc>
      </w:tr>
      <w:tr w:rsidR="009E5FA0" w14:paraId="5DA157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99222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BF1B0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7D1A5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673412"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D457B8B" w14:textId="77777777" w:rsidR="009E5FA0" w:rsidRDefault="009E5FA0" w:rsidP="00305B49">
            <w:pPr>
              <w:pStyle w:val="TAC"/>
            </w:pPr>
          </w:p>
        </w:tc>
      </w:tr>
      <w:tr w:rsidR="009E5FA0" w14:paraId="7C58C9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AC07BF" w14:textId="77777777" w:rsidR="009E5FA0" w:rsidRDefault="009E5FA0" w:rsidP="00305B49">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1E3B6" w14:textId="77777777" w:rsidR="009E5FA0" w:rsidRDefault="009E5FA0" w:rsidP="00305B49">
            <w:pPr>
              <w:pStyle w:val="TAC"/>
            </w:pPr>
            <w:r>
              <w:t>CA_n5A-n260A</w:t>
            </w:r>
            <w:r>
              <w:rPr>
                <w:rFonts w:cs="Arial"/>
                <w:lang w:eastAsia="zh-CN"/>
              </w:rPr>
              <w:t>/G/H/I</w:t>
            </w:r>
          </w:p>
          <w:p w14:paraId="36796EDF"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9F2BD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62A8B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EFFA0E" w14:textId="77777777" w:rsidR="009E5FA0" w:rsidRDefault="009E5FA0" w:rsidP="00305B49">
            <w:pPr>
              <w:pStyle w:val="TAC"/>
            </w:pPr>
            <w:r>
              <w:rPr>
                <w:rFonts w:hint="eastAsia"/>
              </w:rPr>
              <w:t>0</w:t>
            </w:r>
          </w:p>
        </w:tc>
      </w:tr>
      <w:tr w:rsidR="009E5FA0" w14:paraId="1702437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25A2A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DDE40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81575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FFFE3F"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C96A5D" w14:textId="77777777" w:rsidR="009E5FA0" w:rsidRDefault="009E5FA0" w:rsidP="00305B49">
            <w:pPr>
              <w:pStyle w:val="TAC"/>
            </w:pPr>
          </w:p>
        </w:tc>
      </w:tr>
      <w:tr w:rsidR="009E5FA0" w14:paraId="7D6AD64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E2CFE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4E6FB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208C0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9E75A"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01D419D" w14:textId="77777777" w:rsidR="009E5FA0" w:rsidRDefault="009E5FA0" w:rsidP="00305B49">
            <w:pPr>
              <w:pStyle w:val="TAC"/>
            </w:pPr>
          </w:p>
        </w:tc>
      </w:tr>
      <w:tr w:rsidR="009E5FA0" w14:paraId="746CA76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AC9056" w14:textId="77777777" w:rsidR="009E5FA0" w:rsidRDefault="009E5FA0" w:rsidP="00305B49">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9E9DE" w14:textId="77777777" w:rsidR="009E5FA0" w:rsidRDefault="009E5FA0" w:rsidP="00305B49">
            <w:pPr>
              <w:pStyle w:val="TAC"/>
            </w:pPr>
            <w:r>
              <w:t>CA_n5A-n260A</w:t>
            </w:r>
          </w:p>
          <w:p w14:paraId="53FDAD15"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5E5EAC0"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6BA5B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C1086A" w14:textId="77777777" w:rsidR="009E5FA0" w:rsidRDefault="009E5FA0" w:rsidP="00305B49">
            <w:pPr>
              <w:pStyle w:val="TAC"/>
            </w:pPr>
            <w:r>
              <w:rPr>
                <w:rFonts w:hint="eastAsia"/>
              </w:rPr>
              <w:t>0</w:t>
            </w:r>
          </w:p>
        </w:tc>
      </w:tr>
      <w:tr w:rsidR="009E5FA0" w14:paraId="37B4D6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5F96B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25415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48B18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CF3286"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7D23E82" w14:textId="77777777" w:rsidR="009E5FA0" w:rsidRDefault="009E5FA0" w:rsidP="00305B49">
            <w:pPr>
              <w:pStyle w:val="TAC"/>
            </w:pPr>
          </w:p>
        </w:tc>
      </w:tr>
      <w:tr w:rsidR="009E5FA0" w14:paraId="117233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8749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BE48C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FAFEC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0C8470"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F41915A" w14:textId="77777777" w:rsidR="009E5FA0" w:rsidRDefault="009E5FA0" w:rsidP="00305B49">
            <w:pPr>
              <w:pStyle w:val="TAC"/>
            </w:pPr>
          </w:p>
        </w:tc>
      </w:tr>
      <w:tr w:rsidR="009E5FA0" w14:paraId="6549074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33DD7D" w14:textId="77777777" w:rsidR="009E5FA0" w:rsidRDefault="009E5FA0" w:rsidP="00305B49">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C4E61F" w14:textId="77777777" w:rsidR="009E5FA0" w:rsidRDefault="009E5FA0" w:rsidP="00305B49">
            <w:pPr>
              <w:pStyle w:val="TAC"/>
            </w:pPr>
            <w:r>
              <w:t>CA_n5A-n260A/G</w:t>
            </w:r>
          </w:p>
          <w:p w14:paraId="49BCE158"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E1DBBA4"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B4782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71D6C4" w14:textId="77777777" w:rsidR="009E5FA0" w:rsidRDefault="009E5FA0" w:rsidP="00305B49">
            <w:pPr>
              <w:pStyle w:val="TAC"/>
            </w:pPr>
            <w:r>
              <w:rPr>
                <w:rFonts w:hint="eastAsia"/>
              </w:rPr>
              <w:t>0</w:t>
            </w:r>
          </w:p>
        </w:tc>
      </w:tr>
      <w:tr w:rsidR="009E5FA0" w14:paraId="49F9F9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A9F69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6665C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BA2D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81FAC0"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A7D74E3" w14:textId="77777777" w:rsidR="009E5FA0" w:rsidRDefault="009E5FA0" w:rsidP="00305B49">
            <w:pPr>
              <w:pStyle w:val="TAC"/>
            </w:pPr>
          </w:p>
        </w:tc>
      </w:tr>
      <w:tr w:rsidR="009E5FA0" w14:paraId="0D79D07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F26AA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1347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76D036"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E81AE"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D61D6C9" w14:textId="77777777" w:rsidR="009E5FA0" w:rsidRDefault="009E5FA0" w:rsidP="00305B49">
            <w:pPr>
              <w:pStyle w:val="TAC"/>
            </w:pPr>
          </w:p>
        </w:tc>
      </w:tr>
      <w:tr w:rsidR="009E5FA0" w14:paraId="754B152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3FFB5E" w14:textId="77777777" w:rsidR="009E5FA0" w:rsidRDefault="009E5FA0" w:rsidP="00305B49">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B0237" w14:textId="77777777" w:rsidR="009E5FA0" w:rsidRDefault="009E5FA0" w:rsidP="00305B49">
            <w:pPr>
              <w:pStyle w:val="TAC"/>
            </w:pPr>
            <w:r>
              <w:t>CA_n5A-n260A</w:t>
            </w:r>
            <w:r>
              <w:rPr>
                <w:rFonts w:cs="Arial"/>
                <w:lang w:eastAsia="zh-CN"/>
              </w:rPr>
              <w:t>/G/H</w:t>
            </w:r>
          </w:p>
          <w:p w14:paraId="1FB0D33F" w14:textId="77777777" w:rsidR="009E5FA0" w:rsidRDefault="009E5FA0" w:rsidP="00305B49">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DA4D48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7930A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4D588E" w14:textId="77777777" w:rsidR="009E5FA0" w:rsidRDefault="009E5FA0" w:rsidP="00305B49">
            <w:pPr>
              <w:pStyle w:val="TAC"/>
            </w:pPr>
            <w:r>
              <w:rPr>
                <w:rFonts w:hint="eastAsia"/>
              </w:rPr>
              <w:t>0</w:t>
            </w:r>
          </w:p>
        </w:tc>
      </w:tr>
      <w:tr w:rsidR="009E5FA0" w14:paraId="557422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7763A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3668C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5DE70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75618C"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42BF573" w14:textId="77777777" w:rsidR="009E5FA0" w:rsidRDefault="009E5FA0" w:rsidP="00305B49">
            <w:pPr>
              <w:pStyle w:val="TAC"/>
            </w:pPr>
          </w:p>
        </w:tc>
      </w:tr>
      <w:tr w:rsidR="009E5FA0" w14:paraId="3DD478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5AA8B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072F8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B7069D"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859432"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D930FDD" w14:textId="77777777" w:rsidR="009E5FA0" w:rsidRDefault="009E5FA0" w:rsidP="00305B49">
            <w:pPr>
              <w:pStyle w:val="TAC"/>
            </w:pPr>
          </w:p>
        </w:tc>
      </w:tr>
      <w:tr w:rsidR="009E5FA0" w14:paraId="6B0C1E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324460" w14:textId="77777777" w:rsidR="009E5FA0" w:rsidRDefault="009E5FA0" w:rsidP="00305B49">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5CEC5" w14:textId="77777777" w:rsidR="009E5FA0" w:rsidRDefault="009E5FA0" w:rsidP="00305B49">
            <w:pPr>
              <w:pStyle w:val="TAC"/>
            </w:pPr>
            <w:r>
              <w:t>CA_n5A-n260A</w:t>
            </w:r>
            <w:r>
              <w:rPr>
                <w:rFonts w:cs="Arial"/>
                <w:lang w:eastAsia="zh-CN"/>
              </w:rPr>
              <w:t>/G/H/I</w:t>
            </w:r>
          </w:p>
          <w:p w14:paraId="2C8A48BD"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154729"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57DB3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80C4D6" w14:textId="77777777" w:rsidR="009E5FA0" w:rsidRDefault="009E5FA0" w:rsidP="00305B49">
            <w:pPr>
              <w:pStyle w:val="TAC"/>
            </w:pPr>
            <w:r>
              <w:rPr>
                <w:rFonts w:hint="eastAsia"/>
              </w:rPr>
              <w:t>0</w:t>
            </w:r>
          </w:p>
        </w:tc>
      </w:tr>
      <w:tr w:rsidR="009E5FA0" w14:paraId="0C01421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E80B8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EAA3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A58D2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3C97B"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DF5711D" w14:textId="77777777" w:rsidR="009E5FA0" w:rsidRDefault="009E5FA0" w:rsidP="00305B49">
            <w:pPr>
              <w:pStyle w:val="TAC"/>
            </w:pPr>
          </w:p>
        </w:tc>
      </w:tr>
      <w:tr w:rsidR="009E5FA0" w14:paraId="173B3E5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5092E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0135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91BFC6"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76F55B"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6AF8984" w14:textId="77777777" w:rsidR="009E5FA0" w:rsidRDefault="009E5FA0" w:rsidP="00305B49">
            <w:pPr>
              <w:pStyle w:val="TAC"/>
            </w:pPr>
          </w:p>
        </w:tc>
      </w:tr>
      <w:tr w:rsidR="009E5FA0" w14:paraId="183DE8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D31141" w14:textId="77777777" w:rsidR="009E5FA0" w:rsidRDefault="009E5FA0" w:rsidP="00305B49">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9C44D" w14:textId="77777777" w:rsidR="009E5FA0" w:rsidRDefault="009E5FA0" w:rsidP="00305B49">
            <w:pPr>
              <w:pStyle w:val="TAC"/>
            </w:pPr>
            <w:r>
              <w:t>CA_n5A-n260A</w:t>
            </w:r>
            <w:r>
              <w:rPr>
                <w:rFonts w:cs="Arial"/>
                <w:lang w:eastAsia="zh-CN"/>
              </w:rPr>
              <w:t>/G/H/I</w:t>
            </w:r>
          </w:p>
          <w:p w14:paraId="7AFCA811"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C89C2C"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C118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D98E89" w14:textId="77777777" w:rsidR="009E5FA0" w:rsidRDefault="009E5FA0" w:rsidP="00305B49">
            <w:pPr>
              <w:pStyle w:val="TAC"/>
            </w:pPr>
            <w:r>
              <w:rPr>
                <w:rFonts w:hint="eastAsia"/>
              </w:rPr>
              <w:t>0</w:t>
            </w:r>
          </w:p>
        </w:tc>
      </w:tr>
      <w:tr w:rsidR="009E5FA0" w14:paraId="38BB574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0C477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1E947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1A8B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14886"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7E7F554" w14:textId="77777777" w:rsidR="009E5FA0" w:rsidRDefault="009E5FA0" w:rsidP="00305B49">
            <w:pPr>
              <w:pStyle w:val="TAC"/>
            </w:pPr>
          </w:p>
        </w:tc>
      </w:tr>
      <w:tr w:rsidR="009E5FA0" w14:paraId="568DA7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103D1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04F99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80C5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2D5FEF"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DC62BDE" w14:textId="77777777" w:rsidR="009E5FA0" w:rsidRDefault="009E5FA0" w:rsidP="00305B49">
            <w:pPr>
              <w:pStyle w:val="TAC"/>
            </w:pPr>
          </w:p>
        </w:tc>
      </w:tr>
      <w:tr w:rsidR="009E5FA0" w14:paraId="0B99613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60FBFA" w14:textId="77777777" w:rsidR="009E5FA0" w:rsidRDefault="009E5FA0" w:rsidP="00305B49">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F6B0F" w14:textId="77777777" w:rsidR="009E5FA0" w:rsidRDefault="009E5FA0" w:rsidP="00305B49">
            <w:pPr>
              <w:pStyle w:val="TAC"/>
            </w:pPr>
            <w:r>
              <w:t>CA_n5A-n260A</w:t>
            </w:r>
            <w:r>
              <w:rPr>
                <w:rFonts w:cs="Arial"/>
                <w:lang w:eastAsia="zh-CN"/>
              </w:rPr>
              <w:t>/G/H/I</w:t>
            </w:r>
          </w:p>
          <w:p w14:paraId="06AACBA3"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152CDA2"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79A2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D12C32" w14:textId="77777777" w:rsidR="009E5FA0" w:rsidRDefault="009E5FA0" w:rsidP="00305B49">
            <w:pPr>
              <w:pStyle w:val="TAC"/>
            </w:pPr>
            <w:r>
              <w:rPr>
                <w:rFonts w:hint="eastAsia"/>
              </w:rPr>
              <w:t>0</w:t>
            </w:r>
          </w:p>
        </w:tc>
      </w:tr>
      <w:tr w:rsidR="009E5FA0" w14:paraId="393C6A8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3265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66EB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5D353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EABA8"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9C4CD5" w14:textId="77777777" w:rsidR="009E5FA0" w:rsidRDefault="009E5FA0" w:rsidP="00305B49">
            <w:pPr>
              <w:pStyle w:val="TAC"/>
            </w:pPr>
          </w:p>
        </w:tc>
      </w:tr>
      <w:tr w:rsidR="009E5FA0" w14:paraId="11DDF9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CEE2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E6844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6DBAD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5872C"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F3F7E53" w14:textId="77777777" w:rsidR="009E5FA0" w:rsidRDefault="009E5FA0" w:rsidP="00305B49">
            <w:pPr>
              <w:pStyle w:val="TAC"/>
            </w:pPr>
          </w:p>
        </w:tc>
      </w:tr>
      <w:tr w:rsidR="009E5FA0" w14:paraId="4C7414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C29B5C" w14:textId="77777777" w:rsidR="009E5FA0" w:rsidRDefault="009E5FA0" w:rsidP="00305B49">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CEC7C7" w14:textId="77777777" w:rsidR="009E5FA0" w:rsidRDefault="009E5FA0" w:rsidP="00305B49">
            <w:pPr>
              <w:pStyle w:val="TAC"/>
            </w:pPr>
            <w:r>
              <w:t>CA_n5A-n260A</w:t>
            </w:r>
            <w:r>
              <w:rPr>
                <w:rFonts w:cs="Arial"/>
                <w:lang w:eastAsia="zh-CN"/>
              </w:rPr>
              <w:t>/G/H/I</w:t>
            </w:r>
          </w:p>
          <w:p w14:paraId="6ED2EF56"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D34B27A"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FAC1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69C9EB" w14:textId="77777777" w:rsidR="009E5FA0" w:rsidRDefault="009E5FA0" w:rsidP="00305B49">
            <w:pPr>
              <w:pStyle w:val="TAC"/>
            </w:pPr>
            <w:r>
              <w:rPr>
                <w:rFonts w:hint="eastAsia"/>
              </w:rPr>
              <w:t>0</w:t>
            </w:r>
          </w:p>
        </w:tc>
      </w:tr>
      <w:tr w:rsidR="009E5FA0" w14:paraId="3C5A648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51299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6693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F0370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B064B"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CAD386D" w14:textId="77777777" w:rsidR="009E5FA0" w:rsidRDefault="009E5FA0" w:rsidP="00305B49">
            <w:pPr>
              <w:pStyle w:val="TAC"/>
            </w:pPr>
          </w:p>
        </w:tc>
      </w:tr>
      <w:tr w:rsidR="009E5FA0" w14:paraId="336BCA6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CF219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9D2C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27626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F5C70D"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AE2372E" w14:textId="77777777" w:rsidR="009E5FA0" w:rsidRDefault="009E5FA0" w:rsidP="00305B49">
            <w:pPr>
              <w:pStyle w:val="TAC"/>
            </w:pPr>
          </w:p>
        </w:tc>
      </w:tr>
      <w:tr w:rsidR="009E5FA0" w14:paraId="50BF771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40EACC" w14:textId="77777777" w:rsidR="009E5FA0" w:rsidRDefault="009E5FA0" w:rsidP="00305B49">
            <w:pPr>
              <w:pStyle w:val="TAC"/>
            </w:pPr>
            <w:r>
              <w:lastRenderedPageBreak/>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7C66FB" w14:textId="77777777" w:rsidR="009E5FA0" w:rsidRDefault="009E5FA0" w:rsidP="00305B49">
            <w:pPr>
              <w:pStyle w:val="TAC"/>
            </w:pPr>
            <w:r>
              <w:t>CA_n5A-n260A</w:t>
            </w:r>
            <w:r>
              <w:rPr>
                <w:rFonts w:cs="Arial"/>
                <w:lang w:eastAsia="zh-CN"/>
              </w:rPr>
              <w:t>/G/H/I</w:t>
            </w:r>
          </w:p>
          <w:p w14:paraId="718780F9" w14:textId="77777777" w:rsidR="009E5FA0" w:rsidRDefault="009E5FA0" w:rsidP="00305B49">
            <w:pPr>
              <w:pStyle w:val="TAC"/>
            </w:pPr>
            <w:r>
              <w:t>CA_n48A-n260A</w:t>
            </w:r>
            <w:r>
              <w:rPr>
                <w:rFonts w:cs="Arial"/>
                <w:lang w:eastAsia="zh-CN"/>
              </w:rPr>
              <w:t>/G/H/I</w:t>
            </w:r>
          </w:p>
          <w:p w14:paraId="766BCFD5" w14:textId="77777777" w:rsidR="009E5FA0" w:rsidRDefault="009E5FA0" w:rsidP="00305B49">
            <w:pPr>
              <w:pStyle w:val="TAC"/>
            </w:pPr>
            <w:r>
              <w:t>`</w:t>
            </w:r>
          </w:p>
          <w:p w14:paraId="2111167E" w14:textId="77777777" w:rsidR="009E5FA0" w:rsidRDefault="009E5FA0" w:rsidP="00305B49">
            <w:pPr>
              <w:pStyle w:val="TAC"/>
            </w:pPr>
          </w:p>
          <w:p w14:paraId="279899D8" w14:textId="77777777" w:rsidR="009E5FA0" w:rsidRDefault="009E5FA0" w:rsidP="00305B49">
            <w:pPr>
              <w:pStyle w:val="TAC"/>
            </w:pPr>
          </w:p>
          <w:p w14:paraId="2452C48B" w14:textId="77777777" w:rsidR="009E5FA0" w:rsidRDefault="009E5FA0" w:rsidP="00305B49">
            <w:pPr>
              <w:pStyle w:val="TAC"/>
            </w:pPr>
          </w:p>
          <w:p w14:paraId="164AD081" w14:textId="77777777" w:rsidR="009E5FA0" w:rsidRDefault="009E5FA0" w:rsidP="00305B49">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4F2DADB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6D4E6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664705" w14:textId="77777777" w:rsidR="009E5FA0" w:rsidRDefault="009E5FA0" w:rsidP="00305B49">
            <w:pPr>
              <w:pStyle w:val="TAC"/>
            </w:pPr>
            <w:r>
              <w:rPr>
                <w:rFonts w:hint="eastAsia"/>
              </w:rPr>
              <w:t>0</w:t>
            </w:r>
          </w:p>
        </w:tc>
      </w:tr>
      <w:tr w:rsidR="009E5FA0" w14:paraId="0187E2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4872E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6C5DE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5A84C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A408A1"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0EBCF98" w14:textId="77777777" w:rsidR="009E5FA0" w:rsidRDefault="009E5FA0" w:rsidP="00305B49">
            <w:pPr>
              <w:pStyle w:val="TAC"/>
            </w:pPr>
          </w:p>
        </w:tc>
      </w:tr>
      <w:tr w:rsidR="009E5FA0" w14:paraId="6DFE6E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09DC2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4FF48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659A7D"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E4A285"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63BC4EB" w14:textId="77777777" w:rsidR="009E5FA0" w:rsidRDefault="009E5FA0" w:rsidP="00305B49">
            <w:pPr>
              <w:pStyle w:val="TAC"/>
            </w:pPr>
          </w:p>
        </w:tc>
      </w:tr>
      <w:tr w:rsidR="009E5FA0" w14:paraId="0930B1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D9337E" w14:textId="77777777" w:rsidR="009E5FA0" w:rsidRDefault="009E5FA0" w:rsidP="00305B49">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94E4E" w14:textId="77777777" w:rsidR="009E5FA0" w:rsidRDefault="009E5FA0" w:rsidP="00305B49">
            <w:pPr>
              <w:pStyle w:val="TAC"/>
            </w:pPr>
            <w:r>
              <w:t>CA_n5A-n260A</w:t>
            </w:r>
          </w:p>
          <w:p w14:paraId="335DBE89"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E634A1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E104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641970" w14:textId="77777777" w:rsidR="009E5FA0" w:rsidRDefault="009E5FA0" w:rsidP="00305B49">
            <w:pPr>
              <w:pStyle w:val="TAC"/>
            </w:pPr>
            <w:r>
              <w:rPr>
                <w:rFonts w:hint="eastAsia"/>
              </w:rPr>
              <w:t>0</w:t>
            </w:r>
          </w:p>
        </w:tc>
      </w:tr>
      <w:tr w:rsidR="009E5FA0" w14:paraId="0E97D8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2031A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E774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D329A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F0AD81"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43CE130" w14:textId="77777777" w:rsidR="009E5FA0" w:rsidRDefault="009E5FA0" w:rsidP="00305B49">
            <w:pPr>
              <w:pStyle w:val="TAC"/>
            </w:pPr>
          </w:p>
        </w:tc>
      </w:tr>
      <w:tr w:rsidR="009E5FA0" w14:paraId="6771C9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5AE16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85F9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D0992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8FB07B"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9720D37" w14:textId="77777777" w:rsidR="009E5FA0" w:rsidRDefault="009E5FA0" w:rsidP="00305B49">
            <w:pPr>
              <w:pStyle w:val="TAC"/>
            </w:pPr>
          </w:p>
        </w:tc>
      </w:tr>
      <w:tr w:rsidR="009E5FA0" w14:paraId="4D68898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3CC749" w14:textId="77777777" w:rsidR="009E5FA0" w:rsidRDefault="009E5FA0" w:rsidP="00305B49">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5F105" w14:textId="77777777" w:rsidR="009E5FA0" w:rsidRDefault="009E5FA0" w:rsidP="00305B49">
            <w:pPr>
              <w:pStyle w:val="TAC"/>
            </w:pPr>
            <w:r>
              <w:t>CA_n5A-n260A/G</w:t>
            </w:r>
          </w:p>
          <w:p w14:paraId="67EC1AD1"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7CDA122"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AB940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BBCD9" w14:textId="77777777" w:rsidR="009E5FA0" w:rsidRDefault="009E5FA0" w:rsidP="00305B49">
            <w:pPr>
              <w:pStyle w:val="TAC"/>
            </w:pPr>
            <w:r>
              <w:rPr>
                <w:rFonts w:hint="eastAsia"/>
              </w:rPr>
              <w:t>0</w:t>
            </w:r>
          </w:p>
        </w:tc>
      </w:tr>
      <w:tr w:rsidR="009E5FA0" w14:paraId="7F3FAEC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71D35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C4B64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90775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3F0006"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0F0C198" w14:textId="77777777" w:rsidR="009E5FA0" w:rsidRDefault="009E5FA0" w:rsidP="00305B49">
            <w:pPr>
              <w:pStyle w:val="TAC"/>
            </w:pPr>
          </w:p>
        </w:tc>
      </w:tr>
      <w:tr w:rsidR="009E5FA0" w14:paraId="0DFC56F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20B18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6781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7A804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7B673"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D3F3C62" w14:textId="77777777" w:rsidR="009E5FA0" w:rsidRDefault="009E5FA0" w:rsidP="00305B49">
            <w:pPr>
              <w:pStyle w:val="TAC"/>
            </w:pPr>
          </w:p>
        </w:tc>
      </w:tr>
      <w:tr w:rsidR="009E5FA0" w14:paraId="0CBA912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A01F23" w14:textId="77777777" w:rsidR="009E5FA0" w:rsidRDefault="009E5FA0" w:rsidP="00305B49">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D75569" w14:textId="77777777" w:rsidR="009E5FA0" w:rsidRDefault="009E5FA0" w:rsidP="00305B49">
            <w:pPr>
              <w:pStyle w:val="TAC"/>
            </w:pPr>
            <w:r>
              <w:t>CA_n5A-n260A</w:t>
            </w:r>
            <w:r>
              <w:rPr>
                <w:rFonts w:cs="Arial"/>
                <w:lang w:eastAsia="zh-CN"/>
              </w:rPr>
              <w:t>/G/H</w:t>
            </w:r>
          </w:p>
          <w:p w14:paraId="38F472DD" w14:textId="77777777" w:rsidR="009E5FA0" w:rsidRDefault="009E5FA0" w:rsidP="00305B49">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4E75A5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144C0"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7335F" w14:textId="77777777" w:rsidR="009E5FA0" w:rsidRDefault="009E5FA0" w:rsidP="00305B49">
            <w:pPr>
              <w:pStyle w:val="TAC"/>
            </w:pPr>
            <w:r>
              <w:rPr>
                <w:rFonts w:hint="eastAsia"/>
              </w:rPr>
              <w:t>0</w:t>
            </w:r>
          </w:p>
        </w:tc>
      </w:tr>
      <w:tr w:rsidR="009E5FA0" w14:paraId="2A09CD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5ECC7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D61E5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578D7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A99C5"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249F35B" w14:textId="77777777" w:rsidR="009E5FA0" w:rsidRDefault="009E5FA0" w:rsidP="00305B49">
            <w:pPr>
              <w:pStyle w:val="TAC"/>
            </w:pPr>
          </w:p>
        </w:tc>
      </w:tr>
      <w:tr w:rsidR="009E5FA0" w14:paraId="5D91DD0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14700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1BDEC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3EE87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67F099"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A85E43D" w14:textId="77777777" w:rsidR="009E5FA0" w:rsidRDefault="009E5FA0" w:rsidP="00305B49">
            <w:pPr>
              <w:pStyle w:val="TAC"/>
            </w:pPr>
          </w:p>
        </w:tc>
      </w:tr>
      <w:tr w:rsidR="009E5FA0" w14:paraId="2401034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D8A8A9" w14:textId="77777777" w:rsidR="009E5FA0" w:rsidRDefault="009E5FA0" w:rsidP="00305B49">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B3CCC" w14:textId="77777777" w:rsidR="009E5FA0" w:rsidRDefault="009E5FA0" w:rsidP="00305B49">
            <w:pPr>
              <w:pStyle w:val="TAC"/>
            </w:pPr>
            <w:r>
              <w:t>CA_n5A-n260A</w:t>
            </w:r>
            <w:r>
              <w:rPr>
                <w:rFonts w:cs="Arial"/>
                <w:lang w:eastAsia="zh-CN"/>
              </w:rPr>
              <w:t>/G/H/I</w:t>
            </w:r>
          </w:p>
          <w:p w14:paraId="10E86369"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3A6C04"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EAA1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14AD7" w14:textId="77777777" w:rsidR="009E5FA0" w:rsidRDefault="009E5FA0" w:rsidP="00305B49">
            <w:pPr>
              <w:pStyle w:val="TAC"/>
            </w:pPr>
            <w:r>
              <w:rPr>
                <w:rFonts w:hint="eastAsia"/>
              </w:rPr>
              <w:t>0</w:t>
            </w:r>
          </w:p>
        </w:tc>
      </w:tr>
      <w:tr w:rsidR="009E5FA0" w14:paraId="1A775A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E8A21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9E8B7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5948E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4E4BE9"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FC317DE" w14:textId="77777777" w:rsidR="009E5FA0" w:rsidRDefault="009E5FA0" w:rsidP="00305B49">
            <w:pPr>
              <w:pStyle w:val="TAC"/>
            </w:pPr>
          </w:p>
        </w:tc>
      </w:tr>
      <w:tr w:rsidR="009E5FA0" w14:paraId="6BF0DF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D957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E642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55DF4C"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64556E"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E2E293E" w14:textId="77777777" w:rsidR="009E5FA0" w:rsidRDefault="009E5FA0" w:rsidP="00305B49">
            <w:pPr>
              <w:pStyle w:val="TAC"/>
            </w:pPr>
          </w:p>
        </w:tc>
      </w:tr>
      <w:tr w:rsidR="009E5FA0" w14:paraId="14875A6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BD0EA0" w14:textId="77777777" w:rsidR="009E5FA0" w:rsidRDefault="009E5FA0" w:rsidP="00305B49">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6C0E6" w14:textId="77777777" w:rsidR="009E5FA0" w:rsidRDefault="009E5FA0" w:rsidP="00305B49">
            <w:pPr>
              <w:pStyle w:val="TAC"/>
            </w:pPr>
            <w:r>
              <w:t>CA_n5A-n260A</w:t>
            </w:r>
            <w:r>
              <w:rPr>
                <w:rFonts w:cs="Arial"/>
                <w:lang w:eastAsia="zh-CN"/>
              </w:rPr>
              <w:t>/G/H/I</w:t>
            </w:r>
          </w:p>
          <w:p w14:paraId="24834146"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6BEEDF"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7D60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9B7FED" w14:textId="77777777" w:rsidR="009E5FA0" w:rsidRDefault="009E5FA0" w:rsidP="00305B49">
            <w:pPr>
              <w:pStyle w:val="TAC"/>
            </w:pPr>
            <w:r>
              <w:rPr>
                <w:rFonts w:hint="eastAsia"/>
              </w:rPr>
              <w:t>0</w:t>
            </w:r>
          </w:p>
        </w:tc>
      </w:tr>
      <w:tr w:rsidR="009E5FA0" w14:paraId="3F64B27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A4CB5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95D8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25381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E4B71F"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751FD07" w14:textId="77777777" w:rsidR="009E5FA0" w:rsidRDefault="009E5FA0" w:rsidP="00305B49">
            <w:pPr>
              <w:pStyle w:val="TAC"/>
            </w:pPr>
          </w:p>
        </w:tc>
      </w:tr>
      <w:tr w:rsidR="009E5FA0" w14:paraId="05CB2D3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1F263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9110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DEEA3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CD4F46"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26708D8" w14:textId="77777777" w:rsidR="009E5FA0" w:rsidRDefault="009E5FA0" w:rsidP="00305B49">
            <w:pPr>
              <w:pStyle w:val="TAC"/>
            </w:pPr>
          </w:p>
        </w:tc>
      </w:tr>
      <w:tr w:rsidR="009E5FA0" w14:paraId="3F9A63A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91B220" w14:textId="77777777" w:rsidR="009E5FA0" w:rsidRDefault="009E5FA0" w:rsidP="00305B49">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B6319" w14:textId="77777777" w:rsidR="009E5FA0" w:rsidRDefault="009E5FA0" w:rsidP="00305B49">
            <w:pPr>
              <w:pStyle w:val="TAC"/>
            </w:pPr>
            <w:r>
              <w:t>CA_n5A-n260A</w:t>
            </w:r>
            <w:r>
              <w:rPr>
                <w:rFonts w:cs="Arial"/>
                <w:lang w:eastAsia="zh-CN"/>
              </w:rPr>
              <w:t>/G/H/I</w:t>
            </w:r>
          </w:p>
          <w:p w14:paraId="30C57805"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9A2BAA"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89D60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E57A87" w14:textId="77777777" w:rsidR="009E5FA0" w:rsidRDefault="009E5FA0" w:rsidP="00305B49">
            <w:pPr>
              <w:pStyle w:val="TAC"/>
            </w:pPr>
            <w:r>
              <w:rPr>
                <w:rFonts w:hint="eastAsia"/>
              </w:rPr>
              <w:t>0</w:t>
            </w:r>
          </w:p>
        </w:tc>
      </w:tr>
      <w:tr w:rsidR="009E5FA0" w14:paraId="22B2D79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EE235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E650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06554C"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030E6B"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4CCF20" w14:textId="77777777" w:rsidR="009E5FA0" w:rsidRDefault="009E5FA0" w:rsidP="00305B49">
            <w:pPr>
              <w:pStyle w:val="TAC"/>
            </w:pPr>
          </w:p>
        </w:tc>
      </w:tr>
      <w:tr w:rsidR="009E5FA0" w14:paraId="6404DA0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04A07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C669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49AB7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44D06D"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6FC9C4C" w14:textId="77777777" w:rsidR="009E5FA0" w:rsidRDefault="009E5FA0" w:rsidP="00305B49">
            <w:pPr>
              <w:pStyle w:val="TAC"/>
            </w:pPr>
          </w:p>
        </w:tc>
      </w:tr>
      <w:tr w:rsidR="009E5FA0" w14:paraId="5044AA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2C8D18" w14:textId="77777777" w:rsidR="009E5FA0" w:rsidRDefault="009E5FA0" w:rsidP="00305B49">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D89B1" w14:textId="77777777" w:rsidR="009E5FA0" w:rsidRDefault="009E5FA0" w:rsidP="00305B49">
            <w:pPr>
              <w:pStyle w:val="TAC"/>
            </w:pPr>
            <w:r>
              <w:t>CA_n5A-n260A</w:t>
            </w:r>
            <w:r>
              <w:rPr>
                <w:rFonts w:cs="Arial"/>
                <w:lang w:eastAsia="zh-CN"/>
              </w:rPr>
              <w:t>/G/H/I</w:t>
            </w:r>
          </w:p>
          <w:p w14:paraId="47081914"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B6DC93"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38B1B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07A4A8" w14:textId="77777777" w:rsidR="009E5FA0" w:rsidRDefault="009E5FA0" w:rsidP="00305B49">
            <w:pPr>
              <w:pStyle w:val="TAC"/>
            </w:pPr>
            <w:r>
              <w:rPr>
                <w:rFonts w:hint="eastAsia"/>
              </w:rPr>
              <w:t>0</w:t>
            </w:r>
          </w:p>
        </w:tc>
      </w:tr>
      <w:tr w:rsidR="009E5FA0" w14:paraId="5C50B8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54B36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730F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3594B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7FA9D"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D763EB7" w14:textId="77777777" w:rsidR="009E5FA0" w:rsidRDefault="009E5FA0" w:rsidP="00305B49">
            <w:pPr>
              <w:pStyle w:val="TAC"/>
            </w:pPr>
          </w:p>
        </w:tc>
      </w:tr>
      <w:tr w:rsidR="009E5FA0" w14:paraId="5D16F3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CA195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B23E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DD341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3B0F8"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348DB6E" w14:textId="77777777" w:rsidR="009E5FA0" w:rsidRDefault="009E5FA0" w:rsidP="00305B49">
            <w:pPr>
              <w:pStyle w:val="TAC"/>
            </w:pPr>
          </w:p>
        </w:tc>
      </w:tr>
      <w:tr w:rsidR="009E5FA0" w14:paraId="6D2B4D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934447" w14:textId="77777777" w:rsidR="009E5FA0" w:rsidRDefault="009E5FA0" w:rsidP="00305B49">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AF44F7" w14:textId="77777777" w:rsidR="009E5FA0" w:rsidRDefault="009E5FA0" w:rsidP="00305B49">
            <w:pPr>
              <w:pStyle w:val="TAC"/>
            </w:pPr>
            <w:r>
              <w:t>CA_n5A-n260A</w:t>
            </w:r>
            <w:r>
              <w:rPr>
                <w:rFonts w:cs="Arial"/>
                <w:lang w:eastAsia="zh-CN"/>
              </w:rPr>
              <w:t>/G/H/I</w:t>
            </w:r>
          </w:p>
          <w:p w14:paraId="4EF58428"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DBD6DC"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CE981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AD0F28" w14:textId="77777777" w:rsidR="009E5FA0" w:rsidRDefault="009E5FA0" w:rsidP="00305B49">
            <w:pPr>
              <w:pStyle w:val="TAC"/>
            </w:pPr>
            <w:r>
              <w:rPr>
                <w:rFonts w:hint="eastAsia"/>
              </w:rPr>
              <w:t>0</w:t>
            </w:r>
          </w:p>
        </w:tc>
      </w:tr>
      <w:tr w:rsidR="009E5FA0" w14:paraId="376719C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5908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B2EDB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57935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BCAACE"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0F162C6" w14:textId="77777777" w:rsidR="009E5FA0" w:rsidRDefault="009E5FA0" w:rsidP="00305B49">
            <w:pPr>
              <w:pStyle w:val="TAC"/>
            </w:pPr>
          </w:p>
        </w:tc>
      </w:tr>
      <w:tr w:rsidR="009E5FA0" w14:paraId="6592262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54A49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AD84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88B23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2A3403"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01A21DE" w14:textId="77777777" w:rsidR="009E5FA0" w:rsidRDefault="009E5FA0" w:rsidP="00305B49">
            <w:pPr>
              <w:pStyle w:val="TAC"/>
            </w:pPr>
          </w:p>
        </w:tc>
      </w:tr>
      <w:tr w:rsidR="009E5FA0" w14:paraId="2B99ECB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CD89B8" w14:textId="77777777" w:rsidR="009E5FA0" w:rsidRDefault="009E5FA0" w:rsidP="00305B49">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29277F" w14:textId="77777777" w:rsidR="009E5FA0" w:rsidRDefault="009E5FA0" w:rsidP="00305B49">
            <w:pPr>
              <w:pStyle w:val="TAC"/>
            </w:pPr>
            <w:r>
              <w:t>CA_n5A-n261A</w:t>
            </w:r>
          </w:p>
          <w:p w14:paraId="4FDCE9D5"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9038125"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E507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0DD62" w14:textId="77777777" w:rsidR="009E5FA0" w:rsidRDefault="009E5FA0" w:rsidP="00305B49">
            <w:pPr>
              <w:pStyle w:val="TAC"/>
            </w:pPr>
            <w:r>
              <w:rPr>
                <w:rFonts w:hint="eastAsia"/>
              </w:rPr>
              <w:t>0</w:t>
            </w:r>
          </w:p>
        </w:tc>
      </w:tr>
      <w:tr w:rsidR="009E5FA0" w14:paraId="1BC961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1BFD7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D823F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E86AC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547EE0"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942E84" w14:textId="77777777" w:rsidR="009E5FA0" w:rsidRDefault="009E5FA0" w:rsidP="00305B49">
            <w:pPr>
              <w:pStyle w:val="TAC"/>
            </w:pPr>
          </w:p>
        </w:tc>
      </w:tr>
      <w:tr w:rsidR="009E5FA0" w14:paraId="57DA489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A6E7F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1EE25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DF545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B2805F"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4F360EE" w14:textId="77777777" w:rsidR="009E5FA0" w:rsidRDefault="009E5FA0" w:rsidP="00305B49">
            <w:pPr>
              <w:pStyle w:val="TAC"/>
            </w:pPr>
          </w:p>
        </w:tc>
      </w:tr>
      <w:tr w:rsidR="009E5FA0" w14:paraId="76573D7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1F367F" w14:textId="77777777" w:rsidR="009E5FA0" w:rsidRDefault="009E5FA0" w:rsidP="00305B49">
            <w:pPr>
              <w:pStyle w:val="TAC"/>
            </w:pPr>
            <w:r>
              <w:lastRenderedPageBreak/>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7A9316" w14:textId="77777777" w:rsidR="009E5FA0" w:rsidRDefault="009E5FA0" w:rsidP="00305B49">
            <w:pPr>
              <w:pStyle w:val="TAC"/>
            </w:pPr>
            <w:r>
              <w:t>CA_n5A-n261A/G</w:t>
            </w:r>
          </w:p>
          <w:p w14:paraId="6D696AA9"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02DD40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2BC31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E9470B" w14:textId="77777777" w:rsidR="009E5FA0" w:rsidRDefault="009E5FA0" w:rsidP="00305B49">
            <w:pPr>
              <w:pStyle w:val="TAC"/>
            </w:pPr>
            <w:r>
              <w:rPr>
                <w:rFonts w:hint="eastAsia"/>
              </w:rPr>
              <w:t>0</w:t>
            </w:r>
          </w:p>
        </w:tc>
      </w:tr>
      <w:tr w:rsidR="009E5FA0" w14:paraId="7BE79B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DF1C7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2AC5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AB1DB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9EC1BB"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7ADFC6" w14:textId="77777777" w:rsidR="009E5FA0" w:rsidRDefault="009E5FA0" w:rsidP="00305B49">
            <w:pPr>
              <w:pStyle w:val="TAC"/>
            </w:pPr>
          </w:p>
        </w:tc>
      </w:tr>
      <w:tr w:rsidR="009E5FA0" w14:paraId="162A033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4B1EA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39D2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10825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65EF3E" w14:textId="77777777" w:rsidR="009E5FA0" w:rsidRDefault="009E5FA0" w:rsidP="00305B49">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F9805F9" w14:textId="77777777" w:rsidR="009E5FA0" w:rsidRDefault="009E5FA0" w:rsidP="00305B49">
            <w:pPr>
              <w:pStyle w:val="TAC"/>
            </w:pPr>
          </w:p>
        </w:tc>
      </w:tr>
      <w:tr w:rsidR="009E5FA0" w14:paraId="066BD87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CB1692" w14:textId="77777777" w:rsidR="009E5FA0" w:rsidRDefault="009E5FA0" w:rsidP="00305B49">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DCFF4" w14:textId="77777777" w:rsidR="009E5FA0" w:rsidRDefault="009E5FA0" w:rsidP="00305B49">
            <w:pPr>
              <w:pStyle w:val="TAC"/>
            </w:pPr>
            <w:r>
              <w:t>CA_n5A-n261A</w:t>
            </w:r>
            <w:r>
              <w:rPr>
                <w:rFonts w:cs="Arial"/>
                <w:lang w:eastAsia="zh-CN"/>
              </w:rPr>
              <w:t>/G/H</w:t>
            </w:r>
          </w:p>
          <w:p w14:paraId="1E8FB995"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ACF38D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C51E7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2DE30B" w14:textId="77777777" w:rsidR="009E5FA0" w:rsidRDefault="009E5FA0" w:rsidP="00305B49">
            <w:pPr>
              <w:pStyle w:val="TAC"/>
            </w:pPr>
            <w:r>
              <w:rPr>
                <w:rFonts w:hint="eastAsia"/>
              </w:rPr>
              <w:t>0</w:t>
            </w:r>
          </w:p>
        </w:tc>
      </w:tr>
      <w:tr w:rsidR="009E5FA0" w14:paraId="008C6E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5D15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9D32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C75BA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14350B"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43A7E3" w14:textId="77777777" w:rsidR="009E5FA0" w:rsidRDefault="009E5FA0" w:rsidP="00305B49">
            <w:pPr>
              <w:pStyle w:val="TAC"/>
            </w:pPr>
          </w:p>
        </w:tc>
      </w:tr>
      <w:tr w:rsidR="009E5FA0" w14:paraId="4ABBFB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77354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4DC4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C2BD0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DAD762" w14:textId="77777777" w:rsidR="009E5FA0" w:rsidRDefault="009E5FA0" w:rsidP="00305B49">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1585D7FF" w14:textId="77777777" w:rsidR="009E5FA0" w:rsidRDefault="009E5FA0" w:rsidP="00305B49">
            <w:pPr>
              <w:pStyle w:val="TAC"/>
            </w:pPr>
          </w:p>
        </w:tc>
      </w:tr>
      <w:tr w:rsidR="009E5FA0" w14:paraId="58DE890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B88B3F" w14:textId="77777777" w:rsidR="009E5FA0" w:rsidRDefault="009E5FA0" w:rsidP="00305B49">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C2AF33" w14:textId="77777777" w:rsidR="009E5FA0" w:rsidRDefault="009E5FA0" w:rsidP="00305B49">
            <w:pPr>
              <w:pStyle w:val="TAC"/>
            </w:pPr>
            <w:r>
              <w:t>CA_n5A-n261A</w:t>
            </w:r>
            <w:r>
              <w:rPr>
                <w:rFonts w:cs="Arial"/>
                <w:lang w:eastAsia="zh-CN"/>
              </w:rPr>
              <w:t>/G/H/I</w:t>
            </w:r>
          </w:p>
          <w:p w14:paraId="29C82406"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1AD49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B947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5B0513" w14:textId="77777777" w:rsidR="009E5FA0" w:rsidRDefault="009E5FA0" w:rsidP="00305B49">
            <w:pPr>
              <w:pStyle w:val="TAC"/>
            </w:pPr>
            <w:r>
              <w:rPr>
                <w:rFonts w:hint="eastAsia"/>
              </w:rPr>
              <w:t>0</w:t>
            </w:r>
          </w:p>
        </w:tc>
      </w:tr>
      <w:tr w:rsidR="009E5FA0" w14:paraId="0F55FA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3CF88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6A1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367CB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5B0A17"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9EE221" w14:textId="77777777" w:rsidR="009E5FA0" w:rsidRDefault="009E5FA0" w:rsidP="00305B49">
            <w:pPr>
              <w:pStyle w:val="TAC"/>
            </w:pPr>
          </w:p>
        </w:tc>
      </w:tr>
      <w:tr w:rsidR="009E5FA0" w14:paraId="78EBB52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7DE3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681E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03713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19FD3A" w14:textId="77777777" w:rsidR="009E5FA0" w:rsidRDefault="009E5FA0" w:rsidP="00305B49">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C147C27" w14:textId="77777777" w:rsidR="009E5FA0" w:rsidRDefault="009E5FA0" w:rsidP="00305B49">
            <w:pPr>
              <w:pStyle w:val="TAC"/>
            </w:pPr>
          </w:p>
        </w:tc>
      </w:tr>
      <w:tr w:rsidR="009E5FA0" w14:paraId="3EAFAC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91F3AA" w14:textId="77777777" w:rsidR="009E5FA0" w:rsidRDefault="009E5FA0" w:rsidP="00305B49">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3D6758" w14:textId="77777777" w:rsidR="009E5FA0" w:rsidRDefault="009E5FA0" w:rsidP="00305B49">
            <w:pPr>
              <w:pStyle w:val="TAC"/>
            </w:pPr>
            <w:r>
              <w:t>CA_n5A-n261A</w:t>
            </w:r>
            <w:r>
              <w:rPr>
                <w:rFonts w:cs="Arial"/>
                <w:lang w:eastAsia="zh-CN"/>
              </w:rPr>
              <w:t>/G/H/I</w:t>
            </w:r>
          </w:p>
          <w:p w14:paraId="0DB289B7"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59F6CB"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5D7DE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B3A438" w14:textId="77777777" w:rsidR="009E5FA0" w:rsidRDefault="009E5FA0" w:rsidP="00305B49">
            <w:pPr>
              <w:pStyle w:val="TAC"/>
            </w:pPr>
            <w:r>
              <w:rPr>
                <w:rFonts w:hint="eastAsia"/>
              </w:rPr>
              <w:t>0</w:t>
            </w:r>
          </w:p>
        </w:tc>
      </w:tr>
      <w:tr w:rsidR="009E5FA0" w14:paraId="6C93B1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7F078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10B8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3518E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0A5433"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4D1E64" w14:textId="77777777" w:rsidR="009E5FA0" w:rsidRDefault="009E5FA0" w:rsidP="00305B49">
            <w:pPr>
              <w:pStyle w:val="TAC"/>
            </w:pPr>
          </w:p>
        </w:tc>
      </w:tr>
      <w:tr w:rsidR="009E5FA0" w14:paraId="1ED029E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0B81C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EE35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E4936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736CD" w14:textId="77777777" w:rsidR="009E5FA0" w:rsidRDefault="009E5FA0" w:rsidP="00305B49">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0FE1749" w14:textId="77777777" w:rsidR="009E5FA0" w:rsidRDefault="009E5FA0" w:rsidP="00305B49">
            <w:pPr>
              <w:pStyle w:val="TAC"/>
            </w:pPr>
          </w:p>
        </w:tc>
      </w:tr>
      <w:tr w:rsidR="009E5FA0" w14:paraId="6946D64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56435" w14:textId="77777777" w:rsidR="009E5FA0" w:rsidRDefault="009E5FA0" w:rsidP="00305B49">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20971" w14:textId="77777777" w:rsidR="009E5FA0" w:rsidRDefault="009E5FA0" w:rsidP="00305B49">
            <w:pPr>
              <w:pStyle w:val="TAC"/>
            </w:pPr>
            <w:r>
              <w:t>CA_n5A-n261A</w:t>
            </w:r>
            <w:r>
              <w:rPr>
                <w:rFonts w:cs="Arial"/>
                <w:lang w:eastAsia="zh-CN"/>
              </w:rPr>
              <w:t>/G/H/I</w:t>
            </w:r>
          </w:p>
          <w:p w14:paraId="7170F2C3"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1E2452"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40C7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3F37A7" w14:textId="77777777" w:rsidR="009E5FA0" w:rsidRDefault="009E5FA0" w:rsidP="00305B49">
            <w:pPr>
              <w:pStyle w:val="TAC"/>
            </w:pPr>
            <w:r>
              <w:rPr>
                <w:rFonts w:hint="eastAsia"/>
              </w:rPr>
              <w:t>0</w:t>
            </w:r>
          </w:p>
        </w:tc>
      </w:tr>
      <w:tr w:rsidR="009E5FA0" w14:paraId="5D8260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96A4F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2EB9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5526F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C3EE27"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9418A6" w14:textId="77777777" w:rsidR="009E5FA0" w:rsidRDefault="009E5FA0" w:rsidP="00305B49">
            <w:pPr>
              <w:pStyle w:val="TAC"/>
            </w:pPr>
          </w:p>
        </w:tc>
      </w:tr>
      <w:tr w:rsidR="009E5FA0" w14:paraId="0234AA4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CCA4D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D5A1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D54FC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61C2E8" w14:textId="77777777" w:rsidR="009E5FA0" w:rsidRDefault="009E5FA0" w:rsidP="00305B49">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77F1AD2" w14:textId="77777777" w:rsidR="009E5FA0" w:rsidRDefault="009E5FA0" w:rsidP="00305B49">
            <w:pPr>
              <w:pStyle w:val="TAC"/>
            </w:pPr>
          </w:p>
        </w:tc>
      </w:tr>
      <w:tr w:rsidR="009E5FA0" w14:paraId="750CAEE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754447" w14:textId="77777777" w:rsidR="009E5FA0" w:rsidRDefault="009E5FA0" w:rsidP="00305B49">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93381" w14:textId="77777777" w:rsidR="009E5FA0" w:rsidRDefault="009E5FA0" w:rsidP="00305B49">
            <w:pPr>
              <w:pStyle w:val="TAC"/>
            </w:pPr>
            <w:r>
              <w:t>CA_n5A-n261A</w:t>
            </w:r>
            <w:r>
              <w:rPr>
                <w:rFonts w:cs="Arial"/>
                <w:lang w:eastAsia="zh-CN"/>
              </w:rPr>
              <w:t>/G/H/I</w:t>
            </w:r>
          </w:p>
          <w:p w14:paraId="5BC9D94B"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A1EEA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4C954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07386F" w14:textId="77777777" w:rsidR="009E5FA0" w:rsidRDefault="009E5FA0" w:rsidP="00305B49">
            <w:pPr>
              <w:pStyle w:val="TAC"/>
            </w:pPr>
            <w:r>
              <w:rPr>
                <w:rFonts w:hint="eastAsia"/>
              </w:rPr>
              <w:t>0</w:t>
            </w:r>
          </w:p>
        </w:tc>
      </w:tr>
      <w:tr w:rsidR="009E5FA0" w14:paraId="0A10A77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9F81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C904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A75B8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6ECD7D"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CE1BE2" w14:textId="77777777" w:rsidR="009E5FA0" w:rsidRDefault="009E5FA0" w:rsidP="00305B49">
            <w:pPr>
              <w:pStyle w:val="TAC"/>
            </w:pPr>
          </w:p>
        </w:tc>
      </w:tr>
      <w:tr w:rsidR="009E5FA0" w14:paraId="2DE2CB7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F5252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FD18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35883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B6DECD" w14:textId="77777777" w:rsidR="009E5FA0" w:rsidRDefault="009E5FA0" w:rsidP="00305B49">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E8E2307" w14:textId="77777777" w:rsidR="009E5FA0" w:rsidRDefault="009E5FA0" w:rsidP="00305B49">
            <w:pPr>
              <w:pStyle w:val="TAC"/>
            </w:pPr>
          </w:p>
        </w:tc>
      </w:tr>
      <w:tr w:rsidR="009E5FA0" w14:paraId="48783F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A45AE3" w14:textId="77777777" w:rsidR="009E5FA0" w:rsidRDefault="009E5FA0" w:rsidP="00305B49">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F9B51" w14:textId="77777777" w:rsidR="009E5FA0" w:rsidRDefault="009E5FA0" w:rsidP="00305B49">
            <w:pPr>
              <w:pStyle w:val="TAC"/>
            </w:pPr>
            <w:r>
              <w:t>CA_n5A-n261A</w:t>
            </w:r>
            <w:r>
              <w:rPr>
                <w:rFonts w:cs="Arial"/>
                <w:lang w:eastAsia="zh-CN"/>
              </w:rPr>
              <w:t>/G/H/I</w:t>
            </w:r>
          </w:p>
          <w:p w14:paraId="5F365F25"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ECFDDC"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3BE9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335EA" w14:textId="77777777" w:rsidR="009E5FA0" w:rsidRDefault="009E5FA0" w:rsidP="00305B49">
            <w:pPr>
              <w:pStyle w:val="TAC"/>
            </w:pPr>
            <w:r>
              <w:rPr>
                <w:rFonts w:hint="eastAsia"/>
              </w:rPr>
              <w:t>0</w:t>
            </w:r>
          </w:p>
        </w:tc>
      </w:tr>
      <w:tr w:rsidR="009E5FA0" w14:paraId="0E2948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28139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58E9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BCB3F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50D489"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F66263" w14:textId="77777777" w:rsidR="009E5FA0" w:rsidRDefault="009E5FA0" w:rsidP="00305B49">
            <w:pPr>
              <w:pStyle w:val="TAC"/>
            </w:pPr>
          </w:p>
        </w:tc>
      </w:tr>
      <w:tr w:rsidR="009E5FA0" w14:paraId="54DF9BA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DEB70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19EE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ADA3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15972" w14:textId="77777777" w:rsidR="009E5FA0" w:rsidRDefault="009E5FA0" w:rsidP="00305B49">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016DD6" w14:textId="77777777" w:rsidR="009E5FA0" w:rsidRDefault="009E5FA0" w:rsidP="00305B49">
            <w:pPr>
              <w:pStyle w:val="TAC"/>
            </w:pPr>
          </w:p>
        </w:tc>
      </w:tr>
      <w:tr w:rsidR="009E5FA0" w14:paraId="408C14F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6371F8" w14:textId="77777777" w:rsidR="009E5FA0" w:rsidRDefault="009E5FA0" w:rsidP="00305B49">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80D2F" w14:textId="77777777" w:rsidR="009E5FA0" w:rsidRDefault="009E5FA0" w:rsidP="00305B49">
            <w:pPr>
              <w:pStyle w:val="TAC"/>
            </w:pPr>
            <w:r>
              <w:t>CA_n5A-n261A</w:t>
            </w:r>
            <w:r>
              <w:rPr>
                <w:rFonts w:cs="Arial"/>
                <w:lang w:eastAsia="zh-CN"/>
              </w:rPr>
              <w:t>/G/H</w:t>
            </w:r>
          </w:p>
          <w:p w14:paraId="58BEB8F6"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7CA9CFF"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F59E2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03A5F" w14:textId="77777777" w:rsidR="009E5FA0" w:rsidRDefault="009E5FA0" w:rsidP="00305B49">
            <w:pPr>
              <w:pStyle w:val="TAC"/>
            </w:pPr>
            <w:r>
              <w:rPr>
                <w:rFonts w:hint="eastAsia"/>
              </w:rPr>
              <w:t>0</w:t>
            </w:r>
          </w:p>
        </w:tc>
      </w:tr>
      <w:tr w:rsidR="009E5FA0" w14:paraId="030FB10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0C57D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38BD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930D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83919B"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75B78F" w14:textId="77777777" w:rsidR="009E5FA0" w:rsidRDefault="009E5FA0" w:rsidP="00305B49">
            <w:pPr>
              <w:pStyle w:val="TAC"/>
            </w:pPr>
          </w:p>
        </w:tc>
      </w:tr>
      <w:tr w:rsidR="009E5FA0" w14:paraId="3140BAD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074FB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9976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81B07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5C557C" w14:textId="77777777" w:rsidR="009E5FA0" w:rsidRDefault="009E5FA0" w:rsidP="00305B49">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483C5F" w14:textId="77777777" w:rsidR="009E5FA0" w:rsidRDefault="009E5FA0" w:rsidP="00305B49">
            <w:pPr>
              <w:pStyle w:val="TAC"/>
            </w:pPr>
          </w:p>
        </w:tc>
      </w:tr>
      <w:tr w:rsidR="009E5FA0" w14:paraId="57F5DBF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4C1C97" w14:textId="77777777" w:rsidR="009E5FA0" w:rsidRDefault="009E5FA0" w:rsidP="00305B49">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18636" w14:textId="77777777" w:rsidR="009E5FA0" w:rsidRDefault="009E5FA0" w:rsidP="00305B49">
            <w:pPr>
              <w:pStyle w:val="TAC"/>
            </w:pPr>
            <w:r>
              <w:t>CA_n5A-n261A</w:t>
            </w:r>
            <w:r>
              <w:rPr>
                <w:rFonts w:cs="Arial"/>
                <w:lang w:eastAsia="zh-CN"/>
              </w:rPr>
              <w:t>/G/H</w:t>
            </w:r>
          </w:p>
          <w:p w14:paraId="39B6B466"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133891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1E2D1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58682" w14:textId="77777777" w:rsidR="009E5FA0" w:rsidRDefault="009E5FA0" w:rsidP="00305B49">
            <w:pPr>
              <w:pStyle w:val="TAC"/>
            </w:pPr>
            <w:r>
              <w:rPr>
                <w:rFonts w:hint="eastAsia"/>
              </w:rPr>
              <w:t>0</w:t>
            </w:r>
          </w:p>
        </w:tc>
      </w:tr>
      <w:tr w:rsidR="009E5FA0" w14:paraId="50DC54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03F85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B974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8091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117FF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66DA95" w14:textId="77777777" w:rsidR="009E5FA0" w:rsidRDefault="009E5FA0" w:rsidP="00305B49">
            <w:pPr>
              <w:pStyle w:val="TAC"/>
            </w:pPr>
          </w:p>
        </w:tc>
      </w:tr>
      <w:tr w:rsidR="009E5FA0" w14:paraId="1A84CF8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A12F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577A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5BFBD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8329A" w14:textId="77777777" w:rsidR="009E5FA0" w:rsidRDefault="009E5FA0" w:rsidP="00305B49">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241A2832" w14:textId="77777777" w:rsidR="009E5FA0" w:rsidRDefault="009E5FA0" w:rsidP="00305B49">
            <w:pPr>
              <w:pStyle w:val="TAC"/>
            </w:pPr>
          </w:p>
        </w:tc>
      </w:tr>
      <w:tr w:rsidR="009E5FA0" w14:paraId="385854E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19F47C" w14:textId="77777777" w:rsidR="009E5FA0" w:rsidRDefault="009E5FA0" w:rsidP="00305B49">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52AB7" w14:textId="77777777" w:rsidR="009E5FA0" w:rsidRDefault="009E5FA0" w:rsidP="00305B49">
            <w:pPr>
              <w:pStyle w:val="TAC"/>
            </w:pPr>
            <w:r>
              <w:t>CA_n5A-n261A</w:t>
            </w:r>
            <w:r>
              <w:rPr>
                <w:rFonts w:cs="Arial"/>
                <w:lang w:eastAsia="zh-CN"/>
              </w:rPr>
              <w:t>/G/H</w:t>
            </w:r>
          </w:p>
          <w:p w14:paraId="01047717"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3596135"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F2FC6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C9F212" w14:textId="77777777" w:rsidR="009E5FA0" w:rsidRDefault="009E5FA0" w:rsidP="00305B49">
            <w:pPr>
              <w:pStyle w:val="TAC"/>
            </w:pPr>
            <w:r>
              <w:rPr>
                <w:rFonts w:hint="eastAsia"/>
              </w:rPr>
              <w:t>0</w:t>
            </w:r>
          </w:p>
        </w:tc>
      </w:tr>
      <w:tr w:rsidR="009E5FA0" w14:paraId="6FCEE2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BD52B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B36E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1648D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F5ECF3"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8FF5A1" w14:textId="77777777" w:rsidR="009E5FA0" w:rsidRDefault="009E5FA0" w:rsidP="00305B49">
            <w:pPr>
              <w:pStyle w:val="TAC"/>
            </w:pPr>
          </w:p>
        </w:tc>
      </w:tr>
      <w:tr w:rsidR="009E5FA0" w14:paraId="2224083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DAE1B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12CFD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BD917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82CBA4" w14:textId="77777777" w:rsidR="009E5FA0" w:rsidRDefault="009E5FA0" w:rsidP="00305B49">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B0FA4" w14:textId="77777777" w:rsidR="009E5FA0" w:rsidRDefault="009E5FA0" w:rsidP="00305B49">
            <w:pPr>
              <w:pStyle w:val="TAC"/>
            </w:pPr>
          </w:p>
        </w:tc>
      </w:tr>
      <w:tr w:rsidR="009E5FA0" w14:paraId="394FD77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5B9605" w14:textId="77777777" w:rsidR="009E5FA0" w:rsidRDefault="009E5FA0" w:rsidP="00305B49">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72391" w14:textId="77777777" w:rsidR="009E5FA0" w:rsidRDefault="009E5FA0" w:rsidP="00305B49">
            <w:pPr>
              <w:pStyle w:val="TAC"/>
            </w:pPr>
            <w:r>
              <w:t>CA_n5A-n261A</w:t>
            </w:r>
            <w:r>
              <w:rPr>
                <w:rFonts w:cs="Arial"/>
                <w:lang w:eastAsia="zh-CN"/>
              </w:rPr>
              <w:t>/G/H</w:t>
            </w:r>
          </w:p>
          <w:p w14:paraId="383C6524"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000EC6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9C21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18FA86" w14:textId="77777777" w:rsidR="009E5FA0" w:rsidRDefault="009E5FA0" w:rsidP="00305B49">
            <w:pPr>
              <w:pStyle w:val="TAC"/>
            </w:pPr>
            <w:r>
              <w:rPr>
                <w:rFonts w:hint="eastAsia"/>
              </w:rPr>
              <w:t>0</w:t>
            </w:r>
          </w:p>
        </w:tc>
      </w:tr>
      <w:tr w:rsidR="009E5FA0" w14:paraId="30EF94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09186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A78D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FAC43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76D3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34D582" w14:textId="77777777" w:rsidR="009E5FA0" w:rsidRDefault="009E5FA0" w:rsidP="00305B49">
            <w:pPr>
              <w:pStyle w:val="TAC"/>
            </w:pPr>
          </w:p>
        </w:tc>
      </w:tr>
      <w:tr w:rsidR="009E5FA0" w14:paraId="674114C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20B5C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ABE3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8FB72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72C436" w14:textId="77777777" w:rsidR="009E5FA0" w:rsidRDefault="009E5FA0" w:rsidP="00305B49">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DE326C" w14:textId="77777777" w:rsidR="009E5FA0" w:rsidRDefault="009E5FA0" w:rsidP="00305B49">
            <w:pPr>
              <w:pStyle w:val="TAC"/>
            </w:pPr>
          </w:p>
        </w:tc>
      </w:tr>
      <w:tr w:rsidR="009E5FA0" w14:paraId="5939A2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C7E5D3" w14:textId="77777777" w:rsidR="009E5FA0" w:rsidRDefault="009E5FA0" w:rsidP="00305B49">
            <w:pPr>
              <w:pStyle w:val="TAC"/>
            </w:pPr>
            <w:r>
              <w:lastRenderedPageBreak/>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89D6D" w14:textId="77777777" w:rsidR="009E5FA0" w:rsidRDefault="009E5FA0" w:rsidP="00305B49">
            <w:pPr>
              <w:pStyle w:val="TAC"/>
            </w:pPr>
            <w:r>
              <w:t>CA_n5A-n261A</w:t>
            </w:r>
            <w:r>
              <w:rPr>
                <w:rFonts w:cs="Arial"/>
                <w:lang w:eastAsia="zh-CN"/>
              </w:rPr>
              <w:t>/G/H</w:t>
            </w:r>
          </w:p>
          <w:p w14:paraId="144C4D45"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E3D0E7B"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616A4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37580D" w14:textId="77777777" w:rsidR="009E5FA0" w:rsidRDefault="009E5FA0" w:rsidP="00305B49">
            <w:pPr>
              <w:pStyle w:val="TAC"/>
            </w:pPr>
            <w:r>
              <w:rPr>
                <w:rFonts w:hint="eastAsia"/>
              </w:rPr>
              <w:t>0</w:t>
            </w:r>
          </w:p>
        </w:tc>
      </w:tr>
      <w:tr w:rsidR="009E5FA0" w14:paraId="519735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2BF40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3E790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B5E75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79FB94"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B55554" w14:textId="77777777" w:rsidR="009E5FA0" w:rsidRDefault="009E5FA0" w:rsidP="00305B49">
            <w:pPr>
              <w:pStyle w:val="TAC"/>
            </w:pPr>
          </w:p>
        </w:tc>
      </w:tr>
      <w:tr w:rsidR="009E5FA0" w14:paraId="21572F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DA529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A041A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037DB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B5583" w14:textId="77777777" w:rsidR="009E5FA0" w:rsidRDefault="009E5FA0" w:rsidP="00305B49">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60C4F9F" w14:textId="77777777" w:rsidR="009E5FA0" w:rsidRDefault="009E5FA0" w:rsidP="00305B49">
            <w:pPr>
              <w:pStyle w:val="TAC"/>
            </w:pPr>
          </w:p>
        </w:tc>
      </w:tr>
      <w:tr w:rsidR="009E5FA0" w14:paraId="5803F5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CF99F0" w14:textId="77777777" w:rsidR="009E5FA0" w:rsidRDefault="009E5FA0" w:rsidP="00305B49">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16713" w14:textId="77777777" w:rsidR="009E5FA0" w:rsidRDefault="009E5FA0" w:rsidP="00305B49">
            <w:pPr>
              <w:pStyle w:val="TAC"/>
            </w:pPr>
            <w:r>
              <w:t>CA_n5A-n261A/G</w:t>
            </w:r>
          </w:p>
          <w:p w14:paraId="30EC2A68"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F239DD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B149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0132BA" w14:textId="77777777" w:rsidR="009E5FA0" w:rsidRDefault="009E5FA0" w:rsidP="00305B49">
            <w:pPr>
              <w:pStyle w:val="TAC"/>
            </w:pPr>
            <w:r>
              <w:rPr>
                <w:rFonts w:hint="eastAsia"/>
              </w:rPr>
              <w:t>0</w:t>
            </w:r>
          </w:p>
        </w:tc>
      </w:tr>
      <w:tr w:rsidR="009E5FA0" w14:paraId="6DD25D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FE04E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DCA4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1716B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D002A3"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0206F9" w14:textId="77777777" w:rsidR="009E5FA0" w:rsidRDefault="009E5FA0" w:rsidP="00305B49">
            <w:pPr>
              <w:pStyle w:val="TAC"/>
            </w:pPr>
          </w:p>
        </w:tc>
      </w:tr>
      <w:tr w:rsidR="009E5FA0" w14:paraId="67AF218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123F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ADC4D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64A36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DE5F17" w14:textId="77777777" w:rsidR="009E5FA0" w:rsidRDefault="009E5FA0" w:rsidP="00305B49">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F2F509" w14:textId="77777777" w:rsidR="009E5FA0" w:rsidRDefault="009E5FA0" w:rsidP="00305B49">
            <w:pPr>
              <w:pStyle w:val="TAC"/>
            </w:pPr>
          </w:p>
        </w:tc>
      </w:tr>
      <w:tr w:rsidR="009E5FA0" w14:paraId="3F3492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A607EB" w14:textId="77777777" w:rsidR="009E5FA0" w:rsidRDefault="009E5FA0" w:rsidP="00305B49">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A8DFA" w14:textId="77777777" w:rsidR="009E5FA0" w:rsidRDefault="009E5FA0" w:rsidP="00305B49">
            <w:pPr>
              <w:pStyle w:val="TAC"/>
            </w:pPr>
            <w:r>
              <w:t>CA_n5A-n261A</w:t>
            </w:r>
            <w:r>
              <w:rPr>
                <w:rFonts w:cs="Arial"/>
                <w:lang w:eastAsia="zh-CN"/>
              </w:rPr>
              <w:t>/G/H</w:t>
            </w:r>
          </w:p>
          <w:p w14:paraId="4E756DDC"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A047A0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AF22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B7B8AD" w14:textId="77777777" w:rsidR="009E5FA0" w:rsidRDefault="009E5FA0" w:rsidP="00305B49">
            <w:pPr>
              <w:pStyle w:val="TAC"/>
            </w:pPr>
            <w:r>
              <w:rPr>
                <w:rFonts w:hint="eastAsia"/>
              </w:rPr>
              <w:t>0</w:t>
            </w:r>
          </w:p>
        </w:tc>
      </w:tr>
      <w:tr w:rsidR="009E5FA0" w14:paraId="58722E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EF8C2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1507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804C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3CE8B6"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B88FD2" w14:textId="77777777" w:rsidR="009E5FA0" w:rsidRDefault="009E5FA0" w:rsidP="00305B49">
            <w:pPr>
              <w:pStyle w:val="TAC"/>
            </w:pPr>
          </w:p>
        </w:tc>
      </w:tr>
      <w:tr w:rsidR="009E5FA0" w14:paraId="0D4D6A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7FFAF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CAC12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60A13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6006A" w14:textId="77777777" w:rsidR="009E5FA0" w:rsidRDefault="009E5FA0" w:rsidP="00305B49">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511AD440" w14:textId="77777777" w:rsidR="009E5FA0" w:rsidRDefault="009E5FA0" w:rsidP="00305B49">
            <w:pPr>
              <w:pStyle w:val="TAC"/>
            </w:pPr>
          </w:p>
        </w:tc>
      </w:tr>
      <w:tr w:rsidR="009E5FA0" w14:paraId="393CBB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0AD69D" w14:textId="77777777" w:rsidR="009E5FA0" w:rsidRDefault="009E5FA0" w:rsidP="00305B49">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835CE" w14:textId="77777777" w:rsidR="009E5FA0" w:rsidRDefault="009E5FA0" w:rsidP="00305B49">
            <w:pPr>
              <w:pStyle w:val="TAC"/>
            </w:pPr>
            <w:r>
              <w:t>CA_n5A-n261A</w:t>
            </w:r>
            <w:r>
              <w:rPr>
                <w:rFonts w:cs="Arial"/>
                <w:lang w:eastAsia="zh-CN"/>
              </w:rPr>
              <w:t>/G/H/I</w:t>
            </w:r>
          </w:p>
          <w:p w14:paraId="7194E18C"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9D9D29"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A31DE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F62C4" w14:textId="77777777" w:rsidR="009E5FA0" w:rsidRDefault="009E5FA0" w:rsidP="00305B49">
            <w:pPr>
              <w:pStyle w:val="TAC"/>
            </w:pPr>
            <w:r>
              <w:rPr>
                <w:rFonts w:hint="eastAsia"/>
              </w:rPr>
              <w:t>0</w:t>
            </w:r>
          </w:p>
        </w:tc>
      </w:tr>
      <w:tr w:rsidR="009E5FA0" w14:paraId="4075DB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E1480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96028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EAB1E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8D199"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4DDF21" w14:textId="77777777" w:rsidR="009E5FA0" w:rsidRDefault="009E5FA0" w:rsidP="00305B49">
            <w:pPr>
              <w:pStyle w:val="TAC"/>
            </w:pPr>
          </w:p>
        </w:tc>
      </w:tr>
      <w:tr w:rsidR="009E5FA0" w14:paraId="62F9149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69973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B1F2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47E76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851D08" w14:textId="77777777" w:rsidR="009E5FA0" w:rsidRDefault="009E5FA0" w:rsidP="00305B49">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B781BD" w14:textId="77777777" w:rsidR="009E5FA0" w:rsidRDefault="009E5FA0" w:rsidP="00305B49">
            <w:pPr>
              <w:pStyle w:val="TAC"/>
            </w:pPr>
          </w:p>
        </w:tc>
      </w:tr>
      <w:tr w:rsidR="009E5FA0" w14:paraId="775C6D8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97B209" w14:textId="77777777" w:rsidR="009E5FA0" w:rsidRDefault="009E5FA0" w:rsidP="00305B49">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5BA31" w14:textId="77777777" w:rsidR="009E5FA0" w:rsidRDefault="009E5FA0" w:rsidP="00305B49">
            <w:pPr>
              <w:pStyle w:val="TAC"/>
            </w:pPr>
            <w:r>
              <w:t>CA_n5A-n261A</w:t>
            </w:r>
            <w:r>
              <w:rPr>
                <w:rFonts w:cs="Arial"/>
                <w:lang w:eastAsia="zh-CN"/>
              </w:rPr>
              <w:t>/G/H/I</w:t>
            </w:r>
          </w:p>
          <w:p w14:paraId="1114C91D"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7412CF"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026EA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5C0C9B" w14:textId="77777777" w:rsidR="009E5FA0" w:rsidRDefault="009E5FA0" w:rsidP="00305B49">
            <w:pPr>
              <w:pStyle w:val="TAC"/>
            </w:pPr>
            <w:r>
              <w:rPr>
                <w:rFonts w:hint="eastAsia"/>
              </w:rPr>
              <w:t>0</w:t>
            </w:r>
          </w:p>
        </w:tc>
      </w:tr>
      <w:tr w:rsidR="009E5FA0" w14:paraId="2D816DE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E2980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EE2E9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7F051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F41FB2"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70DAAA" w14:textId="77777777" w:rsidR="009E5FA0" w:rsidRDefault="009E5FA0" w:rsidP="00305B49">
            <w:pPr>
              <w:pStyle w:val="TAC"/>
            </w:pPr>
          </w:p>
        </w:tc>
      </w:tr>
      <w:tr w:rsidR="009E5FA0" w14:paraId="40E533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62B91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4B18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FC5F8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E91702" w14:textId="77777777" w:rsidR="009E5FA0" w:rsidRDefault="009E5FA0" w:rsidP="00305B49">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65246936" w14:textId="77777777" w:rsidR="009E5FA0" w:rsidRDefault="009E5FA0" w:rsidP="00305B49">
            <w:pPr>
              <w:pStyle w:val="TAC"/>
            </w:pPr>
          </w:p>
        </w:tc>
      </w:tr>
      <w:tr w:rsidR="009E5FA0" w14:paraId="03CBDC5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F0E642" w14:textId="77777777" w:rsidR="009E5FA0" w:rsidRDefault="009E5FA0" w:rsidP="00305B49">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E3989" w14:textId="77777777" w:rsidR="009E5FA0" w:rsidRDefault="009E5FA0" w:rsidP="00305B49">
            <w:pPr>
              <w:pStyle w:val="TAC"/>
            </w:pPr>
            <w:r>
              <w:t>CA_n5A-n261A</w:t>
            </w:r>
            <w:r>
              <w:rPr>
                <w:rFonts w:cs="Arial"/>
                <w:lang w:eastAsia="zh-CN"/>
              </w:rPr>
              <w:t>/G/H/I</w:t>
            </w:r>
          </w:p>
          <w:p w14:paraId="0BB20228"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70973A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A68D3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84054B" w14:textId="77777777" w:rsidR="009E5FA0" w:rsidRDefault="009E5FA0" w:rsidP="00305B49">
            <w:pPr>
              <w:pStyle w:val="TAC"/>
            </w:pPr>
            <w:r>
              <w:rPr>
                <w:rFonts w:hint="eastAsia"/>
              </w:rPr>
              <w:t>0</w:t>
            </w:r>
          </w:p>
        </w:tc>
      </w:tr>
      <w:tr w:rsidR="009E5FA0" w14:paraId="5702D12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D019F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1135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CEC43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498DB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CEF111" w14:textId="77777777" w:rsidR="009E5FA0" w:rsidRDefault="009E5FA0" w:rsidP="00305B49">
            <w:pPr>
              <w:pStyle w:val="TAC"/>
            </w:pPr>
          </w:p>
        </w:tc>
      </w:tr>
      <w:tr w:rsidR="009E5FA0" w14:paraId="3100C9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1E6C9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8587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A57F0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070E2D" w14:textId="77777777" w:rsidR="009E5FA0" w:rsidRDefault="009E5FA0" w:rsidP="00305B49">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7BDFF" w14:textId="77777777" w:rsidR="009E5FA0" w:rsidRDefault="009E5FA0" w:rsidP="00305B49">
            <w:pPr>
              <w:pStyle w:val="TAC"/>
            </w:pPr>
          </w:p>
        </w:tc>
      </w:tr>
      <w:tr w:rsidR="009E5FA0" w14:paraId="528AFFA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36D3DC" w14:textId="77777777" w:rsidR="009E5FA0" w:rsidRDefault="009E5FA0" w:rsidP="00305B49">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A4657" w14:textId="77777777" w:rsidR="009E5FA0" w:rsidRDefault="009E5FA0" w:rsidP="00305B49">
            <w:pPr>
              <w:pStyle w:val="TAC"/>
            </w:pPr>
            <w:r>
              <w:t>CA_n5A-n261A</w:t>
            </w:r>
            <w:r>
              <w:rPr>
                <w:rFonts w:cs="Arial"/>
                <w:lang w:eastAsia="zh-CN"/>
              </w:rPr>
              <w:t>/G/H/I</w:t>
            </w:r>
          </w:p>
          <w:p w14:paraId="0819198D"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F5F490"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B4227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9A67C0" w14:textId="77777777" w:rsidR="009E5FA0" w:rsidRDefault="009E5FA0" w:rsidP="00305B49">
            <w:pPr>
              <w:pStyle w:val="TAC"/>
            </w:pPr>
            <w:r>
              <w:rPr>
                <w:rFonts w:hint="eastAsia"/>
              </w:rPr>
              <w:t>0</w:t>
            </w:r>
          </w:p>
        </w:tc>
      </w:tr>
      <w:tr w:rsidR="009E5FA0" w14:paraId="569F38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7E676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1F46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9AAF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BFE119"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2B7E76" w14:textId="77777777" w:rsidR="009E5FA0" w:rsidRDefault="009E5FA0" w:rsidP="00305B49">
            <w:pPr>
              <w:pStyle w:val="TAC"/>
            </w:pPr>
          </w:p>
        </w:tc>
      </w:tr>
      <w:tr w:rsidR="009E5FA0" w14:paraId="750F79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3CEE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8BE2C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88304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B200C5" w14:textId="77777777" w:rsidR="009E5FA0" w:rsidRDefault="009E5FA0" w:rsidP="00305B49">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8D456B7" w14:textId="77777777" w:rsidR="009E5FA0" w:rsidRDefault="009E5FA0" w:rsidP="00305B49">
            <w:pPr>
              <w:pStyle w:val="TAC"/>
            </w:pPr>
          </w:p>
        </w:tc>
      </w:tr>
      <w:tr w:rsidR="009E5FA0" w14:paraId="54318A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B34236" w14:textId="77777777" w:rsidR="009E5FA0" w:rsidRDefault="009E5FA0" w:rsidP="00305B49">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00130" w14:textId="77777777" w:rsidR="009E5FA0" w:rsidRDefault="009E5FA0" w:rsidP="00305B49">
            <w:pPr>
              <w:pStyle w:val="TAC"/>
            </w:pPr>
            <w:r>
              <w:t>CA_n5A-n261A</w:t>
            </w:r>
          </w:p>
          <w:p w14:paraId="483A53BF"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0ABA0E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48819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FE56F" w14:textId="77777777" w:rsidR="009E5FA0" w:rsidRDefault="009E5FA0" w:rsidP="00305B49">
            <w:pPr>
              <w:pStyle w:val="TAC"/>
            </w:pPr>
            <w:r>
              <w:rPr>
                <w:rFonts w:hint="eastAsia"/>
              </w:rPr>
              <w:t>0</w:t>
            </w:r>
          </w:p>
        </w:tc>
      </w:tr>
      <w:tr w:rsidR="009E5FA0" w14:paraId="3332C8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88D29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3862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3D7E5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2403ED"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B789EC" w14:textId="77777777" w:rsidR="009E5FA0" w:rsidRDefault="009E5FA0" w:rsidP="00305B49">
            <w:pPr>
              <w:pStyle w:val="TAC"/>
            </w:pPr>
          </w:p>
        </w:tc>
      </w:tr>
      <w:tr w:rsidR="009E5FA0" w14:paraId="347E61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485EB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65BD0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12E5F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CA513"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7257ECD" w14:textId="77777777" w:rsidR="009E5FA0" w:rsidRDefault="009E5FA0" w:rsidP="00305B49">
            <w:pPr>
              <w:pStyle w:val="TAC"/>
            </w:pPr>
          </w:p>
        </w:tc>
      </w:tr>
      <w:tr w:rsidR="009E5FA0" w14:paraId="69A75BF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6D76F4" w14:textId="77777777" w:rsidR="009E5FA0" w:rsidRDefault="009E5FA0" w:rsidP="00305B49">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796A59" w14:textId="77777777" w:rsidR="009E5FA0" w:rsidRDefault="009E5FA0" w:rsidP="00305B49">
            <w:pPr>
              <w:pStyle w:val="TAC"/>
            </w:pPr>
            <w:r>
              <w:t>CA_n5A-n261A/G</w:t>
            </w:r>
          </w:p>
          <w:p w14:paraId="2DF1ADFA"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BAC1AE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C38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AA8B1B" w14:textId="77777777" w:rsidR="009E5FA0" w:rsidRDefault="009E5FA0" w:rsidP="00305B49">
            <w:pPr>
              <w:pStyle w:val="TAC"/>
            </w:pPr>
            <w:r>
              <w:rPr>
                <w:rFonts w:hint="eastAsia"/>
              </w:rPr>
              <w:t>0</w:t>
            </w:r>
          </w:p>
        </w:tc>
      </w:tr>
      <w:tr w:rsidR="009E5FA0" w14:paraId="4BCC8A6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7F94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8325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518B52"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AAD6B"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BBBB99C" w14:textId="77777777" w:rsidR="009E5FA0" w:rsidRDefault="009E5FA0" w:rsidP="00305B49">
            <w:pPr>
              <w:pStyle w:val="TAC"/>
            </w:pPr>
          </w:p>
        </w:tc>
      </w:tr>
      <w:tr w:rsidR="009E5FA0" w14:paraId="39C551B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E6B7D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7507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4739F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71E9F" w14:textId="77777777" w:rsidR="009E5FA0" w:rsidRDefault="009E5FA0" w:rsidP="00305B49">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42AE74D8" w14:textId="77777777" w:rsidR="009E5FA0" w:rsidRDefault="009E5FA0" w:rsidP="00305B49">
            <w:pPr>
              <w:pStyle w:val="TAC"/>
            </w:pPr>
          </w:p>
        </w:tc>
      </w:tr>
      <w:tr w:rsidR="009E5FA0" w14:paraId="5268AC3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DC56A2" w14:textId="77777777" w:rsidR="009E5FA0" w:rsidRDefault="009E5FA0" w:rsidP="00305B49">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46270" w14:textId="77777777" w:rsidR="009E5FA0" w:rsidRDefault="009E5FA0" w:rsidP="00305B49">
            <w:pPr>
              <w:pStyle w:val="TAC"/>
            </w:pPr>
            <w:r>
              <w:t>CA_n5A-n261A</w:t>
            </w:r>
            <w:r>
              <w:rPr>
                <w:rFonts w:cs="Arial"/>
                <w:lang w:eastAsia="zh-CN"/>
              </w:rPr>
              <w:t>/G/H</w:t>
            </w:r>
          </w:p>
          <w:p w14:paraId="26713782"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06B416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073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F8E4A6" w14:textId="77777777" w:rsidR="009E5FA0" w:rsidRDefault="009E5FA0" w:rsidP="00305B49">
            <w:pPr>
              <w:pStyle w:val="TAC"/>
            </w:pPr>
            <w:r>
              <w:rPr>
                <w:rFonts w:hint="eastAsia"/>
              </w:rPr>
              <w:t>0</w:t>
            </w:r>
          </w:p>
        </w:tc>
      </w:tr>
      <w:tr w:rsidR="009E5FA0" w14:paraId="4C40F7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A29F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4571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4D8BA2"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98E0"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DF86BD" w14:textId="77777777" w:rsidR="009E5FA0" w:rsidRDefault="009E5FA0" w:rsidP="00305B49">
            <w:pPr>
              <w:pStyle w:val="TAC"/>
            </w:pPr>
          </w:p>
        </w:tc>
      </w:tr>
      <w:tr w:rsidR="009E5FA0" w14:paraId="50E1DB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6F1F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1C56A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33FF6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9227A" w14:textId="77777777" w:rsidR="009E5FA0" w:rsidRDefault="009E5FA0" w:rsidP="00305B49">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2D0C6DED" w14:textId="77777777" w:rsidR="009E5FA0" w:rsidRDefault="009E5FA0" w:rsidP="00305B49">
            <w:pPr>
              <w:pStyle w:val="TAC"/>
            </w:pPr>
          </w:p>
        </w:tc>
      </w:tr>
      <w:tr w:rsidR="009E5FA0" w14:paraId="57F5E49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A0B6D8" w14:textId="77777777" w:rsidR="009E5FA0" w:rsidRDefault="009E5FA0" w:rsidP="00305B49">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9329E0" w14:textId="77777777" w:rsidR="009E5FA0" w:rsidRDefault="009E5FA0" w:rsidP="00305B49">
            <w:pPr>
              <w:pStyle w:val="TAC"/>
            </w:pPr>
            <w:r>
              <w:t>CA_n5A-n261A</w:t>
            </w:r>
            <w:r>
              <w:rPr>
                <w:rFonts w:cs="Arial"/>
                <w:lang w:eastAsia="zh-CN"/>
              </w:rPr>
              <w:t>/G/H/I</w:t>
            </w:r>
          </w:p>
          <w:p w14:paraId="73BA530F"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E115AB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DAE8"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24AC61" w14:textId="77777777" w:rsidR="009E5FA0" w:rsidRDefault="009E5FA0" w:rsidP="00305B49">
            <w:pPr>
              <w:pStyle w:val="TAC"/>
            </w:pPr>
            <w:r>
              <w:rPr>
                <w:rFonts w:hint="eastAsia"/>
              </w:rPr>
              <w:t>0</w:t>
            </w:r>
          </w:p>
        </w:tc>
      </w:tr>
      <w:tr w:rsidR="009E5FA0" w14:paraId="71799C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508A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D9137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CD65F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BB5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CF58198" w14:textId="77777777" w:rsidR="009E5FA0" w:rsidRDefault="009E5FA0" w:rsidP="00305B49">
            <w:pPr>
              <w:pStyle w:val="TAC"/>
            </w:pPr>
          </w:p>
        </w:tc>
      </w:tr>
      <w:tr w:rsidR="009E5FA0" w14:paraId="6100E1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7AA26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63CF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4E866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3A96" w14:textId="77777777" w:rsidR="009E5FA0" w:rsidRDefault="009E5FA0" w:rsidP="00305B49">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D82764B" w14:textId="77777777" w:rsidR="009E5FA0" w:rsidRDefault="009E5FA0" w:rsidP="00305B49">
            <w:pPr>
              <w:pStyle w:val="TAC"/>
            </w:pPr>
          </w:p>
        </w:tc>
      </w:tr>
      <w:tr w:rsidR="009E5FA0" w14:paraId="1DDDF93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C4C152" w14:textId="77777777" w:rsidR="009E5FA0" w:rsidRDefault="009E5FA0" w:rsidP="00305B49">
            <w:pPr>
              <w:pStyle w:val="TAC"/>
            </w:pPr>
            <w:r>
              <w:lastRenderedPageBreak/>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95E74" w14:textId="77777777" w:rsidR="009E5FA0" w:rsidRDefault="009E5FA0" w:rsidP="00305B49">
            <w:pPr>
              <w:pStyle w:val="TAC"/>
            </w:pPr>
            <w:r>
              <w:t>CA_n5A-n261A</w:t>
            </w:r>
            <w:r>
              <w:rPr>
                <w:rFonts w:cs="Arial"/>
                <w:lang w:eastAsia="zh-CN"/>
              </w:rPr>
              <w:t>/G/H/I</w:t>
            </w:r>
          </w:p>
          <w:p w14:paraId="0FE93EC4"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19A8A5"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615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0DFE34" w14:textId="77777777" w:rsidR="009E5FA0" w:rsidRDefault="009E5FA0" w:rsidP="00305B49">
            <w:pPr>
              <w:pStyle w:val="TAC"/>
            </w:pPr>
            <w:r>
              <w:rPr>
                <w:rFonts w:hint="eastAsia"/>
              </w:rPr>
              <w:t>0</w:t>
            </w:r>
          </w:p>
        </w:tc>
      </w:tr>
      <w:tr w:rsidR="009E5FA0" w14:paraId="2702C25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ADA0A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8BD9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8E6064"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8C9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7620912" w14:textId="77777777" w:rsidR="009E5FA0" w:rsidRDefault="009E5FA0" w:rsidP="00305B49">
            <w:pPr>
              <w:pStyle w:val="TAC"/>
            </w:pPr>
          </w:p>
        </w:tc>
      </w:tr>
      <w:tr w:rsidR="009E5FA0" w14:paraId="35526B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E581E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B56B0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D721B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2CB8" w14:textId="77777777" w:rsidR="009E5FA0" w:rsidRDefault="009E5FA0" w:rsidP="00305B49">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255E7F9D" w14:textId="77777777" w:rsidR="009E5FA0" w:rsidRDefault="009E5FA0" w:rsidP="00305B49">
            <w:pPr>
              <w:pStyle w:val="TAC"/>
            </w:pPr>
          </w:p>
        </w:tc>
      </w:tr>
      <w:tr w:rsidR="009E5FA0" w14:paraId="4BA2D0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F983D2" w14:textId="77777777" w:rsidR="009E5FA0" w:rsidRDefault="009E5FA0" w:rsidP="00305B49">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2DD11" w14:textId="77777777" w:rsidR="009E5FA0" w:rsidRDefault="009E5FA0" w:rsidP="00305B49">
            <w:pPr>
              <w:pStyle w:val="TAC"/>
            </w:pPr>
            <w:r>
              <w:t>CA_n5A-n261A</w:t>
            </w:r>
            <w:r>
              <w:rPr>
                <w:rFonts w:cs="Arial"/>
                <w:lang w:eastAsia="zh-CN"/>
              </w:rPr>
              <w:t>/G/H/I</w:t>
            </w:r>
          </w:p>
          <w:p w14:paraId="60279D7B"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AD15C6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2099"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39774F" w14:textId="77777777" w:rsidR="009E5FA0" w:rsidRDefault="009E5FA0" w:rsidP="00305B49">
            <w:pPr>
              <w:pStyle w:val="TAC"/>
            </w:pPr>
            <w:r>
              <w:rPr>
                <w:rFonts w:hint="eastAsia"/>
              </w:rPr>
              <w:t>0</w:t>
            </w:r>
          </w:p>
        </w:tc>
      </w:tr>
      <w:tr w:rsidR="009E5FA0" w14:paraId="2F9FF1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280D5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5759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CCDC4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C438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274571" w14:textId="77777777" w:rsidR="009E5FA0" w:rsidRDefault="009E5FA0" w:rsidP="00305B49">
            <w:pPr>
              <w:pStyle w:val="TAC"/>
            </w:pPr>
          </w:p>
        </w:tc>
      </w:tr>
      <w:tr w:rsidR="009E5FA0" w14:paraId="22101F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F1E96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42EF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DBBBE9"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BA3A" w14:textId="77777777" w:rsidR="009E5FA0" w:rsidRDefault="009E5FA0" w:rsidP="00305B49">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01292229" w14:textId="77777777" w:rsidR="009E5FA0" w:rsidRDefault="009E5FA0" w:rsidP="00305B49">
            <w:pPr>
              <w:pStyle w:val="TAC"/>
            </w:pPr>
          </w:p>
        </w:tc>
      </w:tr>
      <w:tr w:rsidR="009E5FA0" w14:paraId="2CB3134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8C3929" w14:textId="77777777" w:rsidR="009E5FA0" w:rsidRDefault="009E5FA0" w:rsidP="00305B49">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79CDD9" w14:textId="77777777" w:rsidR="009E5FA0" w:rsidRDefault="009E5FA0" w:rsidP="00305B49">
            <w:pPr>
              <w:pStyle w:val="TAC"/>
            </w:pPr>
            <w:r>
              <w:t>CA_n5A-n261A</w:t>
            </w:r>
            <w:r>
              <w:rPr>
                <w:rFonts w:cs="Arial"/>
                <w:lang w:eastAsia="zh-CN"/>
              </w:rPr>
              <w:t>/G/H/I</w:t>
            </w:r>
          </w:p>
          <w:p w14:paraId="58DAC7DC"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C322E7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C97F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CFB72D" w14:textId="77777777" w:rsidR="009E5FA0" w:rsidRDefault="009E5FA0" w:rsidP="00305B49">
            <w:pPr>
              <w:pStyle w:val="TAC"/>
            </w:pPr>
            <w:r>
              <w:rPr>
                <w:rFonts w:hint="eastAsia"/>
              </w:rPr>
              <w:t>0</w:t>
            </w:r>
          </w:p>
        </w:tc>
      </w:tr>
      <w:tr w:rsidR="009E5FA0" w14:paraId="4284487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F6C9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F777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866BE4"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DFFF"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0CF0F22" w14:textId="77777777" w:rsidR="009E5FA0" w:rsidRDefault="009E5FA0" w:rsidP="00305B49">
            <w:pPr>
              <w:pStyle w:val="TAC"/>
            </w:pPr>
          </w:p>
        </w:tc>
      </w:tr>
      <w:tr w:rsidR="009E5FA0" w14:paraId="37623EE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DDEC0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3C13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87FE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6C61" w14:textId="77777777" w:rsidR="009E5FA0" w:rsidRDefault="009E5FA0" w:rsidP="00305B49">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38D8634" w14:textId="77777777" w:rsidR="009E5FA0" w:rsidRDefault="009E5FA0" w:rsidP="00305B49">
            <w:pPr>
              <w:pStyle w:val="TAC"/>
            </w:pPr>
          </w:p>
        </w:tc>
      </w:tr>
      <w:tr w:rsidR="009E5FA0" w14:paraId="59CEAB1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12E3E0" w14:textId="77777777" w:rsidR="009E5FA0" w:rsidRPr="00A829E6" w:rsidRDefault="009E5FA0" w:rsidP="00305B49">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CF3AD" w14:textId="77777777" w:rsidR="009E5FA0" w:rsidRDefault="009E5FA0" w:rsidP="00305B49">
            <w:pPr>
              <w:pStyle w:val="TAC"/>
            </w:pPr>
            <w:r>
              <w:t>CA_n5A-n261A</w:t>
            </w:r>
            <w:r>
              <w:rPr>
                <w:rFonts w:cs="Arial"/>
                <w:lang w:eastAsia="zh-CN"/>
              </w:rPr>
              <w:t>/G/H/I</w:t>
            </w:r>
          </w:p>
          <w:p w14:paraId="45DCEB85"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7442595"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9DE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512394" w14:textId="77777777" w:rsidR="009E5FA0" w:rsidRDefault="009E5FA0" w:rsidP="00305B49">
            <w:pPr>
              <w:pStyle w:val="TAC"/>
            </w:pPr>
            <w:r>
              <w:rPr>
                <w:rFonts w:hint="eastAsia"/>
              </w:rPr>
              <w:t>0</w:t>
            </w:r>
          </w:p>
        </w:tc>
      </w:tr>
      <w:tr w:rsidR="009E5FA0" w14:paraId="75556D3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87B3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2180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5F97E9"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38C4E"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63A4AD4" w14:textId="77777777" w:rsidR="009E5FA0" w:rsidRDefault="009E5FA0" w:rsidP="00305B49">
            <w:pPr>
              <w:pStyle w:val="TAC"/>
            </w:pPr>
          </w:p>
        </w:tc>
      </w:tr>
      <w:tr w:rsidR="009E5FA0" w14:paraId="1868E52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4C05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D087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EAC2C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E33D1" w14:textId="77777777" w:rsidR="009E5FA0" w:rsidRDefault="009E5FA0" w:rsidP="00305B49">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569A43" w14:textId="77777777" w:rsidR="009E5FA0" w:rsidRDefault="009E5FA0" w:rsidP="00305B49">
            <w:pPr>
              <w:pStyle w:val="TAC"/>
            </w:pPr>
          </w:p>
        </w:tc>
      </w:tr>
      <w:tr w:rsidR="009E5FA0" w14:paraId="3C2773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2C5A85" w14:textId="77777777" w:rsidR="009E5FA0" w:rsidRDefault="009E5FA0" w:rsidP="00305B49">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96720" w14:textId="77777777" w:rsidR="009E5FA0" w:rsidRDefault="009E5FA0" w:rsidP="00305B49">
            <w:pPr>
              <w:pStyle w:val="TAC"/>
            </w:pPr>
            <w:r>
              <w:t>CA_n5A-n261A</w:t>
            </w:r>
            <w:r>
              <w:rPr>
                <w:rFonts w:cs="Arial"/>
                <w:lang w:eastAsia="zh-CN"/>
              </w:rPr>
              <w:t>/G/H</w:t>
            </w:r>
          </w:p>
          <w:p w14:paraId="7B16030C"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67FEE0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4AF4"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345180" w14:textId="77777777" w:rsidR="009E5FA0" w:rsidRDefault="009E5FA0" w:rsidP="00305B49">
            <w:pPr>
              <w:pStyle w:val="TAC"/>
            </w:pPr>
            <w:r>
              <w:rPr>
                <w:rFonts w:hint="eastAsia"/>
              </w:rPr>
              <w:t>0</w:t>
            </w:r>
          </w:p>
        </w:tc>
      </w:tr>
      <w:tr w:rsidR="009E5FA0" w14:paraId="2DFB7E2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8E1F1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CCF9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C499D6"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99C3"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76D7A59" w14:textId="77777777" w:rsidR="009E5FA0" w:rsidRDefault="009E5FA0" w:rsidP="00305B49">
            <w:pPr>
              <w:pStyle w:val="TAC"/>
            </w:pPr>
          </w:p>
        </w:tc>
      </w:tr>
      <w:tr w:rsidR="009E5FA0" w14:paraId="3DA1F6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226AA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1E75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F43B8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BDAB1" w14:textId="77777777" w:rsidR="009E5FA0" w:rsidRDefault="009E5FA0" w:rsidP="00305B49">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21AACC" w14:textId="77777777" w:rsidR="009E5FA0" w:rsidRDefault="009E5FA0" w:rsidP="00305B49">
            <w:pPr>
              <w:pStyle w:val="TAC"/>
            </w:pPr>
          </w:p>
        </w:tc>
      </w:tr>
      <w:tr w:rsidR="009E5FA0" w14:paraId="5C5B502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6EF52C" w14:textId="77777777" w:rsidR="009E5FA0" w:rsidRDefault="009E5FA0" w:rsidP="00305B49">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06005" w14:textId="77777777" w:rsidR="009E5FA0" w:rsidRDefault="009E5FA0" w:rsidP="00305B49">
            <w:pPr>
              <w:pStyle w:val="TAC"/>
            </w:pPr>
            <w:r>
              <w:t>CA_n5A-n261A</w:t>
            </w:r>
            <w:r>
              <w:rPr>
                <w:rFonts w:cs="Arial"/>
                <w:lang w:eastAsia="zh-CN"/>
              </w:rPr>
              <w:t>/G/H</w:t>
            </w:r>
          </w:p>
          <w:p w14:paraId="6F305AC8"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D17A8F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BA5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8C746D" w14:textId="77777777" w:rsidR="009E5FA0" w:rsidRDefault="009E5FA0" w:rsidP="00305B49">
            <w:pPr>
              <w:pStyle w:val="TAC"/>
            </w:pPr>
            <w:r>
              <w:rPr>
                <w:rFonts w:hint="eastAsia"/>
              </w:rPr>
              <w:t>0</w:t>
            </w:r>
          </w:p>
        </w:tc>
      </w:tr>
      <w:tr w:rsidR="009E5FA0" w14:paraId="562B07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1E470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88C9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5793DD"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78E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3BAF3E3" w14:textId="77777777" w:rsidR="009E5FA0" w:rsidRDefault="009E5FA0" w:rsidP="00305B49">
            <w:pPr>
              <w:pStyle w:val="TAC"/>
            </w:pPr>
          </w:p>
        </w:tc>
      </w:tr>
      <w:tr w:rsidR="009E5FA0" w14:paraId="50A758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C246D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258EF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EA44D0"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CA7D" w14:textId="77777777" w:rsidR="009E5FA0" w:rsidRDefault="009E5FA0" w:rsidP="00305B49">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38AD8AE" w14:textId="77777777" w:rsidR="009E5FA0" w:rsidRDefault="009E5FA0" w:rsidP="00305B49">
            <w:pPr>
              <w:pStyle w:val="TAC"/>
            </w:pPr>
          </w:p>
        </w:tc>
      </w:tr>
      <w:tr w:rsidR="009E5FA0" w14:paraId="36CFB9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022ABC" w14:textId="77777777" w:rsidR="009E5FA0" w:rsidRDefault="009E5FA0" w:rsidP="00305B49">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E3D1F" w14:textId="77777777" w:rsidR="009E5FA0" w:rsidRDefault="009E5FA0" w:rsidP="00305B49">
            <w:pPr>
              <w:pStyle w:val="TAC"/>
            </w:pPr>
            <w:r>
              <w:t>CA_n5A-n261A</w:t>
            </w:r>
            <w:r>
              <w:rPr>
                <w:rFonts w:cs="Arial"/>
                <w:lang w:eastAsia="zh-CN"/>
              </w:rPr>
              <w:t>/G/H</w:t>
            </w:r>
          </w:p>
          <w:p w14:paraId="75EBAB65"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1B396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EEA0"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AD5CD9" w14:textId="77777777" w:rsidR="009E5FA0" w:rsidRDefault="009E5FA0" w:rsidP="00305B49">
            <w:pPr>
              <w:pStyle w:val="TAC"/>
            </w:pPr>
            <w:r>
              <w:rPr>
                <w:rFonts w:hint="eastAsia"/>
              </w:rPr>
              <w:t>0</w:t>
            </w:r>
          </w:p>
        </w:tc>
      </w:tr>
      <w:tr w:rsidR="009E5FA0" w14:paraId="7731FA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18374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C988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441356"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AF2B"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F9AF83B" w14:textId="77777777" w:rsidR="009E5FA0" w:rsidRDefault="009E5FA0" w:rsidP="00305B49">
            <w:pPr>
              <w:pStyle w:val="TAC"/>
            </w:pPr>
          </w:p>
        </w:tc>
      </w:tr>
      <w:tr w:rsidR="009E5FA0" w14:paraId="64770F1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557FD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6D37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BC67F0"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0987" w14:textId="77777777" w:rsidR="009E5FA0" w:rsidRDefault="009E5FA0" w:rsidP="00305B49">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364161" w14:textId="77777777" w:rsidR="009E5FA0" w:rsidRDefault="009E5FA0" w:rsidP="00305B49">
            <w:pPr>
              <w:pStyle w:val="TAC"/>
            </w:pPr>
          </w:p>
        </w:tc>
      </w:tr>
      <w:tr w:rsidR="009E5FA0" w14:paraId="32F873B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89B712" w14:textId="77777777" w:rsidR="009E5FA0" w:rsidRDefault="009E5FA0" w:rsidP="00305B49">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411AB6" w14:textId="77777777" w:rsidR="009E5FA0" w:rsidRDefault="009E5FA0" w:rsidP="00305B49">
            <w:pPr>
              <w:pStyle w:val="TAC"/>
            </w:pPr>
            <w:r>
              <w:t>CA_n5A-n261A</w:t>
            </w:r>
            <w:r>
              <w:rPr>
                <w:rFonts w:cs="Arial"/>
                <w:lang w:eastAsia="zh-CN"/>
              </w:rPr>
              <w:t>/G/H</w:t>
            </w:r>
          </w:p>
          <w:p w14:paraId="58AA848B"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0ABACD4"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1FCCE"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1C6917" w14:textId="77777777" w:rsidR="009E5FA0" w:rsidRDefault="009E5FA0" w:rsidP="00305B49">
            <w:pPr>
              <w:pStyle w:val="TAC"/>
            </w:pPr>
            <w:r>
              <w:rPr>
                <w:rFonts w:hint="eastAsia"/>
              </w:rPr>
              <w:t>0</w:t>
            </w:r>
          </w:p>
        </w:tc>
      </w:tr>
      <w:tr w:rsidR="009E5FA0" w14:paraId="69DF9B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7D187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1F676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CF287A"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7C88"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1C62754" w14:textId="77777777" w:rsidR="009E5FA0" w:rsidRDefault="009E5FA0" w:rsidP="00305B49">
            <w:pPr>
              <w:pStyle w:val="TAC"/>
            </w:pPr>
          </w:p>
        </w:tc>
      </w:tr>
      <w:tr w:rsidR="009E5FA0" w14:paraId="0EC85FD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63153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316D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3AA45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EC21E" w14:textId="77777777" w:rsidR="009E5FA0" w:rsidRDefault="009E5FA0" w:rsidP="00305B49">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29DB22" w14:textId="77777777" w:rsidR="009E5FA0" w:rsidRDefault="009E5FA0" w:rsidP="00305B49">
            <w:pPr>
              <w:pStyle w:val="TAC"/>
            </w:pPr>
          </w:p>
        </w:tc>
      </w:tr>
      <w:tr w:rsidR="009E5FA0" w14:paraId="67814EA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11E006" w14:textId="77777777" w:rsidR="009E5FA0" w:rsidRDefault="009E5FA0" w:rsidP="00305B49">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C1801" w14:textId="77777777" w:rsidR="009E5FA0" w:rsidRDefault="009E5FA0" w:rsidP="00305B49">
            <w:pPr>
              <w:pStyle w:val="TAC"/>
            </w:pPr>
            <w:r>
              <w:t>CA_n5A-n261A</w:t>
            </w:r>
            <w:r>
              <w:rPr>
                <w:rFonts w:cs="Arial"/>
                <w:lang w:eastAsia="zh-CN"/>
              </w:rPr>
              <w:t>/G/H</w:t>
            </w:r>
          </w:p>
          <w:p w14:paraId="50C19F53"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F0A1F8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73E01"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C2714C" w14:textId="77777777" w:rsidR="009E5FA0" w:rsidRDefault="009E5FA0" w:rsidP="00305B49">
            <w:pPr>
              <w:pStyle w:val="TAC"/>
            </w:pPr>
            <w:r>
              <w:rPr>
                <w:rFonts w:hint="eastAsia"/>
              </w:rPr>
              <w:t>0</w:t>
            </w:r>
          </w:p>
        </w:tc>
      </w:tr>
      <w:tr w:rsidR="009E5FA0" w14:paraId="1239C6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B2E83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3120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581333"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5783F"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642F83B" w14:textId="77777777" w:rsidR="009E5FA0" w:rsidRDefault="009E5FA0" w:rsidP="00305B49">
            <w:pPr>
              <w:pStyle w:val="TAC"/>
            </w:pPr>
          </w:p>
        </w:tc>
      </w:tr>
      <w:tr w:rsidR="009E5FA0" w14:paraId="0EF9E97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72998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8E36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B9B17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9755A" w14:textId="77777777" w:rsidR="009E5FA0" w:rsidRDefault="009E5FA0" w:rsidP="00305B49">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F77B8D0" w14:textId="77777777" w:rsidR="009E5FA0" w:rsidRDefault="009E5FA0" w:rsidP="00305B49">
            <w:pPr>
              <w:pStyle w:val="TAC"/>
            </w:pPr>
          </w:p>
        </w:tc>
      </w:tr>
      <w:tr w:rsidR="009E5FA0" w14:paraId="171DE0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7E5545" w14:textId="77777777" w:rsidR="009E5FA0" w:rsidRDefault="009E5FA0" w:rsidP="00305B49">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A0625" w14:textId="77777777" w:rsidR="009E5FA0" w:rsidRDefault="009E5FA0" w:rsidP="00305B49">
            <w:pPr>
              <w:pStyle w:val="TAC"/>
            </w:pPr>
            <w:r>
              <w:t>CA_n5A-n261A/G</w:t>
            </w:r>
          </w:p>
          <w:p w14:paraId="38EA7742"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5EDF33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A54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AD302C" w14:textId="77777777" w:rsidR="009E5FA0" w:rsidRDefault="009E5FA0" w:rsidP="00305B49">
            <w:pPr>
              <w:pStyle w:val="TAC"/>
            </w:pPr>
            <w:r>
              <w:rPr>
                <w:rFonts w:hint="eastAsia"/>
              </w:rPr>
              <w:t>0</w:t>
            </w:r>
          </w:p>
        </w:tc>
      </w:tr>
      <w:tr w:rsidR="009E5FA0" w14:paraId="07B513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396FA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7D308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BAD925"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94C2F"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D5CAF12" w14:textId="77777777" w:rsidR="009E5FA0" w:rsidRDefault="009E5FA0" w:rsidP="00305B49">
            <w:pPr>
              <w:pStyle w:val="TAC"/>
            </w:pPr>
          </w:p>
        </w:tc>
      </w:tr>
      <w:tr w:rsidR="009E5FA0" w14:paraId="561BCF6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AA331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77F6F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4A3F3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8FB60" w14:textId="77777777" w:rsidR="009E5FA0" w:rsidRDefault="009E5FA0" w:rsidP="00305B49">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806127" w14:textId="77777777" w:rsidR="009E5FA0" w:rsidRDefault="009E5FA0" w:rsidP="00305B49">
            <w:pPr>
              <w:pStyle w:val="TAC"/>
            </w:pPr>
          </w:p>
        </w:tc>
      </w:tr>
      <w:tr w:rsidR="009E5FA0" w14:paraId="0E6BC2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EFE7FA" w14:textId="77777777" w:rsidR="009E5FA0" w:rsidRDefault="009E5FA0" w:rsidP="00305B49">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32196" w14:textId="77777777" w:rsidR="009E5FA0" w:rsidRDefault="009E5FA0" w:rsidP="00305B49">
            <w:pPr>
              <w:pStyle w:val="TAC"/>
            </w:pPr>
            <w:r>
              <w:t>CA_n5A-n261A</w:t>
            </w:r>
            <w:r>
              <w:rPr>
                <w:rFonts w:cs="Arial"/>
                <w:lang w:eastAsia="zh-CN"/>
              </w:rPr>
              <w:t>/G/H</w:t>
            </w:r>
          </w:p>
          <w:p w14:paraId="7E4C4111"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E69379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7676A"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971E22" w14:textId="77777777" w:rsidR="009E5FA0" w:rsidRDefault="009E5FA0" w:rsidP="00305B49">
            <w:pPr>
              <w:pStyle w:val="TAC"/>
            </w:pPr>
            <w:r>
              <w:rPr>
                <w:rFonts w:hint="eastAsia"/>
              </w:rPr>
              <w:t>0</w:t>
            </w:r>
          </w:p>
        </w:tc>
      </w:tr>
      <w:tr w:rsidR="009E5FA0" w14:paraId="0672C92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2146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EFF6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E8C2F9"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98E9"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AD2DCEF" w14:textId="77777777" w:rsidR="009E5FA0" w:rsidRDefault="009E5FA0" w:rsidP="00305B49">
            <w:pPr>
              <w:pStyle w:val="TAC"/>
            </w:pPr>
          </w:p>
        </w:tc>
      </w:tr>
      <w:tr w:rsidR="009E5FA0" w14:paraId="7AC809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9C325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4048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6E8F7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0C65" w14:textId="77777777" w:rsidR="009E5FA0" w:rsidRDefault="009E5FA0" w:rsidP="00305B49">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317F46B3" w14:textId="77777777" w:rsidR="009E5FA0" w:rsidRDefault="009E5FA0" w:rsidP="00305B49">
            <w:pPr>
              <w:pStyle w:val="TAC"/>
            </w:pPr>
          </w:p>
        </w:tc>
      </w:tr>
      <w:tr w:rsidR="009E5FA0" w14:paraId="6324D10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2F05AD" w14:textId="77777777" w:rsidR="009E5FA0" w:rsidRDefault="009E5FA0" w:rsidP="00305B49">
            <w:pPr>
              <w:pStyle w:val="TAC"/>
            </w:pPr>
            <w:r>
              <w:lastRenderedPageBreak/>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9A613" w14:textId="77777777" w:rsidR="009E5FA0" w:rsidRDefault="009E5FA0" w:rsidP="00305B49">
            <w:pPr>
              <w:pStyle w:val="TAC"/>
            </w:pPr>
            <w:r>
              <w:t>CA_n5A-n261A</w:t>
            </w:r>
            <w:r>
              <w:rPr>
                <w:rFonts w:cs="Arial"/>
                <w:lang w:eastAsia="zh-CN"/>
              </w:rPr>
              <w:t>/G/H/I</w:t>
            </w:r>
          </w:p>
          <w:p w14:paraId="3164F3C8"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E9011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D8F7"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C27C3B" w14:textId="77777777" w:rsidR="009E5FA0" w:rsidRDefault="009E5FA0" w:rsidP="00305B49">
            <w:pPr>
              <w:pStyle w:val="TAC"/>
            </w:pPr>
            <w:r>
              <w:rPr>
                <w:rFonts w:hint="eastAsia"/>
              </w:rPr>
              <w:t>0</w:t>
            </w:r>
          </w:p>
        </w:tc>
      </w:tr>
      <w:tr w:rsidR="009E5FA0" w14:paraId="075CCFC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74D60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3E9D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6EBD64"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46878"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D086D7B" w14:textId="77777777" w:rsidR="009E5FA0" w:rsidRDefault="009E5FA0" w:rsidP="00305B49">
            <w:pPr>
              <w:pStyle w:val="TAC"/>
            </w:pPr>
          </w:p>
        </w:tc>
      </w:tr>
      <w:tr w:rsidR="009E5FA0" w14:paraId="49D0739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9B620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0B84F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FA132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DF4B8" w14:textId="77777777" w:rsidR="009E5FA0" w:rsidRDefault="009E5FA0" w:rsidP="00305B49">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62151B" w14:textId="77777777" w:rsidR="009E5FA0" w:rsidRDefault="009E5FA0" w:rsidP="00305B49">
            <w:pPr>
              <w:pStyle w:val="TAC"/>
            </w:pPr>
          </w:p>
        </w:tc>
      </w:tr>
      <w:tr w:rsidR="009E5FA0" w14:paraId="310AE0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F040D3" w14:textId="77777777" w:rsidR="009E5FA0" w:rsidRDefault="009E5FA0" w:rsidP="00305B49">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3C2FC" w14:textId="77777777" w:rsidR="009E5FA0" w:rsidRDefault="009E5FA0" w:rsidP="00305B49">
            <w:pPr>
              <w:pStyle w:val="TAC"/>
            </w:pPr>
            <w:r>
              <w:t>CA_n5A-n261A</w:t>
            </w:r>
            <w:r>
              <w:rPr>
                <w:rFonts w:cs="Arial"/>
                <w:lang w:eastAsia="zh-CN"/>
              </w:rPr>
              <w:t>/G/H/I</w:t>
            </w:r>
          </w:p>
          <w:p w14:paraId="2D8BF957"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E9567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227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3E6739" w14:textId="77777777" w:rsidR="009E5FA0" w:rsidRDefault="009E5FA0" w:rsidP="00305B49">
            <w:pPr>
              <w:pStyle w:val="TAC"/>
            </w:pPr>
            <w:r>
              <w:rPr>
                <w:rFonts w:hint="eastAsia"/>
              </w:rPr>
              <w:t>0</w:t>
            </w:r>
          </w:p>
        </w:tc>
      </w:tr>
      <w:tr w:rsidR="009E5FA0" w14:paraId="5671F5C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55825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582B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249B25"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AD2A"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1DFEC1E" w14:textId="77777777" w:rsidR="009E5FA0" w:rsidRDefault="009E5FA0" w:rsidP="00305B49">
            <w:pPr>
              <w:pStyle w:val="TAC"/>
            </w:pPr>
          </w:p>
        </w:tc>
      </w:tr>
      <w:tr w:rsidR="009E5FA0" w14:paraId="1F879E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EF3DB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20896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44E78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D49B" w14:textId="77777777" w:rsidR="009E5FA0" w:rsidRDefault="009E5FA0" w:rsidP="00305B49">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4B0039D" w14:textId="77777777" w:rsidR="009E5FA0" w:rsidRDefault="009E5FA0" w:rsidP="00305B49">
            <w:pPr>
              <w:pStyle w:val="TAC"/>
            </w:pPr>
          </w:p>
        </w:tc>
      </w:tr>
      <w:tr w:rsidR="009E5FA0" w14:paraId="50F20FB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E83AAB" w14:textId="77777777" w:rsidR="009E5FA0" w:rsidRDefault="009E5FA0" w:rsidP="00305B49">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F8CC8" w14:textId="77777777" w:rsidR="009E5FA0" w:rsidRDefault="009E5FA0" w:rsidP="00305B49">
            <w:pPr>
              <w:pStyle w:val="TAC"/>
            </w:pPr>
            <w:r>
              <w:t>CA_n5A-n261A</w:t>
            </w:r>
            <w:r>
              <w:rPr>
                <w:rFonts w:cs="Arial"/>
                <w:lang w:eastAsia="zh-CN"/>
              </w:rPr>
              <w:t>/G/H/I</w:t>
            </w:r>
          </w:p>
          <w:p w14:paraId="4D68CC9E"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7E9BD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99A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0ECD98" w14:textId="77777777" w:rsidR="009E5FA0" w:rsidRDefault="009E5FA0" w:rsidP="00305B49">
            <w:pPr>
              <w:pStyle w:val="TAC"/>
            </w:pPr>
            <w:r>
              <w:rPr>
                <w:rFonts w:hint="eastAsia"/>
              </w:rPr>
              <w:t>0</w:t>
            </w:r>
          </w:p>
        </w:tc>
      </w:tr>
      <w:tr w:rsidR="009E5FA0" w14:paraId="5ED4C85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51D4F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6400B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7D39FC"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64F8"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4FC51A5" w14:textId="77777777" w:rsidR="009E5FA0" w:rsidRDefault="009E5FA0" w:rsidP="00305B49">
            <w:pPr>
              <w:pStyle w:val="TAC"/>
            </w:pPr>
          </w:p>
        </w:tc>
      </w:tr>
      <w:tr w:rsidR="009E5FA0" w14:paraId="3F21678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174BB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05A3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5296D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0ED1F" w14:textId="77777777" w:rsidR="009E5FA0" w:rsidRDefault="009E5FA0" w:rsidP="00305B49">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45C19C" w14:textId="77777777" w:rsidR="009E5FA0" w:rsidRDefault="009E5FA0" w:rsidP="00305B49">
            <w:pPr>
              <w:pStyle w:val="TAC"/>
            </w:pPr>
          </w:p>
        </w:tc>
      </w:tr>
      <w:tr w:rsidR="009E5FA0" w14:paraId="485D15D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8E32A8" w14:textId="77777777" w:rsidR="009E5FA0" w:rsidRDefault="009E5FA0" w:rsidP="00305B49">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A5E35" w14:textId="77777777" w:rsidR="009E5FA0" w:rsidRDefault="009E5FA0" w:rsidP="00305B49">
            <w:pPr>
              <w:pStyle w:val="TAC"/>
            </w:pPr>
            <w:r>
              <w:t>CA_n5A-n261A</w:t>
            </w:r>
            <w:r>
              <w:rPr>
                <w:rFonts w:cs="Arial"/>
                <w:lang w:eastAsia="zh-CN"/>
              </w:rPr>
              <w:t>/G/H/I</w:t>
            </w:r>
          </w:p>
          <w:p w14:paraId="133CBE72"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62CED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4F2A2"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FCE7FF" w14:textId="77777777" w:rsidR="009E5FA0" w:rsidRDefault="009E5FA0" w:rsidP="00305B49">
            <w:pPr>
              <w:pStyle w:val="TAC"/>
            </w:pPr>
            <w:r>
              <w:rPr>
                <w:rFonts w:hint="eastAsia"/>
              </w:rPr>
              <w:t>0</w:t>
            </w:r>
          </w:p>
        </w:tc>
      </w:tr>
      <w:tr w:rsidR="009E5FA0" w14:paraId="1AD19A5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1C1B8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598B0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8263F"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0257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E4A1342" w14:textId="77777777" w:rsidR="009E5FA0" w:rsidRDefault="009E5FA0" w:rsidP="00305B49">
            <w:pPr>
              <w:pStyle w:val="TAC"/>
            </w:pPr>
          </w:p>
        </w:tc>
      </w:tr>
      <w:tr w:rsidR="009E5FA0" w14:paraId="00BE2B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1A49B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A594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8FDF5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0C89" w14:textId="77777777" w:rsidR="009E5FA0" w:rsidRDefault="009E5FA0" w:rsidP="00305B49">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13E2D97C" w14:textId="77777777" w:rsidR="009E5FA0" w:rsidRDefault="009E5FA0" w:rsidP="00305B49">
            <w:pPr>
              <w:pStyle w:val="TAC"/>
            </w:pPr>
          </w:p>
        </w:tc>
      </w:tr>
      <w:tr w:rsidR="009E5FA0" w14:paraId="30F3BB7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8D77B0" w14:textId="77777777" w:rsidR="009E5FA0" w:rsidRPr="00C914E3" w:rsidRDefault="009E5FA0" w:rsidP="00305B49">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55B14" w14:textId="77777777" w:rsidR="009E5FA0" w:rsidRDefault="009E5FA0" w:rsidP="00305B49">
            <w:pPr>
              <w:pStyle w:val="TAC"/>
            </w:pPr>
            <w:r>
              <w:t>CA_n5A-n261A</w:t>
            </w:r>
          </w:p>
          <w:p w14:paraId="59F3DFD3"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BDE83C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3741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3972BE" w14:textId="77777777" w:rsidR="009E5FA0" w:rsidRDefault="009E5FA0" w:rsidP="00305B49">
            <w:pPr>
              <w:pStyle w:val="TAC"/>
            </w:pPr>
            <w:r>
              <w:rPr>
                <w:rFonts w:hint="eastAsia"/>
              </w:rPr>
              <w:t>0</w:t>
            </w:r>
          </w:p>
        </w:tc>
      </w:tr>
      <w:tr w:rsidR="009E5FA0" w14:paraId="155AC6F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6A9E6B" w14:textId="77777777" w:rsidR="009E5FA0" w:rsidRPr="009136D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4C237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F9A00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E6E1C"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532261" w14:textId="77777777" w:rsidR="009E5FA0" w:rsidRDefault="009E5FA0" w:rsidP="00305B49">
            <w:pPr>
              <w:pStyle w:val="TAC"/>
            </w:pPr>
          </w:p>
        </w:tc>
      </w:tr>
      <w:tr w:rsidR="009E5FA0" w14:paraId="1D66D39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FE8D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55F2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7FE7C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EAC4BD"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18A302C" w14:textId="77777777" w:rsidR="009E5FA0" w:rsidRDefault="009E5FA0" w:rsidP="00305B49">
            <w:pPr>
              <w:pStyle w:val="TAC"/>
            </w:pPr>
          </w:p>
        </w:tc>
      </w:tr>
      <w:tr w:rsidR="009E5FA0" w14:paraId="01EE79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D005E6" w14:textId="77777777" w:rsidR="009E5FA0" w:rsidRDefault="009E5FA0" w:rsidP="00305B49">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7F0B51" w14:textId="77777777" w:rsidR="009E5FA0" w:rsidRDefault="009E5FA0" w:rsidP="00305B49">
            <w:pPr>
              <w:pStyle w:val="TAC"/>
            </w:pPr>
            <w:r>
              <w:t>CA_n5A-n261A/G</w:t>
            </w:r>
          </w:p>
          <w:p w14:paraId="5BE1F632"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6AEB8DB"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511E"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92E881" w14:textId="77777777" w:rsidR="009E5FA0" w:rsidRDefault="009E5FA0" w:rsidP="00305B49">
            <w:pPr>
              <w:pStyle w:val="TAC"/>
            </w:pPr>
            <w:r>
              <w:rPr>
                <w:rFonts w:hint="eastAsia"/>
              </w:rPr>
              <w:t>0</w:t>
            </w:r>
          </w:p>
        </w:tc>
      </w:tr>
      <w:tr w:rsidR="009E5FA0" w14:paraId="69C87D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B4246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E5884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A98B6B"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6654F"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5794E96" w14:textId="77777777" w:rsidR="009E5FA0" w:rsidRDefault="009E5FA0" w:rsidP="00305B49">
            <w:pPr>
              <w:pStyle w:val="TAC"/>
            </w:pPr>
          </w:p>
        </w:tc>
      </w:tr>
      <w:tr w:rsidR="009E5FA0" w14:paraId="4280DE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845DE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12AFF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F69E0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7A6F" w14:textId="77777777" w:rsidR="009E5FA0" w:rsidRDefault="009E5FA0" w:rsidP="00305B49">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51DC7A4" w14:textId="77777777" w:rsidR="009E5FA0" w:rsidRDefault="009E5FA0" w:rsidP="00305B49">
            <w:pPr>
              <w:pStyle w:val="TAC"/>
            </w:pPr>
          </w:p>
        </w:tc>
      </w:tr>
      <w:tr w:rsidR="009E5FA0" w14:paraId="26C4C4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D8715C" w14:textId="77777777" w:rsidR="009E5FA0" w:rsidRDefault="009E5FA0" w:rsidP="00305B49">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1D0C7" w14:textId="77777777" w:rsidR="009E5FA0" w:rsidRDefault="009E5FA0" w:rsidP="00305B49">
            <w:pPr>
              <w:pStyle w:val="TAC"/>
            </w:pPr>
            <w:r>
              <w:t>CA_n5A-n261A</w:t>
            </w:r>
            <w:r>
              <w:rPr>
                <w:rFonts w:cs="Arial"/>
                <w:lang w:eastAsia="zh-CN"/>
              </w:rPr>
              <w:t>/G/H</w:t>
            </w:r>
          </w:p>
          <w:p w14:paraId="353353E3"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D25ED08"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FCEA"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AD488B" w14:textId="77777777" w:rsidR="009E5FA0" w:rsidRDefault="009E5FA0" w:rsidP="00305B49">
            <w:pPr>
              <w:pStyle w:val="TAC"/>
            </w:pPr>
            <w:r>
              <w:rPr>
                <w:rFonts w:hint="eastAsia"/>
              </w:rPr>
              <w:t>0</w:t>
            </w:r>
          </w:p>
        </w:tc>
      </w:tr>
      <w:tr w:rsidR="009E5FA0" w14:paraId="3022AE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B088D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DF0D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8CB741"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01F8"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EDB5A44" w14:textId="77777777" w:rsidR="009E5FA0" w:rsidRDefault="009E5FA0" w:rsidP="00305B49">
            <w:pPr>
              <w:pStyle w:val="TAC"/>
            </w:pPr>
          </w:p>
        </w:tc>
      </w:tr>
      <w:tr w:rsidR="009E5FA0" w14:paraId="0AE5C3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7A4B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A5F63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E3BAF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F398" w14:textId="77777777" w:rsidR="009E5FA0" w:rsidRDefault="009E5FA0" w:rsidP="00305B49">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03F5E1D8" w14:textId="77777777" w:rsidR="009E5FA0" w:rsidRDefault="009E5FA0" w:rsidP="00305B49">
            <w:pPr>
              <w:pStyle w:val="TAC"/>
            </w:pPr>
          </w:p>
        </w:tc>
      </w:tr>
      <w:tr w:rsidR="009E5FA0" w14:paraId="7F96DC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977EBA" w14:textId="77777777" w:rsidR="009E5FA0" w:rsidRDefault="009E5FA0" w:rsidP="00305B49">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57B10" w14:textId="77777777" w:rsidR="009E5FA0" w:rsidRDefault="009E5FA0" w:rsidP="00305B49">
            <w:pPr>
              <w:pStyle w:val="TAC"/>
            </w:pPr>
            <w:r>
              <w:t>CA_n5A-n261A</w:t>
            </w:r>
            <w:r>
              <w:rPr>
                <w:rFonts w:cs="Arial"/>
                <w:lang w:eastAsia="zh-CN"/>
              </w:rPr>
              <w:t>/G/H/I</w:t>
            </w:r>
          </w:p>
          <w:p w14:paraId="17AEF852"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791DA8"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94E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23C705" w14:textId="77777777" w:rsidR="009E5FA0" w:rsidRDefault="009E5FA0" w:rsidP="00305B49">
            <w:pPr>
              <w:pStyle w:val="TAC"/>
            </w:pPr>
            <w:r>
              <w:rPr>
                <w:rFonts w:hint="eastAsia"/>
              </w:rPr>
              <w:t>0</w:t>
            </w:r>
          </w:p>
        </w:tc>
      </w:tr>
      <w:tr w:rsidR="009E5FA0" w14:paraId="70084C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9E206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E445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A1BD64"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66BD"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3D15074" w14:textId="77777777" w:rsidR="009E5FA0" w:rsidRDefault="009E5FA0" w:rsidP="00305B49">
            <w:pPr>
              <w:pStyle w:val="TAC"/>
            </w:pPr>
          </w:p>
        </w:tc>
      </w:tr>
      <w:tr w:rsidR="009E5FA0" w14:paraId="515CF2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632D5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CF2BA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CAD00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84DF" w14:textId="77777777" w:rsidR="009E5FA0" w:rsidRDefault="009E5FA0" w:rsidP="00305B49">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4A24C7C" w14:textId="77777777" w:rsidR="009E5FA0" w:rsidRDefault="009E5FA0" w:rsidP="00305B49">
            <w:pPr>
              <w:pStyle w:val="TAC"/>
            </w:pPr>
          </w:p>
        </w:tc>
      </w:tr>
      <w:tr w:rsidR="009E5FA0" w14:paraId="0E27534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E28163" w14:textId="77777777" w:rsidR="009E5FA0" w:rsidRDefault="009E5FA0" w:rsidP="00305B49">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ABCFC" w14:textId="77777777" w:rsidR="009E5FA0" w:rsidRDefault="009E5FA0" w:rsidP="00305B49">
            <w:pPr>
              <w:pStyle w:val="TAC"/>
            </w:pPr>
            <w:r>
              <w:t>CA_n5A-n261A</w:t>
            </w:r>
            <w:r>
              <w:rPr>
                <w:rFonts w:cs="Arial"/>
                <w:lang w:eastAsia="zh-CN"/>
              </w:rPr>
              <w:t>/G/H/I</w:t>
            </w:r>
          </w:p>
          <w:p w14:paraId="1E80D981"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24E80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31C9"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6DB78C" w14:textId="77777777" w:rsidR="009E5FA0" w:rsidRDefault="009E5FA0" w:rsidP="00305B49">
            <w:pPr>
              <w:pStyle w:val="TAC"/>
            </w:pPr>
            <w:r>
              <w:rPr>
                <w:rFonts w:hint="eastAsia"/>
              </w:rPr>
              <w:t>0</w:t>
            </w:r>
          </w:p>
        </w:tc>
      </w:tr>
      <w:tr w:rsidR="009E5FA0" w14:paraId="1E4E48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B3517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A222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0DABD5"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C68C"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81EBD3B" w14:textId="77777777" w:rsidR="009E5FA0" w:rsidRDefault="009E5FA0" w:rsidP="00305B49">
            <w:pPr>
              <w:pStyle w:val="TAC"/>
            </w:pPr>
          </w:p>
        </w:tc>
      </w:tr>
      <w:tr w:rsidR="009E5FA0" w14:paraId="7C1FE7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32606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A9024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C9DDE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94B4" w14:textId="77777777" w:rsidR="009E5FA0" w:rsidRDefault="009E5FA0" w:rsidP="00305B49">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271F7032" w14:textId="77777777" w:rsidR="009E5FA0" w:rsidRDefault="009E5FA0" w:rsidP="00305B49">
            <w:pPr>
              <w:pStyle w:val="TAC"/>
            </w:pPr>
          </w:p>
        </w:tc>
      </w:tr>
      <w:tr w:rsidR="009E5FA0" w14:paraId="5DE323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005829" w14:textId="77777777" w:rsidR="009E5FA0" w:rsidRDefault="009E5FA0" w:rsidP="00305B49">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30E1C" w14:textId="77777777" w:rsidR="009E5FA0" w:rsidRDefault="009E5FA0" w:rsidP="00305B49">
            <w:pPr>
              <w:pStyle w:val="TAC"/>
            </w:pPr>
            <w:r>
              <w:t>CA_n5A-n261A</w:t>
            </w:r>
            <w:r>
              <w:rPr>
                <w:rFonts w:cs="Arial"/>
                <w:lang w:eastAsia="zh-CN"/>
              </w:rPr>
              <w:t>/G/H/I</w:t>
            </w:r>
          </w:p>
          <w:p w14:paraId="568133B1"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A9005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F64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5E9768" w14:textId="77777777" w:rsidR="009E5FA0" w:rsidRDefault="009E5FA0" w:rsidP="00305B49">
            <w:pPr>
              <w:pStyle w:val="TAC"/>
            </w:pPr>
            <w:r>
              <w:rPr>
                <w:rFonts w:hint="eastAsia"/>
              </w:rPr>
              <w:t>0</w:t>
            </w:r>
          </w:p>
        </w:tc>
      </w:tr>
      <w:tr w:rsidR="009E5FA0" w14:paraId="0F7B51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D32B1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831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0F0EC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7F544"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E48F211" w14:textId="77777777" w:rsidR="009E5FA0" w:rsidRDefault="009E5FA0" w:rsidP="00305B49">
            <w:pPr>
              <w:pStyle w:val="TAC"/>
            </w:pPr>
          </w:p>
        </w:tc>
      </w:tr>
      <w:tr w:rsidR="009E5FA0" w14:paraId="582C5A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E4993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5886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DD9EB8"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DC80" w14:textId="77777777" w:rsidR="009E5FA0" w:rsidRDefault="009E5FA0" w:rsidP="00305B49">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5FDE44D" w14:textId="77777777" w:rsidR="009E5FA0" w:rsidRDefault="009E5FA0" w:rsidP="00305B49">
            <w:pPr>
              <w:pStyle w:val="TAC"/>
            </w:pPr>
          </w:p>
        </w:tc>
      </w:tr>
      <w:tr w:rsidR="009E5FA0" w14:paraId="79CE0E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AA1B95" w14:textId="77777777" w:rsidR="009E5FA0" w:rsidRDefault="009E5FA0" w:rsidP="00305B49">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0EDE8" w14:textId="77777777" w:rsidR="009E5FA0" w:rsidRDefault="009E5FA0" w:rsidP="00305B49">
            <w:pPr>
              <w:pStyle w:val="TAC"/>
            </w:pPr>
            <w:r>
              <w:t>CA_n5A-n261A</w:t>
            </w:r>
            <w:r>
              <w:rPr>
                <w:rFonts w:cs="Arial"/>
                <w:lang w:eastAsia="zh-CN"/>
              </w:rPr>
              <w:t>/G/H/I</w:t>
            </w:r>
          </w:p>
          <w:p w14:paraId="65E3C1C2"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8D1FA4"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3D38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D7EDE3" w14:textId="77777777" w:rsidR="009E5FA0" w:rsidRDefault="009E5FA0" w:rsidP="00305B49">
            <w:pPr>
              <w:pStyle w:val="TAC"/>
            </w:pPr>
            <w:r>
              <w:rPr>
                <w:rFonts w:hint="eastAsia"/>
              </w:rPr>
              <w:t>0</w:t>
            </w:r>
          </w:p>
        </w:tc>
      </w:tr>
      <w:tr w:rsidR="009E5FA0" w14:paraId="1D88267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1334C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CF33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6A4F22"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A84E5"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D793237" w14:textId="77777777" w:rsidR="009E5FA0" w:rsidRDefault="009E5FA0" w:rsidP="00305B49">
            <w:pPr>
              <w:pStyle w:val="TAC"/>
            </w:pPr>
          </w:p>
        </w:tc>
      </w:tr>
      <w:tr w:rsidR="009E5FA0" w14:paraId="51201D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38B62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B14AA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8A3AB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7775" w14:textId="77777777" w:rsidR="009E5FA0" w:rsidRDefault="009E5FA0" w:rsidP="00305B49">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9C5B792" w14:textId="77777777" w:rsidR="009E5FA0" w:rsidRDefault="009E5FA0" w:rsidP="00305B49">
            <w:pPr>
              <w:pStyle w:val="TAC"/>
            </w:pPr>
          </w:p>
        </w:tc>
      </w:tr>
      <w:tr w:rsidR="009E5FA0" w14:paraId="5C57735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16B492" w14:textId="77777777" w:rsidR="009E5FA0" w:rsidRDefault="009E5FA0" w:rsidP="00305B49">
            <w:pPr>
              <w:pStyle w:val="TAC"/>
            </w:pPr>
            <w:r>
              <w:lastRenderedPageBreak/>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1A1F2D" w14:textId="77777777" w:rsidR="009E5FA0" w:rsidRDefault="009E5FA0" w:rsidP="00305B49">
            <w:pPr>
              <w:pStyle w:val="TAC"/>
            </w:pPr>
            <w:r>
              <w:t>CA_n5A-n261A</w:t>
            </w:r>
            <w:r>
              <w:rPr>
                <w:rFonts w:cs="Arial"/>
                <w:lang w:eastAsia="zh-CN"/>
              </w:rPr>
              <w:t>/G/H/I</w:t>
            </w:r>
          </w:p>
          <w:p w14:paraId="572AEEE4"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1B904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99E8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C43CA6" w14:textId="77777777" w:rsidR="009E5FA0" w:rsidRDefault="009E5FA0" w:rsidP="00305B49">
            <w:pPr>
              <w:pStyle w:val="TAC"/>
            </w:pPr>
            <w:r>
              <w:rPr>
                <w:rFonts w:hint="eastAsia"/>
              </w:rPr>
              <w:t>0</w:t>
            </w:r>
          </w:p>
        </w:tc>
      </w:tr>
      <w:tr w:rsidR="009E5FA0" w14:paraId="4D3DCB1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F08B9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75E5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5C1F6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8C4A"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6C8B7BE" w14:textId="77777777" w:rsidR="009E5FA0" w:rsidRDefault="009E5FA0" w:rsidP="00305B49">
            <w:pPr>
              <w:pStyle w:val="TAC"/>
            </w:pPr>
          </w:p>
        </w:tc>
      </w:tr>
      <w:tr w:rsidR="009E5FA0" w14:paraId="33F0ED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A50DB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D0A7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56516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E2A78" w14:textId="77777777" w:rsidR="009E5FA0" w:rsidRDefault="009E5FA0" w:rsidP="00305B49">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302B10" w14:textId="77777777" w:rsidR="009E5FA0" w:rsidRDefault="009E5FA0" w:rsidP="00305B49">
            <w:pPr>
              <w:pStyle w:val="TAC"/>
            </w:pPr>
          </w:p>
        </w:tc>
      </w:tr>
      <w:tr w:rsidR="009E5FA0" w14:paraId="65C9054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C82540" w14:textId="77777777" w:rsidR="009E5FA0" w:rsidRDefault="009E5FA0" w:rsidP="00305B49">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9E7C8" w14:textId="77777777" w:rsidR="009E5FA0" w:rsidRDefault="009E5FA0" w:rsidP="00305B49">
            <w:pPr>
              <w:pStyle w:val="TAC"/>
            </w:pPr>
            <w:r>
              <w:t>CA_n5A-n261A</w:t>
            </w:r>
            <w:r>
              <w:rPr>
                <w:rFonts w:cs="Arial"/>
                <w:lang w:eastAsia="zh-CN"/>
              </w:rPr>
              <w:t>/G/H</w:t>
            </w:r>
          </w:p>
          <w:p w14:paraId="5F4DD432"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D27B9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6D75"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D1484" w14:textId="77777777" w:rsidR="009E5FA0" w:rsidRDefault="009E5FA0" w:rsidP="00305B49">
            <w:pPr>
              <w:pStyle w:val="TAC"/>
            </w:pPr>
            <w:r>
              <w:rPr>
                <w:rFonts w:hint="eastAsia"/>
              </w:rPr>
              <w:t>0</w:t>
            </w:r>
          </w:p>
        </w:tc>
      </w:tr>
      <w:tr w:rsidR="009E5FA0" w14:paraId="3AA78D4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DBB82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35723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6B4FC5"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FD5A"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70735CC" w14:textId="77777777" w:rsidR="009E5FA0" w:rsidRDefault="009E5FA0" w:rsidP="00305B49">
            <w:pPr>
              <w:pStyle w:val="TAC"/>
            </w:pPr>
          </w:p>
        </w:tc>
      </w:tr>
      <w:tr w:rsidR="009E5FA0" w14:paraId="41ADDAA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E2CE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EC6E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C1EE9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68FF" w14:textId="77777777" w:rsidR="009E5FA0" w:rsidRDefault="009E5FA0" w:rsidP="00305B49">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CAF88B" w14:textId="77777777" w:rsidR="009E5FA0" w:rsidRDefault="009E5FA0" w:rsidP="00305B49">
            <w:pPr>
              <w:pStyle w:val="TAC"/>
            </w:pPr>
          </w:p>
        </w:tc>
      </w:tr>
      <w:tr w:rsidR="009E5FA0" w14:paraId="3A278A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A9A004" w14:textId="77777777" w:rsidR="009E5FA0" w:rsidRDefault="009E5FA0" w:rsidP="00305B49">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6C9C83" w14:textId="77777777" w:rsidR="009E5FA0" w:rsidRDefault="009E5FA0" w:rsidP="00305B49">
            <w:pPr>
              <w:pStyle w:val="TAC"/>
            </w:pPr>
            <w:r>
              <w:t>CA_n5A-n261A</w:t>
            </w:r>
            <w:r>
              <w:rPr>
                <w:rFonts w:cs="Arial"/>
                <w:lang w:eastAsia="zh-CN"/>
              </w:rPr>
              <w:t>/G/H</w:t>
            </w:r>
          </w:p>
          <w:p w14:paraId="3CBD0603"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A9C725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A3D02"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633651" w14:textId="77777777" w:rsidR="009E5FA0" w:rsidRDefault="009E5FA0" w:rsidP="00305B49">
            <w:pPr>
              <w:pStyle w:val="TAC"/>
            </w:pPr>
            <w:r>
              <w:rPr>
                <w:rFonts w:hint="eastAsia"/>
              </w:rPr>
              <w:t>0</w:t>
            </w:r>
          </w:p>
        </w:tc>
      </w:tr>
      <w:tr w:rsidR="009E5FA0" w14:paraId="14A8B7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09AD9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47D1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5017BA"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06C6"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F2FB7BD" w14:textId="77777777" w:rsidR="009E5FA0" w:rsidRDefault="009E5FA0" w:rsidP="00305B49">
            <w:pPr>
              <w:pStyle w:val="TAC"/>
            </w:pPr>
          </w:p>
        </w:tc>
      </w:tr>
      <w:tr w:rsidR="009E5FA0" w14:paraId="7378C76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900FD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BC211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4D55F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38A2" w14:textId="77777777" w:rsidR="009E5FA0" w:rsidRDefault="009E5FA0" w:rsidP="00305B49">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CD1460A" w14:textId="77777777" w:rsidR="009E5FA0" w:rsidRDefault="009E5FA0" w:rsidP="00305B49">
            <w:pPr>
              <w:pStyle w:val="TAC"/>
            </w:pPr>
          </w:p>
        </w:tc>
      </w:tr>
      <w:tr w:rsidR="009E5FA0" w14:paraId="3D2A9EF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865EC1" w14:textId="77777777" w:rsidR="009E5FA0" w:rsidRDefault="009E5FA0" w:rsidP="00305B49">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E160F" w14:textId="77777777" w:rsidR="009E5FA0" w:rsidRDefault="009E5FA0" w:rsidP="00305B49">
            <w:pPr>
              <w:pStyle w:val="TAC"/>
            </w:pPr>
            <w:r>
              <w:t>CA_n5A-n261A</w:t>
            </w:r>
            <w:r>
              <w:rPr>
                <w:rFonts w:cs="Arial"/>
                <w:lang w:eastAsia="zh-CN"/>
              </w:rPr>
              <w:t>/G/H</w:t>
            </w:r>
          </w:p>
          <w:p w14:paraId="04D138B6"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97949F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6D314"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ACA45F" w14:textId="77777777" w:rsidR="009E5FA0" w:rsidRDefault="009E5FA0" w:rsidP="00305B49">
            <w:pPr>
              <w:pStyle w:val="TAC"/>
            </w:pPr>
            <w:r>
              <w:rPr>
                <w:rFonts w:hint="eastAsia"/>
              </w:rPr>
              <w:t>0</w:t>
            </w:r>
          </w:p>
        </w:tc>
      </w:tr>
      <w:tr w:rsidR="009E5FA0" w14:paraId="73D6B38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21240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FE02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F7408B"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3B817"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96A088B" w14:textId="77777777" w:rsidR="009E5FA0" w:rsidRDefault="009E5FA0" w:rsidP="00305B49">
            <w:pPr>
              <w:pStyle w:val="TAC"/>
            </w:pPr>
          </w:p>
        </w:tc>
      </w:tr>
      <w:tr w:rsidR="009E5FA0" w14:paraId="493F6D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B3408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045B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3ED41F"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78EA" w14:textId="77777777" w:rsidR="009E5FA0" w:rsidRDefault="009E5FA0" w:rsidP="00305B49">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975FB6" w14:textId="77777777" w:rsidR="009E5FA0" w:rsidRDefault="009E5FA0" w:rsidP="00305B49">
            <w:pPr>
              <w:pStyle w:val="TAC"/>
            </w:pPr>
          </w:p>
        </w:tc>
      </w:tr>
      <w:tr w:rsidR="009E5FA0" w14:paraId="30FB27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4B7F89" w14:textId="77777777" w:rsidR="009E5FA0" w:rsidRDefault="009E5FA0" w:rsidP="00305B49">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862BD" w14:textId="77777777" w:rsidR="009E5FA0" w:rsidRDefault="009E5FA0" w:rsidP="00305B49">
            <w:pPr>
              <w:pStyle w:val="TAC"/>
            </w:pPr>
            <w:r>
              <w:t>CA_n5A-n261A/G</w:t>
            </w:r>
          </w:p>
          <w:p w14:paraId="07A0E0CE"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1DCE0C7"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16F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871346" w14:textId="77777777" w:rsidR="009E5FA0" w:rsidRDefault="009E5FA0" w:rsidP="00305B49">
            <w:pPr>
              <w:pStyle w:val="TAC"/>
            </w:pPr>
            <w:r>
              <w:rPr>
                <w:rFonts w:hint="eastAsia"/>
              </w:rPr>
              <w:t>0</w:t>
            </w:r>
          </w:p>
        </w:tc>
      </w:tr>
      <w:tr w:rsidR="009E5FA0" w14:paraId="23ADA8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2F75A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1E0F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E00DEA"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2AE09"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F5B7BEA" w14:textId="77777777" w:rsidR="009E5FA0" w:rsidRDefault="009E5FA0" w:rsidP="00305B49">
            <w:pPr>
              <w:pStyle w:val="TAC"/>
            </w:pPr>
          </w:p>
        </w:tc>
      </w:tr>
      <w:tr w:rsidR="009E5FA0" w14:paraId="1CA43F5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21927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FDABE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B8F61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BDA6" w14:textId="77777777" w:rsidR="009E5FA0" w:rsidRDefault="009E5FA0" w:rsidP="00305B49">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AC4A1D" w14:textId="77777777" w:rsidR="009E5FA0" w:rsidRDefault="009E5FA0" w:rsidP="00305B49">
            <w:pPr>
              <w:pStyle w:val="TAC"/>
            </w:pPr>
          </w:p>
        </w:tc>
      </w:tr>
      <w:tr w:rsidR="009E5FA0" w14:paraId="67C5863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1D8E71" w14:textId="77777777" w:rsidR="009E5FA0" w:rsidRDefault="009E5FA0" w:rsidP="00305B49">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E6F99" w14:textId="77777777" w:rsidR="009E5FA0" w:rsidRDefault="009E5FA0" w:rsidP="00305B49">
            <w:pPr>
              <w:pStyle w:val="TAC"/>
            </w:pPr>
            <w:r>
              <w:t>CA_n5A-n261A</w:t>
            </w:r>
            <w:r>
              <w:rPr>
                <w:rFonts w:cs="Arial"/>
                <w:lang w:eastAsia="zh-CN"/>
              </w:rPr>
              <w:t>/G/H</w:t>
            </w:r>
          </w:p>
          <w:p w14:paraId="423C25A9"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7D9F8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D134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B91E20" w14:textId="77777777" w:rsidR="009E5FA0" w:rsidRDefault="009E5FA0" w:rsidP="00305B49">
            <w:pPr>
              <w:pStyle w:val="TAC"/>
            </w:pPr>
            <w:r>
              <w:rPr>
                <w:rFonts w:hint="eastAsia"/>
              </w:rPr>
              <w:t>0</w:t>
            </w:r>
          </w:p>
        </w:tc>
      </w:tr>
      <w:tr w:rsidR="009E5FA0" w14:paraId="7094CC0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BAEEF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DF3F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34FEBB"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2805"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7952AB9" w14:textId="77777777" w:rsidR="009E5FA0" w:rsidRDefault="009E5FA0" w:rsidP="00305B49">
            <w:pPr>
              <w:pStyle w:val="TAC"/>
            </w:pPr>
          </w:p>
        </w:tc>
      </w:tr>
      <w:tr w:rsidR="009E5FA0" w14:paraId="323C129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650E8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EC0C9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AAEC3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F0FE" w14:textId="77777777" w:rsidR="009E5FA0" w:rsidRDefault="009E5FA0" w:rsidP="00305B49">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46B44D2" w14:textId="77777777" w:rsidR="009E5FA0" w:rsidRDefault="009E5FA0" w:rsidP="00305B49">
            <w:pPr>
              <w:pStyle w:val="TAC"/>
            </w:pPr>
          </w:p>
        </w:tc>
      </w:tr>
      <w:tr w:rsidR="009E5FA0" w14:paraId="72B17F5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A11C31" w14:textId="77777777" w:rsidR="009E5FA0" w:rsidRDefault="009E5FA0" w:rsidP="00305B49">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363A2" w14:textId="77777777" w:rsidR="009E5FA0" w:rsidRDefault="009E5FA0" w:rsidP="00305B49">
            <w:pPr>
              <w:pStyle w:val="TAC"/>
            </w:pPr>
            <w:r>
              <w:t>CA_n5A-n261A/G</w:t>
            </w:r>
          </w:p>
          <w:p w14:paraId="72D223E7"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2B83DE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4019"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46EAFC" w14:textId="77777777" w:rsidR="009E5FA0" w:rsidRDefault="009E5FA0" w:rsidP="00305B49">
            <w:pPr>
              <w:pStyle w:val="TAC"/>
            </w:pPr>
            <w:r>
              <w:rPr>
                <w:rFonts w:hint="eastAsia"/>
              </w:rPr>
              <w:t>0</w:t>
            </w:r>
          </w:p>
        </w:tc>
      </w:tr>
      <w:tr w:rsidR="009E5FA0" w14:paraId="2D1DEDD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6E21F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ABF8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33597D"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0560"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0C4131B" w14:textId="77777777" w:rsidR="009E5FA0" w:rsidRDefault="009E5FA0" w:rsidP="00305B49">
            <w:pPr>
              <w:pStyle w:val="TAC"/>
            </w:pPr>
          </w:p>
        </w:tc>
      </w:tr>
      <w:tr w:rsidR="009E5FA0" w14:paraId="788E8F1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3A34D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9C68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11889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3CD5" w14:textId="77777777" w:rsidR="009E5FA0" w:rsidRDefault="009E5FA0" w:rsidP="00305B49">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D49CC1" w14:textId="77777777" w:rsidR="009E5FA0" w:rsidRDefault="009E5FA0" w:rsidP="00305B49">
            <w:pPr>
              <w:pStyle w:val="TAC"/>
            </w:pPr>
          </w:p>
        </w:tc>
      </w:tr>
      <w:tr w:rsidR="009E5FA0" w14:paraId="5675B4B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149D02" w14:textId="77777777" w:rsidR="009E5FA0" w:rsidRDefault="009E5FA0" w:rsidP="00305B49">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D81100" w14:textId="77777777" w:rsidR="009E5FA0" w:rsidRDefault="009E5FA0" w:rsidP="00305B49">
            <w:pPr>
              <w:pStyle w:val="TAC"/>
            </w:pPr>
            <w:r>
              <w:t>CA_n5A-n261A</w:t>
            </w:r>
            <w:r>
              <w:rPr>
                <w:rFonts w:cs="Arial"/>
                <w:lang w:eastAsia="zh-CN"/>
              </w:rPr>
              <w:t>/G/H</w:t>
            </w:r>
          </w:p>
          <w:p w14:paraId="5910D41D"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5A62F55"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B5B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1B4E6" w14:textId="77777777" w:rsidR="009E5FA0" w:rsidRDefault="009E5FA0" w:rsidP="00305B49">
            <w:pPr>
              <w:pStyle w:val="TAC"/>
            </w:pPr>
            <w:r>
              <w:rPr>
                <w:rFonts w:hint="eastAsia"/>
              </w:rPr>
              <w:t>0</w:t>
            </w:r>
          </w:p>
        </w:tc>
      </w:tr>
      <w:tr w:rsidR="009E5FA0" w14:paraId="26720D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A2D68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0CD12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C0DCC0"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76D6"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D98B55A" w14:textId="77777777" w:rsidR="009E5FA0" w:rsidRDefault="009E5FA0" w:rsidP="00305B49">
            <w:pPr>
              <w:pStyle w:val="TAC"/>
            </w:pPr>
          </w:p>
        </w:tc>
      </w:tr>
      <w:tr w:rsidR="009E5FA0" w14:paraId="29DC5E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85256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F7FCC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A8AEB7"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7AB6" w14:textId="77777777" w:rsidR="009E5FA0" w:rsidRDefault="009E5FA0" w:rsidP="00305B49">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7BC75A33" w14:textId="77777777" w:rsidR="009E5FA0" w:rsidRDefault="009E5FA0" w:rsidP="00305B49">
            <w:pPr>
              <w:pStyle w:val="TAC"/>
            </w:pPr>
          </w:p>
        </w:tc>
      </w:tr>
      <w:tr w:rsidR="009E5FA0" w14:paraId="27DC399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28C7FA" w14:textId="77777777" w:rsidR="009E5FA0" w:rsidRDefault="009E5FA0" w:rsidP="00305B49">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C6CFA" w14:textId="77777777" w:rsidR="009E5FA0" w:rsidRDefault="009E5FA0" w:rsidP="00305B49">
            <w:pPr>
              <w:pStyle w:val="TAC"/>
            </w:pPr>
            <w:r>
              <w:t>CA_n5A-n261A</w:t>
            </w:r>
            <w:r>
              <w:rPr>
                <w:rFonts w:cs="Arial"/>
                <w:lang w:eastAsia="zh-CN"/>
              </w:rPr>
              <w:t>/G/H/I</w:t>
            </w:r>
          </w:p>
          <w:p w14:paraId="573DA4A3"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E1D7A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C1F9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F443DD" w14:textId="77777777" w:rsidR="009E5FA0" w:rsidRDefault="009E5FA0" w:rsidP="00305B49">
            <w:pPr>
              <w:pStyle w:val="TAC"/>
            </w:pPr>
            <w:r>
              <w:rPr>
                <w:rFonts w:hint="eastAsia"/>
              </w:rPr>
              <w:t>0</w:t>
            </w:r>
          </w:p>
        </w:tc>
      </w:tr>
      <w:tr w:rsidR="009E5FA0" w14:paraId="2FFD56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9B556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28966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1DDD08"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554EC"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B87B37B" w14:textId="77777777" w:rsidR="009E5FA0" w:rsidRDefault="009E5FA0" w:rsidP="00305B49">
            <w:pPr>
              <w:pStyle w:val="TAC"/>
            </w:pPr>
          </w:p>
        </w:tc>
      </w:tr>
      <w:tr w:rsidR="009E5FA0" w14:paraId="071E63A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DAAE1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5E79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A1BADC"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A5646" w14:textId="77777777" w:rsidR="009E5FA0" w:rsidRDefault="009E5FA0" w:rsidP="00305B49">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1C98C9" w14:textId="77777777" w:rsidR="009E5FA0" w:rsidRDefault="009E5FA0" w:rsidP="00305B49">
            <w:pPr>
              <w:pStyle w:val="TAC"/>
            </w:pPr>
          </w:p>
        </w:tc>
      </w:tr>
      <w:tr w:rsidR="009E5FA0" w14:paraId="3116CD7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E221FD" w14:textId="77777777" w:rsidR="009E5FA0" w:rsidRDefault="009E5FA0" w:rsidP="00305B49">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EA75A" w14:textId="77777777" w:rsidR="009E5FA0" w:rsidRDefault="009E5FA0" w:rsidP="00305B49">
            <w:pPr>
              <w:pStyle w:val="TAC"/>
            </w:pPr>
            <w:r>
              <w:t>CA_n5A-n261A</w:t>
            </w:r>
            <w:r>
              <w:rPr>
                <w:rFonts w:cs="Arial"/>
                <w:lang w:eastAsia="zh-CN"/>
              </w:rPr>
              <w:t>/G/H/I</w:t>
            </w:r>
          </w:p>
          <w:p w14:paraId="4FA6E343"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696AB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CA9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1FB95B" w14:textId="77777777" w:rsidR="009E5FA0" w:rsidRDefault="009E5FA0" w:rsidP="00305B49">
            <w:pPr>
              <w:pStyle w:val="TAC"/>
            </w:pPr>
            <w:r>
              <w:rPr>
                <w:rFonts w:hint="eastAsia"/>
              </w:rPr>
              <w:t>0</w:t>
            </w:r>
          </w:p>
        </w:tc>
      </w:tr>
      <w:tr w:rsidR="009E5FA0" w14:paraId="09E780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D566A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CF403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FAFB6"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AD44"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D57BC81" w14:textId="77777777" w:rsidR="009E5FA0" w:rsidRDefault="009E5FA0" w:rsidP="00305B49">
            <w:pPr>
              <w:pStyle w:val="TAC"/>
            </w:pPr>
          </w:p>
        </w:tc>
      </w:tr>
      <w:tr w:rsidR="009E5FA0" w14:paraId="66F9AF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3B52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B0BA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2BB0E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866E" w14:textId="77777777" w:rsidR="009E5FA0" w:rsidRDefault="009E5FA0" w:rsidP="00305B49">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3045206D" w14:textId="77777777" w:rsidR="009E5FA0" w:rsidRDefault="009E5FA0" w:rsidP="00305B49">
            <w:pPr>
              <w:pStyle w:val="TAC"/>
            </w:pPr>
          </w:p>
        </w:tc>
      </w:tr>
      <w:tr w:rsidR="009E5FA0" w14:paraId="4F9AB4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DAC3F0" w14:textId="77777777" w:rsidR="009E5FA0" w:rsidRDefault="009E5FA0" w:rsidP="00305B49">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B8DF3" w14:textId="77777777" w:rsidR="009E5FA0" w:rsidRDefault="009E5FA0" w:rsidP="00305B49">
            <w:pPr>
              <w:pStyle w:val="TAC"/>
            </w:pPr>
            <w:r>
              <w:t>CA_n5A-n261A</w:t>
            </w:r>
            <w:r>
              <w:rPr>
                <w:rFonts w:cs="Arial"/>
                <w:lang w:eastAsia="zh-CN"/>
              </w:rPr>
              <w:t>/G/H/I</w:t>
            </w:r>
          </w:p>
          <w:p w14:paraId="4CA19338"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99B36B"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F52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BE8900" w14:textId="77777777" w:rsidR="009E5FA0" w:rsidRDefault="009E5FA0" w:rsidP="00305B49">
            <w:pPr>
              <w:pStyle w:val="TAC"/>
            </w:pPr>
            <w:r>
              <w:rPr>
                <w:rFonts w:hint="eastAsia"/>
              </w:rPr>
              <w:t>0</w:t>
            </w:r>
          </w:p>
        </w:tc>
      </w:tr>
      <w:tr w:rsidR="009E5FA0" w14:paraId="7C9EA6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F9EB2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00DB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DBF72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92A7"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254DC92" w14:textId="77777777" w:rsidR="009E5FA0" w:rsidRDefault="009E5FA0" w:rsidP="00305B49">
            <w:pPr>
              <w:pStyle w:val="TAC"/>
            </w:pPr>
          </w:p>
        </w:tc>
      </w:tr>
      <w:tr w:rsidR="009E5FA0" w14:paraId="42CF0BF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77B74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F1A8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68762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3486" w14:textId="77777777" w:rsidR="009E5FA0" w:rsidRDefault="009E5FA0" w:rsidP="00305B49">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B0AC4F" w14:textId="77777777" w:rsidR="009E5FA0" w:rsidRDefault="009E5FA0" w:rsidP="00305B49">
            <w:pPr>
              <w:pStyle w:val="TAC"/>
            </w:pPr>
          </w:p>
        </w:tc>
      </w:tr>
      <w:tr w:rsidR="009E5FA0" w14:paraId="170A952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0A1410" w14:textId="77777777" w:rsidR="009E5FA0" w:rsidRDefault="009E5FA0" w:rsidP="00305B49">
            <w:pPr>
              <w:pStyle w:val="TAC"/>
            </w:pPr>
            <w:r>
              <w:lastRenderedPageBreak/>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B078C9" w14:textId="77777777" w:rsidR="009E5FA0" w:rsidRDefault="009E5FA0" w:rsidP="00305B49">
            <w:pPr>
              <w:pStyle w:val="TAC"/>
            </w:pPr>
            <w:r>
              <w:t>CA_n5A-n261A</w:t>
            </w:r>
            <w:r>
              <w:rPr>
                <w:rFonts w:cs="Arial"/>
                <w:lang w:eastAsia="zh-CN"/>
              </w:rPr>
              <w:t>/G/H/I</w:t>
            </w:r>
          </w:p>
          <w:p w14:paraId="1216A218"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553BD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D87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ADFE88" w14:textId="77777777" w:rsidR="009E5FA0" w:rsidRDefault="009E5FA0" w:rsidP="00305B49">
            <w:pPr>
              <w:pStyle w:val="TAC"/>
            </w:pPr>
            <w:r>
              <w:rPr>
                <w:rFonts w:hint="eastAsia"/>
              </w:rPr>
              <w:t>0</w:t>
            </w:r>
          </w:p>
        </w:tc>
      </w:tr>
      <w:tr w:rsidR="009E5FA0" w14:paraId="68D42D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09BD3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AD712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D9B9A8"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44490"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1B71CB0" w14:textId="77777777" w:rsidR="009E5FA0" w:rsidRDefault="009E5FA0" w:rsidP="00305B49">
            <w:pPr>
              <w:pStyle w:val="TAC"/>
            </w:pPr>
          </w:p>
        </w:tc>
      </w:tr>
      <w:tr w:rsidR="009E5FA0" w14:paraId="4DB0646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D9F67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1968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89EFE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1F73" w14:textId="77777777" w:rsidR="009E5FA0" w:rsidRDefault="009E5FA0" w:rsidP="00305B49">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5450E6" w14:textId="77777777" w:rsidR="009E5FA0" w:rsidRDefault="009E5FA0" w:rsidP="00305B49">
            <w:pPr>
              <w:pStyle w:val="TAC"/>
            </w:pPr>
          </w:p>
        </w:tc>
      </w:tr>
      <w:tr w:rsidR="009E5FA0" w14:paraId="7B4C226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082C32" w14:textId="77777777" w:rsidR="009E5FA0" w:rsidRDefault="009E5FA0" w:rsidP="00305B49">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421CC" w14:textId="77777777" w:rsidR="009E5FA0" w:rsidRDefault="009E5FA0" w:rsidP="00305B49">
            <w:pPr>
              <w:pStyle w:val="TAC"/>
            </w:pPr>
            <w:r>
              <w:t>CA_n5A-n66A</w:t>
            </w:r>
          </w:p>
          <w:p w14:paraId="2CE192B0" w14:textId="77777777" w:rsidR="009E5FA0" w:rsidRDefault="009E5FA0" w:rsidP="00305B49">
            <w:pPr>
              <w:pStyle w:val="TAC"/>
            </w:pPr>
            <w:r>
              <w:t>CA_n5A-n260A</w:t>
            </w:r>
          </w:p>
          <w:p w14:paraId="64C532FE" w14:textId="77777777" w:rsidR="009E5FA0" w:rsidRDefault="009E5FA0" w:rsidP="00305B49">
            <w:pPr>
              <w:pStyle w:val="TAC"/>
            </w:pPr>
            <w:r>
              <w:t>CA_n66A-n260A</w:t>
            </w:r>
          </w:p>
        </w:tc>
        <w:tc>
          <w:tcPr>
            <w:tcW w:w="1144" w:type="dxa"/>
            <w:tcBorders>
              <w:left w:val="single" w:sz="4" w:space="0" w:color="auto"/>
              <w:bottom w:val="single" w:sz="4" w:space="0" w:color="auto"/>
              <w:right w:val="single" w:sz="4" w:space="0" w:color="auto"/>
            </w:tcBorders>
            <w:vAlign w:val="center"/>
          </w:tcPr>
          <w:p w14:paraId="7C4217E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079D"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39D925" w14:textId="77777777" w:rsidR="009E5FA0" w:rsidRDefault="009E5FA0" w:rsidP="00305B49">
            <w:pPr>
              <w:pStyle w:val="TAC"/>
            </w:pPr>
            <w:r>
              <w:rPr>
                <w:rFonts w:hint="eastAsia"/>
              </w:rPr>
              <w:t>0</w:t>
            </w:r>
          </w:p>
        </w:tc>
      </w:tr>
      <w:tr w:rsidR="009E5FA0" w14:paraId="74CC9F5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CFB71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F845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9758E32"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E6A9"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E89BAB6" w14:textId="77777777" w:rsidR="009E5FA0" w:rsidRDefault="009E5FA0" w:rsidP="00305B49">
            <w:pPr>
              <w:pStyle w:val="TAC"/>
            </w:pPr>
          </w:p>
        </w:tc>
      </w:tr>
      <w:tr w:rsidR="009E5FA0" w14:paraId="65D80FF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0AF5B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2928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03B2AD8"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5AFC" w14:textId="77777777" w:rsidR="009E5FA0" w:rsidRDefault="009E5FA0" w:rsidP="00305B49">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9A706E" w14:textId="77777777" w:rsidR="009E5FA0" w:rsidRDefault="009E5FA0" w:rsidP="00305B49">
            <w:pPr>
              <w:pStyle w:val="TAC"/>
            </w:pPr>
          </w:p>
        </w:tc>
      </w:tr>
      <w:tr w:rsidR="009E5FA0" w14:paraId="086A76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EA498F" w14:textId="77777777" w:rsidR="009E5FA0" w:rsidRDefault="009E5FA0" w:rsidP="00305B49">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4B4F6" w14:textId="77777777" w:rsidR="009E5FA0" w:rsidRDefault="009E5FA0" w:rsidP="00305B49">
            <w:pPr>
              <w:pStyle w:val="TAC"/>
            </w:pPr>
            <w:r>
              <w:t>CA_n5A-n66A</w:t>
            </w:r>
          </w:p>
          <w:p w14:paraId="3C6F1C2E" w14:textId="77777777" w:rsidR="009E5FA0" w:rsidRDefault="009E5FA0" w:rsidP="00305B49">
            <w:pPr>
              <w:pStyle w:val="TAC"/>
            </w:pPr>
            <w:r>
              <w:t>CA_n5A-n260A/G</w:t>
            </w:r>
          </w:p>
          <w:p w14:paraId="0D98F03F" w14:textId="77777777" w:rsidR="009E5FA0" w:rsidRDefault="009E5FA0" w:rsidP="00305B49">
            <w:pPr>
              <w:pStyle w:val="TAC"/>
            </w:pPr>
            <w:r>
              <w:t>CA_n66A-n260A/G</w:t>
            </w:r>
          </w:p>
        </w:tc>
        <w:tc>
          <w:tcPr>
            <w:tcW w:w="1144" w:type="dxa"/>
            <w:tcBorders>
              <w:left w:val="single" w:sz="4" w:space="0" w:color="auto"/>
              <w:bottom w:val="single" w:sz="4" w:space="0" w:color="auto"/>
              <w:right w:val="single" w:sz="4" w:space="0" w:color="auto"/>
            </w:tcBorders>
            <w:vAlign w:val="center"/>
          </w:tcPr>
          <w:p w14:paraId="3F456B1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3E45"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46C7C3" w14:textId="77777777" w:rsidR="009E5FA0" w:rsidRDefault="009E5FA0" w:rsidP="00305B49">
            <w:pPr>
              <w:pStyle w:val="TAC"/>
            </w:pPr>
            <w:r>
              <w:rPr>
                <w:rFonts w:hint="eastAsia"/>
              </w:rPr>
              <w:t>0</w:t>
            </w:r>
          </w:p>
        </w:tc>
      </w:tr>
      <w:tr w:rsidR="009E5FA0" w14:paraId="063B0F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5E828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C16B9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A4AAE2B"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87C1"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84CD2AE" w14:textId="77777777" w:rsidR="009E5FA0" w:rsidRDefault="009E5FA0" w:rsidP="00305B49">
            <w:pPr>
              <w:pStyle w:val="TAC"/>
            </w:pPr>
          </w:p>
        </w:tc>
      </w:tr>
      <w:tr w:rsidR="009E5FA0" w14:paraId="65ADFA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C843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E3250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0106B63"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99E4" w14:textId="77777777" w:rsidR="009E5FA0" w:rsidRDefault="009E5FA0" w:rsidP="00305B49">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C0B35D" w14:textId="77777777" w:rsidR="009E5FA0" w:rsidRDefault="009E5FA0" w:rsidP="00305B49">
            <w:pPr>
              <w:pStyle w:val="TAC"/>
            </w:pPr>
          </w:p>
        </w:tc>
      </w:tr>
      <w:tr w:rsidR="009E5FA0" w14:paraId="0CEC0C0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731373" w14:textId="77777777" w:rsidR="009E5FA0" w:rsidRDefault="009E5FA0" w:rsidP="00305B49">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DFD23" w14:textId="77777777" w:rsidR="009E5FA0" w:rsidRDefault="009E5FA0" w:rsidP="00305B49">
            <w:pPr>
              <w:pStyle w:val="TAC"/>
            </w:pPr>
            <w:r>
              <w:t>CA_n5A-n66A</w:t>
            </w:r>
          </w:p>
          <w:p w14:paraId="36A52A2A" w14:textId="77777777" w:rsidR="009E5FA0" w:rsidRDefault="009E5FA0" w:rsidP="00305B49">
            <w:pPr>
              <w:pStyle w:val="TAC"/>
            </w:pPr>
            <w:r>
              <w:t>CA_n5A-n260A/G/H</w:t>
            </w:r>
          </w:p>
          <w:p w14:paraId="794F703C" w14:textId="77777777" w:rsidR="009E5FA0" w:rsidRDefault="009E5FA0" w:rsidP="00305B49">
            <w:pPr>
              <w:pStyle w:val="TAC"/>
            </w:pPr>
            <w:r>
              <w:t>CA_n66A-n260A/G/H</w:t>
            </w:r>
          </w:p>
        </w:tc>
        <w:tc>
          <w:tcPr>
            <w:tcW w:w="1144" w:type="dxa"/>
            <w:tcBorders>
              <w:left w:val="single" w:sz="4" w:space="0" w:color="auto"/>
              <w:bottom w:val="single" w:sz="4" w:space="0" w:color="auto"/>
              <w:right w:val="single" w:sz="4" w:space="0" w:color="auto"/>
            </w:tcBorders>
            <w:vAlign w:val="center"/>
          </w:tcPr>
          <w:p w14:paraId="7791ABF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6B2A"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3EFFE6" w14:textId="77777777" w:rsidR="009E5FA0" w:rsidRDefault="009E5FA0" w:rsidP="00305B49">
            <w:pPr>
              <w:pStyle w:val="TAC"/>
            </w:pPr>
            <w:r>
              <w:rPr>
                <w:rFonts w:hint="eastAsia"/>
              </w:rPr>
              <w:t>0</w:t>
            </w:r>
          </w:p>
        </w:tc>
      </w:tr>
      <w:tr w:rsidR="009E5FA0" w14:paraId="1D3DEC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950FC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B0C7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46A6D3B"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19CC"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00364C8" w14:textId="77777777" w:rsidR="009E5FA0" w:rsidRDefault="009E5FA0" w:rsidP="00305B49">
            <w:pPr>
              <w:pStyle w:val="TAC"/>
            </w:pPr>
          </w:p>
        </w:tc>
      </w:tr>
      <w:tr w:rsidR="009E5FA0" w14:paraId="5C0220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A9C2C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20D4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5E36308"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23BD" w14:textId="77777777" w:rsidR="009E5FA0" w:rsidRDefault="009E5FA0" w:rsidP="00305B49">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76F0D6" w14:textId="77777777" w:rsidR="009E5FA0" w:rsidRDefault="009E5FA0" w:rsidP="00305B49">
            <w:pPr>
              <w:pStyle w:val="TAC"/>
            </w:pPr>
          </w:p>
        </w:tc>
      </w:tr>
      <w:tr w:rsidR="009E5FA0" w14:paraId="0299568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84CE9" w14:textId="77777777" w:rsidR="009E5FA0" w:rsidRDefault="009E5FA0" w:rsidP="00305B49">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B7131" w14:textId="77777777" w:rsidR="009E5FA0" w:rsidRDefault="009E5FA0" w:rsidP="00305B49">
            <w:pPr>
              <w:pStyle w:val="TAC"/>
            </w:pPr>
            <w:r>
              <w:t>CA_n5A-n66A</w:t>
            </w:r>
          </w:p>
          <w:p w14:paraId="48C249E1" w14:textId="77777777" w:rsidR="009E5FA0" w:rsidRDefault="009E5FA0" w:rsidP="00305B49">
            <w:pPr>
              <w:pStyle w:val="TAC"/>
            </w:pPr>
            <w:r>
              <w:t>CA_n5A-n260A</w:t>
            </w:r>
            <w:r>
              <w:rPr>
                <w:rFonts w:cs="Arial"/>
                <w:lang w:eastAsia="zh-CN"/>
              </w:rPr>
              <w:t>/G/H/I</w:t>
            </w:r>
          </w:p>
          <w:p w14:paraId="609917D9" w14:textId="77777777" w:rsidR="009E5FA0" w:rsidRDefault="009E5FA0" w:rsidP="00305B49">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C34DB3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9338"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DBA017" w14:textId="77777777" w:rsidR="009E5FA0" w:rsidRDefault="009E5FA0" w:rsidP="00305B49">
            <w:pPr>
              <w:pStyle w:val="TAC"/>
            </w:pPr>
            <w:r>
              <w:rPr>
                <w:rFonts w:hint="eastAsia"/>
              </w:rPr>
              <w:t>0</w:t>
            </w:r>
          </w:p>
        </w:tc>
      </w:tr>
      <w:tr w:rsidR="009E5FA0" w14:paraId="24C87A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99D1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BDFB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BC2F4FC"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182D"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D54BC4" w14:textId="77777777" w:rsidR="009E5FA0" w:rsidRDefault="009E5FA0" w:rsidP="00305B49">
            <w:pPr>
              <w:pStyle w:val="TAC"/>
            </w:pPr>
          </w:p>
        </w:tc>
      </w:tr>
      <w:tr w:rsidR="009E5FA0" w14:paraId="174AF2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198B0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6D09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7AC731E"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905F6" w14:textId="77777777" w:rsidR="009E5FA0" w:rsidRDefault="009E5FA0" w:rsidP="00305B49">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F69F53" w14:textId="77777777" w:rsidR="009E5FA0" w:rsidRDefault="009E5FA0" w:rsidP="00305B49">
            <w:pPr>
              <w:pStyle w:val="TAC"/>
            </w:pPr>
          </w:p>
        </w:tc>
      </w:tr>
      <w:tr w:rsidR="009E5FA0" w14:paraId="2796C45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58CAD3" w14:textId="77777777" w:rsidR="009E5FA0" w:rsidRDefault="009E5FA0" w:rsidP="00305B49">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9BE3F" w14:textId="77777777" w:rsidR="009E5FA0" w:rsidRDefault="009E5FA0" w:rsidP="00305B49">
            <w:pPr>
              <w:pStyle w:val="TAC"/>
            </w:pPr>
            <w:r>
              <w:t>CA_n5A-n66A</w:t>
            </w:r>
          </w:p>
          <w:p w14:paraId="11B43634" w14:textId="77777777" w:rsidR="009E5FA0" w:rsidRDefault="009E5FA0" w:rsidP="00305B49">
            <w:pPr>
              <w:pStyle w:val="TAC"/>
            </w:pPr>
            <w:r>
              <w:t>CA_n5A-n260A</w:t>
            </w:r>
            <w:r>
              <w:rPr>
                <w:rFonts w:cs="Arial"/>
                <w:lang w:eastAsia="zh-CN"/>
              </w:rPr>
              <w:t>/G/H/I/J</w:t>
            </w:r>
          </w:p>
          <w:p w14:paraId="49902F06" w14:textId="77777777" w:rsidR="009E5FA0" w:rsidRDefault="009E5FA0" w:rsidP="00305B49">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3B68D39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377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DB3BEC" w14:textId="77777777" w:rsidR="009E5FA0" w:rsidRDefault="009E5FA0" w:rsidP="00305B49">
            <w:pPr>
              <w:pStyle w:val="TAC"/>
            </w:pPr>
            <w:r>
              <w:rPr>
                <w:rFonts w:hint="eastAsia"/>
              </w:rPr>
              <w:t>0</w:t>
            </w:r>
          </w:p>
        </w:tc>
      </w:tr>
      <w:tr w:rsidR="009E5FA0" w14:paraId="7E6DB9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F653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713E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AC2B4F9"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6F34"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7A7E0F3" w14:textId="77777777" w:rsidR="009E5FA0" w:rsidRDefault="009E5FA0" w:rsidP="00305B49">
            <w:pPr>
              <w:pStyle w:val="TAC"/>
            </w:pPr>
          </w:p>
        </w:tc>
      </w:tr>
      <w:tr w:rsidR="009E5FA0" w14:paraId="22070D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825F1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6AC6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F91BED8"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3803" w14:textId="77777777" w:rsidR="009E5FA0" w:rsidRDefault="009E5FA0" w:rsidP="00305B49">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8B93B" w14:textId="77777777" w:rsidR="009E5FA0" w:rsidRDefault="009E5FA0" w:rsidP="00305B49">
            <w:pPr>
              <w:pStyle w:val="TAC"/>
            </w:pPr>
          </w:p>
        </w:tc>
      </w:tr>
      <w:tr w:rsidR="009E5FA0" w14:paraId="4CAC260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8DDA31" w14:textId="77777777" w:rsidR="009E5FA0" w:rsidRDefault="009E5FA0" w:rsidP="00305B49">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82B11" w14:textId="77777777" w:rsidR="009E5FA0" w:rsidRDefault="009E5FA0" w:rsidP="00305B49">
            <w:pPr>
              <w:pStyle w:val="TAC"/>
            </w:pPr>
            <w:r>
              <w:t>CA_n5A-n66A</w:t>
            </w:r>
          </w:p>
          <w:p w14:paraId="12991DE5" w14:textId="77777777" w:rsidR="009E5FA0" w:rsidRDefault="009E5FA0" w:rsidP="00305B49">
            <w:pPr>
              <w:pStyle w:val="TAC"/>
            </w:pPr>
            <w:r>
              <w:t>CA_n5A-n260A</w:t>
            </w:r>
            <w:r>
              <w:rPr>
                <w:rFonts w:cs="Arial"/>
                <w:lang w:eastAsia="zh-CN"/>
              </w:rPr>
              <w:t>/G/H/I/J/K</w:t>
            </w:r>
          </w:p>
          <w:p w14:paraId="171C9144" w14:textId="77777777" w:rsidR="009E5FA0" w:rsidRDefault="009E5FA0" w:rsidP="00305B49">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3DFDA49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E1E3"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A9A1AB" w14:textId="77777777" w:rsidR="009E5FA0" w:rsidRDefault="009E5FA0" w:rsidP="00305B49">
            <w:pPr>
              <w:pStyle w:val="TAC"/>
            </w:pPr>
            <w:r>
              <w:rPr>
                <w:rFonts w:hint="eastAsia"/>
              </w:rPr>
              <w:t>0</w:t>
            </w:r>
          </w:p>
        </w:tc>
      </w:tr>
      <w:tr w:rsidR="009E5FA0" w14:paraId="2CD2A69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3B3BE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5B53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8B667A3"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A279"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0FAFA9" w14:textId="77777777" w:rsidR="009E5FA0" w:rsidRDefault="009E5FA0" w:rsidP="00305B49">
            <w:pPr>
              <w:pStyle w:val="TAC"/>
            </w:pPr>
          </w:p>
        </w:tc>
      </w:tr>
      <w:tr w:rsidR="009E5FA0" w14:paraId="0A0BD9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4E7BB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C516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5FAB76D"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BAB7C" w14:textId="77777777" w:rsidR="009E5FA0" w:rsidRDefault="009E5FA0" w:rsidP="00305B49">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E9A8C" w14:textId="77777777" w:rsidR="009E5FA0" w:rsidRDefault="009E5FA0" w:rsidP="00305B49">
            <w:pPr>
              <w:pStyle w:val="TAC"/>
            </w:pPr>
          </w:p>
        </w:tc>
      </w:tr>
      <w:tr w:rsidR="009E5FA0" w14:paraId="66E3148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9B72A1" w14:textId="77777777" w:rsidR="009E5FA0" w:rsidRDefault="009E5FA0" w:rsidP="00305B49">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94B4C" w14:textId="77777777" w:rsidR="009E5FA0" w:rsidRDefault="009E5FA0" w:rsidP="00305B49">
            <w:pPr>
              <w:pStyle w:val="TAC"/>
            </w:pPr>
            <w:r>
              <w:t>CA_n5A-n66A</w:t>
            </w:r>
          </w:p>
          <w:p w14:paraId="171AA763" w14:textId="77777777" w:rsidR="009E5FA0" w:rsidRDefault="009E5FA0" w:rsidP="00305B49">
            <w:pPr>
              <w:pStyle w:val="TAC"/>
            </w:pPr>
            <w:r>
              <w:t>CA_n5A-n260A</w:t>
            </w:r>
            <w:r>
              <w:rPr>
                <w:rFonts w:cs="Arial"/>
                <w:lang w:eastAsia="zh-CN"/>
              </w:rPr>
              <w:t>/G/H/I/J/K/L</w:t>
            </w:r>
          </w:p>
          <w:p w14:paraId="74942F58" w14:textId="77777777" w:rsidR="009E5FA0" w:rsidRDefault="009E5FA0" w:rsidP="00305B49">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3E92D84"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062E"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EDFBD7" w14:textId="77777777" w:rsidR="009E5FA0" w:rsidRDefault="009E5FA0" w:rsidP="00305B49">
            <w:pPr>
              <w:pStyle w:val="TAC"/>
            </w:pPr>
            <w:r>
              <w:rPr>
                <w:rFonts w:hint="eastAsia"/>
              </w:rPr>
              <w:t>0</w:t>
            </w:r>
          </w:p>
        </w:tc>
      </w:tr>
      <w:tr w:rsidR="009E5FA0" w14:paraId="5771E45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96C24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A7EBB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F0AC817"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D073"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30BD186" w14:textId="77777777" w:rsidR="009E5FA0" w:rsidRDefault="009E5FA0" w:rsidP="00305B49">
            <w:pPr>
              <w:pStyle w:val="TAC"/>
            </w:pPr>
          </w:p>
        </w:tc>
      </w:tr>
      <w:tr w:rsidR="009E5FA0" w14:paraId="7BF71A7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527FB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AE86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EB26520"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4ED3" w14:textId="77777777" w:rsidR="009E5FA0" w:rsidRDefault="009E5FA0" w:rsidP="00305B49">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82B218" w14:textId="77777777" w:rsidR="009E5FA0" w:rsidRDefault="009E5FA0" w:rsidP="00305B49">
            <w:pPr>
              <w:pStyle w:val="TAC"/>
            </w:pPr>
          </w:p>
        </w:tc>
      </w:tr>
      <w:tr w:rsidR="009E5FA0" w14:paraId="6F46A04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BEEF3E" w14:textId="77777777" w:rsidR="009E5FA0" w:rsidRDefault="009E5FA0" w:rsidP="00305B49">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CF75D" w14:textId="77777777" w:rsidR="009E5FA0" w:rsidRDefault="009E5FA0" w:rsidP="00305B49">
            <w:pPr>
              <w:pStyle w:val="TAC"/>
            </w:pPr>
            <w:r>
              <w:t>CA_n5A-n66A</w:t>
            </w:r>
          </w:p>
          <w:p w14:paraId="31DA7C75" w14:textId="77777777" w:rsidR="009E5FA0" w:rsidRDefault="009E5FA0" w:rsidP="00305B49">
            <w:pPr>
              <w:pStyle w:val="TAC"/>
            </w:pPr>
            <w:r>
              <w:t>CA_n5A-n260A</w:t>
            </w:r>
            <w:r>
              <w:rPr>
                <w:rFonts w:cs="Arial"/>
                <w:lang w:eastAsia="zh-CN"/>
              </w:rPr>
              <w:t>/G/H/I/J/K/L/M</w:t>
            </w:r>
          </w:p>
          <w:p w14:paraId="25E56DE5" w14:textId="77777777" w:rsidR="009E5FA0" w:rsidRDefault="009E5FA0" w:rsidP="00305B49">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6DB5B86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0AC9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9B422D" w14:textId="77777777" w:rsidR="009E5FA0" w:rsidRDefault="009E5FA0" w:rsidP="00305B49">
            <w:pPr>
              <w:pStyle w:val="TAC"/>
            </w:pPr>
            <w:r>
              <w:rPr>
                <w:rFonts w:hint="eastAsia"/>
              </w:rPr>
              <w:t>0</w:t>
            </w:r>
          </w:p>
        </w:tc>
      </w:tr>
      <w:tr w:rsidR="009E5FA0" w14:paraId="03ED1AB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7F74C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0882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E643C66"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DF509"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35E4E41" w14:textId="77777777" w:rsidR="009E5FA0" w:rsidRDefault="009E5FA0" w:rsidP="00305B49">
            <w:pPr>
              <w:pStyle w:val="TAC"/>
            </w:pPr>
          </w:p>
        </w:tc>
      </w:tr>
      <w:tr w:rsidR="009E5FA0" w14:paraId="77CA82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267EC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DA56C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040233A"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498E" w14:textId="77777777" w:rsidR="009E5FA0" w:rsidRDefault="009E5FA0" w:rsidP="00305B49">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D68C20" w14:textId="77777777" w:rsidR="009E5FA0" w:rsidRDefault="009E5FA0" w:rsidP="00305B49">
            <w:pPr>
              <w:pStyle w:val="TAC"/>
            </w:pPr>
          </w:p>
        </w:tc>
      </w:tr>
      <w:tr w:rsidR="009E5FA0" w14:paraId="08F9755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0381D6" w14:textId="77777777" w:rsidR="009E5FA0" w:rsidRDefault="009E5FA0" w:rsidP="00305B49">
            <w:pPr>
              <w:pStyle w:val="TAC"/>
            </w:pPr>
            <w:r w:rsidRPr="003C16FB">
              <w:rPr>
                <w:rFonts w:cs="Arial"/>
                <w:color w:val="000000"/>
                <w:szCs w:val="18"/>
                <w:lang w:val="en-US" w:eastAsia="zh-CN" w:bidi="ar"/>
              </w:rPr>
              <w:lastRenderedPageBreak/>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98ACB5" w14:textId="77777777" w:rsidR="009E5FA0" w:rsidRPr="003C16FB" w:rsidRDefault="009E5FA0" w:rsidP="00305B4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0267DE9" w14:textId="77777777" w:rsidR="009E5FA0" w:rsidRPr="003C16FB" w:rsidRDefault="009E5FA0" w:rsidP="00305B4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3FB92B89" w14:textId="77777777" w:rsidR="009E5FA0" w:rsidRDefault="009E5FA0" w:rsidP="00305B49">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3DC80315"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0E14"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C7D9C0" w14:textId="77777777" w:rsidR="009E5FA0" w:rsidRDefault="009E5FA0" w:rsidP="00305B49">
            <w:pPr>
              <w:pStyle w:val="TAC"/>
              <w:rPr>
                <w:lang w:eastAsia="zh-CN"/>
              </w:rPr>
            </w:pPr>
            <w:r>
              <w:rPr>
                <w:rFonts w:hint="eastAsia"/>
                <w:lang w:eastAsia="zh-CN"/>
              </w:rPr>
              <w:t>0</w:t>
            </w:r>
          </w:p>
        </w:tc>
      </w:tr>
      <w:tr w:rsidR="009E5FA0" w14:paraId="702C9C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17553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DB55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3929C94"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A8AB"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78C65DD" w14:textId="77777777" w:rsidR="009E5FA0" w:rsidRDefault="009E5FA0" w:rsidP="00305B49">
            <w:pPr>
              <w:pStyle w:val="TAC"/>
            </w:pPr>
          </w:p>
        </w:tc>
      </w:tr>
      <w:tr w:rsidR="009E5FA0" w14:paraId="1229715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7E180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C798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67EA6FB"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9F7B" w14:textId="77777777" w:rsidR="009E5FA0" w:rsidRDefault="009E5FA0" w:rsidP="00305B49">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6B29A6" w14:textId="77777777" w:rsidR="009E5FA0" w:rsidRDefault="009E5FA0" w:rsidP="00305B49">
            <w:pPr>
              <w:pStyle w:val="TAC"/>
            </w:pPr>
          </w:p>
        </w:tc>
      </w:tr>
      <w:tr w:rsidR="009E5FA0" w14:paraId="21A3B33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EECF21" w14:textId="77777777" w:rsidR="009E5FA0" w:rsidRDefault="009E5FA0" w:rsidP="00305B49">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D16BB" w14:textId="77777777" w:rsidR="009E5FA0" w:rsidRPr="003C16FB" w:rsidRDefault="009E5FA0" w:rsidP="00305B49">
            <w:pPr>
              <w:pStyle w:val="TAC"/>
              <w:rPr>
                <w:rFonts w:cs="Arial"/>
                <w:szCs w:val="18"/>
              </w:rPr>
            </w:pPr>
            <w:r w:rsidRPr="003C16FB">
              <w:rPr>
                <w:rFonts w:cs="Arial"/>
                <w:szCs w:val="18"/>
              </w:rPr>
              <w:t>CA_n5A-n66A</w:t>
            </w:r>
          </w:p>
          <w:p w14:paraId="3DADD36F"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0951873" w14:textId="77777777" w:rsidR="009E5FA0" w:rsidRDefault="009E5FA0" w:rsidP="00305B49">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2D7C66D"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4047D"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8CEE6E" w14:textId="77777777" w:rsidR="009E5FA0" w:rsidRDefault="009E5FA0" w:rsidP="00305B49">
            <w:pPr>
              <w:pStyle w:val="TAC"/>
              <w:rPr>
                <w:lang w:eastAsia="zh-CN"/>
              </w:rPr>
            </w:pPr>
            <w:r>
              <w:rPr>
                <w:rFonts w:hint="eastAsia"/>
                <w:lang w:eastAsia="zh-CN"/>
              </w:rPr>
              <w:t>0</w:t>
            </w:r>
          </w:p>
        </w:tc>
      </w:tr>
      <w:tr w:rsidR="009E5FA0" w14:paraId="15534C9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1F739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13DB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1C89C19"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93B09"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FA747B" w14:textId="77777777" w:rsidR="009E5FA0" w:rsidRDefault="009E5FA0" w:rsidP="00305B49">
            <w:pPr>
              <w:pStyle w:val="TAC"/>
            </w:pPr>
          </w:p>
        </w:tc>
      </w:tr>
      <w:tr w:rsidR="009E5FA0" w14:paraId="623BBF8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AE997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17AA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B0B93D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36EE7"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327EEB" w14:textId="77777777" w:rsidR="009E5FA0" w:rsidRDefault="009E5FA0" w:rsidP="00305B49">
            <w:pPr>
              <w:pStyle w:val="TAC"/>
            </w:pPr>
          </w:p>
        </w:tc>
      </w:tr>
      <w:tr w:rsidR="009E5FA0" w14:paraId="7C5D054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2FAD28" w14:textId="77777777" w:rsidR="009E5FA0" w:rsidRDefault="009E5FA0" w:rsidP="00305B49">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12AED3" w14:textId="77777777" w:rsidR="009E5FA0" w:rsidRPr="003C16FB" w:rsidRDefault="009E5FA0" w:rsidP="00305B49">
            <w:pPr>
              <w:pStyle w:val="TAC"/>
              <w:rPr>
                <w:rFonts w:cs="Arial"/>
                <w:szCs w:val="18"/>
              </w:rPr>
            </w:pPr>
            <w:r w:rsidRPr="003C16FB">
              <w:rPr>
                <w:rFonts w:cs="Arial"/>
                <w:szCs w:val="18"/>
              </w:rPr>
              <w:t>CA_n5A-n66A</w:t>
            </w:r>
          </w:p>
          <w:p w14:paraId="58C99F94"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49FBE32E" w14:textId="77777777" w:rsidR="009E5FA0" w:rsidRDefault="009E5FA0" w:rsidP="00305B49">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F47438F"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BBB6"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E90B22" w14:textId="77777777" w:rsidR="009E5FA0" w:rsidRDefault="009E5FA0" w:rsidP="00305B49">
            <w:pPr>
              <w:pStyle w:val="TAC"/>
              <w:rPr>
                <w:lang w:eastAsia="zh-CN"/>
              </w:rPr>
            </w:pPr>
            <w:r>
              <w:rPr>
                <w:rFonts w:hint="eastAsia"/>
                <w:lang w:eastAsia="zh-CN"/>
              </w:rPr>
              <w:t>0</w:t>
            </w:r>
          </w:p>
        </w:tc>
      </w:tr>
      <w:tr w:rsidR="009E5FA0" w14:paraId="34A07D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A013E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7D3F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9FC79A9"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1FD6"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5D62D9B" w14:textId="77777777" w:rsidR="009E5FA0" w:rsidRDefault="009E5FA0" w:rsidP="00305B49">
            <w:pPr>
              <w:pStyle w:val="TAC"/>
            </w:pPr>
          </w:p>
        </w:tc>
      </w:tr>
      <w:tr w:rsidR="009E5FA0" w14:paraId="3CFC75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FAC05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259B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E29C370"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6B5E"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92BA28" w14:textId="77777777" w:rsidR="009E5FA0" w:rsidRDefault="009E5FA0" w:rsidP="00305B49">
            <w:pPr>
              <w:pStyle w:val="TAC"/>
            </w:pPr>
          </w:p>
        </w:tc>
      </w:tr>
      <w:tr w:rsidR="009E5FA0" w14:paraId="7343696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35DCEA" w14:textId="77777777" w:rsidR="009E5FA0" w:rsidRDefault="009E5FA0" w:rsidP="00305B49">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8D62B" w14:textId="77777777" w:rsidR="009E5FA0" w:rsidRPr="003C16FB" w:rsidRDefault="009E5FA0" w:rsidP="00305B49">
            <w:pPr>
              <w:pStyle w:val="TAC"/>
              <w:rPr>
                <w:rFonts w:cs="Arial"/>
                <w:szCs w:val="18"/>
              </w:rPr>
            </w:pPr>
            <w:r w:rsidRPr="003C16FB">
              <w:rPr>
                <w:rFonts w:cs="Arial"/>
                <w:szCs w:val="18"/>
              </w:rPr>
              <w:t>CA_n5A-n66A</w:t>
            </w:r>
          </w:p>
          <w:p w14:paraId="45ED35AB"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3830B950"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04203E2"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DC6E"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42DF1" w14:textId="77777777" w:rsidR="009E5FA0" w:rsidRDefault="009E5FA0" w:rsidP="00305B49">
            <w:pPr>
              <w:pStyle w:val="TAC"/>
              <w:rPr>
                <w:lang w:eastAsia="zh-CN"/>
              </w:rPr>
            </w:pPr>
            <w:r>
              <w:rPr>
                <w:rFonts w:hint="eastAsia"/>
                <w:lang w:eastAsia="zh-CN"/>
              </w:rPr>
              <w:t>0</w:t>
            </w:r>
          </w:p>
        </w:tc>
      </w:tr>
      <w:tr w:rsidR="009E5FA0" w14:paraId="2B0FE58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2FF2C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2A6D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D48915A"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D0975"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D60865F" w14:textId="77777777" w:rsidR="009E5FA0" w:rsidRDefault="009E5FA0" w:rsidP="00305B49">
            <w:pPr>
              <w:pStyle w:val="TAC"/>
            </w:pPr>
          </w:p>
        </w:tc>
      </w:tr>
      <w:tr w:rsidR="009E5FA0" w14:paraId="785D5F4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E5E93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3126D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ABFEF8"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230B" w14:textId="77777777" w:rsidR="009E5FA0" w:rsidRDefault="009E5FA0" w:rsidP="00305B49">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8A4A9D" w14:textId="77777777" w:rsidR="009E5FA0" w:rsidRDefault="009E5FA0" w:rsidP="00305B49">
            <w:pPr>
              <w:pStyle w:val="TAC"/>
            </w:pPr>
          </w:p>
        </w:tc>
      </w:tr>
      <w:tr w:rsidR="009E5FA0" w14:paraId="53BB22A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1CCC2F" w14:textId="77777777" w:rsidR="009E5FA0" w:rsidRDefault="009E5FA0" w:rsidP="00305B49">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1F321" w14:textId="77777777" w:rsidR="009E5FA0" w:rsidRPr="003C16FB" w:rsidRDefault="009E5FA0" w:rsidP="00305B49">
            <w:pPr>
              <w:pStyle w:val="TAC"/>
              <w:rPr>
                <w:rFonts w:cs="Arial"/>
                <w:szCs w:val="18"/>
              </w:rPr>
            </w:pPr>
            <w:r w:rsidRPr="003C16FB">
              <w:rPr>
                <w:rFonts w:cs="Arial"/>
                <w:szCs w:val="18"/>
              </w:rPr>
              <w:t>CA_n5A-n66A</w:t>
            </w:r>
          </w:p>
          <w:p w14:paraId="6968FA79"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7B5DEAB7"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D026ADC"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A67D8"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FE8EDB" w14:textId="77777777" w:rsidR="009E5FA0" w:rsidRDefault="009E5FA0" w:rsidP="00305B49">
            <w:pPr>
              <w:pStyle w:val="TAC"/>
              <w:rPr>
                <w:lang w:eastAsia="zh-CN"/>
              </w:rPr>
            </w:pPr>
            <w:r>
              <w:rPr>
                <w:rFonts w:hint="eastAsia"/>
                <w:lang w:eastAsia="zh-CN"/>
              </w:rPr>
              <w:t>0</w:t>
            </w:r>
          </w:p>
        </w:tc>
      </w:tr>
      <w:tr w:rsidR="009E5FA0" w14:paraId="7D8E5FA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2E2CC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779CC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AC6BF76"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CFD6"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B510089" w14:textId="77777777" w:rsidR="009E5FA0" w:rsidRDefault="009E5FA0" w:rsidP="00305B49">
            <w:pPr>
              <w:pStyle w:val="TAC"/>
            </w:pPr>
          </w:p>
        </w:tc>
      </w:tr>
      <w:tr w:rsidR="009E5FA0" w14:paraId="23FCAC5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F8B2B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C9B3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40ADE5F"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E376" w14:textId="77777777" w:rsidR="009E5FA0" w:rsidRDefault="009E5FA0" w:rsidP="00305B49">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8016EF" w14:textId="77777777" w:rsidR="009E5FA0" w:rsidRDefault="009E5FA0" w:rsidP="00305B49">
            <w:pPr>
              <w:pStyle w:val="TAC"/>
            </w:pPr>
          </w:p>
        </w:tc>
      </w:tr>
      <w:tr w:rsidR="009E5FA0" w14:paraId="212243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6C2D18" w14:textId="77777777" w:rsidR="009E5FA0" w:rsidRDefault="009E5FA0" w:rsidP="00305B49">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AC0FE" w14:textId="77777777" w:rsidR="009E5FA0" w:rsidRPr="003C16FB" w:rsidRDefault="009E5FA0" w:rsidP="00305B49">
            <w:pPr>
              <w:pStyle w:val="TAC"/>
              <w:rPr>
                <w:rFonts w:cs="Arial"/>
                <w:szCs w:val="18"/>
              </w:rPr>
            </w:pPr>
            <w:r w:rsidRPr="003C16FB">
              <w:rPr>
                <w:rFonts w:cs="Arial"/>
                <w:szCs w:val="18"/>
              </w:rPr>
              <w:t>CA_n5A-n66A</w:t>
            </w:r>
          </w:p>
          <w:p w14:paraId="0B9AB0DC"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487FA091"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33FC0CD"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4686B"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B69296" w14:textId="77777777" w:rsidR="009E5FA0" w:rsidRDefault="009E5FA0" w:rsidP="00305B49">
            <w:pPr>
              <w:pStyle w:val="TAC"/>
              <w:rPr>
                <w:lang w:eastAsia="zh-CN"/>
              </w:rPr>
            </w:pPr>
            <w:r>
              <w:rPr>
                <w:rFonts w:hint="eastAsia"/>
                <w:lang w:eastAsia="zh-CN"/>
              </w:rPr>
              <w:t>0</w:t>
            </w:r>
          </w:p>
        </w:tc>
      </w:tr>
      <w:tr w:rsidR="009E5FA0" w14:paraId="78E2D7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81C2F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1DFD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1960277"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97FA0"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2D1E248" w14:textId="77777777" w:rsidR="009E5FA0" w:rsidRDefault="009E5FA0" w:rsidP="00305B49">
            <w:pPr>
              <w:pStyle w:val="TAC"/>
            </w:pPr>
          </w:p>
        </w:tc>
      </w:tr>
      <w:tr w:rsidR="009E5FA0" w14:paraId="456697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2A62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8C4E4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1A3D12A"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E3CA" w14:textId="77777777" w:rsidR="009E5FA0" w:rsidRDefault="009E5FA0" w:rsidP="00305B49">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7EAAAD" w14:textId="77777777" w:rsidR="009E5FA0" w:rsidRDefault="009E5FA0" w:rsidP="00305B49">
            <w:pPr>
              <w:pStyle w:val="TAC"/>
            </w:pPr>
          </w:p>
        </w:tc>
      </w:tr>
      <w:tr w:rsidR="009E5FA0" w14:paraId="6B0DAB1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BE80DB" w14:textId="77777777" w:rsidR="009E5FA0" w:rsidRDefault="009E5FA0" w:rsidP="00305B49">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219F1" w14:textId="77777777" w:rsidR="009E5FA0" w:rsidRPr="003C16FB" w:rsidRDefault="009E5FA0" w:rsidP="00305B49">
            <w:pPr>
              <w:pStyle w:val="TAC"/>
              <w:rPr>
                <w:rFonts w:cs="Arial"/>
                <w:szCs w:val="18"/>
              </w:rPr>
            </w:pPr>
            <w:r w:rsidRPr="003C16FB">
              <w:rPr>
                <w:rFonts w:cs="Arial"/>
                <w:szCs w:val="18"/>
              </w:rPr>
              <w:t>CA_n5A-n66A</w:t>
            </w:r>
          </w:p>
          <w:p w14:paraId="1C89F7DD"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73F68D6F"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49CC559"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C213"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1051A" w14:textId="77777777" w:rsidR="009E5FA0" w:rsidRDefault="009E5FA0" w:rsidP="00305B49">
            <w:pPr>
              <w:pStyle w:val="TAC"/>
              <w:rPr>
                <w:lang w:eastAsia="zh-CN"/>
              </w:rPr>
            </w:pPr>
            <w:r>
              <w:rPr>
                <w:rFonts w:hint="eastAsia"/>
                <w:lang w:eastAsia="zh-CN"/>
              </w:rPr>
              <w:t>0</w:t>
            </w:r>
          </w:p>
        </w:tc>
      </w:tr>
      <w:tr w:rsidR="009E5FA0" w14:paraId="355A40F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6A23F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F2AFF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9568760"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617D"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6CDCAA" w14:textId="77777777" w:rsidR="009E5FA0" w:rsidRDefault="009E5FA0" w:rsidP="00305B49">
            <w:pPr>
              <w:pStyle w:val="TAC"/>
            </w:pPr>
          </w:p>
        </w:tc>
      </w:tr>
      <w:tr w:rsidR="009E5FA0" w14:paraId="534210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7A5FE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EE30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518A53D"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EE41" w14:textId="77777777" w:rsidR="009E5FA0" w:rsidRDefault="009E5FA0" w:rsidP="00305B49">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CBE5F7" w14:textId="77777777" w:rsidR="009E5FA0" w:rsidRDefault="009E5FA0" w:rsidP="00305B49">
            <w:pPr>
              <w:pStyle w:val="TAC"/>
            </w:pPr>
          </w:p>
        </w:tc>
      </w:tr>
      <w:tr w:rsidR="009E5FA0" w14:paraId="5142B7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91C493" w14:textId="77777777" w:rsidR="009E5FA0" w:rsidRDefault="009E5FA0" w:rsidP="00305B49">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2F0401" w14:textId="77777777" w:rsidR="009E5FA0" w:rsidRPr="003C16FB" w:rsidRDefault="009E5FA0" w:rsidP="00305B49">
            <w:pPr>
              <w:pStyle w:val="TAC"/>
              <w:rPr>
                <w:rFonts w:cs="Arial"/>
                <w:szCs w:val="18"/>
              </w:rPr>
            </w:pPr>
            <w:r w:rsidRPr="003C16FB">
              <w:rPr>
                <w:rFonts w:cs="Arial"/>
                <w:szCs w:val="18"/>
              </w:rPr>
              <w:t>CA_n5A-n66A</w:t>
            </w:r>
          </w:p>
          <w:p w14:paraId="55B99AF0"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4C79DDB3"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A3B072C"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1972"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00B00" w14:textId="77777777" w:rsidR="009E5FA0" w:rsidRDefault="009E5FA0" w:rsidP="00305B49">
            <w:pPr>
              <w:pStyle w:val="TAC"/>
              <w:rPr>
                <w:lang w:eastAsia="zh-CN"/>
              </w:rPr>
            </w:pPr>
            <w:r>
              <w:rPr>
                <w:rFonts w:hint="eastAsia"/>
                <w:lang w:eastAsia="zh-CN"/>
              </w:rPr>
              <w:t>0</w:t>
            </w:r>
          </w:p>
        </w:tc>
      </w:tr>
      <w:tr w:rsidR="009E5FA0" w14:paraId="6A5360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8C1B1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74B1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E09A5F9"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26C3"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FA8D07E" w14:textId="77777777" w:rsidR="009E5FA0" w:rsidRDefault="009E5FA0" w:rsidP="00305B49">
            <w:pPr>
              <w:pStyle w:val="TAC"/>
            </w:pPr>
          </w:p>
        </w:tc>
      </w:tr>
      <w:tr w:rsidR="009E5FA0" w14:paraId="2FE6664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B6131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7E33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0A4070C"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4A4D" w14:textId="77777777" w:rsidR="009E5FA0" w:rsidRDefault="009E5FA0" w:rsidP="00305B49">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C237E0" w14:textId="77777777" w:rsidR="009E5FA0" w:rsidRDefault="009E5FA0" w:rsidP="00305B49">
            <w:pPr>
              <w:pStyle w:val="TAC"/>
            </w:pPr>
          </w:p>
        </w:tc>
      </w:tr>
      <w:tr w:rsidR="009E5FA0" w14:paraId="2CF1C4D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EEFD86" w14:textId="77777777" w:rsidR="009E5FA0" w:rsidRDefault="009E5FA0" w:rsidP="00305B49">
            <w:pPr>
              <w:pStyle w:val="TAC"/>
            </w:pPr>
            <w:r w:rsidRPr="003C16FB">
              <w:rPr>
                <w:rFonts w:cs="Arial"/>
                <w:szCs w:val="18"/>
              </w:rPr>
              <w:lastRenderedPageBreak/>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0D2F3" w14:textId="77777777" w:rsidR="009E5FA0" w:rsidRPr="003C16FB" w:rsidRDefault="009E5FA0" w:rsidP="00305B49">
            <w:pPr>
              <w:pStyle w:val="TAC"/>
              <w:rPr>
                <w:rFonts w:cs="Arial"/>
                <w:szCs w:val="18"/>
              </w:rPr>
            </w:pPr>
            <w:r w:rsidRPr="003C16FB">
              <w:rPr>
                <w:rFonts w:cs="Arial"/>
                <w:szCs w:val="18"/>
              </w:rPr>
              <w:t>CA_n5A-n66A</w:t>
            </w:r>
          </w:p>
          <w:p w14:paraId="1C2982E1"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7F8EB9F7" w14:textId="77777777" w:rsidR="009E5FA0" w:rsidRDefault="009E5FA0" w:rsidP="00305B49">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21813CD5"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773D8"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415B7" w14:textId="77777777" w:rsidR="009E5FA0" w:rsidRDefault="009E5FA0" w:rsidP="00305B49">
            <w:pPr>
              <w:pStyle w:val="TAC"/>
              <w:rPr>
                <w:lang w:eastAsia="zh-CN"/>
              </w:rPr>
            </w:pPr>
            <w:r>
              <w:rPr>
                <w:rFonts w:hint="eastAsia"/>
                <w:lang w:eastAsia="zh-CN"/>
              </w:rPr>
              <w:t>0</w:t>
            </w:r>
          </w:p>
        </w:tc>
      </w:tr>
      <w:tr w:rsidR="009E5FA0" w14:paraId="77B5F83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19C1F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2708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14B2EE"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128E9"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32B1AF6" w14:textId="77777777" w:rsidR="009E5FA0" w:rsidRDefault="009E5FA0" w:rsidP="00305B49">
            <w:pPr>
              <w:pStyle w:val="TAC"/>
            </w:pPr>
          </w:p>
        </w:tc>
      </w:tr>
      <w:tr w:rsidR="009E5FA0" w14:paraId="567FE3E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FFCAE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6B34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E8F56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29E3" w14:textId="77777777" w:rsidR="009E5FA0" w:rsidRDefault="009E5FA0" w:rsidP="00305B49">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22CF84" w14:textId="77777777" w:rsidR="009E5FA0" w:rsidRDefault="009E5FA0" w:rsidP="00305B49">
            <w:pPr>
              <w:pStyle w:val="TAC"/>
            </w:pPr>
          </w:p>
        </w:tc>
      </w:tr>
      <w:tr w:rsidR="009E5FA0" w14:paraId="78DB336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57E74C" w14:textId="77777777" w:rsidR="009E5FA0" w:rsidRDefault="009E5FA0" w:rsidP="00305B49">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510D2C" w14:textId="77777777" w:rsidR="009E5FA0" w:rsidRPr="003C16FB" w:rsidRDefault="009E5FA0" w:rsidP="00305B49">
            <w:pPr>
              <w:pStyle w:val="TAC"/>
              <w:rPr>
                <w:rFonts w:cs="Arial"/>
                <w:szCs w:val="18"/>
              </w:rPr>
            </w:pPr>
            <w:r w:rsidRPr="003C16FB">
              <w:rPr>
                <w:rFonts w:cs="Arial"/>
                <w:szCs w:val="18"/>
              </w:rPr>
              <w:t>CA_n5A-n66A</w:t>
            </w:r>
          </w:p>
          <w:p w14:paraId="66734486"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6F18A5F6"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FA3D40B"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5F45"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F5B987" w14:textId="77777777" w:rsidR="009E5FA0" w:rsidRDefault="009E5FA0" w:rsidP="00305B49">
            <w:pPr>
              <w:pStyle w:val="TAC"/>
              <w:rPr>
                <w:lang w:eastAsia="zh-CN"/>
              </w:rPr>
            </w:pPr>
            <w:r>
              <w:rPr>
                <w:rFonts w:hint="eastAsia"/>
                <w:lang w:eastAsia="zh-CN"/>
              </w:rPr>
              <w:t>0</w:t>
            </w:r>
          </w:p>
        </w:tc>
      </w:tr>
      <w:tr w:rsidR="009E5FA0" w14:paraId="4D2C33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4FDB9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A7524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40BFFED"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FF6F"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3054B73" w14:textId="77777777" w:rsidR="009E5FA0" w:rsidRDefault="009E5FA0" w:rsidP="00305B49">
            <w:pPr>
              <w:pStyle w:val="TAC"/>
            </w:pPr>
          </w:p>
        </w:tc>
      </w:tr>
      <w:tr w:rsidR="009E5FA0" w14:paraId="0C5647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63BF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7A30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536797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CB55" w14:textId="77777777" w:rsidR="009E5FA0" w:rsidRDefault="009E5FA0" w:rsidP="00305B49">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2B5486" w14:textId="77777777" w:rsidR="009E5FA0" w:rsidRDefault="009E5FA0" w:rsidP="00305B49">
            <w:pPr>
              <w:pStyle w:val="TAC"/>
            </w:pPr>
          </w:p>
        </w:tc>
      </w:tr>
      <w:tr w:rsidR="009E5FA0" w14:paraId="0457A7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051417" w14:textId="77777777" w:rsidR="009E5FA0" w:rsidRDefault="009E5FA0" w:rsidP="00305B49">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0A4F4" w14:textId="77777777" w:rsidR="009E5FA0" w:rsidRPr="003C16FB" w:rsidRDefault="009E5FA0" w:rsidP="00305B49">
            <w:pPr>
              <w:pStyle w:val="TAC"/>
              <w:rPr>
                <w:rFonts w:cs="Arial"/>
                <w:szCs w:val="18"/>
              </w:rPr>
            </w:pPr>
            <w:r w:rsidRPr="003C16FB">
              <w:rPr>
                <w:rFonts w:cs="Arial"/>
                <w:szCs w:val="18"/>
              </w:rPr>
              <w:t>CA_n5A-n66A</w:t>
            </w:r>
          </w:p>
          <w:p w14:paraId="5B24DC03"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301941D9"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3FFE4BE"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72EBC"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C89061" w14:textId="77777777" w:rsidR="009E5FA0" w:rsidRDefault="009E5FA0" w:rsidP="00305B49">
            <w:pPr>
              <w:pStyle w:val="TAC"/>
              <w:rPr>
                <w:lang w:eastAsia="zh-CN"/>
              </w:rPr>
            </w:pPr>
            <w:r>
              <w:rPr>
                <w:rFonts w:hint="eastAsia"/>
                <w:lang w:eastAsia="zh-CN"/>
              </w:rPr>
              <w:t>0</w:t>
            </w:r>
          </w:p>
        </w:tc>
      </w:tr>
      <w:tr w:rsidR="009E5FA0" w14:paraId="3033EE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D18B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D649D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DDCACC8"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340B"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2227D75" w14:textId="77777777" w:rsidR="009E5FA0" w:rsidRDefault="009E5FA0" w:rsidP="00305B49">
            <w:pPr>
              <w:pStyle w:val="TAC"/>
            </w:pPr>
          </w:p>
        </w:tc>
      </w:tr>
      <w:tr w:rsidR="009E5FA0" w14:paraId="4B826B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45648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D842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532A29A"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EC20" w14:textId="77777777" w:rsidR="009E5FA0" w:rsidRDefault="009E5FA0" w:rsidP="00305B49">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335CF9" w14:textId="77777777" w:rsidR="009E5FA0" w:rsidRDefault="009E5FA0" w:rsidP="00305B49">
            <w:pPr>
              <w:pStyle w:val="TAC"/>
            </w:pPr>
          </w:p>
        </w:tc>
      </w:tr>
      <w:tr w:rsidR="009E5FA0" w14:paraId="6E8547A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691CDE" w14:textId="77777777" w:rsidR="009E5FA0" w:rsidRDefault="009E5FA0" w:rsidP="00305B49">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54EC3" w14:textId="77777777" w:rsidR="009E5FA0" w:rsidRPr="003C16FB" w:rsidRDefault="009E5FA0" w:rsidP="00305B49">
            <w:pPr>
              <w:pStyle w:val="TAC"/>
              <w:rPr>
                <w:rFonts w:cs="Arial"/>
                <w:szCs w:val="18"/>
              </w:rPr>
            </w:pPr>
            <w:r w:rsidRPr="003C16FB">
              <w:rPr>
                <w:rFonts w:cs="Arial"/>
                <w:szCs w:val="18"/>
              </w:rPr>
              <w:t>CA_n5A-n66A</w:t>
            </w:r>
          </w:p>
          <w:p w14:paraId="712B47B5"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246AE5CA"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3FE33C0"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1D86"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BD702D" w14:textId="77777777" w:rsidR="009E5FA0" w:rsidRDefault="009E5FA0" w:rsidP="00305B49">
            <w:pPr>
              <w:pStyle w:val="TAC"/>
              <w:rPr>
                <w:lang w:eastAsia="zh-CN"/>
              </w:rPr>
            </w:pPr>
            <w:r>
              <w:rPr>
                <w:rFonts w:hint="eastAsia"/>
                <w:lang w:eastAsia="zh-CN"/>
              </w:rPr>
              <w:t>0</w:t>
            </w:r>
          </w:p>
        </w:tc>
      </w:tr>
      <w:tr w:rsidR="009E5FA0" w14:paraId="2B7DAB3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1B0C0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8C56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A9D2FD"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1431"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8E3854C" w14:textId="77777777" w:rsidR="009E5FA0" w:rsidRDefault="009E5FA0" w:rsidP="00305B49">
            <w:pPr>
              <w:pStyle w:val="TAC"/>
            </w:pPr>
          </w:p>
        </w:tc>
      </w:tr>
      <w:tr w:rsidR="009E5FA0" w14:paraId="33B29C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1E71C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0222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62C29B6"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ED47" w14:textId="77777777" w:rsidR="009E5FA0" w:rsidRDefault="009E5FA0" w:rsidP="00305B49">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C3A58A" w14:textId="77777777" w:rsidR="009E5FA0" w:rsidRDefault="009E5FA0" w:rsidP="00305B49">
            <w:pPr>
              <w:pStyle w:val="TAC"/>
            </w:pPr>
          </w:p>
        </w:tc>
      </w:tr>
      <w:tr w:rsidR="009E5FA0" w14:paraId="73B9FB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35BC62" w14:textId="77777777" w:rsidR="009E5FA0" w:rsidRDefault="009E5FA0" w:rsidP="00305B49">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8F4FC" w14:textId="77777777" w:rsidR="009E5FA0" w:rsidRPr="003C16FB" w:rsidRDefault="009E5FA0" w:rsidP="00305B49">
            <w:pPr>
              <w:pStyle w:val="TAC"/>
              <w:rPr>
                <w:rFonts w:cs="Arial"/>
                <w:szCs w:val="18"/>
              </w:rPr>
            </w:pPr>
            <w:r w:rsidRPr="003C16FB">
              <w:rPr>
                <w:rFonts w:cs="Arial"/>
                <w:szCs w:val="18"/>
              </w:rPr>
              <w:t>CA_n5A-n66A</w:t>
            </w:r>
          </w:p>
          <w:p w14:paraId="3F2B4B47"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7AF3B390"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23C942B"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D3560"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C5722D" w14:textId="77777777" w:rsidR="009E5FA0" w:rsidRDefault="009E5FA0" w:rsidP="00305B49">
            <w:pPr>
              <w:pStyle w:val="TAC"/>
              <w:rPr>
                <w:lang w:eastAsia="zh-CN"/>
              </w:rPr>
            </w:pPr>
            <w:r>
              <w:rPr>
                <w:rFonts w:hint="eastAsia"/>
                <w:lang w:eastAsia="zh-CN"/>
              </w:rPr>
              <w:t>0</w:t>
            </w:r>
          </w:p>
        </w:tc>
      </w:tr>
      <w:tr w:rsidR="009E5FA0" w14:paraId="57A1C7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E1A96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2C690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EC5E325"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E5B9"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C24B788" w14:textId="77777777" w:rsidR="009E5FA0" w:rsidRDefault="009E5FA0" w:rsidP="00305B49">
            <w:pPr>
              <w:pStyle w:val="TAC"/>
            </w:pPr>
          </w:p>
        </w:tc>
      </w:tr>
      <w:tr w:rsidR="009E5FA0" w14:paraId="5B3ECB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7442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CFDD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8131BE9"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2AEB0" w14:textId="77777777" w:rsidR="009E5FA0" w:rsidRDefault="009E5FA0" w:rsidP="00305B49">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943EED" w14:textId="77777777" w:rsidR="009E5FA0" w:rsidRDefault="009E5FA0" w:rsidP="00305B49">
            <w:pPr>
              <w:pStyle w:val="TAC"/>
            </w:pPr>
          </w:p>
        </w:tc>
      </w:tr>
      <w:tr w:rsidR="009E5FA0" w14:paraId="669822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098A69" w14:textId="77777777" w:rsidR="009E5FA0" w:rsidRDefault="009E5FA0" w:rsidP="00305B49">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F9E48" w14:textId="77777777" w:rsidR="009E5FA0" w:rsidRPr="003C16FB" w:rsidRDefault="009E5FA0" w:rsidP="00305B49">
            <w:pPr>
              <w:pStyle w:val="TAC"/>
              <w:rPr>
                <w:rFonts w:cs="Arial"/>
                <w:szCs w:val="18"/>
              </w:rPr>
            </w:pPr>
            <w:r w:rsidRPr="003C16FB">
              <w:rPr>
                <w:rFonts w:cs="Arial"/>
                <w:szCs w:val="18"/>
              </w:rPr>
              <w:t>CA_n5A-n66A</w:t>
            </w:r>
          </w:p>
          <w:p w14:paraId="22381C94"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5DAD2D4F"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7B01DD8"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C1C3"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970499" w14:textId="77777777" w:rsidR="009E5FA0" w:rsidRDefault="009E5FA0" w:rsidP="00305B49">
            <w:pPr>
              <w:pStyle w:val="TAC"/>
              <w:rPr>
                <w:lang w:eastAsia="zh-CN"/>
              </w:rPr>
            </w:pPr>
            <w:r>
              <w:rPr>
                <w:rFonts w:hint="eastAsia"/>
                <w:lang w:eastAsia="zh-CN"/>
              </w:rPr>
              <w:t>0</w:t>
            </w:r>
          </w:p>
        </w:tc>
      </w:tr>
      <w:tr w:rsidR="009E5FA0" w14:paraId="366DFB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669B5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2F56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B6D80A7"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D79D5"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B67C143" w14:textId="77777777" w:rsidR="009E5FA0" w:rsidRDefault="009E5FA0" w:rsidP="00305B49">
            <w:pPr>
              <w:pStyle w:val="TAC"/>
            </w:pPr>
          </w:p>
        </w:tc>
      </w:tr>
      <w:tr w:rsidR="009E5FA0" w14:paraId="6DF1A4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63FC9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D11C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DFEF31B"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0C22" w14:textId="77777777" w:rsidR="009E5FA0" w:rsidRDefault="009E5FA0" w:rsidP="00305B49">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FB261A" w14:textId="77777777" w:rsidR="009E5FA0" w:rsidRDefault="009E5FA0" w:rsidP="00305B49">
            <w:pPr>
              <w:pStyle w:val="TAC"/>
            </w:pPr>
          </w:p>
        </w:tc>
      </w:tr>
      <w:tr w:rsidR="009E5FA0" w14:paraId="4EE7B5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46D2EA" w14:textId="77777777" w:rsidR="009E5FA0" w:rsidRDefault="009E5FA0" w:rsidP="00305B49">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64E06" w14:textId="77777777" w:rsidR="009E5FA0" w:rsidRPr="003C16FB" w:rsidRDefault="009E5FA0" w:rsidP="00305B49">
            <w:pPr>
              <w:pStyle w:val="TAC"/>
              <w:rPr>
                <w:rFonts w:cs="Arial"/>
                <w:szCs w:val="18"/>
              </w:rPr>
            </w:pPr>
            <w:r w:rsidRPr="003C16FB">
              <w:rPr>
                <w:rFonts w:cs="Arial"/>
                <w:szCs w:val="18"/>
              </w:rPr>
              <w:t>CA_n5A-n66A</w:t>
            </w:r>
          </w:p>
          <w:p w14:paraId="04BC0F0E"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3D9A3B84"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0EA0FF7"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6ED8"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700E76" w14:textId="77777777" w:rsidR="009E5FA0" w:rsidRDefault="009E5FA0" w:rsidP="00305B49">
            <w:pPr>
              <w:pStyle w:val="TAC"/>
              <w:rPr>
                <w:lang w:eastAsia="zh-CN"/>
              </w:rPr>
            </w:pPr>
            <w:r>
              <w:rPr>
                <w:rFonts w:hint="eastAsia"/>
                <w:lang w:eastAsia="zh-CN"/>
              </w:rPr>
              <w:t>0</w:t>
            </w:r>
          </w:p>
        </w:tc>
      </w:tr>
      <w:tr w:rsidR="009E5FA0" w14:paraId="3C54493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24707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A94D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22CC442"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2151C"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5A093D6" w14:textId="77777777" w:rsidR="009E5FA0" w:rsidRDefault="009E5FA0" w:rsidP="00305B49">
            <w:pPr>
              <w:pStyle w:val="TAC"/>
            </w:pPr>
          </w:p>
        </w:tc>
      </w:tr>
      <w:tr w:rsidR="009E5FA0" w14:paraId="1D6F557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899FF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AB08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4E3172A"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8438" w14:textId="77777777" w:rsidR="009E5FA0" w:rsidRDefault="009E5FA0" w:rsidP="00305B49">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6929A4" w14:textId="77777777" w:rsidR="009E5FA0" w:rsidRDefault="009E5FA0" w:rsidP="00305B49">
            <w:pPr>
              <w:pStyle w:val="TAC"/>
            </w:pPr>
          </w:p>
        </w:tc>
      </w:tr>
      <w:tr w:rsidR="009E5FA0" w14:paraId="61ABAF6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2F7F3D" w14:textId="77777777" w:rsidR="009E5FA0" w:rsidRDefault="009E5FA0" w:rsidP="00305B4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13767" w14:textId="77777777" w:rsidR="009E5FA0" w:rsidRPr="003C16FB" w:rsidRDefault="009E5FA0" w:rsidP="00305B49">
            <w:pPr>
              <w:pStyle w:val="TAC"/>
              <w:rPr>
                <w:rFonts w:cs="Arial"/>
                <w:szCs w:val="18"/>
              </w:rPr>
            </w:pPr>
            <w:r w:rsidRPr="003C16FB">
              <w:rPr>
                <w:rFonts w:cs="Arial"/>
                <w:szCs w:val="18"/>
              </w:rPr>
              <w:t>CA_n5A-n66A</w:t>
            </w:r>
          </w:p>
          <w:p w14:paraId="5B274801"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D02232F" w14:textId="77777777" w:rsidR="009E5FA0" w:rsidRDefault="009E5FA0" w:rsidP="00305B49">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260C8D3B"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2CB07"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3A707" w14:textId="77777777" w:rsidR="009E5FA0" w:rsidRDefault="009E5FA0" w:rsidP="00305B49">
            <w:pPr>
              <w:pStyle w:val="TAC"/>
              <w:rPr>
                <w:lang w:eastAsia="zh-CN"/>
              </w:rPr>
            </w:pPr>
            <w:r>
              <w:rPr>
                <w:rFonts w:hint="eastAsia"/>
                <w:lang w:eastAsia="zh-CN"/>
              </w:rPr>
              <w:t>0</w:t>
            </w:r>
          </w:p>
        </w:tc>
      </w:tr>
      <w:tr w:rsidR="009E5FA0" w14:paraId="071ED8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75DA6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8EAF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E6B43D2"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C8AC"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2C05236" w14:textId="77777777" w:rsidR="009E5FA0" w:rsidRDefault="009E5FA0" w:rsidP="00305B49">
            <w:pPr>
              <w:pStyle w:val="TAC"/>
            </w:pPr>
          </w:p>
        </w:tc>
      </w:tr>
      <w:tr w:rsidR="009E5FA0" w14:paraId="729CFA1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6E369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1D7F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337CC2C"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5D7F"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2F9CBE" w14:textId="77777777" w:rsidR="009E5FA0" w:rsidRDefault="009E5FA0" w:rsidP="00305B49">
            <w:pPr>
              <w:pStyle w:val="TAC"/>
            </w:pPr>
          </w:p>
        </w:tc>
      </w:tr>
      <w:tr w:rsidR="009E5FA0" w14:paraId="369692A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323E3D" w14:textId="77777777" w:rsidR="009E5FA0" w:rsidRDefault="009E5FA0" w:rsidP="00305B4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A588B" w14:textId="77777777" w:rsidR="009E5FA0" w:rsidRPr="003C16FB" w:rsidRDefault="009E5FA0" w:rsidP="00305B49">
            <w:pPr>
              <w:pStyle w:val="TAC"/>
              <w:rPr>
                <w:rFonts w:cs="Arial"/>
                <w:szCs w:val="18"/>
              </w:rPr>
            </w:pPr>
            <w:r w:rsidRPr="003C16FB">
              <w:rPr>
                <w:rFonts w:cs="Arial"/>
                <w:szCs w:val="18"/>
              </w:rPr>
              <w:t>CA_n5A-n66A</w:t>
            </w:r>
          </w:p>
          <w:p w14:paraId="537390AE"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1382484B" w14:textId="77777777" w:rsidR="009E5FA0" w:rsidRDefault="009E5FA0" w:rsidP="00305B49">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81C1A00"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20AE"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D89345" w14:textId="77777777" w:rsidR="009E5FA0" w:rsidRDefault="009E5FA0" w:rsidP="00305B49">
            <w:pPr>
              <w:pStyle w:val="TAC"/>
              <w:rPr>
                <w:lang w:eastAsia="zh-CN"/>
              </w:rPr>
            </w:pPr>
            <w:r>
              <w:rPr>
                <w:rFonts w:hint="eastAsia"/>
                <w:lang w:eastAsia="zh-CN"/>
              </w:rPr>
              <w:t>0</w:t>
            </w:r>
          </w:p>
        </w:tc>
      </w:tr>
      <w:tr w:rsidR="009E5FA0" w14:paraId="7FCFD3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853A0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0F25B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B2584F0"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9C747"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A0EAB55" w14:textId="77777777" w:rsidR="009E5FA0" w:rsidRDefault="009E5FA0" w:rsidP="00305B49">
            <w:pPr>
              <w:pStyle w:val="TAC"/>
            </w:pPr>
          </w:p>
        </w:tc>
      </w:tr>
      <w:tr w:rsidR="009E5FA0" w14:paraId="786132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E1F2D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D37A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EBC176C"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B4E58"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596414" w14:textId="77777777" w:rsidR="009E5FA0" w:rsidRDefault="009E5FA0" w:rsidP="00305B49">
            <w:pPr>
              <w:pStyle w:val="TAC"/>
            </w:pPr>
          </w:p>
        </w:tc>
      </w:tr>
      <w:tr w:rsidR="009E5FA0" w14:paraId="5676C6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DB2D2B" w14:textId="77777777" w:rsidR="009E5FA0" w:rsidRDefault="009E5FA0" w:rsidP="00305B4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0AE5A" w14:textId="77777777" w:rsidR="009E5FA0" w:rsidRPr="003C16FB" w:rsidRDefault="009E5FA0" w:rsidP="00305B49">
            <w:pPr>
              <w:pStyle w:val="TAC"/>
              <w:rPr>
                <w:rFonts w:cs="Arial"/>
                <w:szCs w:val="18"/>
              </w:rPr>
            </w:pPr>
            <w:r w:rsidRPr="003C16FB">
              <w:rPr>
                <w:rFonts w:cs="Arial"/>
                <w:szCs w:val="18"/>
              </w:rPr>
              <w:t>CA_n5A-n66A</w:t>
            </w:r>
          </w:p>
          <w:p w14:paraId="7A0D8377"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73796516"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327FCBF"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F9B1"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D2A7A9" w14:textId="77777777" w:rsidR="009E5FA0" w:rsidRDefault="009E5FA0" w:rsidP="00305B49">
            <w:pPr>
              <w:pStyle w:val="TAC"/>
              <w:rPr>
                <w:lang w:eastAsia="zh-CN"/>
              </w:rPr>
            </w:pPr>
            <w:r>
              <w:rPr>
                <w:rFonts w:hint="eastAsia"/>
                <w:lang w:eastAsia="zh-CN"/>
              </w:rPr>
              <w:t>0</w:t>
            </w:r>
          </w:p>
        </w:tc>
      </w:tr>
      <w:tr w:rsidR="009E5FA0" w14:paraId="698A52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A0742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9482B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666C36"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21806"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70982A" w14:textId="77777777" w:rsidR="009E5FA0" w:rsidRDefault="009E5FA0" w:rsidP="00305B49">
            <w:pPr>
              <w:pStyle w:val="TAC"/>
            </w:pPr>
          </w:p>
        </w:tc>
      </w:tr>
      <w:tr w:rsidR="009E5FA0" w14:paraId="0B44A90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78ECE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4E2B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E19372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BC5E"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F83CE3" w14:textId="77777777" w:rsidR="009E5FA0" w:rsidRDefault="009E5FA0" w:rsidP="00305B49">
            <w:pPr>
              <w:pStyle w:val="TAC"/>
            </w:pPr>
          </w:p>
        </w:tc>
      </w:tr>
      <w:tr w:rsidR="009E5FA0" w14:paraId="3B52493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156634" w14:textId="77777777" w:rsidR="009E5FA0" w:rsidRDefault="009E5FA0" w:rsidP="00305B4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FED1FA" w14:textId="77777777" w:rsidR="009E5FA0" w:rsidRPr="003C16FB" w:rsidRDefault="009E5FA0" w:rsidP="00305B49">
            <w:pPr>
              <w:pStyle w:val="TAC"/>
              <w:rPr>
                <w:rFonts w:cs="Arial"/>
                <w:szCs w:val="18"/>
              </w:rPr>
            </w:pPr>
            <w:r w:rsidRPr="003C16FB">
              <w:rPr>
                <w:rFonts w:cs="Arial"/>
                <w:szCs w:val="18"/>
              </w:rPr>
              <w:t>CA_n5A-n66A</w:t>
            </w:r>
          </w:p>
          <w:p w14:paraId="01CA2BAE"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p>
          <w:p w14:paraId="43FA6D1B" w14:textId="77777777" w:rsidR="009E5FA0" w:rsidRDefault="009E5FA0" w:rsidP="00305B49">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793875CE"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5E3E"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88347C" w14:textId="77777777" w:rsidR="009E5FA0" w:rsidRDefault="009E5FA0" w:rsidP="00305B49">
            <w:pPr>
              <w:pStyle w:val="TAC"/>
              <w:rPr>
                <w:lang w:eastAsia="zh-CN"/>
              </w:rPr>
            </w:pPr>
            <w:r>
              <w:rPr>
                <w:rFonts w:hint="eastAsia"/>
                <w:lang w:eastAsia="zh-CN"/>
              </w:rPr>
              <w:t>0</w:t>
            </w:r>
          </w:p>
        </w:tc>
      </w:tr>
      <w:tr w:rsidR="009E5FA0" w14:paraId="48AFBC9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CFD0D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ADC3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2EC7E1"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C86B"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33AE3A" w14:textId="77777777" w:rsidR="009E5FA0" w:rsidRDefault="009E5FA0" w:rsidP="00305B49">
            <w:pPr>
              <w:pStyle w:val="TAC"/>
            </w:pPr>
          </w:p>
        </w:tc>
      </w:tr>
      <w:tr w:rsidR="009E5FA0" w14:paraId="1413A60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E1C3D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20B2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D12DC64"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C086"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EF8024" w14:textId="77777777" w:rsidR="009E5FA0" w:rsidRDefault="009E5FA0" w:rsidP="00305B49">
            <w:pPr>
              <w:pStyle w:val="TAC"/>
            </w:pPr>
          </w:p>
        </w:tc>
      </w:tr>
      <w:tr w:rsidR="009E5FA0" w14:paraId="73C7F9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D5B9FA" w14:textId="77777777" w:rsidR="009E5FA0" w:rsidRDefault="009E5FA0" w:rsidP="00305B49">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C9EB0" w14:textId="77777777" w:rsidR="009E5FA0" w:rsidRPr="003C16FB" w:rsidRDefault="009E5FA0" w:rsidP="00305B49">
            <w:pPr>
              <w:pStyle w:val="TAC"/>
              <w:rPr>
                <w:rFonts w:cs="Arial"/>
                <w:szCs w:val="18"/>
              </w:rPr>
            </w:pPr>
            <w:r w:rsidRPr="003C16FB">
              <w:rPr>
                <w:rFonts w:cs="Arial"/>
                <w:szCs w:val="18"/>
              </w:rPr>
              <w:t>CA_n5A-n66A</w:t>
            </w:r>
          </w:p>
          <w:p w14:paraId="40708ADF"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p>
          <w:p w14:paraId="388C6B0C" w14:textId="77777777" w:rsidR="009E5FA0" w:rsidRDefault="009E5FA0" w:rsidP="00305B49">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7DF3839F"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D69EB"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A51949" w14:textId="77777777" w:rsidR="009E5FA0" w:rsidRDefault="009E5FA0" w:rsidP="00305B49">
            <w:pPr>
              <w:pStyle w:val="TAC"/>
              <w:rPr>
                <w:lang w:eastAsia="zh-CN"/>
              </w:rPr>
            </w:pPr>
            <w:r>
              <w:rPr>
                <w:rFonts w:hint="eastAsia"/>
                <w:lang w:eastAsia="zh-CN"/>
              </w:rPr>
              <w:t>0</w:t>
            </w:r>
          </w:p>
        </w:tc>
      </w:tr>
      <w:tr w:rsidR="009E5FA0" w14:paraId="797978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B0687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504D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8B74A86"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D25"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D405E97" w14:textId="77777777" w:rsidR="009E5FA0" w:rsidRDefault="009E5FA0" w:rsidP="00305B49">
            <w:pPr>
              <w:pStyle w:val="TAC"/>
            </w:pPr>
          </w:p>
        </w:tc>
      </w:tr>
      <w:tr w:rsidR="009E5FA0" w14:paraId="661A895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1E3A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76D6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0C4223"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042B"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6BC18" w14:textId="77777777" w:rsidR="009E5FA0" w:rsidRDefault="009E5FA0" w:rsidP="00305B49">
            <w:pPr>
              <w:pStyle w:val="TAC"/>
            </w:pPr>
          </w:p>
        </w:tc>
      </w:tr>
      <w:tr w:rsidR="009E5FA0" w14:paraId="441DC79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146172" w14:textId="77777777" w:rsidR="009E5FA0" w:rsidRDefault="009E5FA0" w:rsidP="00305B4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B1B3E" w14:textId="77777777" w:rsidR="009E5FA0" w:rsidRPr="003C16FB" w:rsidRDefault="009E5FA0" w:rsidP="00305B49">
            <w:pPr>
              <w:pStyle w:val="TAC"/>
              <w:rPr>
                <w:rFonts w:cs="Arial"/>
                <w:szCs w:val="18"/>
              </w:rPr>
            </w:pPr>
            <w:r w:rsidRPr="003C16FB">
              <w:rPr>
                <w:rFonts w:cs="Arial"/>
                <w:szCs w:val="18"/>
              </w:rPr>
              <w:t>CA_n5A-n66A</w:t>
            </w:r>
          </w:p>
          <w:p w14:paraId="598108A4"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463563BA" w14:textId="77777777" w:rsidR="009E5FA0" w:rsidRDefault="009E5FA0" w:rsidP="00305B49">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93FC2D8"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9E00"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14556B" w14:textId="77777777" w:rsidR="009E5FA0" w:rsidRDefault="009E5FA0" w:rsidP="00305B49">
            <w:pPr>
              <w:pStyle w:val="TAC"/>
              <w:rPr>
                <w:lang w:eastAsia="zh-CN"/>
              </w:rPr>
            </w:pPr>
            <w:r>
              <w:rPr>
                <w:rFonts w:hint="eastAsia"/>
                <w:lang w:eastAsia="zh-CN"/>
              </w:rPr>
              <w:t>0</w:t>
            </w:r>
          </w:p>
        </w:tc>
      </w:tr>
      <w:tr w:rsidR="009E5FA0" w14:paraId="3786ECF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7F681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C8171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2A88B2"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0F78"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91D63B5" w14:textId="77777777" w:rsidR="009E5FA0" w:rsidRDefault="009E5FA0" w:rsidP="00305B49">
            <w:pPr>
              <w:pStyle w:val="TAC"/>
            </w:pPr>
          </w:p>
        </w:tc>
      </w:tr>
      <w:tr w:rsidR="009E5FA0" w14:paraId="468FFF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3ECF1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BD17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6BFA4D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8115"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1BC636" w14:textId="77777777" w:rsidR="009E5FA0" w:rsidRDefault="009E5FA0" w:rsidP="00305B49">
            <w:pPr>
              <w:pStyle w:val="TAC"/>
            </w:pPr>
          </w:p>
        </w:tc>
      </w:tr>
      <w:tr w:rsidR="009E5FA0" w14:paraId="79C8021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506591" w14:textId="77777777" w:rsidR="009E5FA0" w:rsidRPr="003C16FB" w:rsidRDefault="009E5FA0" w:rsidP="00305B49">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553DB9" w14:textId="77777777" w:rsidR="009E5FA0" w:rsidRPr="003C16FB" w:rsidRDefault="009E5FA0" w:rsidP="00305B49">
            <w:pPr>
              <w:pStyle w:val="TAC"/>
              <w:rPr>
                <w:rFonts w:cs="Arial"/>
                <w:szCs w:val="18"/>
              </w:rPr>
            </w:pPr>
            <w:r w:rsidRPr="003C16FB">
              <w:rPr>
                <w:rFonts w:cs="Arial"/>
                <w:szCs w:val="18"/>
              </w:rPr>
              <w:t>CA_n5A-n66A</w:t>
            </w:r>
          </w:p>
          <w:p w14:paraId="512DB813"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1FB90E2" w14:textId="77777777" w:rsidR="009E5FA0" w:rsidRPr="003C16FB" w:rsidRDefault="009E5FA0" w:rsidP="00305B49">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AF22218" w14:textId="77777777" w:rsidR="009E5FA0" w:rsidRPr="003C16FB" w:rsidRDefault="009E5FA0" w:rsidP="00305B49">
            <w:pPr>
              <w:pStyle w:val="TAC"/>
              <w:rPr>
                <w:rFonts w:cs="Arial"/>
                <w:szCs w:val="18"/>
              </w:rPr>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2AD17" w14:textId="77777777" w:rsidR="009E5FA0" w:rsidRDefault="009E5FA0" w:rsidP="00305B49">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8711F1" w14:textId="77777777" w:rsidR="009E5FA0" w:rsidRDefault="009E5FA0" w:rsidP="00305B49">
            <w:pPr>
              <w:pStyle w:val="TAC"/>
              <w:rPr>
                <w:lang w:eastAsia="zh-CN"/>
              </w:rPr>
            </w:pPr>
            <w:r>
              <w:rPr>
                <w:rFonts w:hint="eastAsia"/>
                <w:lang w:eastAsia="zh-CN"/>
              </w:rPr>
              <w:t>0</w:t>
            </w:r>
          </w:p>
        </w:tc>
      </w:tr>
      <w:tr w:rsidR="009E5FA0" w14:paraId="12C40F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045D3C" w14:textId="77777777" w:rsidR="009E5FA0" w:rsidRPr="003C16FB" w:rsidRDefault="009E5FA0" w:rsidP="00305B49">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7798178" w14:textId="77777777" w:rsidR="009E5FA0" w:rsidRPr="003C16FB" w:rsidRDefault="009E5FA0" w:rsidP="00305B49">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5B6894AF" w14:textId="77777777" w:rsidR="009E5FA0" w:rsidRPr="003C16FB" w:rsidRDefault="009E5FA0" w:rsidP="00305B49">
            <w:pPr>
              <w:pStyle w:val="TAC"/>
              <w:rPr>
                <w:rFonts w:cs="Arial"/>
                <w:szCs w:val="18"/>
              </w:rPr>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F156" w14:textId="77777777" w:rsidR="009E5FA0" w:rsidRDefault="009E5FA0" w:rsidP="00305B49">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63626F" w14:textId="77777777" w:rsidR="009E5FA0" w:rsidRDefault="009E5FA0" w:rsidP="00305B49">
            <w:pPr>
              <w:pStyle w:val="TAC"/>
              <w:rPr>
                <w:lang w:eastAsia="zh-CN"/>
              </w:rPr>
            </w:pPr>
          </w:p>
        </w:tc>
      </w:tr>
      <w:tr w:rsidR="009E5FA0" w14:paraId="135B240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8AA6D5" w14:textId="77777777" w:rsidR="009E5FA0" w:rsidRPr="003C16FB" w:rsidRDefault="009E5FA0" w:rsidP="00305B49">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EE7EA" w14:textId="77777777" w:rsidR="009E5FA0" w:rsidRPr="003C16FB" w:rsidRDefault="009E5FA0" w:rsidP="00305B49">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7283A7C3" w14:textId="77777777" w:rsidR="009E5FA0" w:rsidRPr="003C16FB" w:rsidRDefault="009E5FA0" w:rsidP="00305B49">
            <w:pPr>
              <w:pStyle w:val="TAC"/>
              <w:rPr>
                <w:rFonts w:cs="Arial"/>
                <w:szCs w:val="18"/>
              </w:rPr>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7E70A" w14:textId="77777777" w:rsidR="009E5FA0" w:rsidRDefault="009E5FA0" w:rsidP="00305B49">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F74691" w14:textId="77777777" w:rsidR="009E5FA0" w:rsidRDefault="009E5FA0" w:rsidP="00305B49">
            <w:pPr>
              <w:pStyle w:val="TAC"/>
              <w:rPr>
                <w:lang w:eastAsia="zh-CN"/>
              </w:rPr>
            </w:pPr>
          </w:p>
        </w:tc>
      </w:tr>
      <w:tr w:rsidR="009E5FA0" w14:paraId="609F52F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8139F8" w14:textId="77777777" w:rsidR="009E5FA0" w:rsidRDefault="009E5FA0" w:rsidP="00305B4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999F62" w14:textId="77777777" w:rsidR="009E5FA0" w:rsidRPr="003C16FB" w:rsidRDefault="009E5FA0" w:rsidP="00305B49">
            <w:pPr>
              <w:pStyle w:val="TAC"/>
              <w:rPr>
                <w:rFonts w:cs="Arial"/>
                <w:szCs w:val="18"/>
              </w:rPr>
            </w:pPr>
            <w:r w:rsidRPr="003C16FB">
              <w:rPr>
                <w:rFonts w:cs="Arial"/>
                <w:szCs w:val="18"/>
              </w:rPr>
              <w:t>CA_n5A-n66A</w:t>
            </w:r>
          </w:p>
          <w:p w14:paraId="32844699"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179526D0" w14:textId="77777777" w:rsidR="009E5FA0" w:rsidRDefault="009E5FA0" w:rsidP="00305B49">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4FFEBB20"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D91FD"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B68F2B" w14:textId="77777777" w:rsidR="009E5FA0" w:rsidRDefault="009E5FA0" w:rsidP="00305B49">
            <w:pPr>
              <w:pStyle w:val="TAC"/>
              <w:rPr>
                <w:lang w:eastAsia="zh-CN"/>
              </w:rPr>
            </w:pPr>
            <w:r>
              <w:rPr>
                <w:rFonts w:hint="eastAsia"/>
                <w:lang w:eastAsia="zh-CN"/>
              </w:rPr>
              <w:t>0</w:t>
            </w:r>
          </w:p>
        </w:tc>
      </w:tr>
      <w:tr w:rsidR="009E5FA0" w14:paraId="7E09EE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3FA32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3EB7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4BE55B"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9A57"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0EFE3FB" w14:textId="77777777" w:rsidR="009E5FA0" w:rsidRDefault="009E5FA0" w:rsidP="00305B49">
            <w:pPr>
              <w:pStyle w:val="TAC"/>
            </w:pPr>
          </w:p>
        </w:tc>
      </w:tr>
      <w:tr w:rsidR="009E5FA0" w14:paraId="208993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228C2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83E3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028843A"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6570"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F12E49" w14:textId="77777777" w:rsidR="009E5FA0" w:rsidRDefault="009E5FA0" w:rsidP="00305B49">
            <w:pPr>
              <w:pStyle w:val="TAC"/>
            </w:pPr>
          </w:p>
        </w:tc>
      </w:tr>
      <w:tr w:rsidR="009E5FA0" w14:paraId="1BE14D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FF3936" w14:textId="77777777" w:rsidR="009E5FA0" w:rsidRDefault="009E5FA0" w:rsidP="00305B4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42A076" w14:textId="77777777" w:rsidR="009E5FA0" w:rsidRPr="003C16FB" w:rsidRDefault="009E5FA0" w:rsidP="00305B49">
            <w:pPr>
              <w:pStyle w:val="TAC"/>
              <w:rPr>
                <w:rFonts w:cs="Arial"/>
                <w:szCs w:val="18"/>
              </w:rPr>
            </w:pPr>
            <w:r w:rsidRPr="003C16FB">
              <w:rPr>
                <w:rFonts w:cs="Arial"/>
                <w:szCs w:val="18"/>
              </w:rPr>
              <w:t>CA_n5A-n66A</w:t>
            </w:r>
          </w:p>
          <w:p w14:paraId="6112B285"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2557887C"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A1BD3AA"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F9B4"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DF12CF" w14:textId="77777777" w:rsidR="009E5FA0" w:rsidRDefault="009E5FA0" w:rsidP="00305B49">
            <w:pPr>
              <w:pStyle w:val="TAC"/>
              <w:rPr>
                <w:lang w:eastAsia="zh-CN"/>
              </w:rPr>
            </w:pPr>
            <w:r>
              <w:rPr>
                <w:rFonts w:hint="eastAsia"/>
                <w:lang w:eastAsia="zh-CN"/>
              </w:rPr>
              <w:t>0</w:t>
            </w:r>
          </w:p>
        </w:tc>
      </w:tr>
      <w:tr w:rsidR="009E5FA0" w14:paraId="3062B11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5FE62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D5C2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2962DC6"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CF56"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12CD7E2" w14:textId="77777777" w:rsidR="009E5FA0" w:rsidRDefault="009E5FA0" w:rsidP="00305B49">
            <w:pPr>
              <w:pStyle w:val="TAC"/>
            </w:pPr>
          </w:p>
        </w:tc>
      </w:tr>
      <w:tr w:rsidR="009E5FA0" w14:paraId="3E86773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2FF3A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A42E0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48642D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27D1"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676479" w14:textId="77777777" w:rsidR="009E5FA0" w:rsidRDefault="009E5FA0" w:rsidP="00305B49">
            <w:pPr>
              <w:pStyle w:val="TAC"/>
            </w:pPr>
          </w:p>
        </w:tc>
      </w:tr>
      <w:tr w:rsidR="009E5FA0" w14:paraId="14A33D6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9812C1" w14:textId="77777777" w:rsidR="009E5FA0" w:rsidRDefault="009E5FA0" w:rsidP="00305B49">
            <w:pPr>
              <w:pStyle w:val="TAC"/>
            </w:pPr>
            <w:r>
              <w:lastRenderedPageBreak/>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146289" w14:textId="77777777" w:rsidR="009E5FA0" w:rsidRDefault="009E5FA0" w:rsidP="00305B49">
            <w:pPr>
              <w:pStyle w:val="TAC"/>
              <w:rPr>
                <w:rFonts w:cs="Arial"/>
                <w:lang w:eastAsia="zh-CN"/>
              </w:rPr>
            </w:pPr>
            <w:r w:rsidRPr="0034334B">
              <w:rPr>
                <w:rFonts w:cs="Arial"/>
                <w:lang w:eastAsia="zh-CN"/>
              </w:rPr>
              <w:t>CA_n5A-n77A</w:t>
            </w:r>
          </w:p>
          <w:p w14:paraId="1914F53E" w14:textId="77777777" w:rsidR="009E5FA0" w:rsidRDefault="009E5FA0" w:rsidP="00305B49">
            <w:pPr>
              <w:pStyle w:val="TAC"/>
              <w:rPr>
                <w:rFonts w:cs="Arial"/>
                <w:lang w:eastAsia="zh-CN"/>
              </w:rPr>
            </w:pPr>
            <w:r>
              <w:rPr>
                <w:rFonts w:cs="Arial"/>
                <w:lang w:eastAsia="zh-CN"/>
              </w:rPr>
              <w:t>CA_n77A-n260A</w:t>
            </w:r>
          </w:p>
          <w:p w14:paraId="54110C56" w14:textId="77777777" w:rsidR="009E5FA0" w:rsidRDefault="009E5FA0" w:rsidP="00305B49">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2D131DA7"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6469"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C9FAB1" w14:textId="77777777" w:rsidR="009E5FA0" w:rsidRDefault="009E5FA0" w:rsidP="00305B49">
            <w:pPr>
              <w:pStyle w:val="TAC"/>
              <w:rPr>
                <w:rFonts w:cs="Arial"/>
                <w:szCs w:val="18"/>
              </w:rPr>
            </w:pPr>
            <w:r>
              <w:rPr>
                <w:lang w:eastAsia="zh-CN"/>
              </w:rPr>
              <w:t>0</w:t>
            </w:r>
          </w:p>
        </w:tc>
      </w:tr>
      <w:tr w:rsidR="009E5FA0" w14:paraId="235CC4E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768D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98AB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EEC54B8"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EB70"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A7044C" w14:textId="77777777" w:rsidR="009E5FA0" w:rsidRDefault="009E5FA0" w:rsidP="00305B49">
            <w:pPr>
              <w:pStyle w:val="TAC"/>
              <w:rPr>
                <w:rFonts w:cs="Arial"/>
                <w:szCs w:val="18"/>
              </w:rPr>
            </w:pPr>
          </w:p>
        </w:tc>
      </w:tr>
      <w:tr w:rsidR="009E5FA0" w14:paraId="0E46378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FBB8E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1329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F2F6974"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7EBA" w14:textId="77777777" w:rsidR="009E5FA0" w:rsidRDefault="009E5FA0" w:rsidP="00305B49">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237B84" w14:textId="77777777" w:rsidR="009E5FA0" w:rsidRDefault="009E5FA0" w:rsidP="00305B49">
            <w:pPr>
              <w:pStyle w:val="TAC"/>
              <w:rPr>
                <w:rFonts w:cs="Arial"/>
                <w:szCs w:val="18"/>
              </w:rPr>
            </w:pPr>
          </w:p>
        </w:tc>
      </w:tr>
      <w:tr w:rsidR="009E5FA0" w14:paraId="55B75A3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CD9900" w14:textId="77777777" w:rsidR="009E5FA0" w:rsidRDefault="009E5FA0" w:rsidP="00305B49">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73761C" w14:textId="77777777" w:rsidR="009E5FA0" w:rsidRDefault="009E5FA0" w:rsidP="00305B49">
            <w:pPr>
              <w:pStyle w:val="TAC"/>
              <w:rPr>
                <w:rFonts w:cs="Arial"/>
                <w:lang w:eastAsia="zh-CN"/>
              </w:rPr>
            </w:pPr>
            <w:r w:rsidRPr="0034334B">
              <w:rPr>
                <w:rFonts w:cs="Arial"/>
                <w:lang w:eastAsia="zh-CN"/>
              </w:rPr>
              <w:t>CA_n5A-n77A</w:t>
            </w:r>
          </w:p>
          <w:p w14:paraId="5086D33B" w14:textId="77777777" w:rsidR="009E5FA0" w:rsidRDefault="009E5FA0" w:rsidP="00305B49">
            <w:pPr>
              <w:pStyle w:val="TAC"/>
              <w:rPr>
                <w:rFonts w:cs="Arial"/>
                <w:lang w:eastAsia="zh-CN"/>
              </w:rPr>
            </w:pPr>
            <w:r>
              <w:rPr>
                <w:rFonts w:cs="Arial"/>
                <w:lang w:eastAsia="zh-CN"/>
              </w:rPr>
              <w:t>CA_n5A-n260A/G</w:t>
            </w:r>
          </w:p>
          <w:p w14:paraId="5F626E13" w14:textId="77777777" w:rsidR="009E5FA0" w:rsidRDefault="009E5FA0" w:rsidP="00305B49">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5E25C177"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E804"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80CFF9" w14:textId="77777777" w:rsidR="009E5FA0" w:rsidRDefault="009E5FA0" w:rsidP="00305B49">
            <w:pPr>
              <w:pStyle w:val="TAC"/>
              <w:rPr>
                <w:rFonts w:cs="Arial"/>
                <w:szCs w:val="18"/>
              </w:rPr>
            </w:pPr>
            <w:r>
              <w:rPr>
                <w:lang w:eastAsia="zh-CN"/>
              </w:rPr>
              <w:t>0</w:t>
            </w:r>
          </w:p>
        </w:tc>
      </w:tr>
      <w:tr w:rsidR="009E5FA0" w14:paraId="46F888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0D239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AF40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1095C6"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8FB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DEB4D11" w14:textId="77777777" w:rsidR="009E5FA0" w:rsidRDefault="009E5FA0" w:rsidP="00305B49">
            <w:pPr>
              <w:pStyle w:val="TAC"/>
              <w:rPr>
                <w:rFonts w:cs="Arial"/>
                <w:szCs w:val="18"/>
              </w:rPr>
            </w:pPr>
          </w:p>
        </w:tc>
      </w:tr>
      <w:tr w:rsidR="009E5FA0" w14:paraId="2B56A7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8EE7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37AC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C8F017"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821E" w14:textId="77777777" w:rsidR="009E5FA0" w:rsidRDefault="009E5FA0" w:rsidP="00305B49">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1F719F" w14:textId="77777777" w:rsidR="009E5FA0" w:rsidRDefault="009E5FA0" w:rsidP="00305B49">
            <w:pPr>
              <w:pStyle w:val="TAC"/>
              <w:rPr>
                <w:rFonts w:cs="Arial"/>
                <w:szCs w:val="18"/>
              </w:rPr>
            </w:pPr>
          </w:p>
        </w:tc>
      </w:tr>
      <w:tr w:rsidR="009E5FA0" w14:paraId="2527982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648F99" w14:textId="77777777" w:rsidR="009E5FA0" w:rsidRDefault="009E5FA0" w:rsidP="00305B49">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5BFF7" w14:textId="77777777" w:rsidR="009E5FA0" w:rsidRDefault="009E5FA0" w:rsidP="00305B49">
            <w:pPr>
              <w:pStyle w:val="TAC"/>
              <w:rPr>
                <w:rFonts w:cs="Arial"/>
                <w:lang w:eastAsia="zh-CN"/>
              </w:rPr>
            </w:pPr>
            <w:r w:rsidRPr="0034334B">
              <w:rPr>
                <w:rFonts w:cs="Arial"/>
                <w:lang w:eastAsia="zh-CN"/>
              </w:rPr>
              <w:t>CA_n5A-n77A</w:t>
            </w:r>
          </w:p>
          <w:p w14:paraId="6B024955" w14:textId="77777777" w:rsidR="009E5FA0" w:rsidRDefault="009E5FA0" w:rsidP="00305B49">
            <w:pPr>
              <w:pStyle w:val="TAC"/>
              <w:rPr>
                <w:rFonts w:cs="Arial"/>
                <w:lang w:eastAsia="zh-CN"/>
              </w:rPr>
            </w:pPr>
            <w:r>
              <w:rPr>
                <w:rFonts w:cs="Arial"/>
                <w:lang w:eastAsia="zh-CN"/>
              </w:rPr>
              <w:t>CA_n5A-n260A/G/H</w:t>
            </w:r>
          </w:p>
          <w:p w14:paraId="51C44394" w14:textId="77777777" w:rsidR="009E5FA0" w:rsidRDefault="009E5FA0" w:rsidP="00305B49">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71616EC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160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2E9C1B" w14:textId="77777777" w:rsidR="009E5FA0" w:rsidRDefault="009E5FA0" w:rsidP="00305B49">
            <w:pPr>
              <w:pStyle w:val="TAC"/>
              <w:rPr>
                <w:rFonts w:cs="Arial"/>
                <w:szCs w:val="18"/>
              </w:rPr>
            </w:pPr>
            <w:r>
              <w:rPr>
                <w:lang w:eastAsia="zh-CN"/>
              </w:rPr>
              <w:t>0</w:t>
            </w:r>
          </w:p>
        </w:tc>
      </w:tr>
      <w:tr w:rsidR="009E5FA0" w14:paraId="3A582EA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0573B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3572B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C7E057B"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3253"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8870B3" w14:textId="77777777" w:rsidR="009E5FA0" w:rsidRDefault="009E5FA0" w:rsidP="00305B49">
            <w:pPr>
              <w:pStyle w:val="TAC"/>
              <w:rPr>
                <w:rFonts w:cs="Arial"/>
                <w:szCs w:val="18"/>
              </w:rPr>
            </w:pPr>
          </w:p>
        </w:tc>
      </w:tr>
      <w:tr w:rsidR="009E5FA0" w14:paraId="2C3B71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01F2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226A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2812ED5"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5F45" w14:textId="77777777" w:rsidR="009E5FA0" w:rsidRDefault="009E5FA0" w:rsidP="00305B49">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C9B542" w14:textId="77777777" w:rsidR="009E5FA0" w:rsidRDefault="009E5FA0" w:rsidP="00305B49">
            <w:pPr>
              <w:pStyle w:val="TAC"/>
              <w:rPr>
                <w:rFonts w:cs="Arial"/>
                <w:szCs w:val="18"/>
              </w:rPr>
            </w:pPr>
          </w:p>
        </w:tc>
      </w:tr>
      <w:tr w:rsidR="009E5FA0" w14:paraId="4EF06E1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83005B" w14:textId="77777777" w:rsidR="009E5FA0" w:rsidRDefault="009E5FA0" w:rsidP="00305B49">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19F37" w14:textId="77777777" w:rsidR="009E5FA0" w:rsidRDefault="009E5FA0" w:rsidP="00305B49">
            <w:pPr>
              <w:pStyle w:val="TAC"/>
              <w:rPr>
                <w:rFonts w:cs="Arial"/>
                <w:lang w:eastAsia="zh-CN"/>
              </w:rPr>
            </w:pPr>
            <w:r w:rsidRPr="0034334B">
              <w:rPr>
                <w:rFonts w:cs="Arial"/>
                <w:lang w:eastAsia="zh-CN"/>
              </w:rPr>
              <w:t>CA_n5A-n77A</w:t>
            </w:r>
          </w:p>
          <w:p w14:paraId="3C35DA12" w14:textId="77777777" w:rsidR="009E5FA0" w:rsidRDefault="009E5FA0" w:rsidP="00305B49">
            <w:pPr>
              <w:pStyle w:val="TAC"/>
              <w:rPr>
                <w:rFonts w:cs="Arial"/>
                <w:lang w:eastAsia="zh-CN"/>
              </w:rPr>
            </w:pPr>
            <w:r>
              <w:rPr>
                <w:rFonts w:cs="Arial"/>
                <w:lang w:eastAsia="zh-CN"/>
              </w:rPr>
              <w:t>CA_n5A-n260A/G/H/I</w:t>
            </w:r>
          </w:p>
          <w:p w14:paraId="78FBBD40" w14:textId="77777777" w:rsidR="009E5FA0" w:rsidRDefault="009E5FA0" w:rsidP="00305B49">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6C9842D9"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6FC0"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50E867" w14:textId="77777777" w:rsidR="009E5FA0" w:rsidRDefault="009E5FA0" w:rsidP="00305B49">
            <w:pPr>
              <w:pStyle w:val="TAC"/>
              <w:rPr>
                <w:rFonts w:cs="Arial"/>
                <w:szCs w:val="18"/>
              </w:rPr>
            </w:pPr>
            <w:r>
              <w:rPr>
                <w:lang w:eastAsia="zh-CN"/>
              </w:rPr>
              <w:t>0</w:t>
            </w:r>
          </w:p>
        </w:tc>
      </w:tr>
      <w:tr w:rsidR="009E5FA0" w14:paraId="699CCF4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BD3F4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254F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8F2B2CB"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E386"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4253FC" w14:textId="77777777" w:rsidR="009E5FA0" w:rsidRDefault="009E5FA0" w:rsidP="00305B49">
            <w:pPr>
              <w:pStyle w:val="TAC"/>
              <w:rPr>
                <w:rFonts w:cs="Arial"/>
                <w:szCs w:val="18"/>
              </w:rPr>
            </w:pPr>
          </w:p>
        </w:tc>
      </w:tr>
      <w:tr w:rsidR="009E5FA0" w14:paraId="7DE27C4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C7A8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A6CFC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F7CD6EF"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E7507" w14:textId="77777777" w:rsidR="009E5FA0" w:rsidRDefault="009E5FA0" w:rsidP="00305B49">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EC5E17" w14:textId="77777777" w:rsidR="009E5FA0" w:rsidRDefault="009E5FA0" w:rsidP="00305B49">
            <w:pPr>
              <w:pStyle w:val="TAC"/>
              <w:rPr>
                <w:rFonts w:cs="Arial"/>
                <w:szCs w:val="18"/>
              </w:rPr>
            </w:pPr>
          </w:p>
        </w:tc>
      </w:tr>
      <w:tr w:rsidR="009E5FA0" w14:paraId="75EF618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C7C860" w14:textId="77777777" w:rsidR="009E5FA0" w:rsidRDefault="009E5FA0" w:rsidP="00305B49">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EF773" w14:textId="77777777" w:rsidR="009E5FA0" w:rsidRDefault="009E5FA0" w:rsidP="00305B49">
            <w:pPr>
              <w:pStyle w:val="TAC"/>
              <w:rPr>
                <w:rFonts w:cs="Arial"/>
                <w:lang w:eastAsia="zh-CN"/>
              </w:rPr>
            </w:pPr>
            <w:r w:rsidRPr="0034334B">
              <w:rPr>
                <w:rFonts w:cs="Arial"/>
                <w:lang w:eastAsia="zh-CN"/>
              </w:rPr>
              <w:t>CA_n5A-n77A</w:t>
            </w:r>
          </w:p>
          <w:p w14:paraId="6947B1E5" w14:textId="77777777" w:rsidR="009E5FA0" w:rsidRDefault="009E5FA0" w:rsidP="00305B49">
            <w:pPr>
              <w:pStyle w:val="TAC"/>
              <w:rPr>
                <w:rFonts w:cs="Arial"/>
                <w:lang w:eastAsia="zh-CN"/>
              </w:rPr>
            </w:pPr>
            <w:r>
              <w:rPr>
                <w:rFonts w:cs="Arial"/>
                <w:lang w:eastAsia="zh-CN"/>
              </w:rPr>
              <w:t>CA_n5A-n260A/G/H/I/J</w:t>
            </w:r>
          </w:p>
          <w:p w14:paraId="7E808417" w14:textId="77777777" w:rsidR="009E5FA0" w:rsidRDefault="009E5FA0" w:rsidP="00305B49">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235867C2"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4BA1"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0F2447" w14:textId="77777777" w:rsidR="009E5FA0" w:rsidRDefault="009E5FA0" w:rsidP="00305B49">
            <w:pPr>
              <w:pStyle w:val="TAC"/>
              <w:rPr>
                <w:rFonts w:cs="Arial"/>
                <w:szCs w:val="18"/>
              </w:rPr>
            </w:pPr>
            <w:r>
              <w:rPr>
                <w:lang w:eastAsia="zh-CN"/>
              </w:rPr>
              <w:t>0</w:t>
            </w:r>
          </w:p>
        </w:tc>
      </w:tr>
      <w:tr w:rsidR="009E5FA0" w14:paraId="70F84E1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7D588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BAF14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8C681AA"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26EE"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075FEF" w14:textId="77777777" w:rsidR="009E5FA0" w:rsidRDefault="009E5FA0" w:rsidP="00305B49">
            <w:pPr>
              <w:pStyle w:val="TAC"/>
              <w:rPr>
                <w:rFonts w:cs="Arial"/>
                <w:szCs w:val="18"/>
              </w:rPr>
            </w:pPr>
          </w:p>
        </w:tc>
      </w:tr>
      <w:tr w:rsidR="009E5FA0" w14:paraId="5E6DF64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D94C7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6041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DE77798"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B8A7" w14:textId="77777777" w:rsidR="009E5FA0" w:rsidRDefault="009E5FA0" w:rsidP="00305B49">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2FCA3A" w14:textId="77777777" w:rsidR="009E5FA0" w:rsidRDefault="009E5FA0" w:rsidP="00305B49">
            <w:pPr>
              <w:pStyle w:val="TAC"/>
              <w:rPr>
                <w:rFonts w:cs="Arial"/>
                <w:szCs w:val="18"/>
              </w:rPr>
            </w:pPr>
          </w:p>
        </w:tc>
      </w:tr>
      <w:tr w:rsidR="009E5FA0" w14:paraId="0A6E8F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8DC827" w14:textId="77777777" w:rsidR="009E5FA0" w:rsidRDefault="009E5FA0" w:rsidP="00305B49">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44926" w14:textId="77777777" w:rsidR="009E5FA0" w:rsidRDefault="009E5FA0" w:rsidP="00305B49">
            <w:pPr>
              <w:pStyle w:val="TAC"/>
              <w:rPr>
                <w:rFonts w:cs="Arial"/>
                <w:lang w:eastAsia="zh-CN"/>
              </w:rPr>
            </w:pPr>
            <w:r w:rsidRPr="0034334B">
              <w:rPr>
                <w:rFonts w:cs="Arial"/>
                <w:lang w:eastAsia="zh-CN"/>
              </w:rPr>
              <w:t>CA_n5A-n77A</w:t>
            </w:r>
          </w:p>
          <w:p w14:paraId="5BB70D7F" w14:textId="77777777" w:rsidR="009E5FA0" w:rsidRDefault="009E5FA0" w:rsidP="00305B49">
            <w:pPr>
              <w:pStyle w:val="TAC"/>
              <w:rPr>
                <w:rFonts w:cs="Arial"/>
                <w:lang w:eastAsia="zh-CN"/>
              </w:rPr>
            </w:pPr>
            <w:r>
              <w:rPr>
                <w:rFonts w:cs="Arial"/>
                <w:lang w:eastAsia="zh-CN"/>
              </w:rPr>
              <w:t>CA_n5A-n260A/G/H/I/J/K</w:t>
            </w:r>
          </w:p>
          <w:p w14:paraId="188DA10C" w14:textId="77777777" w:rsidR="009E5FA0" w:rsidRPr="00547C1B" w:rsidRDefault="009E5FA0" w:rsidP="00305B49">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0C681005"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4E4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37F2E8" w14:textId="77777777" w:rsidR="009E5FA0" w:rsidRDefault="009E5FA0" w:rsidP="00305B49">
            <w:pPr>
              <w:pStyle w:val="TAC"/>
              <w:rPr>
                <w:rFonts w:cs="Arial"/>
                <w:szCs w:val="18"/>
              </w:rPr>
            </w:pPr>
            <w:r>
              <w:rPr>
                <w:lang w:eastAsia="zh-CN"/>
              </w:rPr>
              <w:t>0</w:t>
            </w:r>
          </w:p>
        </w:tc>
      </w:tr>
      <w:tr w:rsidR="009E5FA0" w14:paraId="7A8252D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B31D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05172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756C0AF"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E147"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112342" w14:textId="77777777" w:rsidR="009E5FA0" w:rsidRDefault="009E5FA0" w:rsidP="00305B49">
            <w:pPr>
              <w:pStyle w:val="TAC"/>
              <w:rPr>
                <w:rFonts w:cs="Arial"/>
                <w:szCs w:val="18"/>
              </w:rPr>
            </w:pPr>
          </w:p>
        </w:tc>
      </w:tr>
      <w:tr w:rsidR="009E5FA0" w14:paraId="0A8ACC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B2222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D6319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438BFC6"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F401" w14:textId="77777777" w:rsidR="009E5FA0" w:rsidRDefault="009E5FA0" w:rsidP="00305B49">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9ACBD6" w14:textId="77777777" w:rsidR="009E5FA0" w:rsidRDefault="009E5FA0" w:rsidP="00305B49">
            <w:pPr>
              <w:pStyle w:val="TAC"/>
              <w:rPr>
                <w:rFonts w:cs="Arial"/>
                <w:szCs w:val="18"/>
              </w:rPr>
            </w:pPr>
          </w:p>
        </w:tc>
      </w:tr>
      <w:tr w:rsidR="009E5FA0" w14:paraId="0A8FC9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C6ADDE" w14:textId="77777777" w:rsidR="009E5FA0" w:rsidRDefault="009E5FA0" w:rsidP="00305B49">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8CBE2" w14:textId="77777777" w:rsidR="009E5FA0" w:rsidRDefault="009E5FA0" w:rsidP="00305B49">
            <w:pPr>
              <w:pStyle w:val="TAC"/>
              <w:rPr>
                <w:rFonts w:cs="Arial"/>
                <w:lang w:eastAsia="zh-CN"/>
              </w:rPr>
            </w:pPr>
            <w:r w:rsidRPr="0034334B">
              <w:rPr>
                <w:rFonts w:cs="Arial"/>
                <w:lang w:eastAsia="zh-CN"/>
              </w:rPr>
              <w:t>CA_n5A-n77A</w:t>
            </w:r>
          </w:p>
          <w:p w14:paraId="3A82535A" w14:textId="77777777" w:rsidR="009E5FA0" w:rsidRDefault="009E5FA0" w:rsidP="00305B49">
            <w:pPr>
              <w:pStyle w:val="TAC"/>
              <w:rPr>
                <w:rFonts w:cs="Arial"/>
                <w:lang w:eastAsia="zh-CN"/>
              </w:rPr>
            </w:pPr>
            <w:r>
              <w:rPr>
                <w:rFonts w:cs="Arial"/>
                <w:lang w:eastAsia="zh-CN"/>
              </w:rPr>
              <w:t>CA_n5A-n260A/G/H/I/J/K/L</w:t>
            </w:r>
          </w:p>
          <w:p w14:paraId="34C46AA7" w14:textId="77777777" w:rsidR="009E5FA0" w:rsidRDefault="009E5FA0" w:rsidP="00305B49">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6E3C6307"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05F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E2C442" w14:textId="77777777" w:rsidR="009E5FA0" w:rsidRDefault="009E5FA0" w:rsidP="00305B49">
            <w:pPr>
              <w:pStyle w:val="TAC"/>
              <w:rPr>
                <w:rFonts w:cs="Arial"/>
                <w:szCs w:val="18"/>
              </w:rPr>
            </w:pPr>
            <w:r>
              <w:rPr>
                <w:lang w:eastAsia="zh-CN"/>
              </w:rPr>
              <w:t>0</w:t>
            </w:r>
          </w:p>
        </w:tc>
      </w:tr>
      <w:tr w:rsidR="009E5FA0" w14:paraId="313FE2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2F564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0EC3E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97E5F65"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5D6F"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F370EC" w14:textId="77777777" w:rsidR="009E5FA0" w:rsidRDefault="009E5FA0" w:rsidP="00305B49">
            <w:pPr>
              <w:pStyle w:val="TAC"/>
              <w:rPr>
                <w:rFonts w:cs="Arial"/>
                <w:szCs w:val="18"/>
              </w:rPr>
            </w:pPr>
          </w:p>
        </w:tc>
      </w:tr>
      <w:tr w:rsidR="009E5FA0" w14:paraId="2C605B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E04CD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1C5B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3B4BC3"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2D7D" w14:textId="77777777" w:rsidR="009E5FA0" w:rsidRDefault="009E5FA0" w:rsidP="00305B49">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9BF059" w14:textId="77777777" w:rsidR="009E5FA0" w:rsidRDefault="009E5FA0" w:rsidP="00305B49">
            <w:pPr>
              <w:pStyle w:val="TAC"/>
              <w:rPr>
                <w:rFonts w:cs="Arial"/>
                <w:szCs w:val="18"/>
              </w:rPr>
            </w:pPr>
          </w:p>
        </w:tc>
      </w:tr>
      <w:tr w:rsidR="009E5FA0" w14:paraId="456F2E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9B7211" w14:textId="77777777" w:rsidR="009E5FA0" w:rsidRDefault="009E5FA0" w:rsidP="00305B49">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73A886" w14:textId="77777777" w:rsidR="009E5FA0" w:rsidRDefault="009E5FA0" w:rsidP="00305B49">
            <w:pPr>
              <w:pStyle w:val="TAC"/>
              <w:rPr>
                <w:rFonts w:cs="Arial"/>
                <w:lang w:eastAsia="zh-CN"/>
              </w:rPr>
            </w:pPr>
            <w:r w:rsidRPr="0034334B">
              <w:rPr>
                <w:rFonts w:cs="Arial"/>
                <w:lang w:eastAsia="zh-CN"/>
              </w:rPr>
              <w:t>CA_n5A-n77A</w:t>
            </w:r>
          </w:p>
          <w:p w14:paraId="7D151F47" w14:textId="77777777" w:rsidR="009E5FA0" w:rsidRDefault="009E5FA0" w:rsidP="00305B49">
            <w:pPr>
              <w:pStyle w:val="TAC"/>
              <w:rPr>
                <w:rFonts w:cs="Arial"/>
                <w:lang w:eastAsia="zh-CN"/>
              </w:rPr>
            </w:pPr>
            <w:r>
              <w:rPr>
                <w:rFonts w:cs="Arial"/>
                <w:lang w:eastAsia="zh-CN"/>
              </w:rPr>
              <w:t>CA_n5A-n260A/G/H/I/J/K/L/M</w:t>
            </w:r>
          </w:p>
          <w:p w14:paraId="2E5DD7B6" w14:textId="77777777" w:rsidR="009E5FA0" w:rsidRDefault="009E5FA0" w:rsidP="00305B49">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612930C4"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0AC45"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1D771B" w14:textId="77777777" w:rsidR="009E5FA0" w:rsidRDefault="009E5FA0" w:rsidP="00305B49">
            <w:pPr>
              <w:pStyle w:val="TAC"/>
              <w:rPr>
                <w:rFonts w:cs="Arial"/>
                <w:szCs w:val="18"/>
              </w:rPr>
            </w:pPr>
            <w:r>
              <w:rPr>
                <w:lang w:eastAsia="zh-CN"/>
              </w:rPr>
              <w:t>0</w:t>
            </w:r>
          </w:p>
        </w:tc>
      </w:tr>
      <w:tr w:rsidR="009E5FA0" w14:paraId="5AC3F5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63998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05EA8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303C52B"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C0F6"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B8A7C01" w14:textId="77777777" w:rsidR="009E5FA0" w:rsidRDefault="009E5FA0" w:rsidP="00305B49">
            <w:pPr>
              <w:pStyle w:val="TAC"/>
              <w:rPr>
                <w:rFonts w:cs="Arial"/>
                <w:szCs w:val="18"/>
              </w:rPr>
            </w:pPr>
          </w:p>
        </w:tc>
      </w:tr>
      <w:tr w:rsidR="009E5FA0" w14:paraId="62808A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B3BF7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6049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3ABCB95"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F715" w14:textId="77777777" w:rsidR="009E5FA0" w:rsidRDefault="009E5FA0" w:rsidP="00305B49">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ECC64F" w14:textId="77777777" w:rsidR="009E5FA0" w:rsidRDefault="009E5FA0" w:rsidP="00305B49">
            <w:pPr>
              <w:pStyle w:val="TAC"/>
              <w:rPr>
                <w:rFonts w:cs="Arial"/>
                <w:szCs w:val="18"/>
              </w:rPr>
            </w:pPr>
          </w:p>
        </w:tc>
      </w:tr>
      <w:tr w:rsidR="009E5FA0" w14:paraId="4B1DB77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5AE7D0" w14:textId="77777777" w:rsidR="009E5FA0" w:rsidRDefault="009E5FA0" w:rsidP="00305B49">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C1FFB" w14:textId="77777777" w:rsidR="009E5FA0" w:rsidRDefault="009E5FA0" w:rsidP="00305B49">
            <w:pPr>
              <w:pStyle w:val="TAC"/>
            </w:pPr>
            <w:r>
              <w:t>CA_n5A-n260A/G</w:t>
            </w:r>
          </w:p>
          <w:p w14:paraId="7EE3BF1D" w14:textId="77777777" w:rsidR="009E5FA0" w:rsidRDefault="009E5FA0" w:rsidP="00305B49">
            <w:pPr>
              <w:pStyle w:val="TAC"/>
            </w:pPr>
            <w:r>
              <w:t>CA_n77A-n260A/G</w:t>
            </w:r>
          </w:p>
        </w:tc>
        <w:tc>
          <w:tcPr>
            <w:tcW w:w="1144" w:type="dxa"/>
            <w:tcBorders>
              <w:left w:val="single" w:sz="4" w:space="0" w:color="auto"/>
              <w:bottom w:val="single" w:sz="4" w:space="0" w:color="auto"/>
              <w:right w:val="single" w:sz="4" w:space="0" w:color="auto"/>
            </w:tcBorders>
            <w:vAlign w:val="center"/>
          </w:tcPr>
          <w:p w14:paraId="0227C11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2A4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19B40" w14:textId="77777777" w:rsidR="009E5FA0" w:rsidRDefault="009E5FA0" w:rsidP="00305B49">
            <w:pPr>
              <w:pStyle w:val="TAC"/>
              <w:rPr>
                <w:rFonts w:cs="Arial"/>
                <w:szCs w:val="18"/>
              </w:rPr>
            </w:pPr>
            <w:r>
              <w:rPr>
                <w:lang w:eastAsia="zh-CN"/>
              </w:rPr>
              <w:t>0</w:t>
            </w:r>
          </w:p>
        </w:tc>
      </w:tr>
      <w:tr w:rsidR="009E5FA0" w14:paraId="0528D4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472E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88C88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780ECB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6A30B"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1A9AB99" w14:textId="77777777" w:rsidR="009E5FA0" w:rsidRDefault="009E5FA0" w:rsidP="00305B49">
            <w:pPr>
              <w:pStyle w:val="TAC"/>
              <w:rPr>
                <w:rFonts w:cs="Arial"/>
                <w:szCs w:val="18"/>
              </w:rPr>
            </w:pPr>
          </w:p>
        </w:tc>
      </w:tr>
      <w:tr w:rsidR="009E5FA0" w14:paraId="3218E4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790D4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FFF5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7F47C0F"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2D28" w14:textId="77777777" w:rsidR="009E5FA0" w:rsidRDefault="009E5FA0" w:rsidP="00305B49">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F92BFA" w14:textId="77777777" w:rsidR="009E5FA0" w:rsidRDefault="009E5FA0" w:rsidP="00305B49">
            <w:pPr>
              <w:pStyle w:val="TAC"/>
              <w:rPr>
                <w:rFonts w:cs="Arial"/>
                <w:szCs w:val="18"/>
              </w:rPr>
            </w:pPr>
          </w:p>
        </w:tc>
      </w:tr>
      <w:tr w:rsidR="009E5FA0" w14:paraId="16CD951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02AB57" w14:textId="77777777" w:rsidR="009E5FA0" w:rsidRDefault="009E5FA0" w:rsidP="00305B49">
            <w:pPr>
              <w:pStyle w:val="TAC"/>
            </w:pPr>
            <w:r>
              <w:lastRenderedPageBreak/>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3DBDC" w14:textId="77777777" w:rsidR="009E5FA0" w:rsidRDefault="009E5FA0" w:rsidP="00305B49">
            <w:pPr>
              <w:pStyle w:val="TAC"/>
            </w:pPr>
            <w:r>
              <w:t>CA_n5A-n260A</w:t>
            </w:r>
            <w:r>
              <w:rPr>
                <w:rFonts w:cs="Arial"/>
                <w:lang w:eastAsia="zh-CN"/>
              </w:rPr>
              <w:t>/G/H</w:t>
            </w:r>
          </w:p>
          <w:p w14:paraId="54C643B0" w14:textId="77777777" w:rsidR="009E5FA0" w:rsidRDefault="009E5FA0" w:rsidP="00305B49">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51FAA8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DBF0E"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F756E6" w14:textId="77777777" w:rsidR="009E5FA0" w:rsidRDefault="009E5FA0" w:rsidP="00305B49">
            <w:pPr>
              <w:pStyle w:val="TAC"/>
              <w:rPr>
                <w:rFonts w:cs="Arial"/>
                <w:szCs w:val="18"/>
              </w:rPr>
            </w:pPr>
            <w:r>
              <w:rPr>
                <w:lang w:eastAsia="zh-CN"/>
              </w:rPr>
              <w:t>0</w:t>
            </w:r>
          </w:p>
        </w:tc>
      </w:tr>
      <w:tr w:rsidR="009E5FA0" w14:paraId="700A24D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DD5D8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A23D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1EBFFC"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7F334"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8F9BE67" w14:textId="77777777" w:rsidR="009E5FA0" w:rsidRDefault="009E5FA0" w:rsidP="00305B49">
            <w:pPr>
              <w:pStyle w:val="TAC"/>
              <w:rPr>
                <w:rFonts w:cs="Arial"/>
                <w:szCs w:val="18"/>
              </w:rPr>
            </w:pPr>
          </w:p>
        </w:tc>
      </w:tr>
      <w:tr w:rsidR="009E5FA0" w14:paraId="305D88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3488D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27FF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5A3003D"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0D23" w14:textId="77777777" w:rsidR="009E5FA0" w:rsidRDefault="009E5FA0" w:rsidP="00305B49">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FDBD8C" w14:textId="77777777" w:rsidR="009E5FA0" w:rsidRDefault="009E5FA0" w:rsidP="00305B49">
            <w:pPr>
              <w:pStyle w:val="TAC"/>
              <w:rPr>
                <w:rFonts w:cs="Arial"/>
                <w:szCs w:val="18"/>
              </w:rPr>
            </w:pPr>
          </w:p>
        </w:tc>
      </w:tr>
      <w:tr w:rsidR="009E5FA0" w14:paraId="14F5B2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557A90" w14:textId="77777777" w:rsidR="009E5FA0" w:rsidRDefault="009E5FA0" w:rsidP="00305B49">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B9D3C" w14:textId="77777777" w:rsidR="009E5FA0" w:rsidRDefault="009E5FA0" w:rsidP="00305B49">
            <w:pPr>
              <w:pStyle w:val="TAC"/>
            </w:pPr>
            <w:r>
              <w:t>CA_n5A-n260A</w:t>
            </w:r>
            <w:r>
              <w:rPr>
                <w:rFonts w:cs="Arial"/>
                <w:lang w:eastAsia="zh-CN"/>
              </w:rPr>
              <w:t>/G/H/I</w:t>
            </w:r>
          </w:p>
          <w:p w14:paraId="38DBE61B"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717757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75E0"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3D595" w14:textId="77777777" w:rsidR="009E5FA0" w:rsidRDefault="009E5FA0" w:rsidP="00305B49">
            <w:pPr>
              <w:pStyle w:val="TAC"/>
              <w:rPr>
                <w:rFonts w:cs="Arial"/>
                <w:szCs w:val="18"/>
              </w:rPr>
            </w:pPr>
            <w:r>
              <w:rPr>
                <w:lang w:eastAsia="zh-CN"/>
              </w:rPr>
              <w:t>0</w:t>
            </w:r>
          </w:p>
        </w:tc>
      </w:tr>
      <w:tr w:rsidR="009E5FA0" w14:paraId="787988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D5B41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A337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44372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1A2D"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4CA1AF9" w14:textId="77777777" w:rsidR="009E5FA0" w:rsidRDefault="009E5FA0" w:rsidP="00305B49">
            <w:pPr>
              <w:pStyle w:val="TAC"/>
              <w:rPr>
                <w:rFonts w:cs="Arial"/>
                <w:szCs w:val="18"/>
              </w:rPr>
            </w:pPr>
          </w:p>
        </w:tc>
      </w:tr>
      <w:tr w:rsidR="009E5FA0" w14:paraId="35B5910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6B83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B185F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16E727D"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D9A3" w14:textId="77777777" w:rsidR="009E5FA0" w:rsidRDefault="009E5FA0" w:rsidP="00305B49">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EC0CD7" w14:textId="77777777" w:rsidR="009E5FA0" w:rsidRDefault="009E5FA0" w:rsidP="00305B49">
            <w:pPr>
              <w:pStyle w:val="TAC"/>
              <w:rPr>
                <w:rFonts w:cs="Arial"/>
                <w:szCs w:val="18"/>
              </w:rPr>
            </w:pPr>
          </w:p>
        </w:tc>
      </w:tr>
      <w:tr w:rsidR="009E5FA0" w14:paraId="2D7CCBE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88F224" w14:textId="77777777" w:rsidR="009E5FA0" w:rsidRDefault="009E5FA0" w:rsidP="00305B49">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DFE95" w14:textId="77777777" w:rsidR="009E5FA0" w:rsidRDefault="009E5FA0" w:rsidP="00305B49">
            <w:pPr>
              <w:pStyle w:val="TAC"/>
            </w:pPr>
            <w:r>
              <w:t>CA_n5A-n260A</w:t>
            </w:r>
            <w:r>
              <w:rPr>
                <w:rFonts w:cs="Arial"/>
                <w:lang w:eastAsia="zh-CN"/>
              </w:rPr>
              <w:t>/G/H/I</w:t>
            </w:r>
          </w:p>
          <w:p w14:paraId="0CDC7A1E"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145782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9DA0"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EEF013" w14:textId="77777777" w:rsidR="009E5FA0" w:rsidRDefault="009E5FA0" w:rsidP="00305B49">
            <w:pPr>
              <w:pStyle w:val="TAC"/>
              <w:rPr>
                <w:rFonts w:cs="Arial"/>
                <w:szCs w:val="18"/>
              </w:rPr>
            </w:pPr>
            <w:r>
              <w:rPr>
                <w:lang w:eastAsia="zh-CN"/>
              </w:rPr>
              <w:t>0</w:t>
            </w:r>
          </w:p>
        </w:tc>
      </w:tr>
      <w:tr w:rsidR="009E5FA0" w14:paraId="263C9DB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A6AC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26B16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7708B78"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4646"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49CBB070" w14:textId="77777777" w:rsidR="009E5FA0" w:rsidRDefault="009E5FA0" w:rsidP="00305B49">
            <w:pPr>
              <w:pStyle w:val="TAC"/>
              <w:rPr>
                <w:rFonts w:cs="Arial"/>
                <w:szCs w:val="18"/>
              </w:rPr>
            </w:pPr>
          </w:p>
        </w:tc>
      </w:tr>
      <w:tr w:rsidR="009E5FA0" w14:paraId="7CA03E9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7A637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45E59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C853E99"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59A2" w14:textId="77777777" w:rsidR="009E5FA0" w:rsidRDefault="009E5FA0" w:rsidP="00305B49">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DE84FA" w14:textId="77777777" w:rsidR="009E5FA0" w:rsidRDefault="009E5FA0" w:rsidP="00305B49">
            <w:pPr>
              <w:pStyle w:val="TAC"/>
              <w:rPr>
                <w:rFonts w:cs="Arial"/>
                <w:szCs w:val="18"/>
              </w:rPr>
            </w:pPr>
          </w:p>
        </w:tc>
      </w:tr>
      <w:tr w:rsidR="009E5FA0" w14:paraId="647FCC2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8E038B" w14:textId="77777777" w:rsidR="009E5FA0" w:rsidRDefault="009E5FA0" w:rsidP="00305B49">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AB980" w14:textId="77777777" w:rsidR="009E5FA0" w:rsidRDefault="009E5FA0" w:rsidP="00305B49">
            <w:pPr>
              <w:pStyle w:val="TAC"/>
            </w:pPr>
            <w:r>
              <w:t>CA_n5A-n260A</w:t>
            </w:r>
            <w:r>
              <w:rPr>
                <w:rFonts w:cs="Arial"/>
                <w:lang w:eastAsia="zh-CN"/>
              </w:rPr>
              <w:t>/G/H/I</w:t>
            </w:r>
          </w:p>
          <w:p w14:paraId="731B1A58"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1CEA0AB"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C652"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22F78D" w14:textId="77777777" w:rsidR="009E5FA0" w:rsidRDefault="009E5FA0" w:rsidP="00305B49">
            <w:pPr>
              <w:pStyle w:val="TAC"/>
              <w:rPr>
                <w:rFonts w:cs="Arial"/>
                <w:szCs w:val="18"/>
              </w:rPr>
            </w:pPr>
            <w:r>
              <w:rPr>
                <w:lang w:eastAsia="zh-CN"/>
              </w:rPr>
              <w:t>0</w:t>
            </w:r>
          </w:p>
        </w:tc>
      </w:tr>
      <w:tr w:rsidR="009E5FA0" w14:paraId="7C3EC3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C84F7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9E14E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B958983"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3006"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B4409F4" w14:textId="77777777" w:rsidR="009E5FA0" w:rsidRDefault="009E5FA0" w:rsidP="00305B49">
            <w:pPr>
              <w:pStyle w:val="TAC"/>
              <w:rPr>
                <w:rFonts w:cs="Arial"/>
                <w:szCs w:val="18"/>
              </w:rPr>
            </w:pPr>
          </w:p>
        </w:tc>
      </w:tr>
      <w:tr w:rsidR="009E5FA0" w14:paraId="7F67DA6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D2E86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B44E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3006C87"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3981" w14:textId="77777777" w:rsidR="009E5FA0" w:rsidRDefault="009E5FA0" w:rsidP="00305B49">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BAE81F" w14:textId="77777777" w:rsidR="009E5FA0" w:rsidRDefault="009E5FA0" w:rsidP="00305B49">
            <w:pPr>
              <w:pStyle w:val="TAC"/>
              <w:rPr>
                <w:rFonts w:cs="Arial"/>
                <w:szCs w:val="18"/>
              </w:rPr>
            </w:pPr>
          </w:p>
        </w:tc>
      </w:tr>
      <w:tr w:rsidR="009E5FA0" w14:paraId="30B0CEC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33A0C0" w14:textId="77777777" w:rsidR="009E5FA0" w:rsidRDefault="009E5FA0" w:rsidP="00305B49">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ACA15" w14:textId="77777777" w:rsidR="009E5FA0" w:rsidRDefault="009E5FA0" w:rsidP="00305B49">
            <w:pPr>
              <w:pStyle w:val="TAC"/>
            </w:pPr>
            <w:r>
              <w:t>CA_n5A-n260A</w:t>
            </w:r>
            <w:r>
              <w:rPr>
                <w:rFonts w:cs="Arial"/>
                <w:lang w:eastAsia="zh-CN"/>
              </w:rPr>
              <w:t>/G/H/I</w:t>
            </w:r>
          </w:p>
          <w:p w14:paraId="0C17436D"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3825E1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CDE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2641A3" w14:textId="77777777" w:rsidR="009E5FA0" w:rsidRDefault="009E5FA0" w:rsidP="00305B49">
            <w:pPr>
              <w:pStyle w:val="TAC"/>
              <w:rPr>
                <w:rFonts w:cs="Arial"/>
                <w:szCs w:val="18"/>
              </w:rPr>
            </w:pPr>
            <w:r>
              <w:rPr>
                <w:lang w:eastAsia="zh-CN"/>
              </w:rPr>
              <w:t>0</w:t>
            </w:r>
          </w:p>
        </w:tc>
      </w:tr>
      <w:tr w:rsidR="009E5FA0" w14:paraId="3EA8619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F9637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6A78E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2ADA649"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13356"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6AB249D" w14:textId="77777777" w:rsidR="009E5FA0" w:rsidRDefault="009E5FA0" w:rsidP="00305B49">
            <w:pPr>
              <w:pStyle w:val="TAC"/>
              <w:rPr>
                <w:rFonts w:cs="Arial"/>
                <w:szCs w:val="18"/>
              </w:rPr>
            </w:pPr>
          </w:p>
        </w:tc>
      </w:tr>
      <w:tr w:rsidR="009E5FA0" w14:paraId="51C78A8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B5C84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D162D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FC9FFDE"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9A3BD" w14:textId="77777777" w:rsidR="009E5FA0" w:rsidRDefault="009E5FA0" w:rsidP="00305B49">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BB7D6D" w14:textId="77777777" w:rsidR="009E5FA0" w:rsidRDefault="009E5FA0" w:rsidP="00305B49">
            <w:pPr>
              <w:pStyle w:val="TAC"/>
              <w:rPr>
                <w:rFonts w:cs="Arial"/>
                <w:szCs w:val="18"/>
              </w:rPr>
            </w:pPr>
          </w:p>
        </w:tc>
      </w:tr>
      <w:tr w:rsidR="009E5FA0" w14:paraId="4C97724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192A69" w14:textId="77777777" w:rsidR="009E5FA0" w:rsidRDefault="009E5FA0" w:rsidP="00305B49">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7CFD26" w14:textId="77777777" w:rsidR="009E5FA0" w:rsidRDefault="009E5FA0" w:rsidP="00305B49">
            <w:pPr>
              <w:pStyle w:val="TAC"/>
            </w:pPr>
            <w:r>
              <w:t>CA_n5A-n260A</w:t>
            </w:r>
            <w:r>
              <w:rPr>
                <w:rFonts w:cs="Arial"/>
                <w:lang w:eastAsia="zh-CN"/>
              </w:rPr>
              <w:t>/G/H/I</w:t>
            </w:r>
          </w:p>
          <w:p w14:paraId="5D087026"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7C3376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21F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49EA8" w14:textId="77777777" w:rsidR="009E5FA0" w:rsidRDefault="009E5FA0" w:rsidP="00305B49">
            <w:pPr>
              <w:pStyle w:val="TAC"/>
              <w:rPr>
                <w:rFonts w:cs="Arial"/>
                <w:szCs w:val="18"/>
              </w:rPr>
            </w:pPr>
            <w:r>
              <w:rPr>
                <w:lang w:eastAsia="zh-CN"/>
              </w:rPr>
              <w:t>0</w:t>
            </w:r>
          </w:p>
        </w:tc>
      </w:tr>
      <w:tr w:rsidR="009E5FA0" w14:paraId="10C2E5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076F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8731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F74228E"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7C52"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4D454B7" w14:textId="77777777" w:rsidR="009E5FA0" w:rsidRDefault="009E5FA0" w:rsidP="00305B49">
            <w:pPr>
              <w:pStyle w:val="TAC"/>
              <w:rPr>
                <w:rFonts w:cs="Arial"/>
                <w:szCs w:val="18"/>
              </w:rPr>
            </w:pPr>
          </w:p>
        </w:tc>
      </w:tr>
      <w:tr w:rsidR="009E5FA0" w14:paraId="6F46243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DD8F3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CE5F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C9FD1AE"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BF7F3" w14:textId="77777777" w:rsidR="009E5FA0" w:rsidRDefault="009E5FA0" w:rsidP="00305B49">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A3E2F2" w14:textId="77777777" w:rsidR="009E5FA0" w:rsidRDefault="009E5FA0" w:rsidP="00305B49">
            <w:pPr>
              <w:pStyle w:val="TAC"/>
              <w:rPr>
                <w:rFonts w:cs="Arial"/>
                <w:szCs w:val="18"/>
              </w:rPr>
            </w:pPr>
          </w:p>
        </w:tc>
      </w:tr>
      <w:tr w:rsidR="009E5FA0" w14:paraId="3C77390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E77A89" w14:textId="77777777" w:rsidR="009E5FA0" w:rsidRDefault="009E5FA0" w:rsidP="00305B49">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54DB04" w14:textId="77777777" w:rsidR="009E5FA0" w:rsidRDefault="009E5FA0" w:rsidP="00305B49">
            <w:pPr>
              <w:pStyle w:val="TAC"/>
              <w:rPr>
                <w:rFonts w:cs="Arial"/>
                <w:lang w:eastAsia="zh-CN"/>
              </w:rPr>
            </w:pPr>
            <w:r>
              <w:rPr>
                <w:rFonts w:cs="Arial"/>
                <w:lang w:eastAsia="zh-CN"/>
              </w:rPr>
              <w:t>CA_n77A-n261A</w:t>
            </w:r>
          </w:p>
          <w:p w14:paraId="01633566" w14:textId="77777777" w:rsidR="009E5FA0" w:rsidRDefault="009E5FA0" w:rsidP="00305B49">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560430CB"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B210"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4BFEB5" w14:textId="77777777" w:rsidR="009E5FA0" w:rsidRDefault="009E5FA0" w:rsidP="00305B49">
            <w:pPr>
              <w:pStyle w:val="TAC"/>
              <w:rPr>
                <w:rFonts w:cs="Arial"/>
                <w:szCs w:val="18"/>
              </w:rPr>
            </w:pPr>
            <w:r>
              <w:rPr>
                <w:lang w:eastAsia="zh-CN"/>
              </w:rPr>
              <w:t>0</w:t>
            </w:r>
          </w:p>
        </w:tc>
      </w:tr>
      <w:tr w:rsidR="009E5FA0" w14:paraId="51F9B0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D287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C4CD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63CA7BA"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B5952"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9E74F5" w14:textId="77777777" w:rsidR="009E5FA0" w:rsidRDefault="009E5FA0" w:rsidP="00305B49">
            <w:pPr>
              <w:pStyle w:val="TAC"/>
              <w:rPr>
                <w:rFonts w:cs="Arial"/>
                <w:szCs w:val="18"/>
              </w:rPr>
            </w:pPr>
          </w:p>
        </w:tc>
      </w:tr>
      <w:tr w:rsidR="009E5FA0" w14:paraId="44FBB8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F4DBA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B04C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4145821"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EF83" w14:textId="77777777" w:rsidR="009E5FA0" w:rsidRDefault="009E5FA0" w:rsidP="00305B49">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424270" w14:textId="77777777" w:rsidR="009E5FA0" w:rsidRDefault="009E5FA0" w:rsidP="00305B49">
            <w:pPr>
              <w:pStyle w:val="TAC"/>
              <w:rPr>
                <w:rFonts w:cs="Arial"/>
                <w:szCs w:val="18"/>
              </w:rPr>
            </w:pPr>
          </w:p>
        </w:tc>
      </w:tr>
      <w:tr w:rsidR="009E5FA0" w14:paraId="4B8F18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DB28E3" w14:textId="77777777" w:rsidR="009E5FA0" w:rsidRDefault="009E5FA0" w:rsidP="00305B49">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C530B" w14:textId="77777777" w:rsidR="009E5FA0" w:rsidRDefault="009E5FA0" w:rsidP="00305B49">
            <w:pPr>
              <w:pStyle w:val="TAC"/>
              <w:rPr>
                <w:rFonts w:cs="Arial"/>
                <w:lang w:eastAsia="zh-CN"/>
              </w:rPr>
            </w:pPr>
            <w:r>
              <w:rPr>
                <w:rFonts w:cs="Arial"/>
                <w:lang w:eastAsia="zh-CN"/>
              </w:rPr>
              <w:t>CA_n5A-n261A/G</w:t>
            </w:r>
          </w:p>
          <w:p w14:paraId="3CCAD13F" w14:textId="77777777" w:rsidR="009E5FA0" w:rsidRDefault="009E5FA0" w:rsidP="00305B49">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4BCA284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86E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B6A70" w14:textId="77777777" w:rsidR="009E5FA0" w:rsidRDefault="009E5FA0" w:rsidP="00305B49">
            <w:pPr>
              <w:pStyle w:val="TAC"/>
              <w:rPr>
                <w:rFonts w:cs="Arial"/>
                <w:szCs w:val="18"/>
              </w:rPr>
            </w:pPr>
            <w:r>
              <w:rPr>
                <w:lang w:eastAsia="zh-CN"/>
              </w:rPr>
              <w:t>0</w:t>
            </w:r>
          </w:p>
        </w:tc>
      </w:tr>
      <w:tr w:rsidR="009E5FA0" w14:paraId="00917C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AA558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04D7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0C8F998"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FF8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25D60E" w14:textId="77777777" w:rsidR="009E5FA0" w:rsidRDefault="009E5FA0" w:rsidP="00305B49">
            <w:pPr>
              <w:pStyle w:val="TAC"/>
              <w:rPr>
                <w:rFonts w:cs="Arial"/>
                <w:szCs w:val="18"/>
              </w:rPr>
            </w:pPr>
          </w:p>
        </w:tc>
      </w:tr>
      <w:tr w:rsidR="009E5FA0" w14:paraId="02F2ED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4FE1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A802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592E7E8"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684D" w14:textId="77777777" w:rsidR="009E5FA0" w:rsidRDefault="009E5FA0" w:rsidP="00305B49">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93494" w14:textId="77777777" w:rsidR="009E5FA0" w:rsidRDefault="009E5FA0" w:rsidP="00305B49">
            <w:pPr>
              <w:pStyle w:val="TAC"/>
              <w:rPr>
                <w:rFonts w:cs="Arial"/>
                <w:szCs w:val="18"/>
              </w:rPr>
            </w:pPr>
          </w:p>
        </w:tc>
      </w:tr>
      <w:tr w:rsidR="009E5FA0" w14:paraId="027A6F1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7EE865" w14:textId="77777777" w:rsidR="009E5FA0" w:rsidRDefault="009E5FA0" w:rsidP="00305B49">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63E63" w14:textId="77777777" w:rsidR="009E5FA0" w:rsidRDefault="009E5FA0" w:rsidP="00305B49">
            <w:pPr>
              <w:pStyle w:val="TAC"/>
              <w:rPr>
                <w:rFonts w:cs="Arial"/>
                <w:lang w:eastAsia="zh-CN"/>
              </w:rPr>
            </w:pPr>
            <w:r>
              <w:rPr>
                <w:rFonts w:cs="Arial"/>
                <w:lang w:eastAsia="zh-CN"/>
              </w:rPr>
              <w:t>CA_n5A-n261A/G/H</w:t>
            </w:r>
          </w:p>
          <w:p w14:paraId="63B448AF" w14:textId="77777777" w:rsidR="009E5FA0" w:rsidRDefault="009E5FA0" w:rsidP="00305B49">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165550F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FDE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EA959D" w14:textId="77777777" w:rsidR="009E5FA0" w:rsidRDefault="009E5FA0" w:rsidP="00305B49">
            <w:pPr>
              <w:pStyle w:val="TAC"/>
              <w:rPr>
                <w:rFonts w:cs="Arial"/>
                <w:szCs w:val="18"/>
              </w:rPr>
            </w:pPr>
            <w:r>
              <w:rPr>
                <w:lang w:eastAsia="zh-CN"/>
              </w:rPr>
              <w:t>0</w:t>
            </w:r>
          </w:p>
        </w:tc>
      </w:tr>
      <w:tr w:rsidR="009E5FA0" w14:paraId="33DB7E9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03C08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FD133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7D63915"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C54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94144D" w14:textId="77777777" w:rsidR="009E5FA0" w:rsidRDefault="009E5FA0" w:rsidP="00305B49">
            <w:pPr>
              <w:pStyle w:val="TAC"/>
              <w:rPr>
                <w:rFonts w:cs="Arial"/>
                <w:szCs w:val="18"/>
              </w:rPr>
            </w:pPr>
          </w:p>
        </w:tc>
      </w:tr>
      <w:tr w:rsidR="009E5FA0" w14:paraId="351D768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94AF5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85F5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F0DB32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E4A8F" w14:textId="77777777" w:rsidR="009E5FA0" w:rsidRDefault="009E5FA0" w:rsidP="00305B49">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9F521B" w14:textId="77777777" w:rsidR="009E5FA0" w:rsidRDefault="009E5FA0" w:rsidP="00305B49">
            <w:pPr>
              <w:pStyle w:val="TAC"/>
              <w:rPr>
                <w:rFonts w:cs="Arial"/>
                <w:szCs w:val="18"/>
              </w:rPr>
            </w:pPr>
          </w:p>
        </w:tc>
      </w:tr>
      <w:tr w:rsidR="009E5FA0" w14:paraId="6BFE515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59E786" w14:textId="77777777" w:rsidR="009E5FA0" w:rsidRDefault="009E5FA0" w:rsidP="00305B49">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3EA88" w14:textId="77777777" w:rsidR="009E5FA0" w:rsidRDefault="009E5FA0" w:rsidP="00305B49">
            <w:pPr>
              <w:pStyle w:val="TAC"/>
              <w:rPr>
                <w:rFonts w:cs="Arial"/>
                <w:lang w:eastAsia="zh-CN"/>
              </w:rPr>
            </w:pPr>
            <w:r>
              <w:rPr>
                <w:rFonts w:cs="Arial"/>
                <w:lang w:eastAsia="zh-CN"/>
              </w:rPr>
              <w:t>CA_n5A-n261A/G/H/I</w:t>
            </w:r>
          </w:p>
          <w:p w14:paraId="511917A1" w14:textId="77777777" w:rsidR="009E5FA0" w:rsidRDefault="009E5FA0" w:rsidP="00305B49">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4AAC6C7B"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983A"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3ED857" w14:textId="77777777" w:rsidR="009E5FA0" w:rsidRDefault="009E5FA0" w:rsidP="00305B49">
            <w:pPr>
              <w:pStyle w:val="TAC"/>
              <w:rPr>
                <w:rFonts w:cs="Arial"/>
                <w:szCs w:val="18"/>
              </w:rPr>
            </w:pPr>
            <w:r>
              <w:rPr>
                <w:lang w:eastAsia="zh-CN"/>
              </w:rPr>
              <w:t>0</w:t>
            </w:r>
          </w:p>
        </w:tc>
      </w:tr>
      <w:tr w:rsidR="009E5FA0" w14:paraId="5AE018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82E78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F9AC3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350A953"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CABD8"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D95D61" w14:textId="77777777" w:rsidR="009E5FA0" w:rsidRDefault="009E5FA0" w:rsidP="00305B49">
            <w:pPr>
              <w:pStyle w:val="TAC"/>
              <w:rPr>
                <w:rFonts w:cs="Arial"/>
                <w:szCs w:val="18"/>
              </w:rPr>
            </w:pPr>
          </w:p>
        </w:tc>
      </w:tr>
      <w:tr w:rsidR="009E5FA0" w14:paraId="712B6EA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27EE0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E4089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298415"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F890" w14:textId="77777777" w:rsidR="009E5FA0" w:rsidRDefault="009E5FA0" w:rsidP="00305B49">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988B79" w14:textId="77777777" w:rsidR="009E5FA0" w:rsidRDefault="009E5FA0" w:rsidP="00305B49">
            <w:pPr>
              <w:pStyle w:val="TAC"/>
              <w:rPr>
                <w:rFonts w:cs="Arial"/>
                <w:szCs w:val="18"/>
              </w:rPr>
            </w:pPr>
          </w:p>
        </w:tc>
      </w:tr>
      <w:tr w:rsidR="009E5FA0" w14:paraId="1F7AC6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410ABC" w14:textId="77777777" w:rsidR="009E5FA0" w:rsidRDefault="009E5FA0" w:rsidP="00305B49">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590C3" w14:textId="77777777" w:rsidR="009E5FA0" w:rsidRDefault="009E5FA0" w:rsidP="00305B49">
            <w:pPr>
              <w:pStyle w:val="TAC"/>
              <w:rPr>
                <w:rFonts w:cs="Arial"/>
                <w:lang w:eastAsia="zh-CN"/>
              </w:rPr>
            </w:pPr>
            <w:r>
              <w:rPr>
                <w:rFonts w:cs="Arial"/>
                <w:lang w:eastAsia="zh-CN"/>
              </w:rPr>
              <w:t>CA_n5A-n261A/G/H/I</w:t>
            </w:r>
          </w:p>
          <w:p w14:paraId="33CF40BD" w14:textId="77777777" w:rsidR="009E5FA0" w:rsidRDefault="009E5FA0" w:rsidP="00305B49">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30F35978"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C1D06"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B22D26" w14:textId="77777777" w:rsidR="009E5FA0" w:rsidRDefault="009E5FA0" w:rsidP="00305B49">
            <w:pPr>
              <w:pStyle w:val="TAC"/>
              <w:rPr>
                <w:rFonts w:cs="Arial"/>
                <w:szCs w:val="18"/>
              </w:rPr>
            </w:pPr>
            <w:r>
              <w:rPr>
                <w:lang w:eastAsia="zh-CN"/>
              </w:rPr>
              <w:t>0</w:t>
            </w:r>
          </w:p>
        </w:tc>
      </w:tr>
      <w:tr w:rsidR="009E5FA0" w14:paraId="5B94D5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21CA7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1219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C5284A9"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02F6"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5680B7" w14:textId="77777777" w:rsidR="009E5FA0" w:rsidRDefault="009E5FA0" w:rsidP="00305B49">
            <w:pPr>
              <w:pStyle w:val="TAC"/>
              <w:rPr>
                <w:rFonts w:cs="Arial"/>
                <w:szCs w:val="18"/>
              </w:rPr>
            </w:pPr>
          </w:p>
        </w:tc>
      </w:tr>
      <w:tr w:rsidR="009E5FA0" w14:paraId="0A99755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C7EF9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F876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C39D3D5"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5751" w14:textId="77777777" w:rsidR="009E5FA0" w:rsidRDefault="009E5FA0" w:rsidP="00305B49">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A2761A" w14:textId="77777777" w:rsidR="009E5FA0" w:rsidRDefault="009E5FA0" w:rsidP="00305B49">
            <w:pPr>
              <w:pStyle w:val="TAC"/>
              <w:rPr>
                <w:rFonts w:cs="Arial"/>
                <w:szCs w:val="18"/>
              </w:rPr>
            </w:pPr>
          </w:p>
        </w:tc>
      </w:tr>
      <w:tr w:rsidR="009E5FA0" w14:paraId="2DF3734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37B01F" w14:textId="77777777" w:rsidR="009E5FA0" w:rsidRDefault="009E5FA0" w:rsidP="00305B49">
            <w:pPr>
              <w:pStyle w:val="TAC"/>
            </w:pPr>
            <w:r>
              <w:lastRenderedPageBreak/>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C7878" w14:textId="77777777" w:rsidR="009E5FA0" w:rsidRDefault="009E5FA0" w:rsidP="00305B49">
            <w:pPr>
              <w:pStyle w:val="TAC"/>
              <w:rPr>
                <w:rFonts w:cs="Arial"/>
                <w:lang w:eastAsia="zh-CN"/>
              </w:rPr>
            </w:pPr>
            <w:r>
              <w:rPr>
                <w:rFonts w:cs="Arial"/>
                <w:lang w:eastAsia="zh-CN"/>
              </w:rPr>
              <w:t>CA_n5A-n261A/G/H/I</w:t>
            </w:r>
          </w:p>
          <w:p w14:paraId="3F5659F4" w14:textId="77777777" w:rsidR="009E5FA0" w:rsidRDefault="009E5FA0" w:rsidP="00305B49">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6EC5AE9E"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E07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57A220" w14:textId="77777777" w:rsidR="009E5FA0" w:rsidRDefault="009E5FA0" w:rsidP="00305B49">
            <w:pPr>
              <w:pStyle w:val="TAC"/>
              <w:rPr>
                <w:rFonts w:cs="Arial"/>
                <w:szCs w:val="18"/>
              </w:rPr>
            </w:pPr>
            <w:r>
              <w:rPr>
                <w:lang w:eastAsia="zh-CN"/>
              </w:rPr>
              <w:t>0</w:t>
            </w:r>
          </w:p>
        </w:tc>
      </w:tr>
      <w:tr w:rsidR="009E5FA0" w14:paraId="35607D9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993EF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2102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101A007"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DE72"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B69434" w14:textId="77777777" w:rsidR="009E5FA0" w:rsidRDefault="009E5FA0" w:rsidP="00305B49">
            <w:pPr>
              <w:pStyle w:val="TAC"/>
              <w:rPr>
                <w:rFonts w:cs="Arial"/>
                <w:szCs w:val="18"/>
              </w:rPr>
            </w:pPr>
          </w:p>
        </w:tc>
      </w:tr>
      <w:tr w:rsidR="009E5FA0" w14:paraId="2991B13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BDBB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4D44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DE1779F"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ED19" w14:textId="77777777" w:rsidR="009E5FA0" w:rsidRDefault="009E5FA0" w:rsidP="00305B49">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B2A5DB" w14:textId="77777777" w:rsidR="009E5FA0" w:rsidRDefault="009E5FA0" w:rsidP="00305B49">
            <w:pPr>
              <w:pStyle w:val="TAC"/>
              <w:rPr>
                <w:rFonts w:cs="Arial"/>
                <w:szCs w:val="18"/>
              </w:rPr>
            </w:pPr>
          </w:p>
        </w:tc>
      </w:tr>
      <w:tr w:rsidR="009E5FA0" w14:paraId="3E2B44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48E2C6" w14:textId="77777777" w:rsidR="009E5FA0" w:rsidRDefault="009E5FA0" w:rsidP="00305B49">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30A490" w14:textId="77777777" w:rsidR="009E5FA0" w:rsidRDefault="009E5FA0" w:rsidP="00305B49">
            <w:pPr>
              <w:pStyle w:val="TAC"/>
              <w:rPr>
                <w:lang w:eastAsia="zh-CN"/>
              </w:rPr>
            </w:pPr>
            <w:r>
              <w:rPr>
                <w:lang w:eastAsia="zh-CN"/>
              </w:rPr>
              <w:t>CA_n5A-n261A</w:t>
            </w:r>
            <w:r>
              <w:rPr>
                <w:rFonts w:cs="Arial"/>
                <w:lang w:eastAsia="zh-CN"/>
              </w:rPr>
              <w:t>/G/H/I</w:t>
            </w:r>
          </w:p>
          <w:p w14:paraId="2D2611F6" w14:textId="77777777" w:rsidR="009E5FA0" w:rsidRDefault="009E5FA0" w:rsidP="00305B49">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88BE88E"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4F6D"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A4D925" w14:textId="77777777" w:rsidR="009E5FA0" w:rsidRDefault="009E5FA0" w:rsidP="00305B49">
            <w:pPr>
              <w:pStyle w:val="TAC"/>
              <w:rPr>
                <w:rFonts w:cs="Arial"/>
                <w:szCs w:val="18"/>
              </w:rPr>
            </w:pPr>
            <w:r>
              <w:rPr>
                <w:lang w:eastAsia="zh-CN"/>
              </w:rPr>
              <w:t>0</w:t>
            </w:r>
          </w:p>
        </w:tc>
      </w:tr>
      <w:tr w:rsidR="009E5FA0" w14:paraId="6CC54DF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BBC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A64EA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923EA60"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36E4A"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0B122E" w14:textId="77777777" w:rsidR="009E5FA0" w:rsidRDefault="009E5FA0" w:rsidP="00305B49">
            <w:pPr>
              <w:pStyle w:val="TAC"/>
              <w:rPr>
                <w:rFonts w:cs="Arial"/>
                <w:szCs w:val="18"/>
              </w:rPr>
            </w:pPr>
          </w:p>
        </w:tc>
      </w:tr>
      <w:tr w:rsidR="009E5FA0" w14:paraId="4E6547B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4C119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4B64D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C691CB1"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AB2A" w14:textId="77777777" w:rsidR="009E5FA0" w:rsidRDefault="009E5FA0" w:rsidP="00305B49">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791D48" w14:textId="77777777" w:rsidR="009E5FA0" w:rsidRDefault="009E5FA0" w:rsidP="00305B49">
            <w:pPr>
              <w:pStyle w:val="TAC"/>
              <w:rPr>
                <w:rFonts w:cs="Arial"/>
                <w:szCs w:val="18"/>
              </w:rPr>
            </w:pPr>
          </w:p>
        </w:tc>
      </w:tr>
      <w:tr w:rsidR="009E5FA0" w14:paraId="07C805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7E3624" w14:textId="77777777" w:rsidR="009E5FA0" w:rsidRDefault="009E5FA0" w:rsidP="00305B49">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FCF0E" w14:textId="77777777" w:rsidR="009E5FA0" w:rsidRDefault="009E5FA0" w:rsidP="00305B49">
            <w:pPr>
              <w:pStyle w:val="TAC"/>
              <w:rPr>
                <w:lang w:eastAsia="zh-CN"/>
              </w:rPr>
            </w:pPr>
            <w:r>
              <w:rPr>
                <w:lang w:eastAsia="zh-CN"/>
              </w:rPr>
              <w:t>CA_n5A-n261A</w:t>
            </w:r>
            <w:r>
              <w:rPr>
                <w:rFonts w:cs="Arial"/>
                <w:lang w:eastAsia="zh-CN"/>
              </w:rPr>
              <w:t>/G/H/I</w:t>
            </w:r>
          </w:p>
          <w:p w14:paraId="0CE72CF9" w14:textId="77777777" w:rsidR="009E5FA0" w:rsidRDefault="009E5FA0" w:rsidP="00305B49">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BB4FAB1"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0E8D"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F4FE2E" w14:textId="77777777" w:rsidR="009E5FA0" w:rsidRDefault="009E5FA0" w:rsidP="00305B49">
            <w:pPr>
              <w:pStyle w:val="TAC"/>
              <w:rPr>
                <w:rFonts w:cs="Arial"/>
                <w:szCs w:val="18"/>
              </w:rPr>
            </w:pPr>
            <w:r>
              <w:rPr>
                <w:lang w:eastAsia="zh-CN"/>
              </w:rPr>
              <w:t>0</w:t>
            </w:r>
          </w:p>
        </w:tc>
      </w:tr>
      <w:tr w:rsidR="009E5FA0" w14:paraId="08E04B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7785F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5C1DD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3F0ABC6"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A465"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4818BE2" w14:textId="77777777" w:rsidR="009E5FA0" w:rsidRDefault="009E5FA0" w:rsidP="00305B49">
            <w:pPr>
              <w:pStyle w:val="TAC"/>
              <w:rPr>
                <w:rFonts w:cs="Arial"/>
                <w:szCs w:val="18"/>
              </w:rPr>
            </w:pPr>
          </w:p>
        </w:tc>
      </w:tr>
      <w:tr w:rsidR="009E5FA0" w14:paraId="225F1F6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ADCA7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BE1A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94DDCDA"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6EB5" w14:textId="77777777" w:rsidR="009E5FA0" w:rsidRDefault="009E5FA0" w:rsidP="00305B49">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8A1BF3" w14:textId="77777777" w:rsidR="009E5FA0" w:rsidRDefault="009E5FA0" w:rsidP="00305B49">
            <w:pPr>
              <w:pStyle w:val="TAC"/>
              <w:rPr>
                <w:rFonts w:cs="Arial"/>
                <w:szCs w:val="18"/>
              </w:rPr>
            </w:pPr>
          </w:p>
        </w:tc>
      </w:tr>
      <w:tr w:rsidR="009E5FA0" w14:paraId="3421A4A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44A25D" w14:textId="77777777" w:rsidR="009E5FA0" w:rsidRDefault="009E5FA0" w:rsidP="00305B49">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58B80" w14:textId="77777777" w:rsidR="009E5FA0" w:rsidRDefault="009E5FA0" w:rsidP="00305B49">
            <w:pPr>
              <w:pStyle w:val="TAC"/>
            </w:pPr>
            <w:r>
              <w:t>CA_n5A-n261A</w:t>
            </w:r>
            <w:r>
              <w:rPr>
                <w:rFonts w:cs="Arial"/>
                <w:lang w:eastAsia="zh-CN"/>
              </w:rPr>
              <w:t>/G/H</w:t>
            </w:r>
          </w:p>
          <w:p w14:paraId="0F956C71"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26DF4B4"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A36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F7D7E0" w14:textId="77777777" w:rsidR="009E5FA0" w:rsidRDefault="009E5FA0" w:rsidP="00305B49">
            <w:pPr>
              <w:pStyle w:val="TAC"/>
              <w:rPr>
                <w:lang w:eastAsia="zh-CN"/>
              </w:rPr>
            </w:pPr>
            <w:r>
              <w:rPr>
                <w:lang w:eastAsia="zh-CN"/>
              </w:rPr>
              <w:t>0</w:t>
            </w:r>
          </w:p>
        </w:tc>
      </w:tr>
      <w:tr w:rsidR="009E5FA0" w14:paraId="0A07D53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B5C9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5588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8526EE3"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E29E"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268D4E" w14:textId="77777777" w:rsidR="009E5FA0" w:rsidRDefault="009E5FA0" w:rsidP="00305B49">
            <w:pPr>
              <w:pStyle w:val="TAC"/>
              <w:rPr>
                <w:lang w:eastAsia="zh-CN"/>
              </w:rPr>
            </w:pPr>
          </w:p>
        </w:tc>
      </w:tr>
      <w:tr w:rsidR="009E5FA0" w14:paraId="16138CD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8C27D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E1B3D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BDB459"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815D" w14:textId="77777777" w:rsidR="009E5FA0" w:rsidRDefault="009E5FA0" w:rsidP="00305B49">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BBAE1F" w14:textId="77777777" w:rsidR="009E5FA0" w:rsidRDefault="009E5FA0" w:rsidP="00305B49">
            <w:pPr>
              <w:pStyle w:val="TAC"/>
              <w:rPr>
                <w:lang w:eastAsia="zh-CN"/>
              </w:rPr>
            </w:pPr>
          </w:p>
        </w:tc>
      </w:tr>
      <w:tr w:rsidR="009E5FA0" w14:paraId="018F52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0FDD92" w14:textId="77777777" w:rsidR="009E5FA0" w:rsidRDefault="009E5FA0" w:rsidP="00305B49">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3D101" w14:textId="77777777" w:rsidR="009E5FA0" w:rsidRDefault="009E5FA0" w:rsidP="00305B49">
            <w:pPr>
              <w:pStyle w:val="TAC"/>
            </w:pPr>
            <w:r>
              <w:t>CA_n5A-n261A</w:t>
            </w:r>
            <w:r>
              <w:rPr>
                <w:rFonts w:cs="Arial"/>
                <w:lang w:eastAsia="zh-CN"/>
              </w:rPr>
              <w:t>/G/H</w:t>
            </w:r>
          </w:p>
          <w:p w14:paraId="3B65D839"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D24D9C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5D52"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DFC4D7" w14:textId="77777777" w:rsidR="009E5FA0" w:rsidRDefault="009E5FA0" w:rsidP="00305B49">
            <w:pPr>
              <w:pStyle w:val="TAC"/>
              <w:rPr>
                <w:rFonts w:cs="Arial"/>
                <w:szCs w:val="18"/>
              </w:rPr>
            </w:pPr>
            <w:r>
              <w:rPr>
                <w:lang w:eastAsia="zh-CN"/>
              </w:rPr>
              <w:t>0</w:t>
            </w:r>
          </w:p>
        </w:tc>
      </w:tr>
      <w:tr w:rsidR="009E5FA0" w14:paraId="60A4D9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69906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D626F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0A101A1"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7705"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48AECA3" w14:textId="77777777" w:rsidR="009E5FA0" w:rsidRDefault="009E5FA0" w:rsidP="00305B49">
            <w:pPr>
              <w:pStyle w:val="TAC"/>
              <w:rPr>
                <w:rFonts w:cs="Arial"/>
                <w:szCs w:val="18"/>
              </w:rPr>
            </w:pPr>
          </w:p>
        </w:tc>
      </w:tr>
      <w:tr w:rsidR="009E5FA0" w14:paraId="1BA05E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34C9A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94DA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6950A2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ADF7" w14:textId="77777777" w:rsidR="009E5FA0" w:rsidRDefault="009E5FA0" w:rsidP="00305B49">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C8C0FB" w14:textId="77777777" w:rsidR="009E5FA0" w:rsidRDefault="009E5FA0" w:rsidP="00305B49">
            <w:pPr>
              <w:pStyle w:val="TAC"/>
              <w:rPr>
                <w:rFonts w:cs="Arial"/>
                <w:szCs w:val="18"/>
              </w:rPr>
            </w:pPr>
          </w:p>
        </w:tc>
      </w:tr>
      <w:tr w:rsidR="009E5FA0" w14:paraId="76DC2F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5F2E4E" w14:textId="77777777" w:rsidR="009E5FA0" w:rsidRDefault="009E5FA0" w:rsidP="00305B49">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068A3" w14:textId="77777777" w:rsidR="009E5FA0" w:rsidRDefault="009E5FA0" w:rsidP="00305B49">
            <w:pPr>
              <w:pStyle w:val="TAC"/>
            </w:pPr>
            <w:r>
              <w:t>CA_n5A-n261A</w:t>
            </w:r>
            <w:r>
              <w:rPr>
                <w:rFonts w:cs="Arial"/>
                <w:lang w:eastAsia="zh-CN"/>
              </w:rPr>
              <w:t>/G/H</w:t>
            </w:r>
          </w:p>
          <w:p w14:paraId="013B0A43"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105660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3BD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8D755C" w14:textId="77777777" w:rsidR="009E5FA0" w:rsidRDefault="009E5FA0" w:rsidP="00305B49">
            <w:pPr>
              <w:pStyle w:val="TAC"/>
              <w:rPr>
                <w:lang w:eastAsia="zh-CN"/>
              </w:rPr>
            </w:pPr>
            <w:r>
              <w:rPr>
                <w:lang w:eastAsia="zh-CN"/>
              </w:rPr>
              <w:t>0</w:t>
            </w:r>
          </w:p>
        </w:tc>
      </w:tr>
      <w:tr w:rsidR="009E5FA0" w14:paraId="67326B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1FBC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4C5D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4A617E1"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DFB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0851AE" w14:textId="77777777" w:rsidR="009E5FA0" w:rsidRDefault="009E5FA0" w:rsidP="00305B49">
            <w:pPr>
              <w:pStyle w:val="TAC"/>
              <w:rPr>
                <w:lang w:eastAsia="zh-CN"/>
              </w:rPr>
            </w:pPr>
          </w:p>
        </w:tc>
      </w:tr>
      <w:tr w:rsidR="009E5FA0" w14:paraId="71A0B51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6197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52BE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473200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F9869" w14:textId="77777777" w:rsidR="009E5FA0" w:rsidRDefault="009E5FA0" w:rsidP="00305B49">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A6CA03" w14:textId="77777777" w:rsidR="009E5FA0" w:rsidRDefault="009E5FA0" w:rsidP="00305B49">
            <w:pPr>
              <w:pStyle w:val="TAC"/>
              <w:rPr>
                <w:lang w:eastAsia="zh-CN"/>
              </w:rPr>
            </w:pPr>
          </w:p>
        </w:tc>
      </w:tr>
      <w:tr w:rsidR="009E5FA0" w14:paraId="5065C68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4F6787" w14:textId="77777777" w:rsidR="009E5FA0" w:rsidRDefault="009E5FA0" w:rsidP="00305B49">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386C7" w14:textId="77777777" w:rsidR="009E5FA0" w:rsidRDefault="009E5FA0" w:rsidP="00305B49">
            <w:pPr>
              <w:pStyle w:val="TAC"/>
            </w:pPr>
            <w:r>
              <w:t>CA_n5A-n261A/G</w:t>
            </w:r>
          </w:p>
          <w:p w14:paraId="7B9646DF" w14:textId="77777777" w:rsidR="009E5FA0" w:rsidRDefault="009E5FA0" w:rsidP="00305B49">
            <w:pPr>
              <w:pStyle w:val="TAC"/>
            </w:pPr>
            <w:r>
              <w:t>CA_n77A-n261A/G</w:t>
            </w:r>
          </w:p>
        </w:tc>
        <w:tc>
          <w:tcPr>
            <w:tcW w:w="1144" w:type="dxa"/>
            <w:tcBorders>
              <w:left w:val="single" w:sz="4" w:space="0" w:color="auto"/>
              <w:bottom w:val="single" w:sz="4" w:space="0" w:color="auto"/>
              <w:right w:val="single" w:sz="4" w:space="0" w:color="auto"/>
            </w:tcBorders>
            <w:vAlign w:val="center"/>
          </w:tcPr>
          <w:p w14:paraId="4F29DD4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1DB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3EA06" w14:textId="77777777" w:rsidR="009E5FA0" w:rsidRDefault="009E5FA0" w:rsidP="00305B49">
            <w:pPr>
              <w:pStyle w:val="TAC"/>
              <w:rPr>
                <w:lang w:eastAsia="zh-CN"/>
              </w:rPr>
            </w:pPr>
            <w:r>
              <w:rPr>
                <w:lang w:eastAsia="zh-CN"/>
              </w:rPr>
              <w:t>0</w:t>
            </w:r>
          </w:p>
        </w:tc>
      </w:tr>
      <w:tr w:rsidR="009E5FA0" w14:paraId="582964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7D83B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33653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3BFB9F0"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11C9"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0B057EA" w14:textId="77777777" w:rsidR="009E5FA0" w:rsidRDefault="009E5FA0" w:rsidP="00305B49">
            <w:pPr>
              <w:pStyle w:val="TAC"/>
              <w:rPr>
                <w:lang w:eastAsia="zh-CN"/>
              </w:rPr>
            </w:pPr>
          </w:p>
        </w:tc>
      </w:tr>
      <w:tr w:rsidR="009E5FA0" w14:paraId="160E253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F8E17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D8A3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DD0600"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FE8D" w14:textId="77777777" w:rsidR="009E5FA0" w:rsidRDefault="009E5FA0" w:rsidP="00305B49">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A124D0" w14:textId="77777777" w:rsidR="009E5FA0" w:rsidRDefault="009E5FA0" w:rsidP="00305B49">
            <w:pPr>
              <w:pStyle w:val="TAC"/>
              <w:rPr>
                <w:lang w:eastAsia="zh-CN"/>
              </w:rPr>
            </w:pPr>
          </w:p>
        </w:tc>
      </w:tr>
      <w:tr w:rsidR="009E5FA0" w14:paraId="091BC5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B781A8" w14:textId="77777777" w:rsidR="009E5FA0" w:rsidRDefault="009E5FA0" w:rsidP="00305B49">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F5E479" w14:textId="77777777" w:rsidR="009E5FA0" w:rsidRDefault="009E5FA0" w:rsidP="00305B49">
            <w:pPr>
              <w:pStyle w:val="TAC"/>
            </w:pPr>
            <w:r>
              <w:t>CA_n5A-n261A/G/H</w:t>
            </w:r>
          </w:p>
          <w:p w14:paraId="154AB2A7" w14:textId="77777777" w:rsidR="009E5FA0" w:rsidRDefault="009E5FA0" w:rsidP="00305B49">
            <w:pPr>
              <w:pStyle w:val="TAC"/>
            </w:pPr>
            <w:r>
              <w:t>CA_n77A-n261A/G/H</w:t>
            </w:r>
          </w:p>
        </w:tc>
        <w:tc>
          <w:tcPr>
            <w:tcW w:w="1144" w:type="dxa"/>
            <w:tcBorders>
              <w:left w:val="single" w:sz="4" w:space="0" w:color="auto"/>
              <w:bottom w:val="single" w:sz="4" w:space="0" w:color="auto"/>
              <w:right w:val="single" w:sz="4" w:space="0" w:color="auto"/>
            </w:tcBorders>
            <w:vAlign w:val="center"/>
          </w:tcPr>
          <w:p w14:paraId="6DB4691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0689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28CBB6" w14:textId="77777777" w:rsidR="009E5FA0" w:rsidRDefault="009E5FA0" w:rsidP="00305B49">
            <w:pPr>
              <w:pStyle w:val="TAC"/>
              <w:rPr>
                <w:rFonts w:cs="Arial"/>
                <w:szCs w:val="18"/>
              </w:rPr>
            </w:pPr>
            <w:r>
              <w:rPr>
                <w:lang w:eastAsia="zh-CN"/>
              </w:rPr>
              <w:t>0</w:t>
            </w:r>
          </w:p>
        </w:tc>
      </w:tr>
      <w:tr w:rsidR="009E5FA0" w14:paraId="3FAAEA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7C7A4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6B171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616A0E"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645D"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4CD365A" w14:textId="77777777" w:rsidR="009E5FA0" w:rsidRDefault="009E5FA0" w:rsidP="00305B49">
            <w:pPr>
              <w:pStyle w:val="TAC"/>
              <w:rPr>
                <w:rFonts w:cs="Arial"/>
                <w:szCs w:val="18"/>
              </w:rPr>
            </w:pPr>
          </w:p>
        </w:tc>
      </w:tr>
      <w:tr w:rsidR="009E5FA0" w14:paraId="2D1CE43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E46F6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332A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20A7E17"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2141" w14:textId="77777777" w:rsidR="009E5FA0" w:rsidRDefault="009E5FA0" w:rsidP="00305B49">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CC9FD8" w14:textId="77777777" w:rsidR="009E5FA0" w:rsidRDefault="009E5FA0" w:rsidP="00305B49">
            <w:pPr>
              <w:pStyle w:val="TAC"/>
              <w:rPr>
                <w:rFonts w:cs="Arial"/>
                <w:szCs w:val="18"/>
              </w:rPr>
            </w:pPr>
          </w:p>
        </w:tc>
      </w:tr>
      <w:tr w:rsidR="009E5FA0" w14:paraId="7E821F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6C7F34" w14:textId="77777777" w:rsidR="009E5FA0" w:rsidRDefault="009E5FA0" w:rsidP="00305B49">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8CA95" w14:textId="77777777" w:rsidR="009E5FA0" w:rsidRDefault="009E5FA0" w:rsidP="00305B49">
            <w:pPr>
              <w:pStyle w:val="TAC"/>
            </w:pPr>
            <w:r>
              <w:t>CA_n5A-n261A</w:t>
            </w:r>
            <w:r>
              <w:rPr>
                <w:rFonts w:cs="Arial"/>
                <w:lang w:eastAsia="zh-CN"/>
              </w:rPr>
              <w:t>/G/H/I</w:t>
            </w:r>
          </w:p>
          <w:p w14:paraId="3A605DB1"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DF7258C"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21F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EB9364" w14:textId="77777777" w:rsidR="009E5FA0" w:rsidRDefault="009E5FA0" w:rsidP="00305B49">
            <w:pPr>
              <w:pStyle w:val="TAC"/>
              <w:rPr>
                <w:lang w:eastAsia="zh-CN"/>
              </w:rPr>
            </w:pPr>
            <w:r>
              <w:rPr>
                <w:lang w:eastAsia="zh-CN"/>
              </w:rPr>
              <w:t>0</w:t>
            </w:r>
          </w:p>
        </w:tc>
      </w:tr>
      <w:tr w:rsidR="009E5FA0" w14:paraId="01314BC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01FF6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EEFE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6362537"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EA6F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973DF8" w14:textId="77777777" w:rsidR="009E5FA0" w:rsidRDefault="009E5FA0" w:rsidP="00305B49">
            <w:pPr>
              <w:pStyle w:val="TAC"/>
              <w:rPr>
                <w:lang w:eastAsia="zh-CN"/>
              </w:rPr>
            </w:pPr>
          </w:p>
        </w:tc>
      </w:tr>
      <w:tr w:rsidR="009E5FA0" w14:paraId="60B50D2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35E94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3925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1525D2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DF44" w14:textId="77777777" w:rsidR="009E5FA0" w:rsidRDefault="009E5FA0" w:rsidP="00305B49">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9DE05C" w14:textId="77777777" w:rsidR="009E5FA0" w:rsidRDefault="009E5FA0" w:rsidP="00305B49">
            <w:pPr>
              <w:pStyle w:val="TAC"/>
              <w:rPr>
                <w:lang w:eastAsia="zh-CN"/>
              </w:rPr>
            </w:pPr>
          </w:p>
        </w:tc>
      </w:tr>
      <w:tr w:rsidR="009E5FA0" w14:paraId="5498C7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C661F1" w14:textId="77777777" w:rsidR="009E5FA0" w:rsidRDefault="009E5FA0" w:rsidP="00305B49">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82D0D" w14:textId="77777777" w:rsidR="009E5FA0" w:rsidRDefault="009E5FA0" w:rsidP="00305B49">
            <w:pPr>
              <w:pStyle w:val="TAC"/>
            </w:pPr>
            <w:r>
              <w:t>CA_n5A-n261A</w:t>
            </w:r>
            <w:r>
              <w:rPr>
                <w:rFonts w:cs="Arial"/>
                <w:lang w:eastAsia="zh-CN"/>
              </w:rPr>
              <w:t>/G/H/I</w:t>
            </w:r>
          </w:p>
          <w:p w14:paraId="2BD4FEAD"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53AFA1C"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B92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621A53" w14:textId="77777777" w:rsidR="009E5FA0" w:rsidRDefault="009E5FA0" w:rsidP="00305B49">
            <w:pPr>
              <w:pStyle w:val="TAC"/>
              <w:rPr>
                <w:rFonts w:cs="Arial"/>
                <w:szCs w:val="18"/>
              </w:rPr>
            </w:pPr>
            <w:r>
              <w:rPr>
                <w:lang w:eastAsia="zh-CN"/>
              </w:rPr>
              <w:t>0</w:t>
            </w:r>
          </w:p>
        </w:tc>
      </w:tr>
      <w:tr w:rsidR="009E5FA0" w14:paraId="475C1AC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175D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7B7B3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F33655F"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A64F"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2CF267" w14:textId="77777777" w:rsidR="009E5FA0" w:rsidRDefault="009E5FA0" w:rsidP="00305B49">
            <w:pPr>
              <w:pStyle w:val="TAC"/>
              <w:rPr>
                <w:rFonts w:cs="Arial"/>
                <w:szCs w:val="18"/>
              </w:rPr>
            </w:pPr>
          </w:p>
        </w:tc>
      </w:tr>
      <w:tr w:rsidR="009E5FA0" w14:paraId="0F4237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7B46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D437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3F15995"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9BEB" w14:textId="77777777" w:rsidR="009E5FA0" w:rsidRDefault="009E5FA0" w:rsidP="00305B49">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986AB3" w14:textId="77777777" w:rsidR="009E5FA0" w:rsidRDefault="009E5FA0" w:rsidP="00305B49">
            <w:pPr>
              <w:pStyle w:val="TAC"/>
              <w:rPr>
                <w:rFonts w:cs="Arial"/>
                <w:szCs w:val="18"/>
              </w:rPr>
            </w:pPr>
          </w:p>
        </w:tc>
      </w:tr>
      <w:tr w:rsidR="009E5FA0" w14:paraId="0FA0821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4BDDF6" w14:textId="77777777" w:rsidR="009E5FA0" w:rsidRDefault="009E5FA0" w:rsidP="00305B49">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F290B" w14:textId="77777777" w:rsidR="009E5FA0" w:rsidRDefault="009E5FA0" w:rsidP="00305B49">
            <w:pPr>
              <w:pStyle w:val="TAC"/>
            </w:pPr>
            <w:r>
              <w:t>CA_n5A-n261A/G</w:t>
            </w:r>
          </w:p>
          <w:p w14:paraId="4E265C71" w14:textId="77777777" w:rsidR="009E5FA0" w:rsidRDefault="009E5FA0" w:rsidP="00305B49">
            <w:pPr>
              <w:pStyle w:val="TAC"/>
            </w:pPr>
            <w:r>
              <w:t>CA_n77A-n261A/G</w:t>
            </w:r>
          </w:p>
        </w:tc>
        <w:tc>
          <w:tcPr>
            <w:tcW w:w="1144" w:type="dxa"/>
            <w:tcBorders>
              <w:left w:val="single" w:sz="4" w:space="0" w:color="auto"/>
              <w:bottom w:val="single" w:sz="4" w:space="0" w:color="auto"/>
              <w:right w:val="single" w:sz="4" w:space="0" w:color="auto"/>
            </w:tcBorders>
            <w:vAlign w:val="center"/>
          </w:tcPr>
          <w:p w14:paraId="30B545E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6325"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B34D13" w14:textId="77777777" w:rsidR="009E5FA0" w:rsidRDefault="009E5FA0" w:rsidP="00305B49">
            <w:pPr>
              <w:pStyle w:val="TAC"/>
              <w:rPr>
                <w:lang w:eastAsia="zh-CN"/>
              </w:rPr>
            </w:pPr>
            <w:r>
              <w:rPr>
                <w:lang w:eastAsia="zh-CN"/>
              </w:rPr>
              <w:t>0</w:t>
            </w:r>
          </w:p>
        </w:tc>
      </w:tr>
      <w:tr w:rsidR="009E5FA0" w14:paraId="0EB5B7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AB31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AAFD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658D592"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35A7"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E452C00" w14:textId="77777777" w:rsidR="009E5FA0" w:rsidRDefault="009E5FA0" w:rsidP="00305B49">
            <w:pPr>
              <w:pStyle w:val="TAC"/>
              <w:rPr>
                <w:lang w:eastAsia="zh-CN"/>
              </w:rPr>
            </w:pPr>
          </w:p>
        </w:tc>
      </w:tr>
      <w:tr w:rsidR="009E5FA0" w14:paraId="7A859C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58BEA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964F8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875BF7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0942" w14:textId="77777777" w:rsidR="009E5FA0" w:rsidRDefault="009E5FA0" w:rsidP="00305B49">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B00392" w14:textId="77777777" w:rsidR="009E5FA0" w:rsidRDefault="009E5FA0" w:rsidP="00305B49">
            <w:pPr>
              <w:pStyle w:val="TAC"/>
              <w:rPr>
                <w:lang w:eastAsia="zh-CN"/>
              </w:rPr>
            </w:pPr>
          </w:p>
        </w:tc>
      </w:tr>
      <w:tr w:rsidR="009E5FA0" w14:paraId="566DF61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CA32E0" w14:textId="77777777" w:rsidR="009E5FA0" w:rsidRDefault="009E5FA0" w:rsidP="00305B49">
            <w:pPr>
              <w:pStyle w:val="TAC"/>
            </w:pPr>
            <w:r>
              <w:lastRenderedPageBreak/>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0EB3C9" w14:textId="77777777" w:rsidR="009E5FA0" w:rsidRDefault="009E5FA0" w:rsidP="00305B49">
            <w:pPr>
              <w:pStyle w:val="TAC"/>
            </w:pPr>
            <w:r>
              <w:t>CA_n5A-n261A</w:t>
            </w:r>
            <w:r>
              <w:rPr>
                <w:rFonts w:cs="Arial"/>
                <w:lang w:eastAsia="zh-CN"/>
              </w:rPr>
              <w:t>/G/H</w:t>
            </w:r>
          </w:p>
          <w:p w14:paraId="1913FBF7"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EB5F35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5A4C"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48D05A" w14:textId="77777777" w:rsidR="009E5FA0" w:rsidRDefault="009E5FA0" w:rsidP="00305B49">
            <w:pPr>
              <w:pStyle w:val="TAC"/>
              <w:rPr>
                <w:rFonts w:cs="Arial"/>
                <w:szCs w:val="18"/>
              </w:rPr>
            </w:pPr>
            <w:r>
              <w:rPr>
                <w:lang w:eastAsia="zh-CN"/>
              </w:rPr>
              <w:t>0</w:t>
            </w:r>
          </w:p>
        </w:tc>
      </w:tr>
      <w:tr w:rsidR="009E5FA0" w14:paraId="224D3E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87CC9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C19C9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DA05857"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F080"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3C31BE" w14:textId="77777777" w:rsidR="009E5FA0" w:rsidRDefault="009E5FA0" w:rsidP="00305B49">
            <w:pPr>
              <w:pStyle w:val="TAC"/>
              <w:rPr>
                <w:rFonts w:cs="Arial"/>
                <w:szCs w:val="18"/>
              </w:rPr>
            </w:pPr>
          </w:p>
        </w:tc>
      </w:tr>
      <w:tr w:rsidR="009E5FA0" w14:paraId="7360346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699DC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7BB7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3F464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01C7" w14:textId="77777777" w:rsidR="009E5FA0" w:rsidRDefault="009E5FA0" w:rsidP="00305B49">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8C2B26" w14:textId="77777777" w:rsidR="009E5FA0" w:rsidRDefault="009E5FA0" w:rsidP="00305B49">
            <w:pPr>
              <w:pStyle w:val="TAC"/>
              <w:rPr>
                <w:rFonts w:cs="Arial"/>
                <w:szCs w:val="18"/>
              </w:rPr>
            </w:pPr>
          </w:p>
        </w:tc>
      </w:tr>
      <w:tr w:rsidR="009E5FA0" w14:paraId="6210C82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C67CCD" w14:textId="77777777" w:rsidR="009E5FA0" w:rsidRDefault="009E5FA0" w:rsidP="00305B49">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E9F35" w14:textId="77777777" w:rsidR="009E5FA0" w:rsidRDefault="009E5FA0" w:rsidP="00305B49">
            <w:pPr>
              <w:pStyle w:val="TAC"/>
            </w:pPr>
            <w:r>
              <w:t>CA_n5A-n261A</w:t>
            </w:r>
            <w:r>
              <w:rPr>
                <w:rFonts w:cs="Arial"/>
                <w:lang w:eastAsia="zh-CN"/>
              </w:rPr>
              <w:t>/G/H/I</w:t>
            </w:r>
          </w:p>
          <w:p w14:paraId="471EB32F"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FCCE085"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E555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ACAA5F" w14:textId="77777777" w:rsidR="009E5FA0" w:rsidRDefault="009E5FA0" w:rsidP="00305B49">
            <w:pPr>
              <w:pStyle w:val="TAC"/>
              <w:rPr>
                <w:lang w:eastAsia="zh-CN"/>
              </w:rPr>
            </w:pPr>
            <w:r>
              <w:rPr>
                <w:lang w:eastAsia="zh-CN"/>
              </w:rPr>
              <w:t>0</w:t>
            </w:r>
          </w:p>
        </w:tc>
      </w:tr>
      <w:tr w:rsidR="009E5FA0" w14:paraId="348127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DBE24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5852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B521990"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6E7A"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B9E488" w14:textId="77777777" w:rsidR="009E5FA0" w:rsidRDefault="009E5FA0" w:rsidP="00305B49">
            <w:pPr>
              <w:pStyle w:val="TAC"/>
              <w:rPr>
                <w:lang w:eastAsia="zh-CN"/>
              </w:rPr>
            </w:pPr>
          </w:p>
        </w:tc>
      </w:tr>
      <w:tr w:rsidR="009E5FA0" w14:paraId="04F867C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DBCB6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6E0B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8B6E1E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5C6C" w14:textId="77777777" w:rsidR="009E5FA0" w:rsidRDefault="009E5FA0" w:rsidP="00305B49">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1489D4" w14:textId="77777777" w:rsidR="009E5FA0" w:rsidRDefault="009E5FA0" w:rsidP="00305B49">
            <w:pPr>
              <w:pStyle w:val="TAC"/>
              <w:rPr>
                <w:lang w:eastAsia="zh-CN"/>
              </w:rPr>
            </w:pPr>
          </w:p>
        </w:tc>
      </w:tr>
      <w:tr w:rsidR="009E5FA0" w14:paraId="28D0136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B11381" w14:textId="77777777" w:rsidR="009E5FA0" w:rsidRDefault="009E5FA0" w:rsidP="00305B49">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62523" w14:textId="77777777" w:rsidR="009E5FA0" w:rsidRDefault="009E5FA0" w:rsidP="00305B49">
            <w:pPr>
              <w:pStyle w:val="TAC"/>
            </w:pPr>
            <w:r>
              <w:t>CA_n5A-n261A</w:t>
            </w:r>
            <w:r>
              <w:rPr>
                <w:rFonts w:cs="Arial"/>
                <w:lang w:eastAsia="zh-CN"/>
              </w:rPr>
              <w:t>/G/H/I</w:t>
            </w:r>
          </w:p>
          <w:p w14:paraId="3A0B916C"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8D6B0A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4D1E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34C0AA" w14:textId="77777777" w:rsidR="009E5FA0" w:rsidRDefault="009E5FA0" w:rsidP="00305B49">
            <w:pPr>
              <w:pStyle w:val="TAC"/>
              <w:rPr>
                <w:rFonts w:cs="Arial"/>
                <w:szCs w:val="18"/>
              </w:rPr>
            </w:pPr>
            <w:r>
              <w:rPr>
                <w:lang w:eastAsia="zh-CN"/>
              </w:rPr>
              <w:t>0</w:t>
            </w:r>
          </w:p>
        </w:tc>
      </w:tr>
      <w:tr w:rsidR="009E5FA0" w14:paraId="615001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8406A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FA75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AC334F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5781"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2DACEE" w14:textId="77777777" w:rsidR="009E5FA0" w:rsidRDefault="009E5FA0" w:rsidP="00305B49">
            <w:pPr>
              <w:pStyle w:val="TAC"/>
              <w:rPr>
                <w:rFonts w:cs="Arial"/>
                <w:szCs w:val="18"/>
              </w:rPr>
            </w:pPr>
          </w:p>
        </w:tc>
      </w:tr>
      <w:tr w:rsidR="009E5FA0" w14:paraId="536CE2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5EF93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A7E4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71A58F5"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8493" w14:textId="77777777" w:rsidR="009E5FA0" w:rsidRDefault="009E5FA0" w:rsidP="00305B49">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91BF83" w14:textId="77777777" w:rsidR="009E5FA0" w:rsidRDefault="009E5FA0" w:rsidP="00305B49">
            <w:pPr>
              <w:pStyle w:val="TAC"/>
              <w:rPr>
                <w:rFonts w:cs="Arial"/>
                <w:szCs w:val="18"/>
              </w:rPr>
            </w:pPr>
          </w:p>
        </w:tc>
      </w:tr>
      <w:tr w:rsidR="009E5FA0" w14:paraId="55FFDF0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41CC44" w14:textId="77777777" w:rsidR="009E5FA0" w:rsidRDefault="009E5FA0" w:rsidP="00305B49">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5FB02" w14:textId="77777777" w:rsidR="009E5FA0" w:rsidRDefault="009E5FA0" w:rsidP="00305B49">
            <w:pPr>
              <w:pStyle w:val="TAC"/>
            </w:pPr>
            <w:r>
              <w:t>CA_n5A-n261A</w:t>
            </w:r>
            <w:r>
              <w:rPr>
                <w:rFonts w:cs="Arial"/>
                <w:lang w:eastAsia="zh-CN"/>
              </w:rPr>
              <w:t>/G/H/I</w:t>
            </w:r>
          </w:p>
          <w:p w14:paraId="3DBB5F4F"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441C8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78E82"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F2E9CA" w14:textId="77777777" w:rsidR="009E5FA0" w:rsidRDefault="009E5FA0" w:rsidP="00305B49">
            <w:pPr>
              <w:pStyle w:val="TAC"/>
              <w:rPr>
                <w:rFonts w:cs="Arial"/>
                <w:szCs w:val="18"/>
              </w:rPr>
            </w:pPr>
            <w:r>
              <w:rPr>
                <w:lang w:eastAsia="zh-CN"/>
              </w:rPr>
              <w:t>0</w:t>
            </w:r>
          </w:p>
        </w:tc>
      </w:tr>
      <w:tr w:rsidR="009E5FA0" w14:paraId="5DDD391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CA21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2C77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92BC14D"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9E54"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FE0A47" w14:textId="77777777" w:rsidR="009E5FA0" w:rsidRDefault="009E5FA0" w:rsidP="00305B49">
            <w:pPr>
              <w:pStyle w:val="TAC"/>
              <w:rPr>
                <w:rFonts w:cs="Arial"/>
                <w:szCs w:val="18"/>
              </w:rPr>
            </w:pPr>
          </w:p>
        </w:tc>
      </w:tr>
      <w:tr w:rsidR="009E5FA0" w14:paraId="024A6B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E4AF8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2F9FE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815EEB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596A" w14:textId="77777777" w:rsidR="009E5FA0" w:rsidRDefault="009E5FA0" w:rsidP="00305B49">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3A292C" w14:textId="77777777" w:rsidR="009E5FA0" w:rsidRDefault="009E5FA0" w:rsidP="00305B49">
            <w:pPr>
              <w:pStyle w:val="TAC"/>
              <w:rPr>
                <w:rFonts w:cs="Arial"/>
                <w:szCs w:val="18"/>
              </w:rPr>
            </w:pPr>
          </w:p>
        </w:tc>
      </w:tr>
      <w:tr w:rsidR="009E5FA0" w14:paraId="2FBD979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1C49ED" w14:textId="77777777" w:rsidR="009E5FA0" w:rsidRDefault="009E5FA0" w:rsidP="00305B49">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D0494" w14:textId="77777777" w:rsidR="009E5FA0" w:rsidRDefault="009E5FA0" w:rsidP="00305B49">
            <w:pPr>
              <w:pStyle w:val="TAC"/>
            </w:pPr>
            <w:r>
              <w:t>CA_n5A-n261A</w:t>
            </w:r>
          </w:p>
          <w:p w14:paraId="79B59FDE" w14:textId="77777777" w:rsidR="009E5FA0" w:rsidRDefault="009E5FA0" w:rsidP="00305B49">
            <w:pPr>
              <w:pStyle w:val="TAC"/>
            </w:pPr>
            <w:r>
              <w:t>CA_n77A-n261A</w:t>
            </w:r>
          </w:p>
        </w:tc>
        <w:tc>
          <w:tcPr>
            <w:tcW w:w="1144" w:type="dxa"/>
            <w:tcBorders>
              <w:left w:val="single" w:sz="4" w:space="0" w:color="auto"/>
              <w:bottom w:val="single" w:sz="4" w:space="0" w:color="auto"/>
              <w:right w:val="single" w:sz="4" w:space="0" w:color="auto"/>
            </w:tcBorders>
            <w:vAlign w:val="center"/>
          </w:tcPr>
          <w:p w14:paraId="47C2FC6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93BCE"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581F82" w14:textId="77777777" w:rsidR="009E5FA0" w:rsidRDefault="009E5FA0" w:rsidP="00305B49">
            <w:pPr>
              <w:pStyle w:val="TAC"/>
              <w:rPr>
                <w:rFonts w:cs="Arial"/>
                <w:szCs w:val="18"/>
              </w:rPr>
            </w:pPr>
            <w:r>
              <w:rPr>
                <w:lang w:eastAsia="zh-CN"/>
              </w:rPr>
              <w:t>0</w:t>
            </w:r>
          </w:p>
        </w:tc>
      </w:tr>
      <w:tr w:rsidR="009E5FA0" w14:paraId="67CCE4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6E56A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FE03E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1E79AB6"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3F83"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5BC671F" w14:textId="77777777" w:rsidR="009E5FA0" w:rsidRDefault="009E5FA0" w:rsidP="00305B49">
            <w:pPr>
              <w:pStyle w:val="TAC"/>
              <w:rPr>
                <w:rFonts w:cs="Arial"/>
                <w:szCs w:val="18"/>
              </w:rPr>
            </w:pPr>
          </w:p>
        </w:tc>
      </w:tr>
      <w:tr w:rsidR="009E5FA0" w14:paraId="0BA2398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BE28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DF5B4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EBD3F4F"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79FD" w14:textId="77777777" w:rsidR="009E5FA0" w:rsidRDefault="009E5FA0" w:rsidP="00305B49">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7EB2E9" w14:textId="77777777" w:rsidR="009E5FA0" w:rsidRDefault="009E5FA0" w:rsidP="00305B49">
            <w:pPr>
              <w:pStyle w:val="TAC"/>
              <w:rPr>
                <w:rFonts w:cs="Arial"/>
                <w:szCs w:val="18"/>
              </w:rPr>
            </w:pPr>
          </w:p>
        </w:tc>
      </w:tr>
      <w:tr w:rsidR="009E5FA0" w14:paraId="3C10F0F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851826" w14:textId="77777777" w:rsidR="009E5FA0" w:rsidRDefault="009E5FA0" w:rsidP="00305B49">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C6789" w14:textId="77777777" w:rsidR="009E5FA0" w:rsidRDefault="009E5FA0" w:rsidP="00305B49">
            <w:pPr>
              <w:pStyle w:val="TAC"/>
            </w:pPr>
            <w:r>
              <w:t>CA_n5A-n261A/G</w:t>
            </w:r>
          </w:p>
          <w:p w14:paraId="3B1CC4AB" w14:textId="77777777" w:rsidR="009E5FA0" w:rsidRDefault="009E5FA0" w:rsidP="00305B49">
            <w:pPr>
              <w:pStyle w:val="TAC"/>
            </w:pPr>
            <w:r>
              <w:t>CA_n77A-n261A/G</w:t>
            </w:r>
          </w:p>
        </w:tc>
        <w:tc>
          <w:tcPr>
            <w:tcW w:w="1144" w:type="dxa"/>
            <w:tcBorders>
              <w:left w:val="single" w:sz="4" w:space="0" w:color="auto"/>
              <w:bottom w:val="single" w:sz="4" w:space="0" w:color="auto"/>
              <w:right w:val="single" w:sz="4" w:space="0" w:color="auto"/>
            </w:tcBorders>
            <w:vAlign w:val="center"/>
          </w:tcPr>
          <w:p w14:paraId="59B19C0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86F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1E528" w14:textId="77777777" w:rsidR="009E5FA0" w:rsidRDefault="009E5FA0" w:rsidP="00305B49">
            <w:pPr>
              <w:pStyle w:val="TAC"/>
              <w:rPr>
                <w:rFonts w:cs="Arial"/>
                <w:szCs w:val="18"/>
              </w:rPr>
            </w:pPr>
            <w:r>
              <w:rPr>
                <w:lang w:eastAsia="zh-CN"/>
              </w:rPr>
              <w:t>0</w:t>
            </w:r>
          </w:p>
        </w:tc>
      </w:tr>
      <w:tr w:rsidR="009E5FA0" w14:paraId="289B2A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F83D5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6331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BF3806E"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CBE9"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5A57C37" w14:textId="77777777" w:rsidR="009E5FA0" w:rsidRDefault="009E5FA0" w:rsidP="00305B49">
            <w:pPr>
              <w:pStyle w:val="TAC"/>
              <w:rPr>
                <w:rFonts w:cs="Arial"/>
                <w:szCs w:val="18"/>
              </w:rPr>
            </w:pPr>
          </w:p>
        </w:tc>
      </w:tr>
      <w:tr w:rsidR="009E5FA0" w14:paraId="7D26B50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B135D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B495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EE9F02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64E0" w14:textId="77777777" w:rsidR="009E5FA0" w:rsidRDefault="009E5FA0" w:rsidP="00305B49">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60D05F" w14:textId="77777777" w:rsidR="009E5FA0" w:rsidRDefault="009E5FA0" w:rsidP="00305B49">
            <w:pPr>
              <w:pStyle w:val="TAC"/>
              <w:rPr>
                <w:rFonts w:cs="Arial"/>
                <w:szCs w:val="18"/>
              </w:rPr>
            </w:pPr>
          </w:p>
        </w:tc>
      </w:tr>
      <w:tr w:rsidR="009E5FA0" w14:paraId="31D7240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FC0305" w14:textId="77777777" w:rsidR="009E5FA0" w:rsidRDefault="009E5FA0" w:rsidP="00305B49">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0CAE41" w14:textId="77777777" w:rsidR="009E5FA0" w:rsidRDefault="009E5FA0" w:rsidP="00305B49">
            <w:pPr>
              <w:pStyle w:val="TAC"/>
            </w:pPr>
            <w:r>
              <w:t>CA_n5A-n261A/G/H</w:t>
            </w:r>
          </w:p>
          <w:p w14:paraId="5485F2D7" w14:textId="77777777" w:rsidR="009E5FA0" w:rsidRDefault="009E5FA0" w:rsidP="00305B49">
            <w:pPr>
              <w:pStyle w:val="TAC"/>
            </w:pPr>
            <w:r>
              <w:t>CA_n77A-n261A/G/H</w:t>
            </w:r>
          </w:p>
        </w:tc>
        <w:tc>
          <w:tcPr>
            <w:tcW w:w="1144" w:type="dxa"/>
            <w:tcBorders>
              <w:left w:val="single" w:sz="4" w:space="0" w:color="auto"/>
              <w:bottom w:val="single" w:sz="4" w:space="0" w:color="auto"/>
              <w:right w:val="single" w:sz="4" w:space="0" w:color="auto"/>
            </w:tcBorders>
            <w:vAlign w:val="center"/>
          </w:tcPr>
          <w:p w14:paraId="31C20C6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A821"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3607D5" w14:textId="77777777" w:rsidR="009E5FA0" w:rsidRDefault="009E5FA0" w:rsidP="00305B49">
            <w:pPr>
              <w:pStyle w:val="TAC"/>
              <w:rPr>
                <w:rFonts w:cs="Arial"/>
                <w:szCs w:val="18"/>
              </w:rPr>
            </w:pPr>
            <w:r>
              <w:rPr>
                <w:lang w:eastAsia="zh-CN"/>
              </w:rPr>
              <w:t>0</w:t>
            </w:r>
          </w:p>
        </w:tc>
      </w:tr>
      <w:tr w:rsidR="009E5FA0" w14:paraId="1E4C829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8D525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9BD55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A54B510"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F8B6"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2FC260D" w14:textId="77777777" w:rsidR="009E5FA0" w:rsidRDefault="009E5FA0" w:rsidP="00305B49">
            <w:pPr>
              <w:pStyle w:val="TAC"/>
              <w:rPr>
                <w:rFonts w:cs="Arial"/>
                <w:szCs w:val="18"/>
              </w:rPr>
            </w:pPr>
          </w:p>
        </w:tc>
      </w:tr>
      <w:tr w:rsidR="009E5FA0" w14:paraId="72EB9F0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3A815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1F1E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F2AF7D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234B1" w14:textId="77777777" w:rsidR="009E5FA0" w:rsidRDefault="009E5FA0" w:rsidP="00305B49">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5C3860" w14:textId="77777777" w:rsidR="009E5FA0" w:rsidRDefault="009E5FA0" w:rsidP="00305B49">
            <w:pPr>
              <w:pStyle w:val="TAC"/>
              <w:rPr>
                <w:rFonts w:cs="Arial"/>
                <w:szCs w:val="18"/>
              </w:rPr>
            </w:pPr>
          </w:p>
        </w:tc>
      </w:tr>
      <w:tr w:rsidR="009E5FA0" w14:paraId="21B3B1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41B04E" w14:textId="77777777" w:rsidR="009E5FA0" w:rsidRDefault="009E5FA0" w:rsidP="00305B49">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58077" w14:textId="77777777" w:rsidR="009E5FA0" w:rsidRDefault="009E5FA0" w:rsidP="00305B49">
            <w:pPr>
              <w:pStyle w:val="TAC"/>
            </w:pPr>
            <w:r>
              <w:t>CA_n5A-n261A</w:t>
            </w:r>
            <w:r>
              <w:rPr>
                <w:rFonts w:cs="Arial"/>
                <w:lang w:eastAsia="zh-CN"/>
              </w:rPr>
              <w:t>/G/H/I</w:t>
            </w:r>
          </w:p>
          <w:p w14:paraId="0EEE5729"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892722B"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D740"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78A737" w14:textId="77777777" w:rsidR="009E5FA0" w:rsidRDefault="009E5FA0" w:rsidP="00305B49">
            <w:pPr>
              <w:pStyle w:val="TAC"/>
              <w:rPr>
                <w:rFonts w:cs="Arial"/>
                <w:szCs w:val="18"/>
              </w:rPr>
            </w:pPr>
            <w:r>
              <w:rPr>
                <w:lang w:eastAsia="zh-CN"/>
              </w:rPr>
              <w:t>0</w:t>
            </w:r>
          </w:p>
        </w:tc>
      </w:tr>
      <w:tr w:rsidR="009E5FA0" w14:paraId="17B94A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A2425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8597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2EC7A0D"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3266E"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AB61E67" w14:textId="77777777" w:rsidR="009E5FA0" w:rsidRDefault="009E5FA0" w:rsidP="00305B49">
            <w:pPr>
              <w:pStyle w:val="TAC"/>
              <w:rPr>
                <w:rFonts w:cs="Arial"/>
                <w:szCs w:val="18"/>
              </w:rPr>
            </w:pPr>
          </w:p>
        </w:tc>
      </w:tr>
      <w:tr w:rsidR="009E5FA0" w14:paraId="1F04BDC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A39B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4880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52717F"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D487" w14:textId="77777777" w:rsidR="009E5FA0" w:rsidRDefault="009E5FA0" w:rsidP="00305B49">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E0C25" w14:textId="77777777" w:rsidR="009E5FA0" w:rsidRDefault="009E5FA0" w:rsidP="00305B49">
            <w:pPr>
              <w:pStyle w:val="TAC"/>
              <w:rPr>
                <w:rFonts w:cs="Arial"/>
                <w:szCs w:val="18"/>
              </w:rPr>
            </w:pPr>
          </w:p>
        </w:tc>
      </w:tr>
      <w:tr w:rsidR="009E5FA0" w14:paraId="411881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F09EE9" w14:textId="77777777" w:rsidR="009E5FA0" w:rsidRDefault="009E5FA0" w:rsidP="00305B49">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D058C" w14:textId="77777777" w:rsidR="009E5FA0" w:rsidRDefault="009E5FA0" w:rsidP="00305B49">
            <w:pPr>
              <w:pStyle w:val="TAC"/>
            </w:pPr>
            <w:r>
              <w:t>CA_n5A-n261A</w:t>
            </w:r>
            <w:r>
              <w:rPr>
                <w:rFonts w:cs="Arial"/>
                <w:lang w:eastAsia="zh-CN"/>
              </w:rPr>
              <w:t>/G/H/I</w:t>
            </w:r>
          </w:p>
          <w:p w14:paraId="3B9A887A"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272882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7C0E"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ED2104" w14:textId="77777777" w:rsidR="009E5FA0" w:rsidRDefault="009E5FA0" w:rsidP="00305B49">
            <w:pPr>
              <w:pStyle w:val="TAC"/>
              <w:rPr>
                <w:rFonts w:cs="Arial"/>
                <w:szCs w:val="18"/>
              </w:rPr>
            </w:pPr>
            <w:r>
              <w:rPr>
                <w:lang w:eastAsia="zh-CN"/>
              </w:rPr>
              <w:t>0</w:t>
            </w:r>
          </w:p>
        </w:tc>
      </w:tr>
      <w:tr w:rsidR="009E5FA0" w14:paraId="2F92122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1CA1F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DBE4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7F9327D"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9B96"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AE7897B" w14:textId="77777777" w:rsidR="009E5FA0" w:rsidRDefault="009E5FA0" w:rsidP="00305B49">
            <w:pPr>
              <w:pStyle w:val="TAC"/>
              <w:rPr>
                <w:rFonts w:cs="Arial"/>
                <w:szCs w:val="18"/>
              </w:rPr>
            </w:pPr>
          </w:p>
        </w:tc>
      </w:tr>
      <w:tr w:rsidR="009E5FA0" w14:paraId="764497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CFD75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84BE4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8859BCB"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6C1F" w14:textId="77777777" w:rsidR="009E5FA0" w:rsidRDefault="009E5FA0" w:rsidP="00305B49">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5ED5FF" w14:textId="77777777" w:rsidR="009E5FA0" w:rsidRDefault="009E5FA0" w:rsidP="00305B49">
            <w:pPr>
              <w:pStyle w:val="TAC"/>
              <w:rPr>
                <w:rFonts w:cs="Arial"/>
                <w:szCs w:val="18"/>
              </w:rPr>
            </w:pPr>
          </w:p>
        </w:tc>
      </w:tr>
      <w:tr w:rsidR="009E5FA0" w14:paraId="71ABABA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7C2509" w14:textId="77777777" w:rsidR="009E5FA0" w:rsidRDefault="009E5FA0" w:rsidP="00305B49">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5ABE6" w14:textId="77777777" w:rsidR="009E5FA0" w:rsidRDefault="009E5FA0" w:rsidP="00305B49">
            <w:pPr>
              <w:pStyle w:val="TAC"/>
            </w:pPr>
            <w:r>
              <w:t>CA_n5A-n261A</w:t>
            </w:r>
            <w:r>
              <w:rPr>
                <w:rFonts w:cs="Arial"/>
                <w:lang w:eastAsia="zh-CN"/>
              </w:rPr>
              <w:t>/G/H/I</w:t>
            </w:r>
          </w:p>
          <w:p w14:paraId="6FC08A64"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88A17A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A50C"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DBF97" w14:textId="77777777" w:rsidR="009E5FA0" w:rsidRDefault="009E5FA0" w:rsidP="00305B49">
            <w:pPr>
              <w:pStyle w:val="TAC"/>
              <w:rPr>
                <w:rFonts w:cs="Arial"/>
                <w:szCs w:val="18"/>
              </w:rPr>
            </w:pPr>
            <w:r>
              <w:rPr>
                <w:lang w:eastAsia="zh-CN"/>
              </w:rPr>
              <w:t>0</w:t>
            </w:r>
          </w:p>
        </w:tc>
      </w:tr>
      <w:tr w:rsidR="009E5FA0" w14:paraId="525296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E49DB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3B8D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A56185F"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1C44F"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D04F5B2" w14:textId="77777777" w:rsidR="009E5FA0" w:rsidRDefault="009E5FA0" w:rsidP="00305B49">
            <w:pPr>
              <w:pStyle w:val="TAC"/>
              <w:rPr>
                <w:rFonts w:cs="Arial"/>
                <w:szCs w:val="18"/>
              </w:rPr>
            </w:pPr>
          </w:p>
        </w:tc>
      </w:tr>
      <w:tr w:rsidR="009E5FA0" w14:paraId="31E332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58983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340B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6710D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EBA56" w14:textId="77777777" w:rsidR="009E5FA0" w:rsidRDefault="009E5FA0" w:rsidP="00305B49">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3F5D17" w14:textId="77777777" w:rsidR="009E5FA0" w:rsidRDefault="009E5FA0" w:rsidP="00305B49">
            <w:pPr>
              <w:pStyle w:val="TAC"/>
              <w:rPr>
                <w:rFonts w:cs="Arial"/>
                <w:szCs w:val="18"/>
              </w:rPr>
            </w:pPr>
          </w:p>
        </w:tc>
      </w:tr>
      <w:tr w:rsidR="009E5FA0" w14:paraId="255FA8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067EFD" w14:textId="77777777" w:rsidR="009E5FA0" w:rsidRDefault="009E5FA0" w:rsidP="00305B49">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2A4CD" w14:textId="77777777" w:rsidR="009E5FA0" w:rsidRDefault="009E5FA0" w:rsidP="00305B49">
            <w:pPr>
              <w:pStyle w:val="TAC"/>
            </w:pPr>
            <w:r>
              <w:t>CA_n5A-n261A</w:t>
            </w:r>
            <w:r>
              <w:rPr>
                <w:rFonts w:cs="Arial"/>
                <w:lang w:eastAsia="zh-CN"/>
              </w:rPr>
              <w:t>/G/H/I</w:t>
            </w:r>
          </w:p>
          <w:p w14:paraId="6FB90DBC"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950C728"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05B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E87866" w14:textId="77777777" w:rsidR="009E5FA0" w:rsidRDefault="009E5FA0" w:rsidP="00305B49">
            <w:pPr>
              <w:pStyle w:val="TAC"/>
              <w:rPr>
                <w:rFonts w:cs="Arial"/>
                <w:szCs w:val="18"/>
              </w:rPr>
            </w:pPr>
            <w:r>
              <w:rPr>
                <w:lang w:eastAsia="zh-CN"/>
              </w:rPr>
              <w:t>0</w:t>
            </w:r>
          </w:p>
        </w:tc>
      </w:tr>
      <w:tr w:rsidR="009E5FA0" w14:paraId="5561B3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DA142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4422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3A9F902"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26F5C"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036E7A7" w14:textId="77777777" w:rsidR="009E5FA0" w:rsidRDefault="009E5FA0" w:rsidP="00305B49">
            <w:pPr>
              <w:pStyle w:val="TAC"/>
              <w:rPr>
                <w:rFonts w:cs="Arial"/>
                <w:szCs w:val="18"/>
              </w:rPr>
            </w:pPr>
          </w:p>
        </w:tc>
      </w:tr>
      <w:tr w:rsidR="009E5FA0" w14:paraId="7CA1DCB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25B5C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C59C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1CC2A9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9948" w14:textId="77777777" w:rsidR="009E5FA0" w:rsidRDefault="009E5FA0" w:rsidP="00305B49">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844D99" w14:textId="77777777" w:rsidR="009E5FA0" w:rsidRDefault="009E5FA0" w:rsidP="00305B49">
            <w:pPr>
              <w:pStyle w:val="TAC"/>
              <w:rPr>
                <w:rFonts w:cs="Arial"/>
                <w:szCs w:val="18"/>
              </w:rPr>
            </w:pPr>
          </w:p>
        </w:tc>
      </w:tr>
      <w:tr w:rsidR="009E5FA0" w14:paraId="54BB9F3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9E5005" w14:textId="77777777" w:rsidR="009E5FA0" w:rsidRDefault="009E5FA0" w:rsidP="00305B49">
            <w:pPr>
              <w:pStyle w:val="TAC"/>
            </w:pPr>
            <w:r>
              <w:lastRenderedPageBreak/>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0B858" w14:textId="77777777" w:rsidR="009E5FA0" w:rsidRDefault="009E5FA0" w:rsidP="00305B49">
            <w:pPr>
              <w:pStyle w:val="TAC"/>
            </w:pPr>
            <w:r>
              <w:t>CA_n5A-n261A</w:t>
            </w:r>
            <w:r>
              <w:rPr>
                <w:rFonts w:cs="Arial"/>
                <w:lang w:eastAsia="zh-CN"/>
              </w:rPr>
              <w:t>/G/H/I</w:t>
            </w:r>
          </w:p>
          <w:p w14:paraId="2B5CCA5B"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1CBDC5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33A0"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B64D2E" w14:textId="77777777" w:rsidR="009E5FA0" w:rsidRDefault="009E5FA0" w:rsidP="00305B49">
            <w:pPr>
              <w:pStyle w:val="TAC"/>
              <w:rPr>
                <w:rFonts w:cs="Arial"/>
                <w:szCs w:val="18"/>
              </w:rPr>
            </w:pPr>
            <w:r>
              <w:rPr>
                <w:lang w:eastAsia="zh-CN"/>
              </w:rPr>
              <w:t>0</w:t>
            </w:r>
          </w:p>
        </w:tc>
      </w:tr>
      <w:tr w:rsidR="009E5FA0" w14:paraId="6E3392D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D737E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89551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A932774"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78E3"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EF37DF2" w14:textId="77777777" w:rsidR="009E5FA0" w:rsidRDefault="009E5FA0" w:rsidP="00305B49">
            <w:pPr>
              <w:pStyle w:val="TAC"/>
              <w:rPr>
                <w:rFonts w:cs="Arial"/>
                <w:szCs w:val="18"/>
              </w:rPr>
            </w:pPr>
          </w:p>
        </w:tc>
      </w:tr>
      <w:tr w:rsidR="009E5FA0" w14:paraId="094D91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9436F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D6FE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89F5E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D590" w14:textId="77777777" w:rsidR="009E5FA0" w:rsidRDefault="009E5FA0" w:rsidP="00305B49">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CFD5E5" w14:textId="77777777" w:rsidR="009E5FA0" w:rsidRDefault="009E5FA0" w:rsidP="00305B49">
            <w:pPr>
              <w:pStyle w:val="TAC"/>
              <w:rPr>
                <w:rFonts w:cs="Arial"/>
                <w:szCs w:val="18"/>
              </w:rPr>
            </w:pPr>
          </w:p>
        </w:tc>
      </w:tr>
      <w:tr w:rsidR="009E5FA0" w14:paraId="20014C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C837A7" w14:textId="77777777" w:rsidR="009E5FA0" w:rsidRDefault="009E5FA0" w:rsidP="00305B49">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BF19C" w14:textId="77777777" w:rsidR="009E5FA0" w:rsidRDefault="009E5FA0" w:rsidP="00305B49">
            <w:pPr>
              <w:pStyle w:val="TAC"/>
            </w:pPr>
            <w:r>
              <w:t>CA_n5A-n261A</w:t>
            </w:r>
            <w:r>
              <w:rPr>
                <w:rFonts w:cs="Arial"/>
                <w:lang w:eastAsia="zh-CN"/>
              </w:rPr>
              <w:t>/G/H/I</w:t>
            </w:r>
          </w:p>
          <w:p w14:paraId="4840D5E6"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A5AA56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54BE"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84A02A" w14:textId="77777777" w:rsidR="009E5FA0" w:rsidRDefault="009E5FA0" w:rsidP="00305B49">
            <w:pPr>
              <w:pStyle w:val="TAC"/>
              <w:rPr>
                <w:lang w:eastAsia="zh-CN"/>
              </w:rPr>
            </w:pPr>
            <w:r>
              <w:rPr>
                <w:lang w:eastAsia="zh-CN"/>
              </w:rPr>
              <w:t>0</w:t>
            </w:r>
          </w:p>
        </w:tc>
      </w:tr>
      <w:tr w:rsidR="009E5FA0" w14:paraId="1EDF732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DB8C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9EDA3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2257D45"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7005"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0D2D5340" w14:textId="77777777" w:rsidR="009E5FA0" w:rsidRDefault="009E5FA0" w:rsidP="00305B49">
            <w:pPr>
              <w:pStyle w:val="TAC"/>
              <w:rPr>
                <w:lang w:eastAsia="zh-CN"/>
              </w:rPr>
            </w:pPr>
          </w:p>
        </w:tc>
      </w:tr>
      <w:tr w:rsidR="009E5FA0" w14:paraId="2C38865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515BC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B05D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45BB81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1F990" w14:textId="77777777" w:rsidR="009E5FA0" w:rsidRDefault="009E5FA0" w:rsidP="00305B49">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BFCD6B" w14:textId="77777777" w:rsidR="009E5FA0" w:rsidRDefault="009E5FA0" w:rsidP="00305B49">
            <w:pPr>
              <w:pStyle w:val="TAC"/>
              <w:rPr>
                <w:lang w:eastAsia="zh-CN"/>
              </w:rPr>
            </w:pPr>
          </w:p>
        </w:tc>
      </w:tr>
      <w:tr w:rsidR="009E5FA0" w14:paraId="35B4369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86BD35" w14:textId="77777777" w:rsidR="009E5FA0" w:rsidRDefault="009E5FA0" w:rsidP="00305B49">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5488F" w14:textId="77777777" w:rsidR="009E5FA0" w:rsidRDefault="009E5FA0" w:rsidP="00305B49">
            <w:pPr>
              <w:pStyle w:val="TAC"/>
            </w:pPr>
            <w:r>
              <w:t>CA_n5A-n261A</w:t>
            </w:r>
            <w:r>
              <w:rPr>
                <w:rFonts w:cs="Arial"/>
                <w:lang w:eastAsia="zh-CN"/>
              </w:rPr>
              <w:t>/G/H/I</w:t>
            </w:r>
          </w:p>
          <w:p w14:paraId="2E8D7988"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47C193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3A43"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84F4E9" w14:textId="77777777" w:rsidR="009E5FA0" w:rsidRDefault="009E5FA0" w:rsidP="00305B49">
            <w:pPr>
              <w:pStyle w:val="TAC"/>
              <w:rPr>
                <w:rFonts w:cs="Arial"/>
                <w:szCs w:val="18"/>
              </w:rPr>
            </w:pPr>
            <w:r>
              <w:rPr>
                <w:lang w:eastAsia="zh-CN"/>
              </w:rPr>
              <w:t>0</w:t>
            </w:r>
          </w:p>
        </w:tc>
      </w:tr>
      <w:tr w:rsidR="009E5FA0" w14:paraId="63C615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9EC4D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F2A70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FF7EFB"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7342E"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859B01D" w14:textId="77777777" w:rsidR="009E5FA0" w:rsidRDefault="009E5FA0" w:rsidP="00305B49">
            <w:pPr>
              <w:pStyle w:val="TAC"/>
              <w:rPr>
                <w:rFonts w:cs="Arial"/>
                <w:szCs w:val="18"/>
              </w:rPr>
            </w:pPr>
          </w:p>
        </w:tc>
      </w:tr>
      <w:tr w:rsidR="009E5FA0" w14:paraId="100949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3324C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7450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1C1049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4B9B" w14:textId="77777777" w:rsidR="009E5FA0" w:rsidRDefault="009E5FA0" w:rsidP="00305B49">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9353F9" w14:textId="77777777" w:rsidR="009E5FA0" w:rsidRDefault="009E5FA0" w:rsidP="00305B49">
            <w:pPr>
              <w:pStyle w:val="TAC"/>
              <w:rPr>
                <w:rFonts w:cs="Arial"/>
                <w:szCs w:val="18"/>
              </w:rPr>
            </w:pPr>
          </w:p>
        </w:tc>
      </w:tr>
      <w:tr w:rsidR="009E5FA0" w14:paraId="1C0DFF2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447082" w14:textId="77777777" w:rsidR="009E5FA0" w:rsidRDefault="009E5FA0" w:rsidP="00305B49">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CFD93" w14:textId="77777777" w:rsidR="009E5FA0" w:rsidRDefault="009E5FA0" w:rsidP="00305B49">
            <w:pPr>
              <w:pStyle w:val="TAC"/>
            </w:pPr>
            <w:r>
              <w:t>CA_n5A-n261A</w:t>
            </w:r>
            <w:r>
              <w:rPr>
                <w:rFonts w:cs="Arial"/>
                <w:lang w:eastAsia="zh-CN"/>
              </w:rPr>
              <w:t>/G/H</w:t>
            </w:r>
          </w:p>
          <w:p w14:paraId="14B8BBC8"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E08B72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48A7"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5B27AE" w14:textId="77777777" w:rsidR="009E5FA0" w:rsidRDefault="009E5FA0" w:rsidP="00305B49">
            <w:pPr>
              <w:pStyle w:val="TAC"/>
              <w:rPr>
                <w:lang w:eastAsia="zh-CN"/>
              </w:rPr>
            </w:pPr>
            <w:r>
              <w:rPr>
                <w:lang w:eastAsia="zh-CN"/>
              </w:rPr>
              <w:t>0</w:t>
            </w:r>
          </w:p>
        </w:tc>
      </w:tr>
      <w:tr w:rsidR="009E5FA0" w14:paraId="1895BE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03275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8B46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CFCD88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DDCE"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71490019" w14:textId="77777777" w:rsidR="009E5FA0" w:rsidRDefault="009E5FA0" w:rsidP="00305B49">
            <w:pPr>
              <w:pStyle w:val="TAC"/>
              <w:rPr>
                <w:lang w:eastAsia="zh-CN"/>
              </w:rPr>
            </w:pPr>
          </w:p>
        </w:tc>
      </w:tr>
      <w:tr w:rsidR="009E5FA0" w14:paraId="580EC73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AFE71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40B79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3D0071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6154" w14:textId="77777777" w:rsidR="009E5FA0" w:rsidRDefault="009E5FA0" w:rsidP="00305B49">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1ED644" w14:textId="77777777" w:rsidR="009E5FA0" w:rsidRDefault="009E5FA0" w:rsidP="00305B49">
            <w:pPr>
              <w:pStyle w:val="TAC"/>
              <w:rPr>
                <w:lang w:eastAsia="zh-CN"/>
              </w:rPr>
            </w:pPr>
          </w:p>
        </w:tc>
      </w:tr>
      <w:tr w:rsidR="009E5FA0" w14:paraId="6B07FD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FC907F" w14:textId="77777777" w:rsidR="009E5FA0" w:rsidRDefault="009E5FA0" w:rsidP="00305B49">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02EFA" w14:textId="77777777" w:rsidR="009E5FA0" w:rsidRDefault="009E5FA0" w:rsidP="00305B49">
            <w:pPr>
              <w:pStyle w:val="TAC"/>
            </w:pPr>
            <w:r>
              <w:t>CA_n5A-n261A</w:t>
            </w:r>
            <w:r>
              <w:rPr>
                <w:rFonts w:cs="Arial"/>
                <w:lang w:eastAsia="zh-CN"/>
              </w:rPr>
              <w:t>/G/H</w:t>
            </w:r>
          </w:p>
          <w:p w14:paraId="2E571AAB"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EA6D0A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BD1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83DED1" w14:textId="77777777" w:rsidR="009E5FA0" w:rsidRDefault="009E5FA0" w:rsidP="00305B49">
            <w:pPr>
              <w:pStyle w:val="TAC"/>
              <w:rPr>
                <w:lang w:eastAsia="zh-CN"/>
              </w:rPr>
            </w:pPr>
            <w:r>
              <w:rPr>
                <w:lang w:eastAsia="zh-CN"/>
              </w:rPr>
              <w:t>0</w:t>
            </w:r>
          </w:p>
        </w:tc>
      </w:tr>
      <w:tr w:rsidR="009E5FA0" w14:paraId="4A7289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98B2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F9EDE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7279AEB"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EFC9E"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7DDE0BAB" w14:textId="77777777" w:rsidR="009E5FA0" w:rsidRDefault="009E5FA0" w:rsidP="00305B49">
            <w:pPr>
              <w:pStyle w:val="TAC"/>
              <w:rPr>
                <w:lang w:eastAsia="zh-CN"/>
              </w:rPr>
            </w:pPr>
          </w:p>
        </w:tc>
      </w:tr>
      <w:tr w:rsidR="009E5FA0" w14:paraId="43CE9E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20E9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97F2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B51001F"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7B20" w14:textId="77777777" w:rsidR="009E5FA0" w:rsidRDefault="009E5FA0" w:rsidP="00305B49">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4680F8" w14:textId="77777777" w:rsidR="009E5FA0" w:rsidRDefault="009E5FA0" w:rsidP="00305B49">
            <w:pPr>
              <w:pStyle w:val="TAC"/>
              <w:rPr>
                <w:lang w:eastAsia="zh-CN"/>
              </w:rPr>
            </w:pPr>
          </w:p>
        </w:tc>
      </w:tr>
      <w:tr w:rsidR="009E5FA0" w14:paraId="7D9AEC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964C4E" w14:textId="77777777" w:rsidR="009E5FA0" w:rsidRDefault="009E5FA0" w:rsidP="00305B49">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FA3C20" w14:textId="77777777" w:rsidR="009E5FA0" w:rsidRDefault="009E5FA0" w:rsidP="00305B49">
            <w:pPr>
              <w:pStyle w:val="TAC"/>
            </w:pPr>
            <w:r>
              <w:t>CA_n5A-n261A</w:t>
            </w:r>
            <w:r>
              <w:rPr>
                <w:rFonts w:cs="Arial"/>
                <w:lang w:eastAsia="zh-CN"/>
              </w:rPr>
              <w:t>/G/H</w:t>
            </w:r>
          </w:p>
          <w:p w14:paraId="62E19820"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395F12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EDE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20138E" w14:textId="77777777" w:rsidR="009E5FA0" w:rsidRDefault="009E5FA0" w:rsidP="00305B49">
            <w:pPr>
              <w:pStyle w:val="TAC"/>
              <w:rPr>
                <w:rFonts w:cs="Arial"/>
                <w:szCs w:val="18"/>
              </w:rPr>
            </w:pPr>
            <w:r>
              <w:rPr>
                <w:lang w:eastAsia="zh-CN"/>
              </w:rPr>
              <w:t>0</w:t>
            </w:r>
          </w:p>
        </w:tc>
      </w:tr>
      <w:tr w:rsidR="009E5FA0" w14:paraId="6A37DF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663FE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E1CB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90813C"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8BBA"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78F2980" w14:textId="77777777" w:rsidR="009E5FA0" w:rsidRDefault="009E5FA0" w:rsidP="00305B49">
            <w:pPr>
              <w:pStyle w:val="TAC"/>
              <w:rPr>
                <w:rFonts w:cs="Arial"/>
                <w:szCs w:val="18"/>
              </w:rPr>
            </w:pPr>
          </w:p>
        </w:tc>
      </w:tr>
      <w:tr w:rsidR="009E5FA0" w14:paraId="2AB5198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880C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4054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8C3110"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27B4" w14:textId="77777777" w:rsidR="009E5FA0" w:rsidRDefault="009E5FA0" w:rsidP="00305B49">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56E5A8" w14:textId="77777777" w:rsidR="009E5FA0" w:rsidRDefault="009E5FA0" w:rsidP="00305B49">
            <w:pPr>
              <w:pStyle w:val="TAC"/>
              <w:rPr>
                <w:rFonts w:cs="Arial"/>
                <w:szCs w:val="18"/>
              </w:rPr>
            </w:pPr>
          </w:p>
        </w:tc>
      </w:tr>
      <w:tr w:rsidR="009E5FA0" w14:paraId="265AF0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A10C11" w14:textId="77777777" w:rsidR="009E5FA0" w:rsidRDefault="009E5FA0" w:rsidP="00305B49">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8883F" w14:textId="77777777" w:rsidR="009E5FA0" w:rsidRDefault="009E5FA0" w:rsidP="00305B49">
            <w:pPr>
              <w:pStyle w:val="TAC"/>
            </w:pPr>
            <w:r>
              <w:t>CA_n5A-n261A</w:t>
            </w:r>
            <w:r>
              <w:rPr>
                <w:rFonts w:cs="Arial"/>
                <w:lang w:eastAsia="zh-CN"/>
              </w:rPr>
              <w:t>/G/H/I</w:t>
            </w:r>
          </w:p>
          <w:p w14:paraId="086FA8D7"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EACF7C7"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6590"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6F7BE" w14:textId="77777777" w:rsidR="009E5FA0" w:rsidRDefault="009E5FA0" w:rsidP="00305B49">
            <w:pPr>
              <w:pStyle w:val="TAC"/>
              <w:rPr>
                <w:lang w:eastAsia="zh-CN"/>
              </w:rPr>
            </w:pPr>
            <w:r>
              <w:rPr>
                <w:lang w:eastAsia="zh-CN"/>
              </w:rPr>
              <w:t>0</w:t>
            </w:r>
          </w:p>
        </w:tc>
      </w:tr>
      <w:tr w:rsidR="009E5FA0" w14:paraId="5BC6943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D73B0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FF925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79E12E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3F6C"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2CB5F6B7" w14:textId="77777777" w:rsidR="009E5FA0" w:rsidRDefault="009E5FA0" w:rsidP="00305B49">
            <w:pPr>
              <w:pStyle w:val="TAC"/>
              <w:rPr>
                <w:lang w:eastAsia="zh-CN"/>
              </w:rPr>
            </w:pPr>
          </w:p>
        </w:tc>
      </w:tr>
      <w:tr w:rsidR="009E5FA0" w14:paraId="6680F37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30AB4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72CC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3ED25C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530D" w14:textId="77777777" w:rsidR="009E5FA0" w:rsidRDefault="009E5FA0" w:rsidP="00305B49">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54EFD1" w14:textId="77777777" w:rsidR="009E5FA0" w:rsidRDefault="009E5FA0" w:rsidP="00305B49">
            <w:pPr>
              <w:pStyle w:val="TAC"/>
              <w:rPr>
                <w:lang w:eastAsia="zh-CN"/>
              </w:rPr>
            </w:pPr>
          </w:p>
        </w:tc>
      </w:tr>
      <w:tr w:rsidR="009E5FA0" w14:paraId="1E263E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086A66" w14:textId="77777777" w:rsidR="009E5FA0" w:rsidRDefault="009E5FA0" w:rsidP="00305B49">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E6D346" w14:textId="77777777" w:rsidR="009E5FA0" w:rsidRDefault="009E5FA0" w:rsidP="00305B49">
            <w:pPr>
              <w:pStyle w:val="TAC"/>
            </w:pPr>
            <w:r>
              <w:t>CA_n5A-n261A</w:t>
            </w:r>
            <w:r>
              <w:rPr>
                <w:rFonts w:cs="Arial"/>
                <w:lang w:eastAsia="zh-CN"/>
              </w:rPr>
              <w:t>/G/H/I</w:t>
            </w:r>
          </w:p>
          <w:p w14:paraId="574406F6"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7CBDFBC"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1D5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9A7277" w14:textId="77777777" w:rsidR="009E5FA0" w:rsidRDefault="009E5FA0" w:rsidP="00305B49">
            <w:pPr>
              <w:pStyle w:val="TAC"/>
              <w:rPr>
                <w:rFonts w:cs="Arial"/>
                <w:szCs w:val="18"/>
              </w:rPr>
            </w:pPr>
            <w:r>
              <w:rPr>
                <w:lang w:eastAsia="zh-CN"/>
              </w:rPr>
              <w:t>0</w:t>
            </w:r>
          </w:p>
        </w:tc>
      </w:tr>
      <w:tr w:rsidR="009E5FA0" w14:paraId="0984AB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45581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51DEC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DC190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5691"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D3AF2E2" w14:textId="77777777" w:rsidR="009E5FA0" w:rsidRDefault="009E5FA0" w:rsidP="00305B49">
            <w:pPr>
              <w:pStyle w:val="TAC"/>
              <w:rPr>
                <w:rFonts w:cs="Arial"/>
                <w:szCs w:val="18"/>
              </w:rPr>
            </w:pPr>
          </w:p>
        </w:tc>
      </w:tr>
      <w:tr w:rsidR="009E5FA0" w14:paraId="4AA9002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C0DB3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7198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B8B71F7"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D85C" w14:textId="77777777" w:rsidR="009E5FA0" w:rsidRDefault="009E5FA0" w:rsidP="00305B49">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3C3423" w14:textId="77777777" w:rsidR="009E5FA0" w:rsidRDefault="009E5FA0" w:rsidP="00305B49">
            <w:pPr>
              <w:pStyle w:val="TAC"/>
              <w:rPr>
                <w:rFonts w:cs="Arial"/>
                <w:szCs w:val="18"/>
              </w:rPr>
            </w:pPr>
          </w:p>
        </w:tc>
      </w:tr>
      <w:tr w:rsidR="009E5FA0" w14:paraId="37B2E31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779F0D" w14:textId="77777777" w:rsidR="009E5FA0" w:rsidRDefault="009E5FA0" w:rsidP="00305B49">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D891F" w14:textId="77777777" w:rsidR="009E5FA0" w:rsidRDefault="009E5FA0" w:rsidP="00305B49">
            <w:pPr>
              <w:pStyle w:val="TAC"/>
            </w:pPr>
            <w:r>
              <w:t>CA_n5A-n261A/G</w:t>
            </w:r>
          </w:p>
          <w:p w14:paraId="4022241B" w14:textId="77777777" w:rsidR="009E5FA0" w:rsidRDefault="009E5FA0" w:rsidP="00305B49">
            <w:pPr>
              <w:pStyle w:val="TAC"/>
            </w:pPr>
            <w:r>
              <w:t>CA_n77A-n261A/G</w:t>
            </w:r>
          </w:p>
        </w:tc>
        <w:tc>
          <w:tcPr>
            <w:tcW w:w="1144" w:type="dxa"/>
            <w:tcBorders>
              <w:left w:val="single" w:sz="4" w:space="0" w:color="auto"/>
              <w:bottom w:val="single" w:sz="4" w:space="0" w:color="auto"/>
              <w:right w:val="single" w:sz="4" w:space="0" w:color="auto"/>
            </w:tcBorders>
            <w:vAlign w:val="center"/>
          </w:tcPr>
          <w:p w14:paraId="78D0025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697F9"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119AD" w14:textId="77777777" w:rsidR="009E5FA0" w:rsidRDefault="009E5FA0" w:rsidP="00305B49">
            <w:pPr>
              <w:pStyle w:val="TAC"/>
              <w:rPr>
                <w:lang w:eastAsia="zh-CN"/>
              </w:rPr>
            </w:pPr>
            <w:r>
              <w:rPr>
                <w:lang w:eastAsia="zh-CN"/>
              </w:rPr>
              <w:t>0</w:t>
            </w:r>
          </w:p>
        </w:tc>
      </w:tr>
      <w:tr w:rsidR="009E5FA0" w14:paraId="6A3FCB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BF53C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FEED3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0E00A1D"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C2EA"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487276AE" w14:textId="77777777" w:rsidR="009E5FA0" w:rsidRDefault="009E5FA0" w:rsidP="00305B49">
            <w:pPr>
              <w:pStyle w:val="TAC"/>
              <w:rPr>
                <w:lang w:eastAsia="zh-CN"/>
              </w:rPr>
            </w:pPr>
          </w:p>
        </w:tc>
      </w:tr>
      <w:tr w:rsidR="009E5FA0" w14:paraId="0998EE1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A421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6B5F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8C07CE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3B900" w14:textId="77777777" w:rsidR="009E5FA0" w:rsidRDefault="009E5FA0" w:rsidP="00305B49">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5D191B" w14:textId="77777777" w:rsidR="009E5FA0" w:rsidRDefault="009E5FA0" w:rsidP="00305B49">
            <w:pPr>
              <w:pStyle w:val="TAC"/>
              <w:rPr>
                <w:lang w:eastAsia="zh-CN"/>
              </w:rPr>
            </w:pPr>
          </w:p>
        </w:tc>
      </w:tr>
      <w:tr w:rsidR="009E5FA0" w14:paraId="7F8C7BF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F199B4" w14:textId="77777777" w:rsidR="009E5FA0" w:rsidRDefault="009E5FA0" w:rsidP="00305B49">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26994" w14:textId="77777777" w:rsidR="009E5FA0" w:rsidRDefault="009E5FA0" w:rsidP="00305B49">
            <w:pPr>
              <w:pStyle w:val="TAC"/>
            </w:pPr>
            <w:r>
              <w:t>CA_n5A-n261A/G/H</w:t>
            </w:r>
          </w:p>
          <w:p w14:paraId="3EB92EC7" w14:textId="77777777" w:rsidR="009E5FA0" w:rsidRDefault="009E5FA0" w:rsidP="00305B49">
            <w:pPr>
              <w:pStyle w:val="TAC"/>
            </w:pPr>
            <w:r>
              <w:t>CA_n77A-n261A/G/H</w:t>
            </w:r>
          </w:p>
        </w:tc>
        <w:tc>
          <w:tcPr>
            <w:tcW w:w="1144" w:type="dxa"/>
            <w:tcBorders>
              <w:left w:val="single" w:sz="4" w:space="0" w:color="auto"/>
              <w:bottom w:val="single" w:sz="4" w:space="0" w:color="auto"/>
              <w:right w:val="single" w:sz="4" w:space="0" w:color="auto"/>
            </w:tcBorders>
            <w:vAlign w:val="center"/>
          </w:tcPr>
          <w:p w14:paraId="6144643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0068"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A4883" w14:textId="77777777" w:rsidR="009E5FA0" w:rsidRDefault="009E5FA0" w:rsidP="00305B49">
            <w:pPr>
              <w:pStyle w:val="TAC"/>
              <w:rPr>
                <w:rFonts w:cs="Arial"/>
                <w:szCs w:val="18"/>
              </w:rPr>
            </w:pPr>
            <w:r>
              <w:rPr>
                <w:lang w:eastAsia="zh-CN"/>
              </w:rPr>
              <w:t>0</w:t>
            </w:r>
          </w:p>
        </w:tc>
      </w:tr>
      <w:tr w:rsidR="009E5FA0" w14:paraId="1C67A3F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7BA8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717E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52E21C3"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0BEF"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6209E5A" w14:textId="77777777" w:rsidR="009E5FA0" w:rsidRDefault="009E5FA0" w:rsidP="00305B49">
            <w:pPr>
              <w:pStyle w:val="TAC"/>
              <w:rPr>
                <w:rFonts w:cs="Arial"/>
                <w:szCs w:val="18"/>
              </w:rPr>
            </w:pPr>
          </w:p>
        </w:tc>
      </w:tr>
      <w:tr w:rsidR="009E5FA0" w14:paraId="27BA8E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09CFD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80D4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6A32FC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C6884" w14:textId="77777777" w:rsidR="009E5FA0" w:rsidRDefault="009E5FA0" w:rsidP="00305B49">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F26287" w14:textId="77777777" w:rsidR="009E5FA0" w:rsidRDefault="009E5FA0" w:rsidP="00305B49">
            <w:pPr>
              <w:pStyle w:val="TAC"/>
              <w:rPr>
                <w:rFonts w:cs="Arial"/>
                <w:szCs w:val="18"/>
              </w:rPr>
            </w:pPr>
          </w:p>
        </w:tc>
      </w:tr>
      <w:tr w:rsidR="009E5FA0" w14:paraId="45C4BF2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0B5CDF" w14:textId="77777777" w:rsidR="009E5FA0" w:rsidRDefault="009E5FA0" w:rsidP="00305B49">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F697E6" w14:textId="77777777" w:rsidR="009E5FA0" w:rsidRDefault="009E5FA0" w:rsidP="00305B49">
            <w:pPr>
              <w:pStyle w:val="TAC"/>
            </w:pPr>
            <w:r>
              <w:t>CA_n5A-n261A</w:t>
            </w:r>
            <w:r>
              <w:rPr>
                <w:rFonts w:cs="Arial"/>
                <w:lang w:eastAsia="zh-CN"/>
              </w:rPr>
              <w:t>/G/H/I</w:t>
            </w:r>
          </w:p>
          <w:p w14:paraId="382E37EF"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0249C7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AC55"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EA40CC" w14:textId="77777777" w:rsidR="009E5FA0" w:rsidRDefault="009E5FA0" w:rsidP="00305B49">
            <w:pPr>
              <w:pStyle w:val="TAC"/>
              <w:rPr>
                <w:rFonts w:cs="Arial"/>
                <w:szCs w:val="18"/>
              </w:rPr>
            </w:pPr>
            <w:r>
              <w:rPr>
                <w:lang w:eastAsia="zh-CN"/>
              </w:rPr>
              <w:t>0</w:t>
            </w:r>
          </w:p>
        </w:tc>
      </w:tr>
      <w:tr w:rsidR="009E5FA0" w14:paraId="55BC6A8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E539D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E8D9A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2F3A341"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D38D"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B228104" w14:textId="77777777" w:rsidR="009E5FA0" w:rsidRDefault="009E5FA0" w:rsidP="00305B49">
            <w:pPr>
              <w:pStyle w:val="TAC"/>
              <w:rPr>
                <w:rFonts w:cs="Arial"/>
                <w:szCs w:val="18"/>
              </w:rPr>
            </w:pPr>
          </w:p>
        </w:tc>
      </w:tr>
      <w:tr w:rsidR="009E5FA0" w14:paraId="4DC985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4F31A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0BC7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5BC0C08"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7C14" w14:textId="77777777" w:rsidR="009E5FA0" w:rsidRDefault="009E5FA0" w:rsidP="00305B49">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72D7B2" w14:textId="77777777" w:rsidR="009E5FA0" w:rsidRDefault="009E5FA0" w:rsidP="00305B49">
            <w:pPr>
              <w:pStyle w:val="TAC"/>
              <w:rPr>
                <w:rFonts w:cs="Arial"/>
                <w:szCs w:val="18"/>
              </w:rPr>
            </w:pPr>
          </w:p>
        </w:tc>
      </w:tr>
      <w:tr w:rsidR="009E5FA0" w14:paraId="4B09F4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1853A5" w14:textId="77777777" w:rsidR="009E5FA0" w:rsidRDefault="009E5FA0" w:rsidP="00305B49">
            <w:pPr>
              <w:pStyle w:val="TAC"/>
            </w:pPr>
            <w:r>
              <w:lastRenderedPageBreak/>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4DB8D6" w14:textId="77777777" w:rsidR="009E5FA0" w:rsidRDefault="009E5FA0" w:rsidP="00305B49">
            <w:pPr>
              <w:pStyle w:val="TAC"/>
            </w:pPr>
            <w:r>
              <w:t>CA_n5A-n261A</w:t>
            </w:r>
            <w:r>
              <w:rPr>
                <w:rFonts w:cs="Arial"/>
                <w:lang w:eastAsia="zh-CN"/>
              </w:rPr>
              <w:t>/G/H/I</w:t>
            </w:r>
          </w:p>
          <w:p w14:paraId="3FB89FB1"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8D31AC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5FC3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9A6462" w14:textId="77777777" w:rsidR="009E5FA0" w:rsidRDefault="009E5FA0" w:rsidP="00305B49">
            <w:pPr>
              <w:pStyle w:val="TAC"/>
              <w:rPr>
                <w:lang w:eastAsia="zh-CN"/>
              </w:rPr>
            </w:pPr>
            <w:r>
              <w:rPr>
                <w:lang w:eastAsia="zh-CN"/>
              </w:rPr>
              <w:t>0</w:t>
            </w:r>
          </w:p>
        </w:tc>
      </w:tr>
      <w:tr w:rsidR="009E5FA0" w14:paraId="2B7668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F941C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5CA7D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9EA576"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83F8"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2B59B4B6" w14:textId="77777777" w:rsidR="009E5FA0" w:rsidRDefault="009E5FA0" w:rsidP="00305B49">
            <w:pPr>
              <w:pStyle w:val="TAC"/>
              <w:rPr>
                <w:lang w:eastAsia="zh-CN"/>
              </w:rPr>
            </w:pPr>
          </w:p>
        </w:tc>
      </w:tr>
      <w:tr w:rsidR="009E5FA0" w14:paraId="2AAA01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80EFE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0C00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535BC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D016" w14:textId="77777777" w:rsidR="009E5FA0" w:rsidRDefault="009E5FA0" w:rsidP="00305B49">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828EB9" w14:textId="77777777" w:rsidR="009E5FA0" w:rsidRDefault="009E5FA0" w:rsidP="00305B49">
            <w:pPr>
              <w:pStyle w:val="TAC"/>
              <w:rPr>
                <w:lang w:eastAsia="zh-CN"/>
              </w:rPr>
            </w:pPr>
          </w:p>
        </w:tc>
      </w:tr>
      <w:tr w:rsidR="009E5FA0" w14:paraId="494B44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0AA72F" w14:textId="77777777" w:rsidR="009E5FA0" w:rsidRDefault="009E5FA0" w:rsidP="00305B49">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CA6EA" w14:textId="77777777" w:rsidR="009E5FA0" w:rsidRDefault="009E5FA0" w:rsidP="00305B49">
            <w:pPr>
              <w:pStyle w:val="TAC"/>
            </w:pPr>
            <w:r>
              <w:t>CA_n5A-n261A</w:t>
            </w:r>
            <w:r>
              <w:rPr>
                <w:rFonts w:cs="Arial"/>
                <w:lang w:eastAsia="zh-CN"/>
              </w:rPr>
              <w:t>/G/H/I</w:t>
            </w:r>
          </w:p>
          <w:p w14:paraId="365C4DFA"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E284A0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D096C"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F3905" w14:textId="77777777" w:rsidR="009E5FA0" w:rsidRDefault="009E5FA0" w:rsidP="00305B49">
            <w:pPr>
              <w:pStyle w:val="TAC"/>
              <w:rPr>
                <w:rFonts w:cs="Arial"/>
                <w:szCs w:val="18"/>
              </w:rPr>
            </w:pPr>
            <w:r>
              <w:rPr>
                <w:lang w:eastAsia="zh-CN"/>
              </w:rPr>
              <w:t>0</w:t>
            </w:r>
          </w:p>
        </w:tc>
      </w:tr>
      <w:tr w:rsidR="009E5FA0" w14:paraId="1D61765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9FA58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9D90F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1D04A86"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C009"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01EEC70" w14:textId="77777777" w:rsidR="009E5FA0" w:rsidRDefault="009E5FA0" w:rsidP="00305B49">
            <w:pPr>
              <w:pStyle w:val="TAC"/>
              <w:rPr>
                <w:rFonts w:cs="Arial"/>
                <w:szCs w:val="18"/>
              </w:rPr>
            </w:pPr>
          </w:p>
        </w:tc>
      </w:tr>
      <w:tr w:rsidR="009E5FA0" w14:paraId="1799785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06499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1F91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0FE2CB7"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5367" w14:textId="77777777" w:rsidR="009E5FA0" w:rsidRDefault="009E5FA0" w:rsidP="00305B49">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BA77FA" w14:textId="77777777" w:rsidR="009E5FA0" w:rsidRDefault="009E5FA0" w:rsidP="00305B49">
            <w:pPr>
              <w:pStyle w:val="TAC"/>
              <w:rPr>
                <w:rFonts w:cs="Arial"/>
                <w:szCs w:val="18"/>
              </w:rPr>
            </w:pPr>
          </w:p>
        </w:tc>
      </w:tr>
      <w:tr w:rsidR="009E5FA0" w14:paraId="4E832E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AA056E" w14:textId="77777777" w:rsidR="009E5FA0" w:rsidRDefault="009E5FA0" w:rsidP="00305B49">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9F41C7" w14:textId="77777777" w:rsidR="009E5FA0" w:rsidRPr="00301005" w:rsidRDefault="009E5FA0" w:rsidP="00305B49">
            <w:pPr>
              <w:keepNext/>
              <w:keepLines/>
              <w:spacing w:after="0"/>
              <w:jc w:val="center"/>
              <w:rPr>
                <w:rFonts w:ascii="Arial" w:hAnsi="Arial"/>
                <w:sz w:val="18"/>
              </w:rPr>
            </w:pPr>
            <w:r w:rsidRPr="00301005">
              <w:rPr>
                <w:rFonts w:ascii="Arial" w:hAnsi="Arial"/>
                <w:sz w:val="18"/>
              </w:rPr>
              <w:t>CA_n7A-n257A</w:t>
            </w:r>
          </w:p>
          <w:p w14:paraId="76AB29A9" w14:textId="77777777" w:rsidR="009E5FA0" w:rsidRDefault="009E5FA0" w:rsidP="00305B49">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1F6A2558" w14:textId="77777777" w:rsidR="009E5FA0" w:rsidRDefault="009E5FA0" w:rsidP="00305B49">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58A4" w14:textId="77777777" w:rsidR="009E5FA0" w:rsidRDefault="009E5FA0" w:rsidP="00305B49">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063D7" w14:textId="77777777" w:rsidR="009E5FA0" w:rsidRDefault="009E5FA0" w:rsidP="00305B49">
            <w:pPr>
              <w:pStyle w:val="TAC"/>
              <w:rPr>
                <w:rFonts w:cs="Arial"/>
                <w:szCs w:val="18"/>
              </w:rPr>
            </w:pPr>
            <w:r>
              <w:rPr>
                <w:rFonts w:cs="Arial" w:hint="eastAsia"/>
                <w:szCs w:val="18"/>
                <w:lang w:eastAsia="zh-CN"/>
              </w:rPr>
              <w:t>4</w:t>
            </w:r>
            <w:r>
              <w:rPr>
                <w:rFonts w:cs="Arial"/>
                <w:szCs w:val="18"/>
                <w:lang w:eastAsia="zh-CN"/>
              </w:rPr>
              <w:t xml:space="preserve"> and 5</w:t>
            </w:r>
          </w:p>
        </w:tc>
      </w:tr>
      <w:tr w:rsidR="009E5FA0" w14:paraId="026197B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927D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C1A4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E9E732" w14:textId="77777777" w:rsidR="009E5FA0" w:rsidRDefault="009E5FA0" w:rsidP="00305B49">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403C" w14:textId="77777777" w:rsidR="009E5FA0" w:rsidRDefault="009E5FA0" w:rsidP="00305B49">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B47F3D2" w14:textId="77777777" w:rsidR="009E5FA0" w:rsidRDefault="009E5FA0" w:rsidP="00305B49">
            <w:pPr>
              <w:pStyle w:val="TAC"/>
              <w:rPr>
                <w:rFonts w:cs="Arial"/>
                <w:szCs w:val="18"/>
              </w:rPr>
            </w:pPr>
          </w:p>
        </w:tc>
      </w:tr>
      <w:tr w:rsidR="009E5FA0" w14:paraId="517771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05BB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E848D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5402479" w14:textId="77777777" w:rsidR="009E5FA0" w:rsidRDefault="009E5FA0" w:rsidP="00305B49">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F5DF" w14:textId="77777777" w:rsidR="009E5FA0" w:rsidRDefault="009E5FA0" w:rsidP="00305B49">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BC4388" w14:textId="77777777" w:rsidR="009E5FA0" w:rsidRDefault="009E5FA0" w:rsidP="00305B49">
            <w:pPr>
              <w:pStyle w:val="TAC"/>
              <w:rPr>
                <w:rFonts w:cs="Arial"/>
                <w:szCs w:val="18"/>
              </w:rPr>
            </w:pPr>
          </w:p>
        </w:tc>
      </w:tr>
      <w:tr w:rsidR="009E5FA0" w14:paraId="4D4C7A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58846D" w14:textId="77777777" w:rsidR="009E5FA0" w:rsidRDefault="009E5FA0" w:rsidP="00305B49">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DD3E09" w14:textId="77777777" w:rsidR="009E5FA0" w:rsidRDefault="009E5FA0" w:rsidP="00305B49">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46A1C399" w14:textId="77777777" w:rsidR="009E5FA0" w:rsidRDefault="009E5FA0" w:rsidP="00305B49">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46D9A6BD" w14:textId="77777777" w:rsidR="009E5FA0" w:rsidRDefault="009E5FA0" w:rsidP="00305B49">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788E" w14:textId="77777777" w:rsidR="009E5FA0" w:rsidRDefault="009E5FA0" w:rsidP="00305B49">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39589" w14:textId="77777777" w:rsidR="009E5FA0" w:rsidRDefault="009E5FA0" w:rsidP="00305B49">
            <w:pPr>
              <w:pStyle w:val="TAC"/>
              <w:rPr>
                <w:rFonts w:cs="Arial"/>
                <w:szCs w:val="18"/>
              </w:rPr>
            </w:pPr>
            <w:r>
              <w:rPr>
                <w:rFonts w:cs="Arial" w:hint="eastAsia"/>
                <w:szCs w:val="18"/>
                <w:lang w:eastAsia="zh-CN"/>
              </w:rPr>
              <w:t>4</w:t>
            </w:r>
            <w:r>
              <w:rPr>
                <w:rFonts w:cs="Arial"/>
                <w:szCs w:val="18"/>
                <w:lang w:eastAsia="zh-CN"/>
              </w:rPr>
              <w:t xml:space="preserve"> and 5</w:t>
            </w:r>
          </w:p>
        </w:tc>
      </w:tr>
      <w:tr w:rsidR="009E5FA0" w14:paraId="346278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F97AD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9F19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3E691F0" w14:textId="77777777" w:rsidR="009E5FA0" w:rsidRDefault="009E5FA0" w:rsidP="00305B49">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7ABA" w14:textId="77777777" w:rsidR="009E5FA0" w:rsidRDefault="009E5FA0" w:rsidP="00305B49">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26629E8" w14:textId="77777777" w:rsidR="009E5FA0" w:rsidRDefault="009E5FA0" w:rsidP="00305B49">
            <w:pPr>
              <w:pStyle w:val="TAC"/>
              <w:rPr>
                <w:rFonts w:cs="Arial"/>
                <w:szCs w:val="18"/>
              </w:rPr>
            </w:pPr>
          </w:p>
        </w:tc>
      </w:tr>
      <w:tr w:rsidR="009E5FA0" w14:paraId="75434F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A960D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3FF2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7914599" w14:textId="77777777" w:rsidR="009E5FA0" w:rsidRDefault="009E5FA0" w:rsidP="00305B49">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80023" w14:textId="77777777" w:rsidR="009E5FA0" w:rsidRDefault="009E5FA0" w:rsidP="00305B49">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99F470" w14:textId="77777777" w:rsidR="009E5FA0" w:rsidRDefault="009E5FA0" w:rsidP="00305B49">
            <w:pPr>
              <w:pStyle w:val="TAC"/>
              <w:rPr>
                <w:rFonts w:cs="Arial"/>
                <w:szCs w:val="18"/>
              </w:rPr>
            </w:pPr>
          </w:p>
        </w:tc>
      </w:tr>
      <w:tr w:rsidR="009E5FA0" w14:paraId="67203E7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514B11" w14:textId="77777777" w:rsidR="009E5FA0" w:rsidRDefault="009E5FA0" w:rsidP="00305B49">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B9A4B6" w14:textId="77777777" w:rsidR="009E5FA0" w:rsidRPr="00301005" w:rsidRDefault="009E5FA0" w:rsidP="00305B49">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33F0DCA5" w14:textId="77777777" w:rsidR="009E5FA0" w:rsidRDefault="009E5FA0" w:rsidP="00305B49">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3A4D699A" w14:textId="77777777" w:rsidR="009E5FA0" w:rsidRDefault="009E5FA0" w:rsidP="00305B49">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9139C" w14:textId="77777777" w:rsidR="009E5FA0" w:rsidRDefault="009E5FA0" w:rsidP="00305B49">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D21946" w14:textId="77777777" w:rsidR="009E5FA0" w:rsidRDefault="009E5FA0" w:rsidP="00305B49">
            <w:pPr>
              <w:pStyle w:val="TAC"/>
              <w:rPr>
                <w:rFonts w:cs="Arial"/>
                <w:szCs w:val="18"/>
              </w:rPr>
            </w:pPr>
            <w:r>
              <w:rPr>
                <w:rFonts w:cs="Arial" w:hint="eastAsia"/>
                <w:szCs w:val="18"/>
                <w:lang w:eastAsia="zh-CN"/>
              </w:rPr>
              <w:t>4</w:t>
            </w:r>
            <w:r>
              <w:rPr>
                <w:rFonts w:cs="Arial"/>
                <w:szCs w:val="18"/>
                <w:lang w:eastAsia="zh-CN"/>
              </w:rPr>
              <w:t xml:space="preserve"> and 5</w:t>
            </w:r>
          </w:p>
        </w:tc>
      </w:tr>
      <w:tr w:rsidR="009E5FA0" w14:paraId="0F480C9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0A13C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4C4D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820D50F" w14:textId="77777777" w:rsidR="009E5FA0" w:rsidRDefault="009E5FA0" w:rsidP="00305B49">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6F93" w14:textId="77777777" w:rsidR="009E5FA0" w:rsidRDefault="009E5FA0" w:rsidP="00305B49">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5B72D0C" w14:textId="77777777" w:rsidR="009E5FA0" w:rsidRDefault="009E5FA0" w:rsidP="00305B49">
            <w:pPr>
              <w:pStyle w:val="TAC"/>
              <w:rPr>
                <w:rFonts w:cs="Arial"/>
                <w:szCs w:val="18"/>
              </w:rPr>
            </w:pPr>
          </w:p>
        </w:tc>
      </w:tr>
      <w:tr w:rsidR="009E5FA0" w14:paraId="7148AF9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18A23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35D1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E6F7AC" w14:textId="77777777" w:rsidR="009E5FA0" w:rsidRDefault="009E5FA0" w:rsidP="00305B49">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63DF" w14:textId="77777777" w:rsidR="009E5FA0" w:rsidRDefault="009E5FA0" w:rsidP="00305B49">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DC0214" w14:textId="77777777" w:rsidR="009E5FA0" w:rsidRDefault="009E5FA0" w:rsidP="00305B49">
            <w:pPr>
              <w:pStyle w:val="TAC"/>
              <w:rPr>
                <w:rFonts w:cs="Arial"/>
                <w:szCs w:val="18"/>
              </w:rPr>
            </w:pPr>
          </w:p>
        </w:tc>
      </w:tr>
      <w:tr w:rsidR="009E5FA0" w14:paraId="38570BB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84AA58" w14:textId="77777777" w:rsidR="009E5FA0" w:rsidRDefault="009E5FA0" w:rsidP="00305B49">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7A2E5" w14:textId="77777777" w:rsidR="009E5FA0" w:rsidRDefault="009E5FA0" w:rsidP="00305B49">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66811C7B" w14:textId="77777777" w:rsidR="009E5FA0" w:rsidRDefault="009E5FA0" w:rsidP="00305B49">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022E8D1A" w14:textId="77777777" w:rsidR="009E5FA0" w:rsidRDefault="009E5FA0" w:rsidP="00305B49">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7DFEF" w14:textId="77777777" w:rsidR="009E5FA0" w:rsidRDefault="009E5FA0" w:rsidP="00305B49">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86A43A" w14:textId="77777777" w:rsidR="009E5FA0" w:rsidRDefault="009E5FA0" w:rsidP="00305B49">
            <w:pPr>
              <w:pStyle w:val="TAC"/>
              <w:rPr>
                <w:rFonts w:cs="Arial"/>
                <w:szCs w:val="18"/>
              </w:rPr>
            </w:pPr>
            <w:r>
              <w:rPr>
                <w:rFonts w:cs="Arial" w:hint="eastAsia"/>
                <w:szCs w:val="18"/>
                <w:lang w:eastAsia="zh-CN"/>
              </w:rPr>
              <w:t>4</w:t>
            </w:r>
            <w:r>
              <w:rPr>
                <w:rFonts w:cs="Arial"/>
                <w:szCs w:val="18"/>
                <w:lang w:eastAsia="zh-CN"/>
              </w:rPr>
              <w:t xml:space="preserve"> and 5</w:t>
            </w:r>
          </w:p>
        </w:tc>
      </w:tr>
      <w:tr w:rsidR="009E5FA0" w14:paraId="1F0B85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69C36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7AF2C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9C1AA52" w14:textId="77777777" w:rsidR="009E5FA0" w:rsidRDefault="009E5FA0" w:rsidP="00305B49">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FCB54" w14:textId="77777777" w:rsidR="009E5FA0" w:rsidRDefault="009E5FA0" w:rsidP="00305B49">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418308E" w14:textId="77777777" w:rsidR="009E5FA0" w:rsidRDefault="009E5FA0" w:rsidP="00305B49">
            <w:pPr>
              <w:pStyle w:val="TAC"/>
              <w:rPr>
                <w:rFonts w:cs="Arial"/>
                <w:szCs w:val="18"/>
              </w:rPr>
            </w:pPr>
          </w:p>
        </w:tc>
      </w:tr>
      <w:tr w:rsidR="009E5FA0" w14:paraId="0809B36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13889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B439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0E0AE4" w14:textId="77777777" w:rsidR="009E5FA0" w:rsidRDefault="009E5FA0" w:rsidP="00305B49">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CEC1" w14:textId="77777777" w:rsidR="009E5FA0" w:rsidRDefault="009E5FA0" w:rsidP="00305B49">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3C9AC1" w14:textId="77777777" w:rsidR="009E5FA0" w:rsidRDefault="009E5FA0" w:rsidP="00305B49">
            <w:pPr>
              <w:pStyle w:val="TAC"/>
              <w:rPr>
                <w:rFonts w:cs="Arial"/>
                <w:szCs w:val="18"/>
              </w:rPr>
            </w:pPr>
          </w:p>
        </w:tc>
      </w:tr>
      <w:tr w:rsidR="009E5FA0" w14:paraId="610E93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338533" w14:textId="77777777" w:rsidR="009E5FA0" w:rsidRDefault="009E5FA0" w:rsidP="00305B49">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9E420" w14:textId="77777777" w:rsidR="009E5FA0" w:rsidRDefault="009E5FA0" w:rsidP="00305B49">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5B0156FF" w14:textId="77777777" w:rsidR="009E5FA0" w:rsidRDefault="009E5FA0" w:rsidP="00305B49">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5D73576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CEC809B"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E75A8"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C45C1D" w14:textId="77777777" w:rsidR="009E5FA0" w:rsidRDefault="009E5FA0" w:rsidP="00305B49">
            <w:pPr>
              <w:pStyle w:val="TAC"/>
              <w:rPr>
                <w:rFonts w:cs="Arial"/>
                <w:szCs w:val="18"/>
              </w:rPr>
            </w:pPr>
            <w:r w:rsidRPr="0096316B">
              <w:rPr>
                <w:rFonts w:cs="Arial"/>
                <w:szCs w:val="18"/>
              </w:rPr>
              <w:t>4 and 5</w:t>
            </w:r>
          </w:p>
        </w:tc>
      </w:tr>
      <w:tr w:rsidR="009E5FA0" w14:paraId="2BBAA89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324DD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E0248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4E6A543" w14:textId="77777777" w:rsidR="009E5FA0" w:rsidRDefault="009E5FA0" w:rsidP="00305B49">
            <w:pPr>
              <w:pStyle w:val="TAC"/>
            </w:pPr>
            <w:r w:rsidRPr="0096316B">
              <w:t xml:space="preserve"> 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E117"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5EE22D2" w14:textId="77777777" w:rsidR="009E5FA0" w:rsidRDefault="009E5FA0" w:rsidP="00305B49">
            <w:pPr>
              <w:pStyle w:val="TAC"/>
              <w:rPr>
                <w:rFonts w:cs="Arial"/>
                <w:szCs w:val="18"/>
              </w:rPr>
            </w:pPr>
          </w:p>
        </w:tc>
      </w:tr>
      <w:tr w:rsidR="009E5FA0" w14:paraId="3D3E603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E325B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B9EE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77CA6B7" w14:textId="77777777" w:rsidR="009E5FA0" w:rsidRDefault="009E5FA0" w:rsidP="00305B49">
            <w:pPr>
              <w:pStyle w:val="TAC"/>
            </w:pPr>
            <w:r w:rsidRPr="0096316B">
              <w:t xml:space="preserve"> 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924B" w14:textId="77777777" w:rsidR="009E5FA0" w:rsidRPr="0026142E" w:rsidRDefault="009E5FA0" w:rsidP="00305B49">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3D42F5" w14:textId="77777777" w:rsidR="009E5FA0" w:rsidRDefault="009E5FA0" w:rsidP="00305B49">
            <w:pPr>
              <w:pStyle w:val="TAC"/>
              <w:rPr>
                <w:rFonts w:cs="Arial"/>
                <w:szCs w:val="18"/>
              </w:rPr>
            </w:pPr>
          </w:p>
        </w:tc>
      </w:tr>
      <w:tr w:rsidR="009E5FA0" w14:paraId="7E23934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FDBBBB" w14:textId="77777777" w:rsidR="009E5FA0" w:rsidRDefault="009E5FA0" w:rsidP="00305B49">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7ACAE" w14:textId="77777777" w:rsidR="009E5FA0" w:rsidRDefault="009E5FA0" w:rsidP="00305B49">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20486E72" w14:textId="77777777" w:rsidR="009E5FA0" w:rsidRDefault="009E5FA0" w:rsidP="00305B49">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15C1E01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9BE6935"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FF74"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12DFE1" w14:textId="77777777" w:rsidR="009E5FA0" w:rsidRDefault="009E5FA0" w:rsidP="00305B49">
            <w:pPr>
              <w:pStyle w:val="TAC"/>
              <w:rPr>
                <w:rFonts w:cs="Arial"/>
                <w:szCs w:val="18"/>
              </w:rPr>
            </w:pPr>
            <w:r w:rsidRPr="0096316B">
              <w:rPr>
                <w:rFonts w:cs="Arial"/>
                <w:szCs w:val="18"/>
              </w:rPr>
              <w:t>4 and 5</w:t>
            </w:r>
          </w:p>
        </w:tc>
      </w:tr>
      <w:tr w:rsidR="009E5FA0" w14:paraId="6128DF7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D6E5A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4710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6E04EEA"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4425"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A8310D1" w14:textId="77777777" w:rsidR="009E5FA0" w:rsidRDefault="009E5FA0" w:rsidP="00305B49">
            <w:pPr>
              <w:pStyle w:val="TAC"/>
              <w:rPr>
                <w:rFonts w:cs="Arial"/>
                <w:szCs w:val="18"/>
              </w:rPr>
            </w:pPr>
          </w:p>
        </w:tc>
      </w:tr>
      <w:tr w:rsidR="009E5FA0" w14:paraId="38DF74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10D0C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5931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488D9DC" w14:textId="77777777" w:rsidR="009E5FA0" w:rsidRDefault="009E5FA0" w:rsidP="00305B49">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941A" w14:textId="77777777" w:rsidR="009E5FA0" w:rsidRPr="0026142E" w:rsidRDefault="009E5FA0" w:rsidP="00305B49">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B098B7" w14:textId="77777777" w:rsidR="009E5FA0" w:rsidRDefault="009E5FA0" w:rsidP="00305B49">
            <w:pPr>
              <w:pStyle w:val="TAC"/>
              <w:rPr>
                <w:rFonts w:cs="Arial"/>
                <w:szCs w:val="18"/>
              </w:rPr>
            </w:pPr>
          </w:p>
        </w:tc>
      </w:tr>
      <w:tr w:rsidR="009E5FA0" w14:paraId="557FC8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79D2EB" w14:textId="77777777" w:rsidR="009E5FA0" w:rsidRDefault="009E5FA0" w:rsidP="00305B49">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D6E05" w14:textId="77777777" w:rsidR="009E5FA0" w:rsidRDefault="009E5FA0" w:rsidP="00305B49">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459277FA" w14:textId="77777777" w:rsidR="009E5FA0" w:rsidRDefault="009E5FA0" w:rsidP="00305B49">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1F119A9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163AA56"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A49CE"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3E5641" w14:textId="77777777" w:rsidR="009E5FA0" w:rsidRDefault="009E5FA0" w:rsidP="00305B49">
            <w:pPr>
              <w:pStyle w:val="TAC"/>
              <w:rPr>
                <w:rFonts w:cs="Arial"/>
                <w:szCs w:val="18"/>
              </w:rPr>
            </w:pPr>
            <w:r w:rsidRPr="0091172B">
              <w:rPr>
                <w:rFonts w:cs="Arial"/>
                <w:szCs w:val="18"/>
              </w:rPr>
              <w:t>4 and 5</w:t>
            </w:r>
          </w:p>
        </w:tc>
      </w:tr>
      <w:tr w:rsidR="009E5FA0" w14:paraId="0610060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3E2B0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6A3C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7C523FE"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8AEF"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998CD7D" w14:textId="77777777" w:rsidR="009E5FA0" w:rsidRDefault="009E5FA0" w:rsidP="00305B49">
            <w:pPr>
              <w:pStyle w:val="TAC"/>
              <w:rPr>
                <w:rFonts w:cs="Arial"/>
                <w:szCs w:val="18"/>
              </w:rPr>
            </w:pPr>
          </w:p>
        </w:tc>
      </w:tr>
      <w:tr w:rsidR="009E5FA0" w14:paraId="2FDAAF4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C34D2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737D2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3950C8C" w14:textId="77777777" w:rsidR="009E5FA0" w:rsidRDefault="009E5FA0" w:rsidP="00305B49">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F2683" w14:textId="77777777" w:rsidR="009E5FA0" w:rsidRPr="0026142E" w:rsidRDefault="009E5FA0" w:rsidP="00305B49">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45264A" w14:textId="77777777" w:rsidR="009E5FA0" w:rsidRDefault="009E5FA0" w:rsidP="00305B49">
            <w:pPr>
              <w:pStyle w:val="TAC"/>
              <w:rPr>
                <w:rFonts w:cs="Arial"/>
                <w:szCs w:val="18"/>
              </w:rPr>
            </w:pPr>
          </w:p>
        </w:tc>
      </w:tr>
      <w:tr w:rsidR="009E5FA0" w14:paraId="68C591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836B84" w14:textId="77777777" w:rsidR="009E5FA0" w:rsidRDefault="009E5FA0" w:rsidP="00305B49">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0ABA7" w14:textId="77777777" w:rsidR="009E5FA0" w:rsidRDefault="009E5FA0" w:rsidP="00305B49">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6185F384" w14:textId="77777777" w:rsidR="009E5FA0" w:rsidRDefault="009E5FA0" w:rsidP="00305B49">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6ADC049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5A8F571"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A8C6"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437AA9" w14:textId="77777777" w:rsidR="009E5FA0" w:rsidRDefault="009E5FA0" w:rsidP="00305B49">
            <w:pPr>
              <w:pStyle w:val="TAC"/>
              <w:rPr>
                <w:rFonts w:cs="Arial"/>
                <w:szCs w:val="18"/>
              </w:rPr>
            </w:pPr>
            <w:r w:rsidRPr="0091172B">
              <w:rPr>
                <w:rFonts w:cs="Arial"/>
                <w:szCs w:val="18"/>
              </w:rPr>
              <w:t>4 and 5</w:t>
            </w:r>
          </w:p>
        </w:tc>
      </w:tr>
      <w:tr w:rsidR="009E5FA0" w14:paraId="2F69AA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60D36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9C04B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36EC882"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1B1C"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A8FF2FC" w14:textId="77777777" w:rsidR="009E5FA0" w:rsidRDefault="009E5FA0" w:rsidP="00305B49">
            <w:pPr>
              <w:pStyle w:val="TAC"/>
              <w:rPr>
                <w:rFonts w:cs="Arial"/>
                <w:szCs w:val="18"/>
              </w:rPr>
            </w:pPr>
          </w:p>
        </w:tc>
      </w:tr>
      <w:tr w:rsidR="009E5FA0" w14:paraId="4AF271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CF61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A857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71DD76D" w14:textId="77777777" w:rsidR="009E5FA0" w:rsidRDefault="009E5FA0" w:rsidP="00305B49">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6437" w14:textId="77777777" w:rsidR="009E5FA0" w:rsidRPr="0026142E" w:rsidRDefault="009E5FA0" w:rsidP="00305B49">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B766E0" w14:textId="77777777" w:rsidR="009E5FA0" w:rsidRDefault="009E5FA0" w:rsidP="00305B49">
            <w:pPr>
              <w:pStyle w:val="TAC"/>
              <w:rPr>
                <w:rFonts w:cs="Arial"/>
                <w:szCs w:val="18"/>
              </w:rPr>
            </w:pPr>
          </w:p>
        </w:tc>
      </w:tr>
      <w:tr w:rsidR="009E5FA0" w14:paraId="0A6D84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F8F1F9" w14:textId="77777777" w:rsidR="009E5FA0" w:rsidRDefault="009E5FA0" w:rsidP="00305B49">
            <w:pPr>
              <w:pStyle w:val="TAC"/>
            </w:pPr>
            <w:r w:rsidRPr="00D23E67">
              <w:rPr>
                <w:rFonts w:cs="Arial"/>
                <w:szCs w:val="18"/>
                <w:lang w:eastAsia="zh-CN"/>
              </w:rPr>
              <w:lastRenderedPageBreak/>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67B951" w14:textId="77777777" w:rsidR="009E5FA0" w:rsidRPr="0040318E" w:rsidRDefault="009E5FA0" w:rsidP="00305B49">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643D4CCA" w14:textId="77777777" w:rsidR="009E5FA0" w:rsidRDefault="009E5FA0" w:rsidP="00305B49">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1EB7BE99"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7A590"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373EB5" w14:textId="77777777" w:rsidR="009E5FA0" w:rsidRDefault="009E5FA0" w:rsidP="00305B49">
            <w:pPr>
              <w:pStyle w:val="TAC"/>
              <w:rPr>
                <w:rFonts w:cs="Arial"/>
                <w:szCs w:val="18"/>
              </w:rPr>
            </w:pPr>
            <w:r w:rsidRPr="0091172B">
              <w:rPr>
                <w:rFonts w:cs="Arial"/>
                <w:szCs w:val="18"/>
              </w:rPr>
              <w:t>4 and 5</w:t>
            </w:r>
          </w:p>
        </w:tc>
      </w:tr>
      <w:tr w:rsidR="009E5FA0" w14:paraId="39D488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8DF2D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9E79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2567C3"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A85A0"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BB5002E" w14:textId="77777777" w:rsidR="009E5FA0" w:rsidRDefault="009E5FA0" w:rsidP="00305B49">
            <w:pPr>
              <w:pStyle w:val="TAC"/>
              <w:rPr>
                <w:rFonts w:cs="Arial"/>
                <w:szCs w:val="18"/>
              </w:rPr>
            </w:pPr>
          </w:p>
        </w:tc>
      </w:tr>
      <w:tr w:rsidR="009E5FA0" w14:paraId="2FA477E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94E0F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854F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C30D975" w14:textId="77777777" w:rsidR="009E5FA0" w:rsidRDefault="009E5FA0" w:rsidP="00305B49">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320CA" w14:textId="77777777" w:rsidR="009E5FA0" w:rsidRPr="0026142E" w:rsidRDefault="009E5FA0" w:rsidP="00305B49">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DDC392" w14:textId="77777777" w:rsidR="009E5FA0" w:rsidRDefault="009E5FA0" w:rsidP="00305B49">
            <w:pPr>
              <w:pStyle w:val="TAC"/>
              <w:rPr>
                <w:rFonts w:cs="Arial"/>
                <w:szCs w:val="18"/>
              </w:rPr>
            </w:pPr>
          </w:p>
        </w:tc>
      </w:tr>
      <w:tr w:rsidR="009E5FA0" w14:paraId="292FC5C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97C349" w14:textId="77777777" w:rsidR="009E5FA0" w:rsidRDefault="009E5FA0" w:rsidP="00305B49">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BAB7A"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265E26A3"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04FD015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9299C27"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88CA"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849AB3" w14:textId="77777777" w:rsidR="009E5FA0" w:rsidRDefault="009E5FA0" w:rsidP="00305B49">
            <w:pPr>
              <w:pStyle w:val="TAC"/>
              <w:rPr>
                <w:rFonts w:cs="Arial"/>
                <w:szCs w:val="18"/>
              </w:rPr>
            </w:pPr>
            <w:r w:rsidRPr="0091172B">
              <w:rPr>
                <w:rFonts w:cs="Arial"/>
                <w:szCs w:val="18"/>
              </w:rPr>
              <w:t>4 and 5</w:t>
            </w:r>
          </w:p>
        </w:tc>
      </w:tr>
      <w:tr w:rsidR="009E5FA0" w14:paraId="6BC201F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C259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A9C2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D7632F4"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94DA"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49463B6" w14:textId="77777777" w:rsidR="009E5FA0" w:rsidRDefault="009E5FA0" w:rsidP="00305B49">
            <w:pPr>
              <w:pStyle w:val="TAC"/>
              <w:rPr>
                <w:rFonts w:cs="Arial"/>
                <w:szCs w:val="18"/>
              </w:rPr>
            </w:pPr>
          </w:p>
        </w:tc>
      </w:tr>
      <w:tr w:rsidR="009E5FA0" w14:paraId="7C46D9A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D2AAE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2A30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F641D5A" w14:textId="77777777" w:rsidR="009E5FA0" w:rsidRDefault="009E5FA0" w:rsidP="00305B49">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E42F" w14:textId="77777777" w:rsidR="009E5FA0" w:rsidRPr="0026142E" w:rsidRDefault="009E5FA0" w:rsidP="00305B49">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2C946C" w14:textId="77777777" w:rsidR="009E5FA0" w:rsidRDefault="009E5FA0" w:rsidP="00305B49">
            <w:pPr>
              <w:pStyle w:val="TAC"/>
              <w:rPr>
                <w:rFonts w:cs="Arial"/>
                <w:szCs w:val="18"/>
              </w:rPr>
            </w:pPr>
          </w:p>
        </w:tc>
      </w:tr>
      <w:tr w:rsidR="009E5FA0" w14:paraId="6C96C27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190DD9" w14:textId="77777777" w:rsidR="009E5FA0" w:rsidRDefault="009E5FA0" w:rsidP="00305B49">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51592"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288976C7"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3C9E8A2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9260C06"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1B92"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367E43" w14:textId="77777777" w:rsidR="009E5FA0" w:rsidRDefault="009E5FA0" w:rsidP="00305B49">
            <w:pPr>
              <w:pStyle w:val="TAC"/>
              <w:rPr>
                <w:rFonts w:cs="Arial"/>
                <w:szCs w:val="18"/>
              </w:rPr>
            </w:pPr>
            <w:r w:rsidRPr="0091172B">
              <w:rPr>
                <w:rFonts w:cs="Arial"/>
                <w:szCs w:val="18"/>
              </w:rPr>
              <w:t>4 and 5</w:t>
            </w:r>
          </w:p>
        </w:tc>
      </w:tr>
      <w:tr w:rsidR="009E5FA0" w14:paraId="198637B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AECE7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425B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297C003"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0775"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9610192" w14:textId="77777777" w:rsidR="009E5FA0" w:rsidRDefault="009E5FA0" w:rsidP="00305B49">
            <w:pPr>
              <w:pStyle w:val="TAC"/>
              <w:rPr>
                <w:rFonts w:cs="Arial"/>
                <w:szCs w:val="18"/>
              </w:rPr>
            </w:pPr>
          </w:p>
        </w:tc>
      </w:tr>
      <w:tr w:rsidR="009E5FA0" w14:paraId="26AA2EF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148D7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3351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C97A12C" w14:textId="77777777" w:rsidR="009E5FA0" w:rsidRDefault="009E5FA0" w:rsidP="00305B49">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E036" w14:textId="77777777" w:rsidR="009E5FA0" w:rsidRPr="0026142E" w:rsidRDefault="009E5FA0" w:rsidP="00305B49">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BC5F8C" w14:textId="77777777" w:rsidR="009E5FA0" w:rsidRDefault="009E5FA0" w:rsidP="00305B49">
            <w:pPr>
              <w:pStyle w:val="TAC"/>
              <w:rPr>
                <w:rFonts w:cs="Arial"/>
                <w:szCs w:val="18"/>
              </w:rPr>
            </w:pPr>
          </w:p>
        </w:tc>
      </w:tr>
      <w:tr w:rsidR="009E5FA0" w14:paraId="5E0081D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D7860D" w14:textId="77777777" w:rsidR="009E5FA0" w:rsidRDefault="009E5FA0" w:rsidP="00305B49">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E8AE6"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56635BCA"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3CC5441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6D26C9D"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B4B5"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2A2600" w14:textId="77777777" w:rsidR="009E5FA0" w:rsidRDefault="009E5FA0" w:rsidP="00305B49">
            <w:pPr>
              <w:pStyle w:val="TAC"/>
              <w:rPr>
                <w:rFonts w:cs="Arial"/>
                <w:szCs w:val="18"/>
              </w:rPr>
            </w:pPr>
            <w:r w:rsidRPr="0091172B">
              <w:rPr>
                <w:rFonts w:cs="Arial"/>
                <w:szCs w:val="18"/>
              </w:rPr>
              <w:t>4 and 5</w:t>
            </w:r>
          </w:p>
        </w:tc>
      </w:tr>
      <w:tr w:rsidR="009E5FA0" w14:paraId="137E17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8261D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F0954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09C9226"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F9A38"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2EC04B9" w14:textId="77777777" w:rsidR="009E5FA0" w:rsidRDefault="009E5FA0" w:rsidP="00305B49">
            <w:pPr>
              <w:pStyle w:val="TAC"/>
              <w:rPr>
                <w:rFonts w:cs="Arial"/>
                <w:szCs w:val="18"/>
              </w:rPr>
            </w:pPr>
          </w:p>
        </w:tc>
      </w:tr>
      <w:tr w:rsidR="009E5FA0" w14:paraId="2E48D78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6237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DFB2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397E552" w14:textId="77777777" w:rsidR="009E5FA0" w:rsidRDefault="009E5FA0" w:rsidP="00305B49">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56DCF" w14:textId="77777777" w:rsidR="009E5FA0" w:rsidRPr="0026142E" w:rsidRDefault="009E5FA0" w:rsidP="00305B49">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924AB5" w14:textId="77777777" w:rsidR="009E5FA0" w:rsidRDefault="009E5FA0" w:rsidP="00305B49">
            <w:pPr>
              <w:pStyle w:val="TAC"/>
              <w:rPr>
                <w:rFonts w:cs="Arial"/>
                <w:szCs w:val="18"/>
              </w:rPr>
            </w:pPr>
          </w:p>
        </w:tc>
      </w:tr>
      <w:tr w:rsidR="009E5FA0" w14:paraId="13E8D43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81EEE0" w14:textId="77777777" w:rsidR="009E5FA0" w:rsidRDefault="009E5FA0" w:rsidP="00305B49">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5D920" w14:textId="77777777" w:rsidR="009E5FA0" w:rsidRDefault="009E5FA0" w:rsidP="00305B49">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15575A9F" w14:textId="77777777" w:rsidR="009E5FA0" w:rsidRDefault="009E5FA0" w:rsidP="00305B49">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533C4FD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BD0DAC7"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5EA0C"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D09B76" w14:textId="77777777" w:rsidR="009E5FA0" w:rsidRDefault="009E5FA0" w:rsidP="00305B49">
            <w:pPr>
              <w:pStyle w:val="TAC"/>
              <w:rPr>
                <w:rFonts w:cs="Arial"/>
                <w:szCs w:val="18"/>
              </w:rPr>
            </w:pPr>
            <w:r w:rsidRPr="0091172B">
              <w:rPr>
                <w:rFonts w:cs="Arial"/>
                <w:szCs w:val="18"/>
              </w:rPr>
              <w:t>4 and 5</w:t>
            </w:r>
          </w:p>
        </w:tc>
      </w:tr>
      <w:tr w:rsidR="009E5FA0" w14:paraId="010CE1A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0F28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041A2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6B209B"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B220"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1944AF9" w14:textId="77777777" w:rsidR="009E5FA0" w:rsidRDefault="009E5FA0" w:rsidP="00305B49">
            <w:pPr>
              <w:pStyle w:val="TAC"/>
              <w:rPr>
                <w:rFonts w:cs="Arial"/>
                <w:szCs w:val="18"/>
              </w:rPr>
            </w:pPr>
          </w:p>
        </w:tc>
      </w:tr>
      <w:tr w:rsidR="009E5FA0" w14:paraId="3B12B2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39FAD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9F4C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B0FA12C" w14:textId="77777777" w:rsidR="009E5FA0" w:rsidRDefault="009E5FA0" w:rsidP="00305B49">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0800" w14:textId="77777777" w:rsidR="009E5FA0" w:rsidRPr="0026142E" w:rsidRDefault="009E5FA0" w:rsidP="00305B49">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EABAF3" w14:textId="77777777" w:rsidR="009E5FA0" w:rsidRDefault="009E5FA0" w:rsidP="00305B49">
            <w:pPr>
              <w:pStyle w:val="TAC"/>
              <w:rPr>
                <w:rFonts w:cs="Arial"/>
                <w:szCs w:val="18"/>
              </w:rPr>
            </w:pPr>
          </w:p>
        </w:tc>
      </w:tr>
      <w:tr w:rsidR="009E5FA0" w14:paraId="0EEEC7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5D6BBE" w14:textId="77777777" w:rsidR="009E5FA0" w:rsidRDefault="009E5FA0" w:rsidP="00305B49">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B2A25" w14:textId="77777777" w:rsidR="009E5FA0" w:rsidRDefault="009E5FA0" w:rsidP="00305B49">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7F8CAA46" w14:textId="77777777" w:rsidR="009E5FA0" w:rsidRDefault="009E5FA0" w:rsidP="00305B49">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526D41A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47C982E"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07DB"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255306" w14:textId="77777777" w:rsidR="009E5FA0" w:rsidRDefault="009E5FA0" w:rsidP="00305B49">
            <w:pPr>
              <w:pStyle w:val="TAC"/>
              <w:rPr>
                <w:rFonts w:cs="Arial"/>
                <w:szCs w:val="18"/>
              </w:rPr>
            </w:pPr>
            <w:r w:rsidRPr="0091172B">
              <w:rPr>
                <w:rFonts w:cs="Arial"/>
                <w:szCs w:val="18"/>
              </w:rPr>
              <w:t>4 and 5</w:t>
            </w:r>
          </w:p>
        </w:tc>
      </w:tr>
      <w:tr w:rsidR="009E5FA0" w14:paraId="5D91F6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64731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F12F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AA67134"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1C6EF"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249A029" w14:textId="77777777" w:rsidR="009E5FA0" w:rsidRDefault="009E5FA0" w:rsidP="00305B49">
            <w:pPr>
              <w:pStyle w:val="TAC"/>
              <w:rPr>
                <w:rFonts w:cs="Arial"/>
                <w:szCs w:val="18"/>
              </w:rPr>
            </w:pPr>
          </w:p>
        </w:tc>
      </w:tr>
      <w:tr w:rsidR="009E5FA0" w14:paraId="70A4CFD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AA496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CF723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F5CF0B0" w14:textId="77777777" w:rsidR="009E5FA0" w:rsidRDefault="009E5FA0" w:rsidP="00305B49">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A419D" w14:textId="77777777" w:rsidR="009E5FA0" w:rsidRPr="0026142E" w:rsidRDefault="009E5FA0" w:rsidP="00305B49">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040E4A" w14:textId="77777777" w:rsidR="009E5FA0" w:rsidRDefault="009E5FA0" w:rsidP="00305B49">
            <w:pPr>
              <w:pStyle w:val="TAC"/>
              <w:rPr>
                <w:rFonts w:cs="Arial"/>
                <w:szCs w:val="18"/>
              </w:rPr>
            </w:pPr>
          </w:p>
        </w:tc>
      </w:tr>
      <w:tr w:rsidR="009E5FA0" w14:paraId="7B2E4C9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C7978B" w14:textId="77777777" w:rsidR="009E5FA0" w:rsidRDefault="009E5FA0" w:rsidP="00305B49">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DB83D" w14:textId="77777777" w:rsidR="009E5FA0" w:rsidRDefault="009E5FA0" w:rsidP="00305B49">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4261E908" w14:textId="77777777" w:rsidR="009E5FA0" w:rsidRDefault="009E5FA0" w:rsidP="00305B49">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4135AEE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38382F9" w14:textId="77777777" w:rsidR="009E5FA0" w:rsidRDefault="009E5FA0" w:rsidP="00305B49">
            <w:pPr>
              <w:pStyle w:val="TAC"/>
            </w:pPr>
            <w:r w:rsidRPr="006C37B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66FF"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3004A1" w14:textId="77777777" w:rsidR="009E5FA0" w:rsidRDefault="009E5FA0" w:rsidP="00305B49">
            <w:pPr>
              <w:pStyle w:val="TAC"/>
              <w:rPr>
                <w:rFonts w:cs="Arial"/>
                <w:szCs w:val="18"/>
              </w:rPr>
            </w:pPr>
            <w:r w:rsidRPr="006C37BD">
              <w:rPr>
                <w:rFonts w:cs="Arial"/>
                <w:szCs w:val="18"/>
              </w:rPr>
              <w:t>4 and 5</w:t>
            </w:r>
          </w:p>
        </w:tc>
      </w:tr>
      <w:tr w:rsidR="009E5FA0" w14:paraId="30B71CB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3DD86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30E0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75E0800" w14:textId="77777777" w:rsidR="009E5FA0" w:rsidRDefault="009E5FA0" w:rsidP="00305B49">
            <w:pPr>
              <w:pStyle w:val="TAC"/>
            </w:pPr>
            <w:r w:rsidRPr="006C37B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9962"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DB9EC9E" w14:textId="77777777" w:rsidR="009E5FA0" w:rsidRDefault="009E5FA0" w:rsidP="00305B49">
            <w:pPr>
              <w:pStyle w:val="TAC"/>
              <w:rPr>
                <w:rFonts w:cs="Arial"/>
                <w:szCs w:val="18"/>
              </w:rPr>
            </w:pPr>
          </w:p>
        </w:tc>
      </w:tr>
      <w:tr w:rsidR="009E5FA0" w14:paraId="42ADAA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D5CF4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EC4F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572BA6" w14:textId="77777777" w:rsidR="009E5FA0" w:rsidRDefault="009E5FA0" w:rsidP="00305B49">
            <w:pPr>
              <w:pStyle w:val="TAC"/>
            </w:pPr>
            <w:r w:rsidRPr="006C37B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32B5" w14:textId="77777777" w:rsidR="009E5FA0" w:rsidRPr="0026142E" w:rsidRDefault="009E5FA0" w:rsidP="00305B49">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D01475" w14:textId="77777777" w:rsidR="009E5FA0" w:rsidRDefault="009E5FA0" w:rsidP="00305B49">
            <w:pPr>
              <w:pStyle w:val="TAC"/>
              <w:rPr>
                <w:rFonts w:cs="Arial"/>
                <w:szCs w:val="18"/>
              </w:rPr>
            </w:pPr>
          </w:p>
        </w:tc>
      </w:tr>
      <w:tr w:rsidR="009E5FA0" w14:paraId="07FA9D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60294E" w14:textId="77777777" w:rsidR="009E5FA0" w:rsidRDefault="009E5FA0" w:rsidP="00305B49">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D649C" w14:textId="77777777" w:rsidR="009E5FA0" w:rsidRDefault="009E5FA0" w:rsidP="00305B49">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29A99542" w14:textId="77777777" w:rsidR="009E5FA0" w:rsidRDefault="009E5FA0" w:rsidP="00305B49">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69CFBD9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1AA62E3" w14:textId="77777777" w:rsidR="009E5FA0" w:rsidRDefault="009E5FA0" w:rsidP="00305B49">
            <w:pPr>
              <w:pStyle w:val="TAC"/>
            </w:pPr>
            <w:r w:rsidRPr="006E293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8E68"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8413DC" w14:textId="77777777" w:rsidR="009E5FA0" w:rsidRDefault="009E5FA0" w:rsidP="00305B49">
            <w:pPr>
              <w:pStyle w:val="TAC"/>
              <w:rPr>
                <w:rFonts w:cs="Arial"/>
                <w:szCs w:val="18"/>
              </w:rPr>
            </w:pPr>
            <w:r w:rsidRPr="006C37BD">
              <w:rPr>
                <w:rFonts w:cs="Arial"/>
                <w:szCs w:val="18"/>
              </w:rPr>
              <w:t>4 and 5</w:t>
            </w:r>
          </w:p>
        </w:tc>
      </w:tr>
      <w:tr w:rsidR="009E5FA0" w14:paraId="70A30B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86F0F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D6163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B1FB69E" w14:textId="77777777" w:rsidR="009E5FA0" w:rsidRDefault="009E5FA0" w:rsidP="00305B49">
            <w:pPr>
              <w:pStyle w:val="TAC"/>
            </w:pPr>
            <w:r w:rsidRPr="006E293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956D"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04A621E" w14:textId="77777777" w:rsidR="009E5FA0" w:rsidRDefault="009E5FA0" w:rsidP="00305B49">
            <w:pPr>
              <w:pStyle w:val="TAC"/>
              <w:rPr>
                <w:rFonts w:cs="Arial"/>
                <w:szCs w:val="18"/>
              </w:rPr>
            </w:pPr>
          </w:p>
        </w:tc>
      </w:tr>
      <w:tr w:rsidR="009E5FA0" w14:paraId="236A9AE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0CE2F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B877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7392F30" w14:textId="77777777" w:rsidR="009E5FA0" w:rsidRDefault="009E5FA0" w:rsidP="00305B49">
            <w:pPr>
              <w:pStyle w:val="TAC"/>
            </w:pPr>
            <w:r w:rsidRPr="006E293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EC13" w14:textId="77777777" w:rsidR="009E5FA0" w:rsidRPr="0026142E" w:rsidRDefault="009E5FA0" w:rsidP="00305B49">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14721D" w14:textId="77777777" w:rsidR="009E5FA0" w:rsidRDefault="009E5FA0" w:rsidP="00305B49">
            <w:pPr>
              <w:pStyle w:val="TAC"/>
              <w:rPr>
                <w:rFonts w:cs="Arial"/>
                <w:szCs w:val="18"/>
              </w:rPr>
            </w:pPr>
          </w:p>
        </w:tc>
      </w:tr>
      <w:tr w:rsidR="009E5FA0" w14:paraId="48FD88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C46322" w14:textId="77777777" w:rsidR="009E5FA0" w:rsidRDefault="009E5FA0" w:rsidP="00305B49">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BEE6F" w14:textId="77777777" w:rsidR="009E5FA0" w:rsidRPr="0014349B" w:rsidRDefault="009E5FA0" w:rsidP="00305B49">
            <w:pPr>
              <w:pStyle w:val="TAC"/>
              <w:rPr>
                <w:szCs w:val="18"/>
                <w:lang w:eastAsia="zh-CN"/>
              </w:rPr>
            </w:pPr>
            <w:r w:rsidRPr="0014349B">
              <w:rPr>
                <w:szCs w:val="18"/>
                <w:lang w:eastAsia="zh-CN"/>
              </w:rPr>
              <w:t>CA_n7A-n257A</w:t>
            </w:r>
          </w:p>
          <w:p w14:paraId="7297056B" w14:textId="77777777" w:rsidR="009E5FA0" w:rsidRDefault="009E5FA0" w:rsidP="00305B49">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26B7C5B2" w14:textId="77777777" w:rsidR="009E5FA0" w:rsidRDefault="009E5FA0" w:rsidP="00305B49">
            <w:pPr>
              <w:pStyle w:val="TAC"/>
            </w:pPr>
            <w: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7FFD3" w14:textId="77777777" w:rsidR="009E5FA0" w:rsidRPr="0026142E" w:rsidRDefault="009E5FA0" w:rsidP="00305B49">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8E2A67" w14:textId="77777777" w:rsidR="009E5FA0" w:rsidRDefault="009E5FA0" w:rsidP="00305B49">
            <w:pPr>
              <w:pStyle w:val="TAC"/>
              <w:rPr>
                <w:rFonts w:cs="Arial"/>
                <w:szCs w:val="18"/>
              </w:rPr>
            </w:pPr>
            <w:r>
              <w:rPr>
                <w:rFonts w:cs="Arial"/>
                <w:szCs w:val="18"/>
              </w:rPr>
              <w:t>4 and 5</w:t>
            </w:r>
          </w:p>
        </w:tc>
      </w:tr>
      <w:tr w:rsidR="009E5FA0" w14:paraId="5C6D3C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7838C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7613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C87D66"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7FA1C6" w14:textId="77777777" w:rsidR="009E5FA0" w:rsidRPr="0026142E" w:rsidRDefault="009E5FA0" w:rsidP="00305B49">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E6DFC19" w14:textId="77777777" w:rsidR="009E5FA0" w:rsidRDefault="009E5FA0" w:rsidP="00305B49">
            <w:pPr>
              <w:pStyle w:val="TAC"/>
              <w:rPr>
                <w:rFonts w:cs="Arial"/>
                <w:szCs w:val="18"/>
              </w:rPr>
            </w:pPr>
          </w:p>
        </w:tc>
      </w:tr>
      <w:tr w:rsidR="009E5FA0" w14:paraId="4B4A1722" w14:textId="77777777" w:rsidTr="00A7688C">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C05A5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72F4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BD5E94"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E23EE9" w14:textId="77777777" w:rsidR="009E5FA0" w:rsidRPr="0026142E" w:rsidRDefault="009E5FA0" w:rsidP="00305B49">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946742" w14:textId="77777777" w:rsidR="009E5FA0" w:rsidRDefault="009E5FA0" w:rsidP="00305B49">
            <w:pPr>
              <w:pStyle w:val="TAC"/>
              <w:rPr>
                <w:rFonts w:cs="Arial"/>
                <w:szCs w:val="18"/>
              </w:rPr>
            </w:pPr>
          </w:p>
        </w:tc>
      </w:tr>
      <w:tr w:rsidR="00A0109D" w14:paraId="1F4E52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664A1E" w14:textId="77777777" w:rsidR="00A0109D" w:rsidRDefault="00A0109D" w:rsidP="00A0109D">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3647C7" w14:textId="77777777" w:rsidR="00A0109D" w:rsidRPr="00426798" w:rsidRDefault="00A0109D" w:rsidP="00A0109D">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246C5FE8" w14:textId="77777777" w:rsidR="00A0109D" w:rsidRDefault="00A0109D" w:rsidP="00A0109D">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6CA80D1D" w14:textId="77777777" w:rsidR="00A0109D" w:rsidRDefault="00A0109D" w:rsidP="00A0109D">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BF678" w14:textId="77777777" w:rsidR="00A0109D" w:rsidRPr="0026142E" w:rsidRDefault="00A0109D" w:rsidP="00A0109D">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FB007C" w14:textId="77777777" w:rsidR="00A0109D" w:rsidRDefault="00A0109D" w:rsidP="00A0109D">
            <w:pPr>
              <w:pStyle w:val="TAC"/>
              <w:rPr>
                <w:rFonts w:cs="Arial"/>
                <w:szCs w:val="18"/>
              </w:rPr>
            </w:pPr>
            <w:r>
              <w:rPr>
                <w:rFonts w:cs="Arial"/>
                <w:szCs w:val="18"/>
              </w:rPr>
              <w:t>4 and 5</w:t>
            </w:r>
          </w:p>
        </w:tc>
      </w:tr>
      <w:tr w:rsidR="00A0109D" w14:paraId="1F4D12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D09C61" w14:textId="77777777" w:rsidR="00A0109D" w:rsidRDefault="00A0109D" w:rsidP="00A0109D">
            <w:pPr>
              <w:pStyle w:val="TAC"/>
            </w:pPr>
          </w:p>
        </w:tc>
        <w:tc>
          <w:tcPr>
            <w:tcW w:w="3238" w:type="dxa"/>
            <w:tcBorders>
              <w:top w:val="nil"/>
              <w:left w:val="single" w:sz="4" w:space="0" w:color="auto"/>
              <w:bottom w:val="nil"/>
              <w:right w:val="single" w:sz="4" w:space="0" w:color="auto"/>
            </w:tcBorders>
            <w:shd w:val="clear" w:color="auto" w:fill="auto"/>
            <w:vAlign w:val="center"/>
          </w:tcPr>
          <w:p w14:paraId="500BEAE3"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743EE266" w14:textId="77777777" w:rsidR="00A0109D" w:rsidRDefault="00A0109D" w:rsidP="00A0109D">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5E63" w14:textId="77777777" w:rsidR="00A0109D" w:rsidRPr="0026142E" w:rsidRDefault="00A0109D" w:rsidP="00A0109D">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76B1D534" w14:textId="77777777" w:rsidR="00A0109D" w:rsidRDefault="00A0109D" w:rsidP="00A0109D">
            <w:pPr>
              <w:pStyle w:val="TAC"/>
              <w:rPr>
                <w:rFonts w:cs="Arial"/>
                <w:szCs w:val="18"/>
              </w:rPr>
            </w:pPr>
          </w:p>
        </w:tc>
      </w:tr>
      <w:tr w:rsidR="00A0109D" w14:paraId="1B69082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CD32A3" w14:textId="77777777" w:rsidR="00A0109D" w:rsidRDefault="00A0109D" w:rsidP="00A0109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1C96BE"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2CCFD6DC" w14:textId="77777777" w:rsidR="00A0109D" w:rsidRDefault="00A0109D" w:rsidP="00A0109D">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759D" w14:textId="77777777" w:rsidR="00A0109D" w:rsidRPr="0026142E" w:rsidRDefault="00A0109D" w:rsidP="00A0109D">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16CAA6" w14:textId="77777777" w:rsidR="00A0109D" w:rsidRDefault="00A0109D" w:rsidP="00A0109D">
            <w:pPr>
              <w:pStyle w:val="TAC"/>
              <w:rPr>
                <w:rFonts w:cs="Arial"/>
                <w:szCs w:val="18"/>
              </w:rPr>
            </w:pPr>
          </w:p>
        </w:tc>
      </w:tr>
      <w:tr w:rsidR="00A0109D" w14:paraId="3F686C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6A0BA5" w14:textId="77777777" w:rsidR="00A0109D" w:rsidRDefault="00A0109D" w:rsidP="00A0109D">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4D861F" w14:textId="77777777" w:rsidR="00A0109D" w:rsidRPr="00426798" w:rsidRDefault="00A0109D" w:rsidP="00A0109D">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7B1F0A2E" w14:textId="77777777" w:rsidR="00A0109D" w:rsidRDefault="00A0109D" w:rsidP="00A0109D">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70D68C61" w14:textId="77777777" w:rsidR="00A0109D" w:rsidRDefault="00A0109D" w:rsidP="00A0109D">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673C" w14:textId="77777777" w:rsidR="00A0109D" w:rsidRPr="0026142E" w:rsidRDefault="00A0109D" w:rsidP="00A0109D">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96EB1" w14:textId="77777777" w:rsidR="00A0109D" w:rsidRDefault="00A0109D" w:rsidP="00A0109D">
            <w:pPr>
              <w:pStyle w:val="TAC"/>
              <w:rPr>
                <w:rFonts w:cs="Arial"/>
                <w:szCs w:val="18"/>
              </w:rPr>
            </w:pPr>
            <w:r>
              <w:rPr>
                <w:rFonts w:cs="Arial"/>
                <w:szCs w:val="18"/>
              </w:rPr>
              <w:t>4 and 5</w:t>
            </w:r>
          </w:p>
        </w:tc>
      </w:tr>
      <w:tr w:rsidR="00A0109D" w14:paraId="04BF23B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274D83" w14:textId="77777777" w:rsidR="00A0109D" w:rsidRDefault="00A0109D" w:rsidP="00A0109D">
            <w:pPr>
              <w:pStyle w:val="TAC"/>
            </w:pPr>
          </w:p>
        </w:tc>
        <w:tc>
          <w:tcPr>
            <w:tcW w:w="3238" w:type="dxa"/>
            <w:tcBorders>
              <w:top w:val="nil"/>
              <w:left w:val="single" w:sz="4" w:space="0" w:color="auto"/>
              <w:bottom w:val="nil"/>
              <w:right w:val="single" w:sz="4" w:space="0" w:color="auto"/>
            </w:tcBorders>
            <w:shd w:val="clear" w:color="auto" w:fill="auto"/>
            <w:vAlign w:val="center"/>
          </w:tcPr>
          <w:p w14:paraId="12D561C6"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1F14B1D6" w14:textId="77777777" w:rsidR="00A0109D" w:rsidRDefault="00A0109D" w:rsidP="00A0109D">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72E76" w14:textId="77777777" w:rsidR="00A0109D" w:rsidRPr="0026142E" w:rsidRDefault="00A0109D" w:rsidP="00A0109D">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60BE6F42" w14:textId="77777777" w:rsidR="00A0109D" w:rsidRDefault="00A0109D" w:rsidP="00A0109D">
            <w:pPr>
              <w:pStyle w:val="TAC"/>
              <w:rPr>
                <w:rFonts w:cs="Arial"/>
                <w:szCs w:val="18"/>
              </w:rPr>
            </w:pPr>
          </w:p>
        </w:tc>
      </w:tr>
      <w:tr w:rsidR="00A0109D" w14:paraId="5127A39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95302" w14:textId="77777777" w:rsidR="00A0109D" w:rsidRDefault="00A0109D" w:rsidP="00A0109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824A6B"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1A6DCAC8" w14:textId="77777777" w:rsidR="00A0109D" w:rsidRDefault="00A0109D" w:rsidP="00A0109D">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2151" w14:textId="77777777" w:rsidR="00A0109D" w:rsidRPr="0026142E" w:rsidRDefault="00A0109D" w:rsidP="00A0109D">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4FDEEA" w14:textId="77777777" w:rsidR="00A0109D" w:rsidRDefault="00A0109D" w:rsidP="00A0109D">
            <w:pPr>
              <w:pStyle w:val="TAC"/>
              <w:rPr>
                <w:rFonts w:cs="Arial"/>
                <w:szCs w:val="18"/>
              </w:rPr>
            </w:pPr>
          </w:p>
        </w:tc>
      </w:tr>
      <w:tr w:rsidR="00A0109D" w14:paraId="4217BC9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BB51A2" w14:textId="77777777" w:rsidR="00A0109D" w:rsidRDefault="00A0109D" w:rsidP="00A0109D">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37B122" w14:textId="77777777" w:rsidR="00A0109D" w:rsidRPr="00426798" w:rsidRDefault="00A0109D" w:rsidP="00A0109D">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049333CE" w14:textId="77777777" w:rsidR="00A0109D" w:rsidRDefault="00A0109D" w:rsidP="00A0109D">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1E372022" w14:textId="77777777" w:rsidR="00A0109D" w:rsidRDefault="00A0109D" w:rsidP="00A0109D">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877F7" w14:textId="77777777" w:rsidR="00A0109D" w:rsidRPr="0026142E" w:rsidRDefault="00A0109D" w:rsidP="00A0109D">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7F20BC" w14:textId="77777777" w:rsidR="00A0109D" w:rsidRDefault="00A0109D" w:rsidP="00A0109D">
            <w:pPr>
              <w:pStyle w:val="TAC"/>
              <w:rPr>
                <w:rFonts w:cs="Arial"/>
                <w:szCs w:val="18"/>
              </w:rPr>
            </w:pPr>
            <w:r>
              <w:rPr>
                <w:rFonts w:cs="Arial"/>
                <w:szCs w:val="18"/>
              </w:rPr>
              <w:t>4 and 5</w:t>
            </w:r>
          </w:p>
        </w:tc>
      </w:tr>
      <w:tr w:rsidR="00A0109D" w14:paraId="479EE0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ABB797" w14:textId="77777777" w:rsidR="00A0109D" w:rsidRDefault="00A0109D" w:rsidP="00A0109D">
            <w:pPr>
              <w:pStyle w:val="TAC"/>
            </w:pPr>
          </w:p>
        </w:tc>
        <w:tc>
          <w:tcPr>
            <w:tcW w:w="3238" w:type="dxa"/>
            <w:tcBorders>
              <w:top w:val="nil"/>
              <w:left w:val="single" w:sz="4" w:space="0" w:color="auto"/>
              <w:bottom w:val="nil"/>
              <w:right w:val="single" w:sz="4" w:space="0" w:color="auto"/>
            </w:tcBorders>
            <w:shd w:val="clear" w:color="auto" w:fill="auto"/>
            <w:vAlign w:val="center"/>
          </w:tcPr>
          <w:p w14:paraId="0DAEEC8E"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0AB5CF1E" w14:textId="77777777" w:rsidR="00A0109D" w:rsidRDefault="00A0109D" w:rsidP="00A0109D">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768F8" w14:textId="77777777" w:rsidR="00A0109D" w:rsidRPr="0026142E" w:rsidRDefault="00A0109D" w:rsidP="00A0109D">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11E2DF58" w14:textId="77777777" w:rsidR="00A0109D" w:rsidRDefault="00A0109D" w:rsidP="00A0109D">
            <w:pPr>
              <w:pStyle w:val="TAC"/>
              <w:rPr>
                <w:rFonts w:cs="Arial"/>
                <w:szCs w:val="18"/>
              </w:rPr>
            </w:pPr>
          </w:p>
        </w:tc>
      </w:tr>
      <w:tr w:rsidR="00A0109D" w14:paraId="73FF1C67" w14:textId="77777777" w:rsidTr="000C21D8">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9FFF3" w14:textId="77777777" w:rsidR="00A0109D" w:rsidRDefault="00A0109D" w:rsidP="00A0109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ACE791"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133C7ACC" w14:textId="77777777" w:rsidR="00A0109D" w:rsidRDefault="00A0109D" w:rsidP="00A0109D">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FA4C7" w14:textId="77777777" w:rsidR="00A0109D" w:rsidRPr="0026142E" w:rsidRDefault="00A0109D" w:rsidP="00A0109D">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A11067" w14:textId="77777777" w:rsidR="00A0109D" w:rsidRDefault="00A0109D" w:rsidP="00A0109D">
            <w:pPr>
              <w:pStyle w:val="TAC"/>
              <w:rPr>
                <w:rFonts w:cs="Arial"/>
                <w:szCs w:val="18"/>
              </w:rPr>
            </w:pPr>
          </w:p>
        </w:tc>
      </w:tr>
      <w:tr w:rsidR="00A8476B" w14:paraId="4B3252AA" w14:textId="77777777" w:rsidTr="000C21D8">
        <w:trPr>
          <w:trHeight w:val="187"/>
          <w:jc w:val="center"/>
          <w:ins w:id="28" w:author="Feridoon Jalili (Nokia)" w:date="2023-08-03T15: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29AC0" w14:textId="35B7AB32" w:rsidR="00A8476B" w:rsidRDefault="00A8476B" w:rsidP="00A8476B">
            <w:pPr>
              <w:pStyle w:val="TAC"/>
              <w:rPr>
                <w:ins w:id="29" w:author="Feridoon Jalili (Nokia)" w:date="2023-08-03T15:58:00Z"/>
              </w:rPr>
            </w:pPr>
            <w:ins w:id="30" w:author="Feridoon Jalili (Nokia)" w:date="2023-08-03T15:58: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22F7ECB" w14:textId="77777777" w:rsidR="00A8476B" w:rsidRDefault="00A8476B" w:rsidP="00A8476B">
            <w:pPr>
              <w:keepNext/>
              <w:keepLines/>
              <w:spacing w:after="0"/>
              <w:jc w:val="center"/>
              <w:rPr>
                <w:ins w:id="31" w:author="Feridoon Jalili (Nokia)" w:date="2023-08-03T15:58:00Z"/>
                <w:rFonts w:ascii="Arial" w:hAnsi="Arial"/>
                <w:sz w:val="18"/>
                <w:szCs w:val="18"/>
                <w:lang w:eastAsia="zh-CN"/>
              </w:rPr>
            </w:pPr>
            <w:ins w:id="32" w:author="Feridoon Jalili (Nokia)" w:date="2023-08-03T15:58: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ins>
          </w:p>
          <w:p w14:paraId="53202596" w14:textId="144D1039" w:rsidR="00A8476B" w:rsidRDefault="00A8476B" w:rsidP="00A8476B">
            <w:pPr>
              <w:keepNext/>
              <w:keepLines/>
              <w:spacing w:after="0"/>
              <w:jc w:val="center"/>
              <w:rPr>
                <w:ins w:id="33" w:author="Feridoon Jalili (Nokia)" w:date="2023-08-03T15:58:00Z"/>
                <w:rFonts w:ascii="Arial" w:hAnsi="Arial"/>
                <w:sz w:val="18"/>
                <w:szCs w:val="18"/>
                <w:lang w:eastAsia="zh-CN"/>
              </w:rPr>
            </w:pPr>
            <w:ins w:id="34" w:author="Feridoon Jalili (Nokia)" w:date="2023-08-03T15:58:00Z">
              <w:r w:rsidRPr="006E293D">
                <w:rPr>
                  <w:rFonts w:ascii="Arial" w:hAnsi="Arial"/>
                  <w:sz w:val="18"/>
                  <w:szCs w:val="18"/>
                  <w:lang w:eastAsia="zh-CN"/>
                </w:rPr>
                <w:t>CA_</w:t>
              </w:r>
            </w:ins>
            <w:ins w:id="35" w:author="Feridoon Jalili (Nokia)" w:date="2023-08-10T09:47:00Z">
              <w:r w:rsidR="00A7688C">
                <w:rPr>
                  <w:rFonts w:ascii="Arial" w:hAnsi="Arial"/>
                  <w:sz w:val="18"/>
                  <w:szCs w:val="18"/>
                  <w:lang w:eastAsia="zh-CN"/>
                </w:rPr>
                <w:t>n</w:t>
              </w:r>
            </w:ins>
            <w:ins w:id="36" w:author="Feridoon Jalili (Nokia)" w:date="2023-08-03T15:58:00Z">
              <w:r>
                <w:rPr>
                  <w:rFonts w:ascii="Arial" w:hAnsi="Arial"/>
                  <w:sz w:val="18"/>
                  <w:szCs w:val="18"/>
                  <w:lang w:eastAsia="zh-CN"/>
                </w:rPr>
                <w:t>66A</w:t>
              </w:r>
              <w:r w:rsidRPr="006E293D">
                <w:rPr>
                  <w:rFonts w:ascii="Arial" w:hAnsi="Arial"/>
                  <w:sz w:val="18"/>
                  <w:szCs w:val="18"/>
                  <w:lang w:eastAsia="zh-CN"/>
                </w:rPr>
                <w:t>-n2</w:t>
              </w:r>
              <w:r>
                <w:rPr>
                  <w:rFonts w:ascii="Arial" w:hAnsi="Arial"/>
                  <w:sz w:val="18"/>
                  <w:szCs w:val="18"/>
                  <w:lang w:eastAsia="zh-CN"/>
                </w:rPr>
                <w:t>57A/G/H/I/J</w:t>
              </w:r>
            </w:ins>
          </w:p>
          <w:p w14:paraId="2537A6A5" w14:textId="77777777" w:rsidR="00A8476B" w:rsidRDefault="00A8476B" w:rsidP="00A8476B">
            <w:pPr>
              <w:pStyle w:val="TAC"/>
              <w:rPr>
                <w:ins w:id="37"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6300DB2F" w14:textId="134EBE4A" w:rsidR="00A8476B" w:rsidRDefault="00A8476B" w:rsidP="00A8476B">
            <w:pPr>
              <w:pStyle w:val="TAC"/>
              <w:rPr>
                <w:ins w:id="38" w:author="Feridoon Jalili (Nokia)" w:date="2023-08-03T15:58:00Z"/>
              </w:rPr>
            </w:pPr>
            <w:ins w:id="39" w:author="Feridoon Jalili (Nokia)" w:date="2023-08-03T15:5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592B6" w14:textId="4EE6EBB5" w:rsidR="00A8476B" w:rsidRDefault="00A8476B" w:rsidP="00A8476B">
            <w:pPr>
              <w:pStyle w:val="TAC"/>
              <w:rPr>
                <w:ins w:id="40" w:author="Feridoon Jalili (Nokia)" w:date="2023-08-03T15:58:00Z"/>
                <w:lang w:val="en-US" w:bidi="ar"/>
              </w:rPr>
            </w:pPr>
            <w:ins w:id="41" w:author="Feridoon Jalili (Nokia)" w:date="2023-08-03T15: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2C3A1487" w14:textId="0BED5BE5" w:rsidR="00A8476B" w:rsidRDefault="00A8476B" w:rsidP="00A8476B">
            <w:pPr>
              <w:pStyle w:val="TAC"/>
              <w:rPr>
                <w:ins w:id="42" w:author="Feridoon Jalili (Nokia)" w:date="2023-08-03T15:58:00Z"/>
                <w:rFonts w:cs="Arial"/>
                <w:szCs w:val="18"/>
              </w:rPr>
            </w:pPr>
            <w:ins w:id="43" w:author="Feridoon Jalili (Nokia)" w:date="2023-08-03T15:58:00Z">
              <w:r w:rsidRPr="006C37BD">
                <w:rPr>
                  <w:rFonts w:cs="Arial"/>
                  <w:szCs w:val="18"/>
                </w:rPr>
                <w:t>4 and 5</w:t>
              </w:r>
            </w:ins>
          </w:p>
        </w:tc>
      </w:tr>
      <w:tr w:rsidR="00A8476B" w14:paraId="1932853D" w14:textId="77777777" w:rsidTr="000C21D8">
        <w:trPr>
          <w:trHeight w:val="187"/>
          <w:jc w:val="center"/>
          <w:ins w:id="44" w:author="Feridoon Jalili (Nokia)" w:date="2023-08-03T15:58:00Z"/>
        </w:trPr>
        <w:tc>
          <w:tcPr>
            <w:tcW w:w="2534" w:type="dxa"/>
            <w:gridSpan w:val="2"/>
            <w:tcBorders>
              <w:top w:val="nil"/>
              <w:left w:val="single" w:sz="4" w:space="0" w:color="auto"/>
              <w:bottom w:val="nil"/>
              <w:right w:val="single" w:sz="4" w:space="0" w:color="auto"/>
            </w:tcBorders>
            <w:shd w:val="clear" w:color="auto" w:fill="auto"/>
            <w:vAlign w:val="center"/>
          </w:tcPr>
          <w:p w14:paraId="105C6F8D" w14:textId="77777777" w:rsidR="00A8476B" w:rsidRDefault="00A8476B" w:rsidP="00A8476B">
            <w:pPr>
              <w:pStyle w:val="TAC"/>
              <w:rPr>
                <w:ins w:id="45" w:author="Feridoon Jalili (Nokia)" w:date="2023-08-03T15:58:00Z"/>
              </w:rPr>
            </w:pPr>
          </w:p>
        </w:tc>
        <w:tc>
          <w:tcPr>
            <w:tcW w:w="3238" w:type="dxa"/>
            <w:tcBorders>
              <w:top w:val="nil"/>
              <w:left w:val="single" w:sz="4" w:space="0" w:color="auto"/>
              <w:bottom w:val="nil"/>
              <w:right w:val="single" w:sz="4" w:space="0" w:color="auto"/>
            </w:tcBorders>
            <w:shd w:val="clear" w:color="auto" w:fill="auto"/>
            <w:vAlign w:val="center"/>
          </w:tcPr>
          <w:p w14:paraId="4530405A" w14:textId="77777777" w:rsidR="00A8476B" w:rsidRDefault="00A8476B" w:rsidP="00A8476B">
            <w:pPr>
              <w:pStyle w:val="TAC"/>
              <w:rPr>
                <w:ins w:id="46"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67218526" w14:textId="7EE04E96" w:rsidR="00A8476B" w:rsidRDefault="004243EB" w:rsidP="00A8476B">
            <w:pPr>
              <w:pStyle w:val="TAC"/>
              <w:rPr>
                <w:ins w:id="47" w:author="Feridoon Jalili (Nokia)" w:date="2023-08-03T15:58:00Z"/>
              </w:rPr>
            </w:pPr>
            <w:ins w:id="48" w:author="Feridoon Jalili (Nokia)" w:date="2023-08-18T14:30:00Z">
              <w:r>
                <w:rPr>
                  <w:rFonts w:cs="Arial"/>
                  <w:szCs w:val="18"/>
                  <w:lang w:eastAsia="zh-CN"/>
                </w:rPr>
                <w:t>n</w:t>
              </w:r>
            </w:ins>
            <w:ins w:id="49" w:author="Feridoon Jalili (Nokia)" w:date="2023-08-03T15:58:00Z">
              <w:r w:rsidR="00A8476B">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F573" w14:textId="73198767" w:rsidR="00A8476B" w:rsidRDefault="00A8476B" w:rsidP="00A8476B">
            <w:pPr>
              <w:pStyle w:val="TAC"/>
              <w:rPr>
                <w:ins w:id="50" w:author="Feridoon Jalili (Nokia)" w:date="2023-08-03T15:58:00Z"/>
                <w:lang w:val="en-US" w:bidi="ar"/>
              </w:rPr>
            </w:pPr>
            <w:ins w:id="51" w:author="Feridoon Jalili (Nokia)" w:date="2023-08-03T15:5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28BDECCF" w14:textId="77777777" w:rsidR="00A8476B" w:rsidRDefault="00A8476B" w:rsidP="00A8476B">
            <w:pPr>
              <w:pStyle w:val="TAC"/>
              <w:rPr>
                <w:ins w:id="52" w:author="Feridoon Jalili (Nokia)" w:date="2023-08-03T15:58:00Z"/>
                <w:rFonts w:cs="Arial"/>
                <w:szCs w:val="18"/>
              </w:rPr>
            </w:pPr>
          </w:p>
        </w:tc>
      </w:tr>
      <w:tr w:rsidR="00A8476B" w14:paraId="0B1EAC29" w14:textId="77777777" w:rsidTr="000C21D8">
        <w:trPr>
          <w:trHeight w:val="187"/>
          <w:jc w:val="center"/>
          <w:ins w:id="53" w:author="Feridoon Jalili (Nokia)" w:date="2023-08-03T15: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5F42E1" w14:textId="77777777" w:rsidR="00A8476B" w:rsidRDefault="00A8476B" w:rsidP="00A8476B">
            <w:pPr>
              <w:pStyle w:val="TAC"/>
              <w:rPr>
                <w:ins w:id="54" w:author="Feridoon Jalili (Nokia)" w:date="2023-08-03T15:58: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957DB6" w14:textId="77777777" w:rsidR="00A8476B" w:rsidRDefault="00A8476B" w:rsidP="00A8476B">
            <w:pPr>
              <w:pStyle w:val="TAC"/>
              <w:rPr>
                <w:ins w:id="55"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0304B65E" w14:textId="356C7F7E" w:rsidR="00A8476B" w:rsidRDefault="00A8476B" w:rsidP="00A8476B">
            <w:pPr>
              <w:pStyle w:val="TAC"/>
              <w:rPr>
                <w:ins w:id="56" w:author="Feridoon Jalili (Nokia)" w:date="2023-08-03T15:58:00Z"/>
              </w:rPr>
            </w:pPr>
            <w:ins w:id="57" w:author="Feridoon Jalili (Nokia)" w:date="2023-08-03T15:58:00Z">
              <w:r w:rsidRPr="006E293D">
                <w:rPr>
                  <w:rFonts w:cs="Arial"/>
                  <w:szCs w:val="18"/>
                  <w:lang w:eastAsia="zh-CN"/>
                </w:rPr>
                <w:t>n2</w:t>
              </w:r>
              <w:r>
                <w:rPr>
                  <w:rFonts w:cs="Arial"/>
                  <w:szCs w:val="18"/>
                  <w:lang w:eastAsia="zh-CN"/>
                </w:rPr>
                <w:t>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E261" w14:textId="1E63CF08" w:rsidR="00A8476B" w:rsidRDefault="00A8476B" w:rsidP="00A8476B">
            <w:pPr>
              <w:pStyle w:val="TAC"/>
              <w:rPr>
                <w:ins w:id="58" w:author="Feridoon Jalili (Nokia)" w:date="2023-08-03T15:58:00Z"/>
                <w:lang w:val="en-US" w:bidi="ar"/>
              </w:rPr>
            </w:pPr>
            <w:ins w:id="59" w:author="Feridoon Jalili (Nokia)" w:date="2023-08-03T15:58:00Z">
              <w:r w:rsidRPr="006E293D">
                <w:rPr>
                  <w:lang w:val="en-US" w:bidi="ar"/>
                </w:rPr>
                <w:t>CA_n2</w:t>
              </w:r>
              <w:r>
                <w:rPr>
                  <w:lang w:val="en-US" w:bidi="ar"/>
                </w:rPr>
                <w:t>57J</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0FFD7FDB" w14:textId="77777777" w:rsidR="00A8476B" w:rsidRDefault="00A8476B" w:rsidP="00A8476B">
            <w:pPr>
              <w:pStyle w:val="TAC"/>
              <w:rPr>
                <w:ins w:id="60" w:author="Feridoon Jalili (Nokia)" w:date="2023-08-03T15:58:00Z"/>
                <w:rFonts w:cs="Arial"/>
                <w:szCs w:val="18"/>
              </w:rPr>
            </w:pPr>
          </w:p>
        </w:tc>
      </w:tr>
      <w:tr w:rsidR="00A8476B" w14:paraId="7C38264A" w14:textId="77777777" w:rsidTr="000C21D8">
        <w:trPr>
          <w:trHeight w:val="187"/>
          <w:jc w:val="center"/>
          <w:ins w:id="61" w:author="Feridoon Jalili (Nokia)" w:date="2023-08-03T15: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06DCE9" w14:textId="760A199B" w:rsidR="00A8476B" w:rsidRDefault="00A8476B" w:rsidP="00A8476B">
            <w:pPr>
              <w:pStyle w:val="TAC"/>
              <w:rPr>
                <w:ins w:id="62" w:author="Feridoon Jalili (Nokia)" w:date="2023-08-03T15:58:00Z"/>
              </w:rPr>
            </w:pPr>
            <w:ins w:id="63" w:author="Feridoon Jalili (Nokia)" w:date="2023-08-03T15:58: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7C8535E2" w14:textId="77777777" w:rsidR="00A8476B" w:rsidRDefault="00A8476B" w:rsidP="00A8476B">
            <w:pPr>
              <w:keepNext/>
              <w:keepLines/>
              <w:spacing w:after="0"/>
              <w:jc w:val="center"/>
              <w:rPr>
                <w:ins w:id="64" w:author="Feridoon Jalili (Nokia)" w:date="2023-08-03T15:58:00Z"/>
                <w:rFonts w:ascii="Arial" w:hAnsi="Arial"/>
                <w:sz w:val="18"/>
                <w:szCs w:val="18"/>
                <w:lang w:eastAsia="zh-CN"/>
              </w:rPr>
            </w:pPr>
            <w:ins w:id="65" w:author="Feridoon Jalili (Nokia)" w:date="2023-08-03T15:58: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ins>
          </w:p>
          <w:p w14:paraId="1D711292" w14:textId="7E045B35" w:rsidR="00A8476B" w:rsidRDefault="00A8476B" w:rsidP="00A8476B">
            <w:pPr>
              <w:keepNext/>
              <w:keepLines/>
              <w:spacing w:after="0"/>
              <w:jc w:val="center"/>
              <w:rPr>
                <w:ins w:id="66" w:author="Feridoon Jalili (Nokia)" w:date="2023-08-03T15:58:00Z"/>
                <w:rFonts w:ascii="Arial" w:hAnsi="Arial"/>
                <w:sz w:val="18"/>
                <w:szCs w:val="18"/>
                <w:lang w:eastAsia="zh-CN"/>
              </w:rPr>
            </w:pPr>
            <w:ins w:id="67" w:author="Feridoon Jalili (Nokia)" w:date="2023-08-03T15:58:00Z">
              <w:r w:rsidRPr="006E293D">
                <w:rPr>
                  <w:rFonts w:ascii="Arial" w:hAnsi="Arial"/>
                  <w:sz w:val="18"/>
                  <w:szCs w:val="18"/>
                  <w:lang w:eastAsia="zh-CN"/>
                </w:rPr>
                <w:t>CA_</w:t>
              </w:r>
            </w:ins>
            <w:ins w:id="68" w:author="Feridoon Jalili (Nokia)" w:date="2023-08-10T09:47:00Z">
              <w:r w:rsidR="00A7688C">
                <w:rPr>
                  <w:rFonts w:ascii="Arial" w:hAnsi="Arial"/>
                  <w:sz w:val="18"/>
                  <w:szCs w:val="18"/>
                  <w:lang w:eastAsia="zh-CN"/>
                </w:rPr>
                <w:t>n</w:t>
              </w:r>
            </w:ins>
            <w:ins w:id="69" w:author="Feridoon Jalili (Nokia)" w:date="2023-08-03T15:58:00Z">
              <w:r>
                <w:rPr>
                  <w:rFonts w:ascii="Arial" w:hAnsi="Arial"/>
                  <w:sz w:val="18"/>
                  <w:szCs w:val="18"/>
                  <w:lang w:eastAsia="zh-CN"/>
                </w:rPr>
                <w:t>66A</w:t>
              </w:r>
              <w:r w:rsidRPr="006E293D">
                <w:rPr>
                  <w:rFonts w:ascii="Arial" w:hAnsi="Arial"/>
                  <w:sz w:val="18"/>
                  <w:szCs w:val="18"/>
                  <w:lang w:eastAsia="zh-CN"/>
                </w:rPr>
                <w:t>-n2</w:t>
              </w:r>
              <w:r>
                <w:rPr>
                  <w:rFonts w:ascii="Arial" w:hAnsi="Arial"/>
                  <w:sz w:val="18"/>
                  <w:szCs w:val="18"/>
                  <w:lang w:eastAsia="zh-CN"/>
                </w:rPr>
                <w:t>57A/G/H/I/J/K</w:t>
              </w:r>
            </w:ins>
          </w:p>
          <w:p w14:paraId="0A559AD5" w14:textId="77777777" w:rsidR="00A8476B" w:rsidRDefault="00A8476B" w:rsidP="00A8476B">
            <w:pPr>
              <w:pStyle w:val="TAC"/>
              <w:rPr>
                <w:ins w:id="70"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11219C19" w14:textId="15E21B12" w:rsidR="00A8476B" w:rsidRDefault="00A8476B" w:rsidP="00A8476B">
            <w:pPr>
              <w:pStyle w:val="TAC"/>
              <w:rPr>
                <w:ins w:id="71" w:author="Feridoon Jalili (Nokia)" w:date="2023-08-03T15:58:00Z"/>
              </w:rPr>
            </w:pPr>
            <w:ins w:id="72" w:author="Feridoon Jalili (Nokia)" w:date="2023-08-03T15:5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1FD5" w14:textId="1E354594" w:rsidR="00A8476B" w:rsidRDefault="00A8476B" w:rsidP="00A8476B">
            <w:pPr>
              <w:pStyle w:val="TAC"/>
              <w:rPr>
                <w:ins w:id="73" w:author="Feridoon Jalili (Nokia)" w:date="2023-08-03T15:58:00Z"/>
                <w:lang w:val="en-US" w:bidi="ar"/>
              </w:rPr>
            </w:pPr>
            <w:ins w:id="74" w:author="Feridoon Jalili (Nokia)" w:date="2023-08-03T15: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8C8036D" w14:textId="7CBAEF8A" w:rsidR="00A8476B" w:rsidRDefault="00A8476B" w:rsidP="00A8476B">
            <w:pPr>
              <w:pStyle w:val="TAC"/>
              <w:rPr>
                <w:ins w:id="75" w:author="Feridoon Jalili (Nokia)" w:date="2023-08-03T15:58:00Z"/>
                <w:rFonts w:cs="Arial"/>
                <w:szCs w:val="18"/>
              </w:rPr>
            </w:pPr>
            <w:ins w:id="76" w:author="Feridoon Jalili (Nokia)" w:date="2023-08-03T15:58:00Z">
              <w:r w:rsidRPr="006C37BD">
                <w:rPr>
                  <w:rFonts w:cs="Arial"/>
                  <w:szCs w:val="18"/>
                </w:rPr>
                <w:t>4 and 5</w:t>
              </w:r>
            </w:ins>
          </w:p>
        </w:tc>
      </w:tr>
      <w:tr w:rsidR="00A8476B" w14:paraId="3A8A360D" w14:textId="77777777" w:rsidTr="000C21D8">
        <w:trPr>
          <w:trHeight w:val="187"/>
          <w:jc w:val="center"/>
          <w:ins w:id="77" w:author="Feridoon Jalili (Nokia)" w:date="2023-08-03T15:58:00Z"/>
        </w:trPr>
        <w:tc>
          <w:tcPr>
            <w:tcW w:w="2534" w:type="dxa"/>
            <w:gridSpan w:val="2"/>
            <w:tcBorders>
              <w:top w:val="nil"/>
              <w:left w:val="single" w:sz="4" w:space="0" w:color="auto"/>
              <w:bottom w:val="nil"/>
              <w:right w:val="single" w:sz="4" w:space="0" w:color="auto"/>
            </w:tcBorders>
            <w:shd w:val="clear" w:color="auto" w:fill="auto"/>
            <w:vAlign w:val="center"/>
          </w:tcPr>
          <w:p w14:paraId="5EB5DD85" w14:textId="77777777" w:rsidR="00A8476B" w:rsidRDefault="00A8476B" w:rsidP="00A8476B">
            <w:pPr>
              <w:pStyle w:val="TAC"/>
              <w:rPr>
                <w:ins w:id="78" w:author="Feridoon Jalili (Nokia)" w:date="2023-08-03T15:58:00Z"/>
              </w:rPr>
            </w:pPr>
          </w:p>
        </w:tc>
        <w:tc>
          <w:tcPr>
            <w:tcW w:w="3238" w:type="dxa"/>
            <w:tcBorders>
              <w:top w:val="nil"/>
              <w:left w:val="single" w:sz="4" w:space="0" w:color="auto"/>
              <w:bottom w:val="nil"/>
              <w:right w:val="single" w:sz="4" w:space="0" w:color="auto"/>
            </w:tcBorders>
            <w:shd w:val="clear" w:color="auto" w:fill="auto"/>
            <w:vAlign w:val="center"/>
          </w:tcPr>
          <w:p w14:paraId="02000F96" w14:textId="77777777" w:rsidR="00A8476B" w:rsidRDefault="00A8476B" w:rsidP="00A8476B">
            <w:pPr>
              <w:pStyle w:val="TAC"/>
              <w:rPr>
                <w:ins w:id="79"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57629FEB" w14:textId="3C5128BC" w:rsidR="00A8476B" w:rsidRDefault="004243EB" w:rsidP="00A8476B">
            <w:pPr>
              <w:pStyle w:val="TAC"/>
              <w:rPr>
                <w:ins w:id="80" w:author="Feridoon Jalili (Nokia)" w:date="2023-08-03T15:58:00Z"/>
              </w:rPr>
            </w:pPr>
            <w:ins w:id="81" w:author="Feridoon Jalili (Nokia)" w:date="2023-08-18T14:30:00Z">
              <w:r>
                <w:rPr>
                  <w:rFonts w:cs="Arial"/>
                  <w:szCs w:val="18"/>
                  <w:lang w:eastAsia="zh-CN"/>
                </w:rPr>
                <w:t>n</w:t>
              </w:r>
            </w:ins>
            <w:ins w:id="82" w:author="Feridoon Jalili (Nokia)" w:date="2023-08-03T15:58:00Z">
              <w:r w:rsidR="00A8476B">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DD93" w14:textId="39CFA1A4" w:rsidR="00A8476B" w:rsidRDefault="00A8476B" w:rsidP="00A8476B">
            <w:pPr>
              <w:pStyle w:val="TAC"/>
              <w:rPr>
                <w:ins w:id="83" w:author="Feridoon Jalili (Nokia)" w:date="2023-08-03T15:58:00Z"/>
                <w:lang w:val="en-US" w:bidi="ar"/>
              </w:rPr>
            </w:pPr>
            <w:ins w:id="84" w:author="Feridoon Jalili (Nokia)" w:date="2023-08-03T15:5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2C4A5421" w14:textId="77777777" w:rsidR="00A8476B" w:rsidRDefault="00A8476B" w:rsidP="00A8476B">
            <w:pPr>
              <w:pStyle w:val="TAC"/>
              <w:rPr>
                <w:ins w:id="85" w:author="Feridoon Jalili (Nokia)" w:date="2023-08-03T15:58:00Z"/>
                <w:rFonts w:cs="Arial"/>
                <w:szCs w:val="18"/>
              </w:rPr>
            </w:pPr>
          </w:p>
        </w:tc>
      </w:tr>
      <w:tr w:rsidR="00A8476B" w14:paraId="0A7F0D2C" w14:textId="77777777" w:rsidTr="000C21D8">
        <w:trPr>
          <w:trHeight w:val="187"/>
          <w:jc w:val="center"/>
          <w:ins w:id="86" w:author="Feridoon Jalili (Nokia)" w:date="2023-08-03T15: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F177A4" w14:textId="77777777" w:rsidR="00A8476B" w:rsidRDefault="00A8476B" w:rsidP="00A8476B">
            <w:pPr>
              <w:pStyle w:val="TAC"/>
              <w:rPr>
                <w:ins w:id="87" w:author="Feridoon Jalili (Nokia)" w:date="2023-08-03T15:58: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87963F" w14:textId="77777777" w:rsidR="00A8476B" w:rsidRDefault="00A8476B" w:rsidP="00A8476B">
            <w:pPr>
              <w:pStyle w:val="TAC"/>
              <w:rPr>
                <w:ins w:id="88"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289BD1E8" w14:textId="6D78DF40" w:rsidR="00A8476B" w:rsidRDefault="00A8476B" w:rsidP="00A8476B">
            <w:pPr>
              <w:pStyle w:val="TAC"/>
              <w:rPr>
                <w:ins w:id="89" w:author="Feridoon Jalili (Nokia)" w:date="2023-08-03T15:58:00Z"/>
              </w:rPr>
            </w:pPr>
            <w:ins w:id="90" w:author="Feridoon Jalili (Nokia)" w:date="2023-08-03T15:58:00Z">
              <w:r w:rsidRPr="006E293D">
                <w:rPr>
                  <w:rFonts w:cs="Arial"/>
                  <w:szCs w:val="18"/>
                  <w:lang w:eastAsia="zh-CN"/>
                </w:rPr>
                <w:t>n2</w:t>
              </w:r>
              <w:r>
                <w:rPr>
                  <w:rFonts w:cs="Arial"/>
                  <w:szCs w:val="18"/>
                  <w:lang w:eastAsia="zh-CN"/>
                </w:rPr>
                <w:t>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0796F" w14:textId="51198FD0" w:rsidR="00A8476B" w:rsidRDefault="00A8476B" w:rsidP="00A8476B">
            <w:pPr>
              <w:pStyle w:val="TAC"/>
              <w:rPr>
                <w:ins w:id="91" w:author="Feridoon Jalili (Nokia)" w:date="2023-08-03T15:58:00Z"/>
                <w:lang w:val="en-US" w:bidi="ar"/>
              </w:rPr>
            </w:pPr>
            <w:ins w:id="92" w:author="Feridoon Jalili (Nokia)" w:date="2023-08-03T15:58:00Z">
              <w:r w:rsidRPr="006E293D">
                <w:rPr>
                  <w:lang w:val="en-US" w:bidi="ar"/>
                </w:rPr>
                <w:t>CA_n2</w:t>
              </w:r>
              <w:r>
                <w:rPr>
                  <w:lang w:val="en-US" w:bidi="ar"/>
                </w:rPr>
                <w:t>57K</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64CF9474" w14:textId="77777777" w:rsidR="00A8476B" w:rsidRDefault="00A8476B" w:rsidP="00A8476B">
            <w:pPr>
              <w:pStyle w:val="TAC"/>
              <w:rPr>
                <w:ins w:id="93" w:author="Feridoon Jalili (Nokia)" w:date="2023-08-03T15:58:00Z"/>
                <w:rFonts w:cs="Arial"/>
                <w:szCs w:val="18"/>
              </w:rPr>
            </w:pPr>
          </w:p>
        </w:tc>
      </w:tr>
      <w:tr w:rsidR="00A8476B" w14:paraId="349B7A89" w14:textId="77777777" w:rsidTr="000C21D8">
        <w:trPr>
          <w:trHeight w:val="187"/>
          <w:jc w:val="center"/>
          <w:ins w:id="94" w:author="Feridoon Jalili (Nokia)" w:date="2023-08-03T15: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184BD3" w14:textId="5CAEF840" w:rsidR="00A8476B" w:rsidRDefault="00A8476B" w:rsidP="00A8476B">
            <w:pPr>
              <w:pStyle w:val="TAC"/>
              <w:rPr>
                <w:ins w:id="95" w:author="Feridoon Jalili (Nokia)" w:date="2023-08-03T15:58:00Z"/>
              </w:rPr>
            </w:pPr>
            <w:ins w:id="96" w:author="Feridoon Jalili (Nokia)" w:date="2023-08-03T15:58: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3F769959" w14:textId="77777777" w:rsidR="00A8476B" w:rsidRDefault="00A8476B" w:rsidP="00A8476B">
            <w:pPr>
              <w:keepNext/>
              <w:keepLines/>
              <w:spacing w:after="0"/>
              <w:jc w:val="center"/>
              <w:rPr>
                <w:ins w:id="97" w:author="Feridoon Jalili (Nokia)" w:date="2023-08-03T15:58:00Z"/>
                <w:rFonts w:ascii="Arial" w:hAnsi="Arial"/>
                <w:sz w:val="18"/>
                <w:szCs w:val="18"/>
                <w:lang w:eastAsia="zh-CN"/>
              </w:rPr>
            </w:pPr>
            <w:ins w:id="98" w:author="Feridoon Jalili (Nokia)" w:date="2023-08-03T15:58: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ins>
          </w:p>
          <w:p w14:paraId="43E5CCF7" w14:textId="1E9F131B" w:rsidR="00A8476B" w:rsidRDefault="00A8476B" w:rsidP="00A8476B">
            <w:pPr>
              <w:keepNext/>
              <w:keepLines/>
              <w:spacing w:after="0"/>
              <w:jc w:val="center"/>
              <w:rPr>
                <w:ins w:id="99" w:author="Feridoon Jalili (Nokia)" w:date="2023-08-03T15:58:00Z"/>
                <w:rFonts w:ascii="Arial" w:hAnsi="Arial"/>
                <w:sz w:val="18"/>
                <w:szCs w:val="18"/>
                <w:lang w:eastAsia="zh-CN"/>
              </w:rPr>
            </w:pPr>
            <w:ins w:id="100" w:author="Feridoon Jalili (Nokia)" w:date="2023-08-03T15:58:00Z">
              <w:r w:rsidRPr="006E293D">
                <w:rPr>
                  <w:rFonts w:ascii="Arial" w:hAnsi="Arial"/>
                  <w:sz w:val="18"/>
                  <w:szCs w:val="18"/>
                  <w:lang w:eastAsia="zh-CN"/>
                </w:rPr>
                <w:t>CA_</w:t>
              </w:r>
            </w:ins>
            <w:ins w:id="101" w:author="Feridoon Jalili (Nokia)" w:date="2023-08-10T09:47:00Z">
              <w:r w:rsidR="00A7688C">
                <w:rPr>
                  <w:rFonts w:ascii="Arial" w:hAnsi="Arial"/>
                  <w:sz w:val="18"/>
                  <w:szCs w:val="18"/>
                  <w:lang w:eastAsia="zh-CN"/>
                </w:rPr>
                <w:t>n</w:t>
              </w:r>
            </w:ins>
            <w:ins w:id="102" w:author="Feridoon Jalili (Nokia)" w:date="2023-08-03T15:58:00Z">
              <w:r>
                <w:rPr>
                  <w:rFonts w:ascii="Arial" w:hAnsi="Arial"/>
                  <w:sz w:val="18"/>
                  <w:szCs w:val="18"/>
                  <w:lang w:eastAsia="zh-CN"/>
                </w:rPr>
                <w:t>66A</w:t>
              </w:r>
              <w:r w:rsidRPr="006E293D">
                <w:rPr>
                  <w:rFonts w:ascii="Arial" w:hAnsi="Arial"/>
                  <w:sz w:val="18"/>
                  <w:szCs w:val="18"/>
                  <w:lang w:eastAsia="zh-CN"/>
                </w:rPr>
                <w:t>-n2</w:t>
              </w:r>
              <w:r>
                <w:rPr>
                  <w:rFonts w:ascii="Arial" w:hAnsi="Arial"/>
                  <w:sz w:val="18"/>
                  <w:szCs w:val="18"/>
                  <w:lang w:eastAsia="zh-CN"/>
                </w:rPr>
                <w:t>57A/G/H/I/J/K/L</w:t>
              </w:r>
            </w:ins>
          </w:p>
          <w:p w14:paraId="4B21D65D" w14:textId="77777777" w:rsidR="00A8476B" w:rsidRDefault="00A8476B" w:rsidP="00A8476B">
            <w:pPr>
              <w:pStyle w:val="TAC"/>
              <w:rPr>
                <w:ins w:id="103"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6C29793C" w14:textId="61F4ED34" w:rsidR="00A8476B" w:rsidRDefault="00A8476B" w:rsidP="00A8476B">
            <w:pPr>
              <w:pStyle w:val="TAC"/>
              <w:rPr>
                <w:ins w:id="104" w:author="Feridoon Jalili (Nokia)" w:date="2023-08-03T15:58:00Z"/>
              </w:rPr>
            </w:pPr>
            <w:ins w:id="105" w:author="Feridoon Jalili (Nokia)" w:date="2023-08-03T15:5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EFA1" w14:textId="0C3CDD0E" w:rsidR="00A8476B" w:rsidRDefault="00A8476B" w:rsidP="00A8476B">
            <w:pPr>
              <w:pStyle w:val="TAC"/>
              <w:rPr>
                <w:ins w:id="106" w:author="Feridoon Jalili (Nokia)" w:date="2023-08-03T15:58:00Z"/>
                <w:lang w:val="en-US" w:bidi="ar"/>
              </w:rPr>
            </w:pPr>
            <w:ins w:id="107" w:author="Feridoon Jalili (Nokia)" w:date="2023-08-03T15: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721BEA5" w14:textId="15F90A8D" w:rsidR="00A8476B" w:rsidRDefault="00A8476B" w:rsidP="00A8476B">
            <w:pPr>
              <w:pStyle w:val="TAC"/>
              <w:rPr>
                <w:ins w:id="108" w:author="Feridoon Jalili (Nokia)" w:date="2023-08-03T15:58:00Z"/>
                <w:rFonts w:cs="Arial"/>
                <w:szCs w:val="18"/>
              </w:rPr>
            </w:pPr>
            <w:ins w:id="109" w:author="Feridoon Jalili (Nokia)" w:date="2023-08-03T15:58:00Z">
              <w:r w:rsidRPr="006C37BD">
                <w:rPr>
                  <w:rFonts w:cs="Arial"/>
                  <w:szCs w:val="18"/>
                </w:rPr>
                <w:t>4 and 5</w:t>
              </w:r>
            </w:ins>
          </w:p>
        </w:tc>
      </w:tr>
      <w:tr w:rsidR="00A8476B" w14:paraId="709D49AE" w14:textId="77777777" w:rsidTr="000C21D8">
        <w:trPr>
          <w:trHeight w:val="187"/>
          <w:jc w:val="center"/>
          <w:ins w:id="110" w:author="Feridoon Jalili (Nokia)" w:date="2023-08-03T15:58:00Z"/>
        </w:trPr>
        <w:tc>
          <w:tcPr>
            <w:tcW w:w="2534" w:type="dxa"/>
            <w:gridSpan w:val="2"/>
            <w:tcBorders>
              <w:top w:val="nil"/>
              <w:left w:val="single" w:sz="4" w:space="0" w:color="auto"/>
              <w:bottom w:val="nil"/>
              <w:right w:val="single" w:sz="4" w:space="0" w:color="auto"/>
            </w:tcBorders>
            <w:shd w:val="clear" w:color="auto" w:fill="auto"/>
            <w:vAlign w:val="center"/>
          </w:tcPr>
          <w:p w14:paraId="2154CC90" w14:textId="77777777" w:rsidR="00A8476B" w:rsidRDefault="00A8476B" w:rsidP="00A8476B">
            <w:pPr>
              <w:pStyle w:val="TAC"/>
              <w:rPr>
                <w:ins w:id="111" w:author="Feridoon Jalili (Nokia)" w:date="2023-08-03T15:58:00Z"/>
              </w:rPr>
            </w:pPr>
          </w:p>
        </w:tc>
        <w:tc>
          <w:tcPr>
            <w:tcW w:w="3238" w:type="dxa"/>
            <w:tcBorders>
              <w:top w:val="nil"/>
              <w:left w:val="single" w:sz="4" w:space="0" w:color="auto"/>
              <w:bottom w:val="nil"/>
              <w:right w:val="single" w:sz="4" w:space="0" w:color="auto"/>
            </w:tcBorders>
            <w:shd w:val="clear" w:color="auto" w:fill="auto"/>
            <w:vAlign w:val="center"/>
          </w:tcPr>
          <w:p w14:paraId="4D386609" w14:textId="77777777" w:rsidR="00A8476B" w:rsidRDefault="00A8476B" w:rsidP="00A8476B">
            <w:pPr>
              <w:pStyle w:val="TAC"/>
              <w:rPr>
                <w:ins w:id="112"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07AF4A2E" w14:textId="3B406E91" w:rsidR="00A8476B" w:rsidRDefault="004243EB" w:rsidP="00A8476B">
            <w:pPr>
              <w:pStyle w:val="TAC"/>
              <w:rPr>
                <w:ins w:id="113" w:author="Feridoon Jalili (Nokia)" w:date="2023-08-03T15:58:00Z"/>
              </w:rPr>
            </w:pPr>
            <w:ins w:id="114" w:author="Feridoon Jalili (Nokia)" w:date="2023-08-18T14:30:00Z">
              <w:r>
                <w:rPr>
                  <w:rFonts w:cs="Arial"/>
                  <w:szCs w:val="18"/>
                  <w:lang w:eastAsia="zh-CN"/>
                </w:rPr>
                <w:t>n</w:t>
              </w:r>
            </w:ins>
            <w:ins w:id="115" w:author="Feridoon Jalili (Nokia)" w:date="2023-08-03T15:58:00Z">
              <w:r w:rsidR="00A8476B">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7131" w14:textId="0F52FD03" w:rsidR="00A8476B" w:rsidRDefault="00A8476B" w:rsidP="00A8476B">
            <w:pPr>
              <w:pStyle w:val="TAC"/>
              <w:rPr>
                <w:ins w:id="116" w:author="Feridoon Jalili (Nokia)" w:date="2023-08-03T15:58:00Z"/>
                <w:lang w:val="en-US" w:bidi="ar"/>
              </w:rPr>
            </w:pPr>
            <w:ins w:id="117" w:author="Feridoon Jalili (Nokia)" w:date="2023-08-03T15:5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0AC64A2" w14:textId="77777777" w:rsidR="00A8476B" w:rsidRDefault="00A8476B" w:rsidP="00A8476B">
            <w:pPr>
              <w:pStyle w:val="TAC"/>
              <w:rPr>
                <w:ins w:id="118" w:author="Feridoon Jalili (Nokia)" w:date="2023-08-03T15:58:00Z"/>
                <w:rFonts w:cs="Arial"/>
                <w:szCs w:val="18"/>
              </w:rPr>
            </w:pPr>
          </w:p>
        </w:tc>
      </w:tr>
      <w:tr w:rsidR="00A8476B" w14:paraId="7F3E2A66" w14:textId="77777777" w:rsidTr="000C21D8">
        <w:trPr>
          <w:trHeight w:val="187"/>
          <w:jc w:val="center"/>
          <w:ins w:id="119" w:author="Feridoon Jalili (Nokia)" w:date="2023-08-03T15: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71556" w14:textId="77777777" w:rsidR="00A8476B" w:rsidRDefault="00A8476B" w:rsidP="00A8476B">
            <w:pPr>
              <w:pStyle w:val="TAC"/>
              <w:rPr>
                <w:ins w:id="120" w:author="Feridoon Jalili (Nokia)" w:date="2023-08-03T15:58: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7A4DBF" w14:textId="77777777" w:rsidR="00A8476B" w:rsidRDefault="00A8476B" w:rsidP="00A8476B">
            <w:pPr>
              <w:pStyle w:val="TAC"/>
              <w:rPr>
                <w:ins w:id="121"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4205797E" w14:textId="7DC1199A" w:rsidR="00A8476B" w:rsidRDefault="00A8476B" w:rsidP="00A8476B">
            <w:pPr>
              <w:pStyle w:val="TAC"/>
              <w:rPr>
                <w:ins w:id="122" w:author="Feridoon Jalili (Nokia)" w:date="2023-08-03T15:58:00Z"/>
              </w:rPr>
            </w:pPr>
            <w:ins w:id="123" w:author="Feridoon Jalili (Nokia)" w:date="2023-08-03T15:58:00Z">
              <w:r w:rsidRPr="006E293D">
                <w:rPr>
                  <w:rFonts w:cs="Arial"/>
                  <w:szCs w:val="18"/>
                  <w:lang w:eastAsia="zh-CN"/>
                </w:rPr>
                <w:t>n2</w:t>
              </w:r>
              <w:r>
                <w:rPr>
                  <w:rFonts w:cs="Arial"/>
                  <w:szCs w:val="18"/>
                  <w:lang w:eastAsia="zh-CN"/>
                </w:rPr>
                <w:t>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C032" w14:textId="74002E04" w:rsidR="00A8476B" w:rsidRDefault="00A8476B" w:rsidP="00A8476B">
            <w:pPr>
              <w:pStyle w:val="TAC"/>
              <w:rPr>
                <w:ins w:id="124" w:author="Feridoon Jalili (Nokia)" w:date="2023-08-03T15:58:00Z"/>
                <w:lang w:val="en-US" w:bidi="ar"/>
              </w:rPr>
            </w:pPr>
            <w:ins w:id="125" w:author="Feridoon Jalili (Nokia)" w:date="2023-08-03T15:58:00Z">
              <w:r w:rsidRPr="006E293D">
                <w:rPr>
                  <w:lang w:val="en-US" w:bidi="ar"/>
                </w:rPr>
                <w:t>CA_n2</w:t>
              </w:r>
              <w:r>
                <w:rPr>
                  <w:lang w:val="en-US" w:bidi="ar"/>
                </w:rPr>
                <w:t>57L</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55642DCE" w14:textId="77777777" w:rsidR="00A8476B" w:rsidRDefault="00A8476B" w:rsidP="00A8476B">
            <w:pPr>
              <w:pStyle w:val="TAC"/>
              <w:rPr>
                <w:ins w:id="126" w:author="Feridoon Jalili (Nokia)" w:date="2023-08-03T15:58:00Z"/>
                <w:rFonts w:cs="Arial"/>
                <w:szCs w:val="18"/>
              </w:rPr>
            </w:pPr>
          </w:p>
        </w:tc>
      </w:tr>
      <w:tr w:rsidR="00A8476B" w14:paraId="52C54B28" w14:textId="77777777" w:rsidTr="000C21D8">
        <w:trPr>
          <w:trHeight w:val="187"/>
          <w:jc w:val="center"/>
          <w:ins w:id="127" w:author="Feridoon Jalili (Nokia)" w:date="2023-08-03T15: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7ED50" w14:textId="45F24012" w:rsidR="00A8476B" w:rsidRDefault="00A8476B" w:rsidP="00A8476B">
            <w:pPr>
              <w:pStyle w:val="TAC"/>
              <w:rPr>
                <w:ins w:id="128" w:author="Feridoon Jalili (Nokia)" w:date="2023-08-03T15:58:00Z"/>
              </w:rPr>
            </w:pPr>
            <w:ins w:id="129" w:author="Feridoon Jalili (Nokia)" w:date="2023-08-03T15:58: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7990CCAD" w14:textId="77777777" w:rsidR="00A8476B" w:rsidRDefault="00A8476B" w:rsidP="00A8476B">
            <w:pPr>
              <w:keepNext/>
              <w:keepLines/>
              <w:spacing w:after="0"/>
              <w:jc w:val="center"/>
              <w:rPr>
                <w:ins w:id="130" w:author="Feridoon Jalili (Nokia)" w:date="2023-08-03T15:58:00Z"/>
                <w:rFonts w:ascii="Arial" w:hAnsi="Arial"/>
                <w:sz w:val="18"/>
                <w:szCs w:val="18"/>
                <w:lang w:eastAsia="zh-CN"/>
              </w:rPr>
            </w:pPr>
            <w:ins w:id="131" w:author="Feridoon Jalili (Nokia)" w:date="2023-08-03T15:58: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ins>
          </w:p>
          <w:p w14:paraId="4308F665" w14:textId="5C61C43D" w:rsidR="00A8476B" w:rsidRDefault="00A8476B" w:rsidP="00A8476B">
            <w:pPr>
              <w:keepNext/>
              <w:keepLines/>
              <w:spacing w:after="0"/>
              <w:jc w:val="center"/>
              <w:rPr>
                <w:ins w:id="132" w:author="Feridoon Jalili (Nokia)" w:date="2023-08-03T15:58:00Z"/>
                <w:rFonts w:ascii="Arial" w:hAnsi="Arial"/>
                <w:sz w:val="18"/>
                <w:szCs w:val="18"/>
                <w:lang w:eastAsia="zh-CN"/>
              </w:rPr>
            </w:pPr>
            <w:ins w:id="133" w:author="Feridoon Jalili (Nokia)" w:date="2023-08-03T15:58:00Z">
              <w:r w:rsidRPr="006E293D">
                <w:rPr>
                  <w:rFonts w:ascii="Arial" w:hAnsi="Arial"/>
                  <w:sz w:val="18"/>
                  <w:szCs w:val="18"/>
                  <w:lang w:eastAsia="zh-CN"/>
                </w:rPr>
                <w:t>CA_</w:t>
              </w:r>
            </w:ins>
            <w:ins w:id="134" w:author="Feridoon Jalili (Nokia)" w:date="2023-08-10T09:48:00Z">
              <w:r w:rsidR="00A7688C">
                <w:rPr>
                  <w:rFonts w:ascii="Arial" w:hAnsi="Arial"/>
                  <w:sz w:val="18"/>
                  <w:szCs w:val="18"/>
                  <w:lang w:eastAsia="zh-CN"/>
                </w:rPr>
                <w:t>n</w:t>
              </w:r>
            </w:ins>
            <w:ins w:id="135" w:author="Feridoon Jalili (Nokia)" w:date="2023-08-03T15:58:00Z">
              <w:r>
                <w:rPr>
                  <w:rFonts w:ascii="Arial" w:hAnsi="Arial"/>
                  <w:sz w:val="18"/>
                  <w:szCs w:val="18"/>
                  <w:lang w:eastAsia="zh-CN"/>
                </w:rPr>
                <w:t>66A</w:t>
              </w:r>
              <w:r w:rsidRPr="006E293D">
                <w:rPr>
                  <w:rFonts w:ascii="Arial" w:hAnsi="Arial"/>
                  <w:sz w:val="18"/>
                  <w:szCs w:val="18"/>
                  <w:lang w:eastAsia="zh-CN"/>
                </w:rPr>
                <w:t>-n2</w:t>
              </w:r>
              <w:r>
                <w:rPr>
                  <w:rFonts w:ascii="Arial" w:hAnsi="Arial"/>
                  <w:sz w:val="18"/>
                  <w:szCs w:val="18"/>
                  <w:lang w:eastAsia="zh-CN"/>
                </w:rPr>
                <w:t>57A/G/H/I/J/K/L/M</w:t>
              </w:r>
            </w:ins>
          </w:p>
          <w:p w14:paraId="5857DED1" w14:textId="77777777" w:rsidR="00A8476B" w:rsidRDefault="00A8476B" w:rsidP="00A8476B">
            <w:pPr>
              <w:pStyle w:val="TAC"/>
              <w:rPr>
                <w:ins w:id="136"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3E0BE014" w14:textId="49E149BF" w:rsidR="00A8476B" w:rsidRDefault="00A8476B" w:rsidP="00A8476B">
            <w:pPr>
              <w:pStyle w:val="TAC"/>
              <w:rPr>
                <w:ins w:id="137" w:author="Feridoon Jalili (Nokia)" w:date="2023-08-03T15:58:00Z"/>
              </w:rPr>
            </w:pPr>
            <w:ins w:id="138" w:author="Feridoon Jalili (Nokia)" w:date="2023-08-03T15:5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252C" w14:textId="62D7020C" w:rsidR="00A8476B" w:rsidRDefault="00A8476B" w:rsidP="00A8476B">
            <w:pPr>
              <w:pStyle w:val="TAC"/>
              <w:rPr>
                <w:ins w:id="139" w:author="Feridoon Jalili (Nokia)" w:date="2023-08-03T15:58:00Z"/>
                <w:lang w:val="en-US" w:bidi="ar"/>
              </w:rPr>
            </w:pPr>
            <w:ins w:id="140" w:author="Feridoon Jalili (Nokia)" w:date="2023-08-03T15: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2BEF4E1" w14:textId="6D766225" w:rsidR="00A8476B" w:rsidRDefault="00A8476B" w:rsidP="00A8476B">
            <w:pPr>
              <w:pStyle w:val="TAC"/>
              <w:rPr>
                <w:ins w:id="141" w:author="Feridoon Jalili (Nokia)" w:date="2023-08-03T15:58:00Z"/>
                <w:rFonts w:cs="Arial"/>
                <w:szCs w:val="18"/>
              </w:rPr>
            </w:pPr>
            <w:ins w:id="142" w:author="Feridoon Jalili (Nokia)" w:date="2023-08-03T15:58:00Z">
              <w:r w:rsidRPr="006C37BD">
                <w:rPr>
                  <w:rFonts w:cs="Arial"/>
                  <w:szCs w:val="18"/>
                </w:rPr>
                <w:t>4 and 5</w:t>
              </w:r>
            </w:ins>
          </w:p>
        </w:tc>
      </w:tr>
      <w:tr w:rsidR="00A8476B" w14:paraId="13391330" w14:textId="77777777" w:rsidTr="000C21D8">
        <w:trPr>
          <w:trHeight w:val="187"/>
          <w:jc w:val="center"/>
          <w:ins w:id="143" w:author="Feridoon Jalili (Nokia)" w:date="2023-08-03T15:58:00Z"/>
        </w:trPr>
        <w:tc>
          <w:tcPr>
            <w:tcW w:w="2534" w:type="dxa"/>
            <w:gridSpan w:val="2"/>
            <w:tcBorders>
              <w:top w:val="nil"/>
              <w:left w:val="single" w:sz="4" w:space="0" w:color="auto"/>
              <w:bottom w:val="nil"/>
              <w:right w:val="single" w:sz="4" w:space="0" w:color="auto"/>
            </w:tcBorders>
            <w:shd w:val="clear" w:color="auto" w:fill="auto"/>
            <w:vAlign w:val="center"/>
          </w:tcPr>
          <w:p w14:paraId="0F03DDB9" w14:textId="77777777" w:rsidR="00A8476B" w:rsidRDefault="00A8476B" w:rsidP="00A8476B">
            <w:pPr>
              <w:pStyle w:val="TAC"/>
              <w:rPr>
                <w:ins w:id="144" w:author="Feridoon Jalili (Nokia)" w:date="2023-08-03T15:58:00Z"/>
              </w:rPr>
            </w:pPr>
          </w:p>
        </w:tc>
        <w:tc>
          <w:tcPr>
            <w:tcW w:w="3238" w:type="dxa"/>
            <w:tcBorders>
              <w:top w:val="nil"/>
              <w:left w:val="single" w:sz="4" w:space="0" w:color="auto"/>
              <w:bottom w:val="nil"/>
              <w:right w:val="single" w:sz="4" w:space="0" w:color="auto"/>
            </w:tcBorders>
            <w:shd w:val="clear" w:color="auto" w:fill="auto"/>
            <w:vAlign w:val="center"/>
          </w:tcPr>
          <w:p w14:paraId="225DC4D2" w14:textId="77777777" w:rsidR="00A8476B" w:rsidRDefault="00A8476B" w:rsidP="00A8476B">
            <w:pPr>
              <w:pStyle w:val="TAC"/>
              <w:rPr>
                <w:ins w:id="145"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02547220" w14:textId="18AF4353" w:rsidR="00A8476B" w:rsidRDefault="004243EB" w:rsidP="00A8476B">
            <w:pPr>
              <w:pStyle w:val="TAC"/>
              <w:rPr>
                <w:ins w:id="146" w:author="Feridoon Jalili (Nokia)" w:date="2023-08-03T15:58:00Z"/>
              </w:rPr>
            </w:pPr>
            <w:ins w:id="147" w:author="Feridoon Jalili (Nokia)" w:date="2023-08-18T14:30:00Z">
              <w:r>
                <w:rPr>
                  <w:rFonts w:cs="Arial"/>
                  <w:szCs w:val="18"/>
                  <w:lang w:eastAsia="zh-CN"/>
                </w:rPr>
                <w:t>n</w:t>
              </w:r>
            </w:ins>
            <w:ins w:id="148" w:author="Feridoon Jalili (Nokia)" w:date="2023-08-03T15:58:00Z">
              <w:r w:rsidR="00A8476B">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F430" w14:textId="24FF7D13" w:rsidR="00A8476B" w:rsidRDefault="00A8476B" w:rsidP="00A8476B">
            <w:pPr>
              <w:pStyle w:val="TAC"/>
              <w:rPr>
                <w:ins w:id="149" w:author="Feridoon Jalili (Nokia)" w:date="2023-08-03T15:58:00Z"/>
                <w:lang w:val="en-US" w:bidi="ar"/>
              </w:rPr>
            </w:pPr>
            <w:ins w:id="150" w:author="Feridoon Jalili (Nokia)" w:date="2023-08-03T15:5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4566C8FB" w14:textId="77777777" w:rsidR="00A8476B" w:rsidRDefault="00A8476B" w:rsidP="00A8476B">
            <w:pPr>
              <w:pStyle w:val="TAC"/>
              <w:rPr>
                <w:ins w:id="151" w:author="Feridoon Jalili (Nokia)" w:date="2023-08-03T15:58:00Z"/>
                <w:rFonts w:cs="Arial"/>
                <w:szCs w:val="18"/>
              </w:rPr>
            </w:pPr>
          </w:p>
        </w:tc>
      </w:tr>
      <w:tr w:rsidR="00A8476B" w14:paraId="36ADDE40" w14:textId="77777777" w:rsidTr="00A7688C">
        <w:trPr>
          <w:trHeight w:val="187"/>
          <w:jc w:val="center"/>
          <w:ins w:id="152" w:author="Feridoon Jalili (Nokia)" w:date="2023-08-03T15: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D31CE3" w14:textId="77777777" w:rsidR="00A8476B" w:rsidRDefault="00A8476B" w:rsidP="00A8476B">
            <w:pPr>
              <w:pStyle w:val="TAC"/>
              <w:rPr>
                <w:ins w:id="153" w:author="Feridoon Jalili (Nokia)" w:date="2023-08-03T15:58: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081577" w14:textId="77777777" w:rsidR="00A8476B" w:rsidRDefault="00A8476B" w:rsidP="00A8476B">
            <w:pPr>
              <w:pStyle w:val="TAC"/>
              <w:rPr>
                <w:ins w:id="154"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462C70BD" w14:textId="786E19F1" w:rsidR="00A8476B" w:rsidRDefault="00A8476B" w:rsidP="00A8476B">
            <w:pPr>
              <w:pStyle w:val="TAC"/>
              <w:rPr>
                <w:ins w:id="155" w:author="Feridoon Jalili (Nokia)" w:date="2023-08-03T15:58:00Z"/>
              </w:rPr>
            </w:pPr>
            <w:ins w:id="156" w:author="Feridoon Jalili (Nokia)" w:date="2023-08-03T15:58:00Z">
              <w:r w:rsidRPr="006E293D">
                <w:rPr>
                  <w:rFonts w:cs="Arial"/>
                  <w:szCs w:val="18"/>
                  <w:lang w:eastAsia="zh-CN"/>
                </w:rPr>
                <w:t>n2</w:t>
              </w:r>
              <w:r>
                <w:rPr>
                  <w:rFonts w:cs="Arial"/>
                  <w:szCs w:val="18"/>
                  <w:lang w:eastAsia="zh-CN"/>
                </w:rPr>
                <w:t>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DDBE7" w14:textId="32E61CCD" w:rsidR="00A8476B" w:rsidRDefault="00A8476B" w:rsidP="00A8476B">
            <w:pPr>
              <w:pStyle w:val="TAC"/>
              <w:rPr>
                <w:ins w:id="157" w:author="Feridoon Jalili (Nokia)" w:date="2023-08-03T15:58:00Z"/>
                <w:lang w:val="en-US" w:bidi="ar"/>
              </w:rPr>
            </w:pPr>
            <w:ins w:id="158" w:author="Feridoon Jalili (Nokia)" w:date="2023-08-03T15:58:00Z">
              <w:r w:rsidRPr="006E293D">
                <w:rPr>
                  <w:lang w:val="en-US" w:bidi="ar"/>
                </w:rPr>
                <w:t>CA_n2</w:t>
              </w:r>
              <w:r>
                <w:rPr>
                  <w:lang w:val="en-US" w:bidi="ar"/>
                </w:rPr>
                <w:t>57M</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0D19ED36" w14:textId="77777777" w:rsidR="00A8476B" w:rsidRDefault="00A8476B" w:rsidP="00A8476B">
            <w:pPr>
              <w:pStyle w:val="TAC"/>
              <w:rPr>
                <w:ins w:id="159" w:author="Feridoon Jalili (Nokia)" w:date="2023-08-03T15:58:00Z"/>
                <w:rFonts w:cs="Arial"/>
                <w:szCs w:val="18"/>
              </w:rPr>
            </w:pPr>
          </w:p>
        </w:tc>
      </w:tr>
      <w:tr w:rsidR="00CF3498" w14:paraId="0AA17145" w14:textId="77777777" w:rsidTr="00A7688C">
        <w:trPr>
          <w:trHeight w:val="187"/>
          <w:jc w:val="center"/>
          <w:ins w:id="160" w:author="Feridoon Jalili (Nokia)" w:date="2023-08-03T16:07: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6289CD" w14:textId="0A5D5D4E" w:rsidR="00CF3498" w:rsidRDefault="00CF3498" w:rsidP="00CF3498">
            <w:pPr>
              <w:pStyle w:val="TAC"/>
              <w:rPr>
                <w:ins w:id="161" w:author="Feridoon Jalili (Nokia)" w:date="2023-08-03T16:07:00Z"/>
              </w:rPr>
            </w:pPr>
            <w:ins w:id="162" w:author="Feridoon Jalili (Nokia)" w:date="2023-08-03T16:07:00Z">
              <w:r w:rsidRPr="00CE0719">
                <w:t>CA_n7A-n66A-n260A</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4C4BF2C4" w14:textId="77777777" w:rsidR="00CF3498" w:rsidRDefault="00CF3498" w:rsidP="00CF3498">
            <w:pPr>
              <w:pStyle w:val="TAC"/>
              <w:rPr>
                <w:ins w:id="163" w:author="Feridoon Jalili (Nokia)" w:date="2023-08-03T16:08:00Z"/>
              </w:rPr>
            </w:pPr>
            <w:ins w:id="164" w:author="Feridoon Jalili (Nokia)" w:date="2023-08-03T16:08:00Z">
              <w:r>
                <w:t>CA_n7A-n260A</w:t>
              </w:r>
            </w:ins>
          </w:p>
          <w:p w14:paraId="434D4F72" w14:textId="18AD1E2D" w:rsidR="00CF3498" w:rsidRDefault="00CF3498" w:rsidP="00CF3498">
            <w:pPr>
              <w:pStyle w:val="TAC"/>
              <w:rPr>
                <w:ins w:id="165" w:author="Feridoon Jalili (Nokia)" w:date="2023-08-03T16:07:00Z"/>
              </w:rPr>
            </w:pPr>
            <w:ins w:id="166" w:author="Feridoon Jalili (Nokia)" w:date="2023-08-03T16:08:00Z">
              <w:r>
                <w:t>CA_n66A-n260A</w:t>
              </w:r>
            </w:ins>
          </w:p>
        </w:tc>
        <w:tc>
          <w:tcPr>
            <w:tcW w:w="1155" w:type="dxa"/>
            <w:gridSpan w:val="2"/>
            <w:tcBorders>
              <w:left w:val="single" w:sz="4" w:space="0" w:color="auto"/>
              <w:bottom w:val="single" w:sz="4" w:space="0" w:color="auto"/>
              <w:right w:val="single" w:sz="4" w:space="0" w:color="auto"/>
            </w:tcBorders>
            <w:vAlign w:val="center"/>
          </w:tcPr>
          <w:p w14:paraId="07ED9751" w14:textId="05C8D080" w:rsidR="00CF3498" w:rsidRPr="006E293D" w:rsidRDefault="00CF3498" w:rsidP="00CF3498">
            <w:pPr>
              <w:pStyle w:val="TAC"/>
              <w:rPr>
                <w:ins w:id="167" w:author="Feridoon Jalili (Nokia)" w:date="2023-08-03T16:07:00Z"/>
                <w:rFonts w:cs="Arial"/>
                <w:szCs w:val="18"/>
                <w:lang w:eastAsia="zh-CN"/>
              </w:rPr>
            </w:pPr>
            <w:ins w:id="168" w:author="Feridoon Jalili (Nokia)" w:date="2023-08-03T16:0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BC2B" w14:textId="77FA93AD" w:rsidR="00CF3498" w:rsidRPr="006E293D" w:rsidRDefault="00CF3498" w:rsidP="00CF3498">
            <w:pPr>
              <w:pStyle w:val="TAC"/>
              <w:rPr>
                <w:ins w:id="169" w:author="Feridoon Jalili (Nokia)" w:date="2023-08-03T16:07:00Z"/>
                <w:lang w:val="en-US" w:bidi="ar"/>
              </w:rPr>
            </w:pPr>
            <w:ins w:id="170" w:author="Feridoon Jalili (Nokia)" w:date="2023-08-03T16:0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F898ADF" w14:textId="03391BBC" w:rsidR="00CF3498" w:rsidRDefault="00257452" w:rsidP="00CF3498">
            <w:pPr>
              <w:pStyle w:val="TAC"/>
              <w:rPr>
                <w:ins w:id="171" w:author="Feridoon Jalili (Nokia)" w:date="2023-08-03T16:07:00Z"/>
                <w:rFonts w:cs="Arial"/>
                <w:szCs w:val="18"/>
              </w:rPr>
            </w:pPr>
            <w:ins w:id="172" w:author="Feridoon Jalili (Nokia)" w:date="2023-08-03T16:12:00Z">
              <w:r w:rsidRPr="006C37BD">
                <w:rPr>
                  <w:rFonts w:cs="Arial"/>
                  <w:szCs w:val="18"/>
                </w:rPr>
                <w:t>4 and 5</w:t>
              </w:r>
            </w:ins>
          </w:p>
        </w:tc>
      </w:tr>
      <w:tr w:rsidR="00CF3498" w14:paraId="74015660" w14:textId="77777777" w:rsidTr="00A7688C">
        <w:trPr>
          <w:trHeight w:val="187"/>
          <w:jc w:val="center"/>
          <w:ins w:id="173" w:author="Feridoon Jalili (Nokia)" w:date="2023-08-03T16:07:00Z"/>
        </w:trPr>
        <w:tc>
          <w:tcPr>
            <w:tcW w:w="2534" w:type="dxa"/>
            <w:gridSpan w:val="2"/>
            <w:tcBorders>
              <w:top w:val="nil"/>
              <w:left w:val="single" w:sz="4" w:space="0" w:color="auto"/>
              <w:bottom w:val="nil"/>
              <w:right w:val="single" w:sz="4" w:space="0" w:color="auto"/>
            </w:tcBorders>
            <w:shd w:val="clear" w:color="auto" w:fill="auto"/>
            <w:vAlign w:val="center"/>
          </w:tcPr>
          <w:p w14:paraId="68FDF9EF" w14:textId="77777777" w:rsidR="00CF3498" w:rsidRDefault="00CF3498" w:rsidP="00CF3498">
            <w:pPr>
              <w:pStyle w:val="TAC"/>
              <w:rPr>
                <w:ins w:id="174" w:author="Feridoon Jalili (Nokia)" w:date="2023-08-03T16:07:00Z"/>
              </w:rPr>
            </w:pPr>
          </w:p>
        </w:tc>
        <w:tc>
          <w:tcPr>
            <w:tcW w:w="3238" w:type="dxa"/>
            <w:tcBorders>
              <w:top w:val="nil"/>
              <w:left w:val="single" w:sz="4" w:space="0" w:color="auto"/>
              <w:bottom w:val="nil"/>
              <w:right w:val="single" w:sz="4" w:space="0" w:color="auto"/>
            </w:tcBorders>
            <w:shd w:val="clear" w:color="auto" w:fill="auto"/>
            <w:vAlign w:val="center"/>
          </w:tcPr>
          <w:p w14:paraId="726A22BC" w14:textId="77777777" w:rsidR="00CF3498" w:rsidRDefault="00CF3498" w:rsidP="00CF3498">
            <w:pPr>
              <w:pStyle w:val="TAC"/>
              <w:rPr>
                <w:ins w:id="175" w:author="Feridoon Jalili (Nokia)" w:date="2023-08-03T16:07:00Z"/>
              </w:rPr>
            </w:pPr>
          </w:p>
        </w:tc>
        <w:tc>
          <w:tcPr>
            <w:tcW w:w="1155" w:type="dxa"/>
            <w:gridSpan w:val="2"/>
            <w:tcBorders>
              <w:left w:val="single" w:sz="4" w:space="0" w:color="auto"/>
              <w:bottom w:val="single" w:sz="4" w:space="0" w:color="auto"/>
              <w:right w:val="single" w:sz="4" w:space="0" w:color="auto"/>
            </w:tcBorders>
            <w:vAlign w:val="center"/>
          </w:tcPr>
          <w:p w14:paraId="6CC36920" w14:textId="0F75AF87" w:rsidR="00CF3498" w:rsidRPr="006E293D" w:rsidRDefault="004243EB" w:rsidP="00CF3498">
            <w:pPr>
              <w:pStyle w:val="TAC"/>
              <w:rPr>
                <w:ins w:id="176" w:author="Feridoon Jalili (Nokia)" w:date="2023-08-03T16:07:00Z"/>
                <w:rFonts w:cs="Arial"/>
                <w:szCs w:val="18"/>
                <w:lang w:eastAsia="zh-CN"/>
              </w:rPr>
            </w:pPr>
            <w:ins w:id="177" w:author="Feridoon Jalili (Nokia)" w:date="2023-08-18T14:30:00Z">
              <w:r>
                <w:rPr>
                  <w:rFonts w:cs="Arial"/>
                  <w:szCs w:val="18"/>
                  <w:lang w:eastAsia="zh-CN"/>
                </w:rPr>
                <w:t>n</w:t>
              </w:r>
            </w:ins>
            <w:ins w:id="178" w:author="Feridoon Jalili (Nokia)" w:date="2023-08-03T16:08:00Z">
              <w:r w:rsidR="00CF3498">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E0F2" w14:textId="63005EC3" w:rsidR="00CF3498" w:rsidRPr="006E293D" w:rsidRDefault="00CF3498" w:rsidP="00CF3498">
            <w:pPr>
              <w:pStyle w:val="TAC"/>
              <w:rPr>
                <w:ins w:id="179" w:author="Feridoon Jalili (Nokia)" w:date="2023-08-03T16:07:00Z"/>
                <w:lang w:val="en-US" w:bidi="ar"/>
              </w:rPr>
            </w:pPr>
            <w:ins w:id="180" w:author="Feridoon Jalili (Nokia)" w:date="2023-08-03T16:0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1356622F" w14:textId="77777777" w:rsidR="00CF3498" w:rsidRDefault="00CF3498" w:rsidP="00CF3498">
            <w:pPr>
              <w:pStyle w:val="TAC"/>
              <w:rPr>
                <w:ins w:id="181" w:author="Feridoon Jalili (Nokia)" w:date="2023-08-03T16:07:00Z"/>
                <w:rFonts w:cs="Arial"/>
                <w:szCs w:val="18"/>
              </w:rPr>
            </w:pPr>
          </w:p>
        </w:tc>
      </w:tr>
      <w:tr w:rsidR="00CF3498" w14:paraId="7CAF9FE2" w14:textId="77777777" w:rsidTr="00A7688C">
        <w:trPr>
          <w:trHeight w:val="187"/>
          <w:jc w:val="center"/>
          <w:ins w:id="182" w:author="Feridoon Jalili (Nokia)" w:date="2023-08-03T16:07: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867188" w14:textId="77777777" w:rsidR="00CF3498" w:rsidRDefault="00CF3498" w:rsidP="00CF3498">
            <w:pPr>
              <w:pStyle w:val="TAC"/>
              <w:rPr>
                <w:ins w:id="183" w:author="Feridoon Jalili (Nokia)" w:date="2023-08-03T16:07: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BE6ADC" w14:textId="77777777" w:rsidR="00CF3498" w:rsidRDefault="00CF3498" w:rsidP="00CF3498">
            <w:pPr>
              <w:pStyle w:val="TAC"/>
              <w:rPr>
                <w:ins w:id="184" w:author="Feridoon Jalili (Nokia)" w:date="2023-08-03T16:07:00Z"/>
              </w:rPr>
            </w:pPr>
          </w:p>
        </w:tc>
        <w:tc>
          <w:tcPr>
            <w:tcW w:w="1155" w:type="dxa"/>
            <w:gridSpan w:val="2"/>
            <w:tcBorders>
              <w:left w:val="single" w:sz="4" w:space="0" w:color="auto"/>
              <w:bottom w:val="single" w:sz="4" w:space="0" w:color="auto"/>
              <w:right w:val="single" w:sz="4" w:space="0" w:color="auto"/>
            </w:tcBorders>
            <w:vAlign w:val="center"/>
          </w:tcPr>
          <w:p w14:paraId="79166EE2" w14:textId="675A03E6" w:rsidR="00CF3498" w:rsidRPr="006E293D" w:rsidRDefault="00CF3498" w:rsidP="00CF3498">
            <w:pPr>
              <w:pStyle w:val="TAC"/>
              <w:rPr>
                <w:ins w:id="185" w:author="Feridoon Jalili (Nokia)" w:date="2023-08-03T16:07:00Z"/>
                <w:rFonts w:cs="Arial"/>
                <w:szCs w:val="18"/>
                <w:lang w:eastAsia="zh-CN"/>
              </w:rPr>
            </w:pPr>
            <w:ins w:id="186" w:author="Feridoon Jalili (Nokia)" w:date="2023-08-03T16:08:00Z">
              <w:r w:rsidRPr="006E293D">
                <w:rPr>
                  <w:rFonts w:cs="Arial"/>
                  <w:szCs w:val="18"/>
                  <w:lang w:eastAsia="zh-CN"/>
                </w:rPr>
                <w:t>n2</w:t>
              </w:r>
            </w:ins>
            <w:ins w:id="187" w:author="Feridoon Jalili (Nokia)" w:date="2023-08-03T16:09:00Z">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C2B1" w14:textId="6C2D5B25" w:rsidR="00CF3498" w:rsidRPr="006E293D" w:rsidRDefault="00CF3498" w:rsidP="00CF3498">
            <w:pPr>
              <w:pStyle w:val="TAC"/>
              <w:rPr>
                <w:ins w:id="188" w:author="Feridoon Jalili (Nokia)" w:date="2023-08-03T16:07:00Z"/>
                <w:lang w:val="en-US" w:bidi="ar"/>
              </w:rPr>
            </w:pPr>
            <w:ins w:id="189" w:author="Feridoon Jalili (Nokia)" w:date="2023-08-03T16:09:00Z">
              <w:r w:rsidRPr="00AE18F6">
                <w:t>See n</w:t>
              </w:r>
              <w:r>
                <w:t>260</w:t>
              </w:r>
              <w:r w:rsidRPr="00AE18F6">
                <w:t xml:space="preserve"> channel bandwidths in Table 5.3.5-1</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21420467" w14:textId="77777777" w:rsidR="00CF3498" w:rsidRDefault="00CF3498" w:rsidP="00CF3498">
            <w:pPr>
              <w:pStyle w:val="TAC"/>
              <w:rPr>
                <w:ins w:id="190" w:author="Feridoon Jalili (Nokia)" w:date="2023-08-03T16:07:00Z"/>
                <w:rFonts w:cs="Arial"/>
                <w:szCs w:val="18"/>
              </w:rPr>
            </w:pPr>
          </w:p>
        </w:tc>
      </w:tr>
      <w:tr w:rsidR="00CF3498" w14:paraId="364978E1" w14:textId="77777777" w:rsidTr="00A7688C">
        <w:trPr>
          <w:trHeight w:val="187"/>
          <w:jc w:val="center"/>
          <w:ins w:id="191" w:author="Feridoon Jalili (Nokia)" w:date="2023-08-03T16:10: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192A0F" w14:textId="3C37E75A" w:rsidR="00CF3498" w:rsidRDefault="00CF3498" w:rsidP="00CF3498">
            <w:pPr>
              <w:pStyle w:val="TAC"/>
              <w:rPr>
                <w:ins w:id="192" w:author="Feridoon Jalili (Nokia)" w:date="2023-08-03T16:10:00Z"/>
              </w:rPr>
            </w:pPr>
            <w:ins w:id="193" w:author="Feridoon Jalili (Nokia)" w:date="2023-08-03T16:10:00Z">
              <w:r w:rsidRPr="00CE0719">
                <w:t>CA_n7A-n66A-n260</w:t>
              </w:r>
              <w:r>
                <w:t>G</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021B4863" w14:textId="396702D8" w:rsidR="00CF3498" w:rsidRDefault="00CF3498" w:rsidP="00CF3498">
            <w:pPr>
              <w:pStyle w:val="TAC"/>
              <w:rPr>
                <w:ins w:id="194" w:author="Feridoon Jalili (Nokia)" w:date="2023-08-03T16:10:00Z"/>
              </w:rPr>
            </w:pPr>
            <w:ins w:id="195" w:author="Feridoon Jalili (Nokia)" w:date="2023-08-03T16:10:00Z">
              <w:r>
                <w:t>CA_n7A-n260A/G</w:t>
              </w:r>
            </w:ins>
          </w:p>
          <w:p w14:paraId="266F894C" w14:textId="1FEFD7C3" w:rsidR="00CF3498" w:rsidRDefault="00CF3498" w:rsidP="00CF3498">
            <w:pPr>
              <w:pStyle w:val="TAC"/>
              <w:rPr>
                <w:ins w:id="196" w:author="Feridoon Jalili (Nokia)" w:date="2023-08-03T16:10:00Z"/>
              </w:rPr>
            </w:pPr>
            <w:ins w:id="197" w:author="Feridoon Jalili (Nokia)" w:date="2023-08-03T16:10:00Z">
              <w:r>
                <w:t>CA_n66A-n260A/G</w:t>
              </w:r>
            </w:ins>
          </w:p>
        </w:tc>
        <w:tc>
          <w:tcPr>
            <w:tcW w:w="1155" w:type="dxa"/>
            <w:gridSpan w:val="2"/>
            <w:tcBorders>
              <w:left w:val="single" w:sz="4" w:space="0" w:color="auto"/>
              <w:bottom w:val="single" w:sz="4" w:space="0" w:color="auto"/>
              <w:right w:val="single" w:sz="4" w:space="0" w:color="auto"/>
            </w:tcBorders>
            <w:vAlign w:val="center"/>
          </w:tcPr>
          <w:p w14:paraId="1FF2E83A" w14:textId="0DA65220" w:rsidR="00CF3498" w:rsidRPr="006E293D" w:rsidRDefault="00CF3498" w:rsidP="00CF3498">
            <w:pPr>
              <w:pStyle w:val="TAC"/>
              <w:rPr>
                <w:ins w:id="198" w:author="Feridoon Jalili (Nokia)" w:date="2023-08-03T16:10:00Z"/>
                <w:rFonts w:cs="Arial"/>
                <w:szCs w:val="18"/>
                <w:lang w:eastAsia="zh-CN"/>
              </w:rPr>
            </w:pPr>
            <w:ins w:id="199" w:author="Feridoon Jalili (Nokia)" w:date="2023-08-03T16:10: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3B4B7" w14:textId="40A95264" w:rsidR="00CF3498" w:rsidRPr="00AE18F6" w:rsidRDefault="00CF3498" w:rsidP="00CF3498">
            <w:pPr>
              <w:pStyle w:val="TAC"/>
              <w:rPr>
                <w:ins w:id="200" w:author="Feridoon Jalili (Nokia)" w:date="2023-08-03T16:10:00Z"/>
              </w:rPr>
            </w:pPr>
            <w:ins w:id="201" w:author="Feridoon Jalili (Nokia)" w:date="2023-08-03T16:10: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22F89A70" w14:textId="16DBF9CC" w:rsidR="00CF3498" w:rsidRDefault="00257452" w:rsidP="00CF3498">
            <w:pPr>
              <w:pStyle w:val="TAC"/>
              <w:rPr>
                <w:ins w:id="202" w:author="Feridoon Jalili (Nokia)" w:date="2023-08-03T16:10:00Z"/>
                <w:rFonts w:cs="Arial"/>
                <w:szCs w:val="18"/>
              </w:rPr>
            </w:pPr>
            <w:ins w:id="203" w:author="Feridoon Jalili (Nokia)" w:date="2023-08-03T16:12:00Z">
              <w:r w:rsidRPr="006C37BD">
                <w:rPr>
                  <w:rFonts w:cs="Arial"/>
                  <w:szCs w:val="18"/>
                </w:rPr>
                <w:t>4 and 5</w:t>
              </w:r>
            </w:ins>
          </w:p>
        </w:tc>
      </w:tr>
      <w:tr w:rsidR="00CF3498" w14:paraId="14EDC5D5" w14:textId="77777777" w:rsidTr="00A7688C">
        <w:trPr>
          <w:trHeight w:val="187"/>
          <w:jc w:val="center"/>
          <w:ins w:id="204" w:author="Feridoon Jalili (Nokia)" w:date="2023-08-03T16:10:00Z"/>
        </w:trPr>
        <w:tc>
          <w:tcPr>
            <w:tcW w:w="2534" w:type="dxa"/>
            <w:gridSpan w:val="2"/>
            <w:tcBorders>
              <w:top w:val="nil"/>
              <w:left w:val="single" w:sz="4" w:space="0" w:color="auto"/>
              <w:bottom w:val="nil"/>
              <w:right w:val="single" w:sz="4" w:space="0" w:color="auto"/>
            </w:tcBorders>
            <w:shd w:val="clear" w:color="auto" w:fill="auto"/>
            <w:vAlign w:val="center"/>
          </w:tcPr>
          <w:p w14:paraId="6456DD76" w14:textId="77777777" w:rsidR="00CF3498" w:rsidRDefault="00CF3498" w:rsidP="00CF3498">
            <w:pPr>
              <w:pStyle w:val="TAC"/>
              <w:rPr>
                <w:ins w:id="205" w:author="Feridoon Jalili (Nokia)" w:date="2023-08-03T16:10:00Z"/>
              </w:rPr>
            </w:pPr>
          </w:p>
        </w:tc>
        <w:tc>
          <w:tcPr>
            <w:tcW w:w="3238" w:type="dxa"/>
            <w:tcBorders>
              <w:top w:val="nil"/>
              <w:left w:val="single" w:sz="4" w:space="0" w:color="auto"/>
              <w:bottom w:val="nil"/>
              <w:right w:val="single" w:sz="4" w:space="0" w:color="auto"/>
            </w:tcBorders>
            <w:shd w:val="clear" w:color="auto" w:fill="auto"/>
            <w:vAlign w:val="center"/>
          </w:tcPr>
          <w:p w14:paraId="737AEC9A" w14:textId="77777777" w:rsidR="00CF3498" w:rsidRDefault="00CF3498" w:rsidP="00CF3498">
            <w:pPr>
              <w:pStyle w:val="TAC"/>
              <w:rPr>
                <w:ins w:id="206" w:author="Feridoon Jalili (Nokia)" w:date="2023-08-03T16:10:00Z"/>
              </w:rPr>
            </w:pPr>
          </w:p>
        </w:tc>
        <w:tc>
          <w:tcPr>
            <w:tcW w:w="1155" w:type="dxa"/>
            <w:gridSpan w:val="2"/>
            <w:tcBorders>
              <w:left w:val="single" w:sz="4" w:space="0" w:color="auto"/>
              <w:bottom w:val="single" w:sz="4" w:space="0" w:color="auto"/>
              <w:right w:val="single" w:sz="4" w:space="0" w:color="auto"/>
            </w:tcBorders>
            <w:vAlign w:val="center"/>
          </w:tcPr>
          <w:p w14:paraId="4DD3CFFF" w14:textId="6023B651" w:rsidR="00CF3498" w:rsidRPr="006E293D" w:rsidRDefault="004243EB" w:rsidP="00CF3498">
            <w:pPr>
              <w:pStyle w:val="TAC"/>
              <w:rPr>
                <w:ins w:id="207" w:author="Feridoon Jalili (Nokia)" w:date="2023-08-03T16:10:00Z"/>
                <w:rFonts w:cs="Arial"/>
                <w:szCs w:val="18"/>
                <w:lang w:eastAsia="zh-CN"/>
              </w:rPr>
            </w:pPr>
            <w:ins w:id="208" w:author="Feridoon Jalili (Nokia)" w:date="2023-08-18T14:30:00Z">
              <w:r>
                <w:rPr>
                  <w:rFonts w:cs="Arial"/>
                  <w:szCs w:val="18"/>
                  <w:lang w:eastAsia="zh-CN"/>
                </w:rPr>
                <w:t>n</w:t>
              </w:r>
            </w:ins>
            <w:ins w:id="209" w:author="Feridoon Jalili (Nokia)" w:date="2023-08-03T16:10:00Z">
              <w:r w:rsidR="00CF3498">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53CF" w14:textId="0C386EBC" w:rsidR="00CF3498" w:rsidRPr="00AE18F6" w:rsidRDefault="00CF3498" w:rsidP="00CF3498">
            <w:pPr>
              <w:pStyle w:val="TAC"/>
              <w:rPr>
                <w:ins w:id="210" w:author="Feridoon Jalili (Nokia)" w:date="2023-08-03T16:10:00Z"/>
              </w:rPr>
            </w:pPr>
            <w:ins w:id="211" w:author="Feridoon Jalili (Nokia)" w:date="2023-08-03T16:10: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7F9F14CC" w14:textId="77777777" w:rsidR="00CF3498" w:rsidRDefault="00CF3498" w:rsidP="00CF3498">
            <w:pPr>
              <w:pStyle w:val="TAC"/>
              <w:rPr>
                <w:ins w:id="212" w:author="Feridoon Jalili (Nokia)" w:date="2023-08-03T16:10:00Z"/>
                <w:rFonts w:cs="Arial"/>
                <w:szCs w:val="18"/>
              </w:rPr>
            </w:pPr>
          </w:p>
        </w:tc>
      </w:tr>
      <w:tr w:rsidR="00CF3498" w14:paraId="22CDE334" w14:textId="77777777" w:rsidTr="00A7688C">
        <w:trPr>
          <w:trHeight w:val="187"/>
          <w:jc w:val="center"/>
          <w:ins w:id="213" w:author="Feridoon Jalili (Nokia)" w:date="2023-08-03T16:10: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2CB9B8" w14:textId="77777777" w:rsidR="00CF3498" w:rsidRDefault="00CF3498" w:rsidP="00CF3498">
            <w:pPr>
              <w:pStyle w:val="TAC"/>
              <w:rPr>
                <w:ins w:id="214" w:author="Feridoon Jalili (Nokia)" w:date="2023-08-03T16:10: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DD8D4E" w14:textId="77777777" w:rsidR="00CF3498" w:rsidRDefault="00CF3498" w:rsidP="00CF3498">
            <w:pPr>
              <w:pStyle w:val="TAC"/>
              <w:rPr>
                <w:ins w:id="215" w:author="Feridoon Jalili (Nokia)" w:date="2023-08-03T16:10:00Z"/>
              </w:rPr>
            </w:pPr>
          </w:p>
        </w:tc>
        <w:tc>
          <w:tcPr>
            <w:tcW w:w="1155" w:type="dxa"/>
            <w:gridSpan w:val="2"/>
            <w:tcBorders>
              <w:left w:val="single" w:sz="4" w:space="0" w:color="auto"/>
              <w:bottom w:val="single" w:sz="4" w:space="0" w:color="auto"/>
              <w:right w:val="single" w:sz="4" w:space="0" w:color="auto"/>
            </w:tcBorders>
            <w:vAlign w:val="center"/>
          </w:tcPr>
          <w:p w14:paraId="5982AB6C" w14:textId="6BFCD240" w:rsidR="00CF3498" w:rsidRPr="006E293D" w:rsidRDefault="00CF3498" w:rsidP="00CF3498">
            <w:pPr>
              <w:pStyle w:val="TAC"/>
              <w:rPr>
                <w:ins w:id="216" w:author="Feridoon Jalili (Nokia)" w:date="2023-08-03T16:10:00Z"/>
                <w:rFonts w:cs="Arial"/>
                <w:szCs w:val="18"/>
                <w:lang w:eastAsia="zh-CN"/>
              </w:rPr>
            </w:pPr>
            <w:ins w:id="217" w:author="Feridoon Jalili (Nokia)" w:date="2023-08-03T16:10: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73005" w14:textId="3FAAB279" w:rsidR="00CF3498" w:rsidRPr="00AE18F6" w:rsidRDefault="00CF3498" w:rsidP="00CF3498">
            <w:pPr>
              <w:pStyle w:val="TAC"/>
              <w:rPr>
                <w:ins w:id="218" w:author="Feridoon Jalili (Nokia)" w:date="2023-08-03T16:10:00Z"/>
              </w:rPr>
            </w:pPr>
            <w:ins w:id="219" w:author="Feridoon Jalili (Nokia)" w:date="2023-08-03T16:11:00Z">
              <w:r>
                <w:rPr>
                  <w:lang w:val="en-US" w:bidi="ar"/>
                </w:rPr>
                <w:t>CA_n260G</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19F9E4DE" w14:textId="77777777" w:rsidR="00CF3498" w:rsidRDefault="00CF3498" w:rsidP="00CF3498">
            <w:pPr>
              <w:pStyle w:val="TAC"/>
              <w:rPr>
                <w:ins w:id="220" w:author="Feridoon Jalili (Nokia)" w:date="2023-08-03T16:10:00Z"/>
                <w:rFonts w:cs="Arial"/>
                <w:szCs w:val="18"/>
              </w:rPr>
            </w:pPr>
          </w:p>
        </w:tc>
      </w:tr>
      <w:tr w:rsidR="006E016E" w14:paraId="4FF2F29E" w14:textId="77777777" w:rsidTr="00A7688C">
        <w:trPr>
          <w:trHeight w:val="187"/>
          <w:jc w:val="center"/>
          <w:ins w:id="221" w:author="Feridoon Jalili (Nokia)" w:date="2023-08-03T16:12: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188FF9" w14:textId="49A1B659" w:rsidR="006E016E" w:rsidRDefault="006E016E" w:rsidP="006E016E">
            <w:pPr>
              <w:pStyle w:val="TAC"/>
              <w:rPr>
                <w:ins w:id="222" w:author="Feridoon Jalili (Nokia)" w:date="2023-08-03T16:12:00Z"/>
              </w:rPr>
            </w:pPr>
            <w:ins w:id="223" w:author="Feridoon Jalili (Nokia)" w:date="2023-08-03T16:13:00Z">
              <w:r w:rsidRPr="00CE0719">
                <w:t>CA_n7A-n66A-n260</w:t>
              </w:r>
              <w:r>
                <w:t>H</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7BDA5E3" w14:textId="7D6396DB" w:rsidR="006E016E" w:rsidRDefault="006E016E" w:rsidP="006E016E">
            <w:pPr>
              <w:pStyle w:val="TAC"/>
              <w:rPr>
                <w:ins w:id="224" w:author="Feridoon Jalili (Nokia)" w:date="2023-08-03T16:13:00Z"/>
              </w:rPr>
            </w:pPr>
            <w:ins w:id="225" w:author="Feridoon Jalili (Nokia)" w:date="2023-08-03T16:13:00Z">
              <w:r>
                <w:t>CA_n7A-n260A/G/H</w:t>
              </w:r>
            </w:ins>
          </w:p>
          <w:p w14:paraId="7F581739" w14:textId="25C4683B" w:rsidR="006E016E" w:rsidRDefault="006E016E" w:rsidP="006E016E">
            <w:pPr>
              <w:pStyle w:val="TAC"/>
              <w:rPr>
                <w:ins w:id="226" w:author="Feridoon Jalili (Nokia)" w:date="2023-08-03T16:12:00Z"/>
              </w:rPr>
            </w:pPr>
            <w:ins w:id="227" w:author="Feridoon Jalili (Nokia)" w:date="2023-08-03T16:13:00Z">
              <w:r>
                <w:t>CA_n66A-n260A/G/H</w:t>
              </w:r>
            </w:ins>
          </w:p>
        </w:tc>
        <w:tc>
          <w:tcPr>
            <w:tcW w:w="1155" w:type="dxa"/>
            <w:gridSpan w:val="2"/>
            <w:tcBorders>
              <w:left w:val="single" w:sz="4" w:space="0" w:color="auto"/>
              <w:bottom w:val="single" w:sz="4" w:space="0" w:color="auto"/>
              <w:right w:val="single" w:sz="4" w:space="0" w:color="auto"/>
            </w:tcBorders>
            <w:vAlign w:val="center"/>
          </w:tcPr>
          <w:p w14:paraId="717FE8C1" w14:textId="038B20D6" w:rsidR="006E016E" w:rsidRPr="006E293D" w:rsidRDefault="006E016E" w:rsidP="006E016E">
            <w:pPr>
              <w:pStyle w:val="TAC"/>
              <w:rPr>
                <w:ins w:id="228" w:author="Feridoon Jalili (Nokia)" w:date="2023-08-03T16:12:00Z"/>
                <w:rFonts w:cs="Arial"/>
                <w:szCs w:val="18"/>
                <w:lang w:eastAsia="zh-CN"/>
              </w:rPr>
            </w:pPr>
            <w:ins w:id="229" w:author="Feridoon Jalili (Nokia)" w:date="2023-08-03T16:13: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287A" w14:textId="0B776E36" w:rsidR="006E016E" w:rsidRDefault="006E016E" w:rsidP="006E016E">
            <w:pPr>
              <w:pStyle w:val="TAC"/>
              <w:rPr>
                <w:ins w:id="230" w:author="Feridoon Jalili (Nokia)" w:date="2023-08-03T16:12:00Z"/>
                <w:lang w:val="en-US" w:bidi="ar"/>
              </w:rPr>
            </w:pPr>
            <w:ins w:id="231" w:author="Feridoon Jalili (Nokia)" w:date="2023-08-03T16:13: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544AAD9B" w14:textId="7FCBD77E" w:rsidR="006E016E" w:rsidRDefault="006E016E" w:rsidP="006E016E">
            <w:pPr>
              <w:pStyle w:val="TAC"/>
              <w:rPr>
                <w:ins w:id="232" w:author="Feridoon Jalili (Nokia)" w:date="2023-08-03T16:12:00Z"/>
                <w:rFonts w:cs="Arial"/>
                <w:szCs w:val="18"/>
              </w:rPr>
            </w:pPr>
            <w:ins w:id="233" w:author="Feridoon Jalili (Nokia)" w:date="2023-08-03T16:13:00Z">
              <w:r w:rsidRPr="006C37BD">
                <w:rPr>
                  <w:rFonts w:cs="Arial"/>
                  <w:szCs w:val="18"/>
                </w:rPr>
                <w:t>4 and 5</w:t>
              </w:r>
            </w:ins>
          </w:p>
        </w:tc>
      </w:tr>
      <w:tr w:rsidR="006E016E" w14:paraId="33DB51FB" w14:textId="77777777" w:rsidTr="00A7688C">
        <w:trPr>
          <w:trHeight w:val="187"/>
          <w:jc w:val="center"/>
          <w:ins w:id="234" w:author="Feridoon Jalili (Nokia)" w:date="2023-08-03T16:12:00Z"/>
        </w:trPr>
        <w:tc>
          <w:tcPr>
            <w:tcW w:w="2534" w:type="dxa"/>
            <w:gridSpan w:val="2"/>
            <w:tcBorders>
              <w:top w:val="nil"/>
              <w:left w:val="single" w:sz="4" w:space="0" w:color="auto"/>
              <w:bottom w:val="nil"/>
              <w:right w:val="single" w:sz="4" w:space="0" w:color="auto"/>
            </w:tcBorders>
            <w:shd w:val="clear" w:color="auto" w:fill="auto"/>
            <w:vAlign w:val="center"/>
          </w:tcPr>
          <w:p w14:paraId="5FEA2CAB" w14:textId="77777777" w:rsidR="006E016E" w:rsidRDefault="006E016E" w:rsidP="006E016E">
            <w:pPr>
              <w:pStyle w:val="TAC"/>
              <w:rPr>
                <w:ins w:id="235" w:author="Feridoon Jalili (Nokia)" w:date="2023-08-03T16:12:00Z"/>
              </w:rPr>
            </w:pPr>
          </w:p>
        </w:tc>
        <w:tc>
          <w:tcPr>
            <w:tcW w:w="3238" w:type="dxa"/>
            <w:tcBorders>
              <w:top w:val="nil"/>
              <w:left w:val="single" w:sz="4" w:space="0" w:color="auto"/>
              <w:bottom w:val="nil"/>
              <w:right w:val="single" w:sz="4" w:space="0" w:color="auto"/>
            </w:tcBorders>
            <w:shd w:val="clear" w:color="auto" w:fill="auto"/>
            <w:vAlign w:val="center"/>
          </w:tcPr>
          <w:p w14:paraId="35C08000" w14:textId="77777777" w:rsidR="006E016E" w:rsidRDefault="006E016E" w:rsidP="006E016E">
            <w:pPr>
              <w:pStyle w:val="TAC"/>
              <w:rPr>
                <w:ins w:id="236" w:author="Feridoon Jalili (Nokia)" w:date="2023-08-03T16:12:00Z"/>
              </w:rPr>
            </w:pPr>
          </w:p>
        </w:tc>
        <w:tc>
          <w:tcPr>
            <w:tcW w:w="1155" w:type="dxa"/>
            <w:gridSpan w:val="2"/>
            <w:tcBorders>
              <w:left w:val="single" w:sz="4" w:space="0" w:color="auto"/>
              <w:bottom w:val="single" w:sz="4" w:space="0" w:color="auto"/>
              <w:right w:val="single" w:sz="4" w:space="0" w:color="auto"/>
            </w:tcBorders>
            <w:vAlign w:val="center"/>
          </w:tcPr>
          <w:p w14:paraId="34FB5EB6" w14:textId="0022B2C4" w:rsidR="006E016E" w:rsidRPr="006E293D" w:rsidRDefault="004243EB" w:rsidP="006E016E">
            <w:pPr>
              <w:pStyle w:val="TAC"/>
              <w:rPr>
                <w:ins w:id="237" w:author="Feridoon Jalili (Nokia)" w:date="2023-08-03T16:12:00Z"/>
                <w:rFonts w:cs="Arial"/>
                <w:szCs w:val="18"/>
                <w:lang w:eastAsia="zh-CN"/>
              </w:rPr>
            </w:pPr>
            <w:ins w:id="238" w:author="Feridoon Jalili (Nokia)" w:date="2023-08-18T14:30:00Z">
              <w:r>
                <w:rPr>
                  <w:rFonts w:cs="Arial"/>
                  <w:szCs w:val="18"/>
                  <w:lang w:eastAsia="zh-CN"/>
                </w:rPr>
                <w:t>n</w:t>
              </w:r>
            </w:ins>
            <w:ins w:id="239" w:author="Feridoon Jalili (Nokia)" w:date="2023-08-03T16:13:00Z">
              <w:r w:rsidR="006E016E">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365F" w14:textId="6F838E19" w:rsidR="006E016E" w:rsidRDefault="006E016E" w:rsidP="006E016E">
            <w:pPr>
              <w:pStyle w:val="TAC"/>
              <w:rPr>
                <w:ins w:id="240" w:author="Feridoon Jalili (Nokia)" w:date="2023-08-03T16:12:00Z"/>
                <w:lang w:val="en-US" w:bidi="ar"/>
              </w:rPr>
            </w:pPr>
            <w:ins w:id="241" w:author="Feridoon Jalili (Nokia)" w:date="2023-08-03T16:13: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3ACBB493" w14:textId="77777777" w:rsidR="006E016E" w:rsidRDefault="006E016E" w:rsidP="006E016E">
            <w:pPr>
              <w:pStyle w:val="TAC"/>
              <w:rPr>
                <w:ins w:id="242" w:author="Feridoon Jalili (Nokia)" w:date="2023-08-03T16:12:00Z"/>
                <w:rFonts w:cs="Arial"/>
                <w:szCs w:val="18"/>
              </w:rPr>
            </w:pPr>
          </w:p>
        </w:tc>
      </w:tr>
      <w:tr w:rsidR="006E016E" w14:paraId="6E39FAB3" w14:textId="77777777" w:rsidTr="00A7688C">
        <w:trPr>
          <w:trHeight w:val="187"/>
          <w:jc w:val="center"/>
          <w:ins w:id="243" w:author="Feridoon Jalili (Nokia)" w:date="2023-08-03T16:12: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29FC79" w14:textId="77777777" w:rsidR="006E016E" w:rsidRDefault="006E016E" w:rsidP="006E016E">
            <w:pPr>
              <w:pStyle w:val="TAC"/>
              <w:rPr>
                <w:ins w:id="244" w:author="Feridoon Jalili (Nokia)" w:date="2023-08-03T16:12: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C77EF4" w14:textId="77777777" w:rsidR="006E016E" w:rsidRDefault="006E016E" w:rsidP="006E016E">
            <w:pPr>
              <w:pStyle w:val="TAC"/>
              <w:rPr>
                <w:ins w:id="245" w:author="Feridoon Jalili (Nokia)" w:date="2023-08-03T16:12:00Z"/>
              </w:rPr>
            </w:pPr>
          </w:p>
        </w:tc>
        <w:tc>
          <w:tcPr>
            <w:tcW w:w="1155" w:type="dxa"/>
            <w:gridSpan w:val="2"/>
            <w:tcBorders>
              <w:left w:val="single" w:sz="4" w:space="0" w:color="auto"/>
              <w:bottom w:val="single" w:sz="4" w:space="0" w:color="auto"/>
              <w:right w:val="single" w:sz="4" w:space="0" w:color="auto"/>
            </w:tcBorders>
            <w:vAlign w:val="center"/>
          </w:tcPr>
          <w:p w14:paraId="4A5E3E0B" w14:textId="24EF4D92" w:rsidR="006E016E" w:rsidRPr="006E293D" w:rsidRDefault="006E016E" w:rsidP="006E016E">
            <w:pPr>
              <w:pStyle w:val="TAC"/>
              <w:rPr>
                <w:ins w:id="246" w:author="Feridoon Jalili (Nokia)" w:date="2023-08-03T16:12:00Z"/>
                <w:rFonts w:cs="Arial"/>
                <w:szCs w:val="18"/>
                <w:lang w:eastAsia="zh-CN"/>
              </w:rPr>
            </w:pPr>
            <w:ins w:id="247" w:author="Feridoon Jalili (Nokia)" w:date="2023-08-03T16:13: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F8F3" w14:textId="69F9733C" w:rsidR="006E016E" w:rsidRDefault="006E016E" w:rsidP="006E016E">
            <w:pPr>
              <w:pStyle w:val="TAC"/>
              <w:rPr>
                <w:ins w:id="248" w:author="Feridoon Jalili (Nokia)" w:date="2023-08-03T16:12:00Z"/>
                <w:lang w:val="en-US" w:bidi="ar"/>
              </w:rPr>
            </w:pPr>
            <w:ins w:id="249" w:author="Feridoon Jalili (Nokia)" w:date="2023-08-03T16:13:00Z">
              <w:r>
                <w:rPr>
                  <w:lang w:val="en-US" w:bidi="ar"/>
                </w:rPr>
                <w:t>CA_n260H</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E214AA8" w14:textId="77777777" w:rsidR="006E016E" w:rsidRDefault="006E016E" w:rsidP="006E016E">
            <w:pPr>
              <w:pStyle w:val="TAC"/>
              <w:rPr>
                <w:ins w:id="250" w:author="Feridoon Jalili (Nokia)" w:date="2023-08-03T16:12:00Z"/>
                <w:rFonts w:cs="Arial"/>
                <w:szCs w:val="18"/>
              </w:rPr>
            </w:pPr>
          </w:p>
        </w:tc>
      </w:tr>
      <w:tr w:rsidR="006E016E" w14:paraId="06D970FE" w14:textId="77777777" w:rsidTr="00A7688C">
        <w:trPr>
          <w:trHeight w:val="187"/>
          <w:jc w:val="center"/>
          <w:ins w:id="251" w:author="Feridoon Jalili (Nokia)" w:date="2023-08-03T16:13: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EE5468" w14:textId="1E53D47A" w:rsidR="006E016E" w:rsidRDefault="006E016E" w:rsidP="006E016E">
            <w:pPr>
              <w:pStyle w:val="TAC"/>
              <w:rPr>
                <w:ins w:id="252" w:author="Feridoon Jalili (Nokia)" w:date="2023-08-03T16:13:00Z"/>
              </w:rPr>
            </w:pPr>
            <w:ins w:id="253" w:author="Feridoon Jalili (Nokia)" w:date="2023-08-03T16:13:00Z">
              <w:r w:rsidRPr="00CE0719">
                <w:t>CA_n7A-n66A-n260</w:t>
              </w:r>
            </w:ins>
            <w:ins w:id="254" w:author="Feridoon Jalili (Nokia)" w:date="2023-08-03T16:14:00Z">
              <w:r>
                <w:t>I</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5CC0184B" w14:textId="60AFBED5" w:rsidR="006E016E" w:rsidRDefault="006E016E" w:rsidP="006E016E">
            <w:pPr>
              <w:pStyle w:val="TAC"/>
              <w:rPr>
                <w:ins w:id="255" w:author="Feridoon Jalili (Nokia)" w:date="2023-08-03T16:13:00Z"/>
              </w:rPr>
            </w:pPr>
            <w:ins w:id="256" w:author="Feridoon Jalili (Nokia)" w:date="2023-08-03T16:13:00Z">
              <w:r>
                <w:t>CA_n7A-n260A/G</w:t>
              </w:r>
            </w:ins>
            <w:ins w:id="257" w:author="Feridoon Jalili (Nokia)" w:date="2023-08-03T16:14:00Z">
              <w:r>
                <w:t>/H/I</w:t>
              </w:r>
            </w:ins>
          </w:p>
          <w:p w14:paraId="3128FC9D" w14:textId="4A671B3C" w:rsidR="006E016E" w:rsidRDefault="006E016E" w:rsidP="006E016E">
            <w:pPr>
              <w:pStyle w:val="TAC"/>
              <w:rPr>
                <w:ins w:id="258" w:author="Feridoon Jalili (Nokia)" w:date="2023-08-03T16:13:00Z"/>
              </w:rPr>
            </w:pPr>
            <w:ins w:id="259" w:author="Feridoon Jalili (Nokia)" w:date="2023-08-03T16:13:00Z">
              <w:r>
                <w:t>CA_n66A-n260A/G</w:t>
              </w:r>
            </w:ins>
            <w:ins w:id="260" w:author="Feridoon Jalili (Nokia)" w:date="2023-08-03T16:14:00Z">
              <w:r>
                <w:t>/H/I</w:t>
              </w:r>
            </w:ins>
          </w:p>
        </w:tc>
        <w:tc>
          <w:tcPr>
            <w:tcW w:w="1155" w:type="dxa"/>
            <w:gridSpan w:val="2"/>
            <w:tcBorders>
              <w:left w:val="single" w:sz="4" w:space="0" w:color="auto"/>
              <w:bottom w:val="single" w:sz="4" w:space="0" w:color="auto"/>
              <w:right w:val="single" w:sz="4" w:space="0" w:color="auto"/>
            </w:tcBorders>
            <w:vAlign w:val="center"/>
          </w:tcPr>
          <w:p w14:paraId="0C6FDCFE" w14:textId="150716AC" w:rsidR="006E016E" w:rsidRPr="006E293D" w:rsidRDefault="006E016E" w:rsidP="006E016E">
            <w:pPr>
              <w:pStyle w:val="TAC"/>
              <w:rPr>
                <w:ins w:id="261" w:author="Feridoon Jalili (Nokia)" w:date="2023-08-03T16:13:00Z"/>
                <w:rFonts w:cs="Arial"/>
                <w:szCs w:val="18"/>
                <w:lang w:eastAsia="zh-CN"/>
              </w:rPr>
            </w:pPr>
            <w:ins w:id="262" w:author="Feridoon Jalili (Nokia)" w:date="2023-08-03T16:13: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BA77" w14:textId="4BFD872C" w:rsidR="006E016E" w:rsidRDefault="006E016E" w:rsidP="006E016E">
            <w:pPr>
              <w:pStyle w:val="TAC"/>
              <w:rPr>
                <w:ins w:id="263" w:author="Feridoon Jalili (Nokia)" w:date="2023-08-03T16:13:00Z"/>
                <w:lang w:val="en-US" w:bidi="ar"/>
              </w:rPr>
            </w:pPr>
            <w:ins w:id="264" w:author="Feridoon Jalili (Nokia)" w:date="2023-08-03T16:13: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46737EF" w14:textId="58376FC9" w:rsidR="006E016E" w:rsidRDefault="006E016E" w:rsidP="006E016E">
            <w:pPr>
              <w:pStyle w:val="TAC"/>
              <w:rPr>
                <w:ins w:id="265" w:author="Feridoon Jalili (Nokia)" w:date="2023-08-03T16:13:00Z"/>
                <w:rFonts w:cs="Arial"/>
                <w:szCs w:val="18"/>
              </w:rPr>
            </w:pPr>
            <w:ins w:id="266" w:author="Feridoon Jalili (Nokia)" w:date="2023-08-03T16:13:00Z">
              <w:r w:rsidRPr="006C37BD">
                <w:rPr>
                  <w:rFonts w:cs="Arial"/>
                  <w:szCs w:val="18"/>
                </w:rPr>
                <w:t>4 and 5</w:t>
              </w:r>
            </w:ins>
          </w:p>
        </w:tc>
      </w:tr>
      <w:tr w:rsidR="006E016E" w14:paraId="1824A7BD" w14:textId="77777777" w:rsidTr="00A7688C">
        <w:trPr>
          <w:trHeight w:val="187"/>
          <w:jc w:val="center"/>
          <w:ins w:id="267" w:author="Feridoon Jalili (Nokia)" w:date="2023-08-03T16:13:00Z"/>
        </w:trPr>
        <w:tc>
          <w:tcPr>
            <w:tcW w:w="2534" w:type="dxa"/>
            <w:gridSpan w:val="2"/>
            <w:tcBorders>
              <w:top w:val="nil"/>
              <w:left w:val="single" w:sz="4" w:space="0" w:color="auto"/>
              <w:bottom w:val="nil"/>
              <w:right w:val="single" w:sz="4" w:space="0" w:color="auto"/>
            </w:tcBorders>
            <w:shd w:val="clear" w:color="auto" w:fill="auto"/>
            <w:vAlign w:val="center"/>
          </w:tcPr>
          <w:p w14:paraId="25547D7B" w14:textId="77777777" w:rsidR="006E016E" w:rsidRDefault="006E016E" w:rsidP="006E016E">
            <w:pPr>
              <w:pStyle w:val="TAC"/>
              <w:rPr>
                <w:ins w:id="268" w:author="Feridoon Jalili (Nokia)" w:date="2023-08-03T16:13:00Z"/>
              </w:rPr>
            </w:pPr>
          </w:p>
        </w:tc>
        <w:tc>
          <w:tcPr>
            <w:tcW w:w="3238" w:type="dxa"/>
            <w:tcBorders>
              <w:top w:val="nil"/>
              <w:left w:val="single" w:sz="4" w:space="0" w:color="auto"/>
              <w:bottom w:val="nil"/>
              <w:right w:val="single" w:sz="4" w:space="0" w:color="auto"/>
            </w:tcBorders>
            <w:shd w:val="clear" w:color="auto" w:fill="auto"/>
            <w:vAlign w:val="center"/>
          </w:tcPr>
          <w:p w14:paraId="355E96D9" w14:textId="77777777" w:rsidR="006E016E" w:rsidRDefault="006E016E" w:rsidP="006E016E">
            <w:pPr>
              <w:pStyle w:val="TAC"/>
              <w:rPr>
                <w:ins w:id="269" w:author="Feridoon Jalili (Nokia)" w:date="2023-08-03T16:13:00Z"/>
              </w:rPr>
            </w:pPr>
          </w:p>
        </w:tc>
        <w:tc>
          <w:tcPr>
            <w:tcW w:w="1155" w:type="dxa"/>
            <w:gridSpan w:val="2"/>
            <w:tcBorders>
              <w:left w:val="single" w:sz="4" w:space="0" w:color="auto"/>
              <w:bottom w:val="single" w:sz="4" w:space="0" w:color="auto"/>
              <w:right w:val="single" w:sz="4" w:space="0" w:color="auto"/>
            </w:tcBorders>
            <w:vAlign w:val="center"/>
          </w:tcPr>
          <w:p w14:paraId="08CDE165" w14:textId="333DB700" w:rsidR="006E016E" w:rsidRPr="006E293D" w:rsidRDefault="004243EB" w:rsidP="006E016E">
            <w:pPr>
              <w:pStyle w:val="TAC"/>
              <w:rPr>
                <w:ins w:id="270" w:author="Feridoon Jalili (Nokia)" w:date="2023-08-03T16:13:00Z"/>
                <w:rFonts w:cs="Arial"/>
                <w:szCs w:val="18"/>
                <w:lang w:eastAsia="zh-CN"/>
              </w:rPr>
            </w:pPr>
            <w:ins w:id="271" w:author="Feridoon Jalili (Nokia)" w:date="2023-08-18T14:30:00Z">
              <w:r>
                <w:rPr>
                  <w:rFonts w:cs="Arial"/>
                  <w:szCs w:val="18"/>
                  <w:lang w:eastAsia="zh-CN"/>
                </w:rPr>
                <w:t>n</w:t>
              </w:r>
            </w:ins>
            <w:ins w:id="272" w:author="Feridoon Jalili (Nokia)" w:date="2023-08-03T16:13:00Z">
              <w:r w:rsidR="006E016E">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9C02" w14:textId="5D1E5C91" w:rsidR="006E016E" w:rsidRDefault="006E016E" w:rsidP="006E016E">
            <w:pPr>
              <w:pStyle w:val="TAC"/>
              <w:rPr>
                <w:ins w:id="273" w:author="Feridoon Jalili (Nokia)" w:date="2023-08-03T16:13:00Z"/>
                <w:lang w:val="en-US" w:bidi="ar"/>
              </w:rPr>
            </w:pPr>
            <w:ins w:id="274" w:author="Feridoon Jalili (Nokia)" w:date="2023-08-03T16:13: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5F09DB08" w14:textId="77777777" w:rsidR="006E016E" w:rsidRDefault="006E016E" w:rsidP="006E016E">
            <w:pPr>
              <w:pStyle w:val="TAC"/>
              <w:rPr>
                <w:ins w:id="275" w:author="Feridoon Jalili (Nokia)" w:date="2023-08-03T16:13:00Z"/>
                <w:rFonts w:cs="Arial"/>
                <w:szCs w:val="18"/>
              </w:rPr>
            </w:pPr>
          </w:p>
        </w:tc>
      </w:tr>
      <w:tr w:rsidR="006E016E" w14:paraId="0DEAED14" w14:textId="77777777" w:rsidTr="00A7688C">
        <w:trPr>
          <w:trHeight w:val="187"/>
          <w:jc w:val="center"/>
          <w:ins w:id="276" w:author="Feridoon Jalili (Nokia)" w:date="2023-08-03T16:13: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B5B3B4" w14:textId="77777777" w:rsidR="006E016E" w:rsidRDefault="006E016E" w:rsidP="006E016E">
            <w:pPr>
              <w:pStyle w:val="TAC"/>
              <w:rPr>
                <w:ins w:id="277" w:author="Feridoon Jalili (Nokia)" w:date="2023-08-03T16:13: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BBE0FA" w14:textId="77777777" w:rsidR="006E016E" w:rsidRDefault="006E016E" w:rsidP="006E016E">
            <w:pPr>
              <w:pStyle w:val="TAC"/>
              <w:rPr>
                <w:ins w:id="278" w:author="Feridoon Jalili (Nokia)" w:date="2023-08-03T16:13:00Z"/>
              </w:rPr>
            </w:pPr>
          </w:p>
        </w:tc>
        <w:tc>
          <w:tcPr>
            <w:tcW w:w="1155" w:type="dxa"/>
            <w:gridSpan w:val="2"/>
            <w:tcBorders>
              <w:left w:val="single" w:sz="4" w:space="0" w:color="auto"/>
              <w:bottom w:val="single" w:sz="4" w:space="0" w:color="auto"/>
              <w:right w:val="single" w:sz="4" w:space="0" w:color="auto"/>
            </w:tcBorders>
            <w:vAlign w:val="center"/>
          </w:tcPr>
          <w:p w14:paraId="28B28F78" w14:textId="70D20070" w:rsidR="006E016E" w:rsidRPr="006E293D" w:rsidRDefault="006E016E" w:rsidP="006E016E">
            <w:pPr>
              <w:pStyle w:val="TAC"/>
              <w:rPr>
                <w:ins w:id="279" w:author="Feridoon Jalili (Nokia)" w:date="2023-08-03T16:13:00Z"/>
                <w:rFonts w:cs="Arial"/>
                <w:szCs w:val="18"/>
                <w:lang w:eastAsia="zh-CN"/>
              </w:rPr>
            </w:pPr>
            <w:ins w:id="280" w:author="Feridoon Jalili (Nokia)" w:date="2023-08-03T16:13: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AE5B" w14:textId="3D315B03" w:rsidR="006E016E" w:rsidRDefault="006E016E" w:rsidP="006E016E">
            <w:pPr>
              <w:pStyle w:val="TAC"/>
              <w:rPr>
                <w:ins w:id="281" w:author="Feridoon Jalili (Nokia)" w:date="2023-08-03T16:13:00Z"/>
                <w:lang w:val="en-US" w:bidi="ar"/>
              </w:rPr>
            </w:pPr>
            <w:ins w:id="282" w:author="Feridoon Jalili (Nokia)" w:date="2023-08-03T16:13:00Z">
              <w:r>
                <w:rPr>
                  <w:lang w:val="en-US" w:bidi="ar"/>
                </w:rPr>
                <w:t>CA_n260</w:t>
              </w:r>
            </w:ins>
            <w:ins w:id="283" w:author="Feridoon Jalili (Nokia)" w:date="2023-08-03T16:14:00Z">
              <w:r>
                <w:rPr>
                  <w:lang w:val="en-US" w:bidi="ar"/>
                </w:rPr>
                <w:t>I</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7DCBC8FF" w14:textId="77777777" w:rsidR="006E016E" w:rsidRDefault="006E016E" w:rsidP="006E016E">
            <w:pPr>
              <w:pStyle w:val="TAC"/>
              <w:rPr>
                <w:ins w:id="284" w:author="Feridoon Jalili (Nokia)" w:date="2023-08-03T16:13:00Z"/>
                <w:rFonts w:cs="Arial"/>
                <w:szCs w:val="18"/>
              </w:rPr>
            </w:pPr>
          </w:p>
        </w:tc>
      </w:tr>
      <w:tr w:rsidR="00D83BD6" w14:paraId="33BD37A4" w14:textId="77777777" w:rsidTr="00A7688C">
        <w:trPr>
          <w:trHeight w:val="187"/>
          <w:jc w:val="center"/>
          <w:ins w:id="285" w:author="Feridoon Jalili (Nokia)" w:date="2023-08-03T16:1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8A4F88" w14:textId="3A045223" w:rsidR="00D83BD6" w:rsidRDefault="00D83BD6" w:rsidP="00D83BD6">
            <w:pPr>
              <w:pStyle w:val="TAC"/>
              <w:rPr>
                <w:ins w:id="286" w:author="Feridoon Jalili (Nokia)" w:date="2023-08-03T16:14:00Z"/>
              </w:rPr>
            </w:pPr>
            <w:ins w:id="287" w:author="Feridoon Jalili (Nokia)" w:date="2023-08-03T16:15:00Z">
              <w:r w:rsidRPr="00CE0719">
                <w:t>CA_n7A-n66A-n260</w:t>
              </w:r>
              <w:r>
                <w:t>J</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7118D718" w14:textId="77F8F506" w:rsidR="00D83BD6" w:rsidRDefault="00D83BD6" w:rsidP="00D83BD6">
            <w:pPr>
              <w:pStyle w:val="TAC"/>
              <w:rPr>
                <w:ins w:id="288" w:author="Feridoon Jalili (Nokia)" w:date="2023-08-03T16:15:00Z"/>
              </w:rPr>
            </w:pPr>
            <w:ins w:id="289" w:author="Feridoon Jalili (Nokia)" w:date="2023-08-03T16:15:00Z">
              <w:r>
                <w:t>CA_n7A-n260A/G/H/I/J</w:t>
              </w:r>
            </w:ins>
          </w:p>
          <w:p w14:paraId="4A1A192E" w14:textId="45F91501" w:rsidR="00D83BD6" w:rsidRDefault="00D83BD6" w:rsidP="00D83BD6">
            <w:pPr>
              <w:pStyle w:val="TAC"/>
              <w:rPr>
                <w:ins w:id="290" w:author="Feridoon Jalili (Nokia)" w:date="2023-08-03T16:14:00Z"/>
              </w:rPr>
            </w:pPr>
            <w:ins w:id="291" w:author="Feridoon Jalili (Nokia)" w:date="2023-08-03T16:15:00Z">
              <w:r>
                <w:t>CA_n66A-n260A/G/H/I/J</w:t>
              </w:r>
            </w:ins>
          </w:p>
        </w:tc>
        <w:tc>
          <w:tcPr>
            <w:tcW w:w="1155" w:type="dxa"/>
            <w:gridSpan w:val="2"/>
            <w:tcBorders>
              <w:left w:val="single" w:sz="4" w:space="0" w:color="auto"/>
              <w:bottom w:val="single" w:sz="4" w:space="0" w:color="auto"/>
              <w:right w:val="single" w:sz="4" w:space="0" w:color="auto"/>
            </w:tcBorders>
            <w:vAlign w:val="center"/>
          </w:tcPr>
          <w:p w14:paraId="6644CE74" w14:textId="71AA45FF" w:rsidR="00D83BD6" w:rsidRPr="006E293D" w:rsidRDefault="00D83BD6" w:rsidP="00D83BD6">
            <w:pPr>
              <w:pStyle w:val="TAC"/>
              <w:rPr>
                <w:ins w:id="292" w:author="Feridoon Jalili (Nokia)" w:date="2023-08-03T16:14:00Z"/>
                <w:rFonts w:cs="Arial"/>
                <w:szCs w:val="18"/>
                <w:lang w:eastAsia="zh-CN"/>
              </w:rPr>
            </w:pPr>
            <w:ins w:id="293" w:author="Feridoon Jalili (Nokia)" w:date="2023-08-03T16:15: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22AF" w14:textId="2C4C4A2A" w:rsidR="00D83BD6" w:rsidRDefault="00D83BD6" w:rsidP="00D83BD6">
            <w:pPr>
              <w:pStyle w:val="TAC"/>
              <w:rPr>
                <w:ins w:id="294" w:author="Feridoon Jalili (Nokia)" w:date="2023-08-03T16:14:00Z"/>
                <w:lang w:val="en-US" w:bidi="ar"/>
              </w:rPr>
            </w:pPr>
            <w:ins w:id="295" w:author="Feridoon Jalili (Nokia)" w:date="2023-08-03T16:15: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3E8C9F04" w14:textId="05C5F0EC" w:rsidR="00D83BD6" w:rsidRDefault="00D83BD6" w:rsidP="00D83BD6">
            <w:pPr>
              <w:pStyle w:val="TAC"/>
              <w:rPr>
                <w:ins w:id="296" w:author="Feridoon Jalili (Nokia)" w:date="2023-08-03T16:14:00Z"/>
                <w:rFonts w:cs="Arial"/>
                <w:szCs w:val="18"/>
              </w:rPr>
            </w:pPr>
            <w:ins w:id="297" w:author="Feridoon Jalili (Nokia)" w:date="2023-08-03T16:15:00Z">
              <w:r w:rsidRPr="006C37BD">
                <w:rPr>
                  <w:rFonts w:cs="Arial"/>
                  <w:szCs w:val="18"/>
                </w:rPr>
                <w:t>4 and 5</w:t>
              </w:r>
            </w:ins>
          </w:p>
        </w:tc>
      </w:tr>
      <w:tr w:rsidR="00D83BD6" w14:paraId="7B0C841A" w14:textId="77777777" w:rsidTr="00A7688C">
        <w:trPr>
          <w:trHeight w:val="187"/>
          <w:jc w:val="center"/>
          <w:ins w:id="298" w:author="Feridoon Jalili (Nokia)" w:date="2023-08-03T16:14:00Z"/>
        </w:trPr>
        <w:tc>
          <w:tcPr>
            <w:tcW w:w="2534" w:type="dxa"/>
            <w:gridSpan w:val="2"/>
            <w:tcBorders>
              <w:top w:val="nil"/>
              <w:left w:val="single" w:sz="4" w:space="0" w:color="auto"/>
              <w:bottom w:val="nil"/>
              <w:right w:val="single" w:sz="4" w:space="0" w:color="auto"/>
            </w:tcBorders>
            <w:shd w:val="clear" w:color="auto" w:fill="auto"/>
            <w:vAlign w:val="center"/>
          </w:tcPr>
          <w:p w14:paraId="5BBEC2B8" w14:textId="77777777" w:rsidR="00D83BD6" w:rsidRDefault="00D83BD6" w:rsidP="00D83BD6">
            <w:pPr>
              <w:pStyle w:val="TAC"/>
              <w:rPr>
                <w:ins w:id="299" w:author="Feridoon Jalili (Nokia)" w:date="2023-08-03T16:14:00Z"/>
              </w:rPr>
            </w:pPr>
          </w:p>
        </w:tc>
        <w:tc>
          <w:tcPr>
            <w:tcW w:w="3238" w:type="dxa"/>
            <w:tcBorders>
              <w:top w:val="nil"/>
              <w:left w:val="single" w:sz="4" w:space="0" w:color="auto"/>
              <w:bottom w:val="nil"/>
              <w:right w:val="single" w:sz="4" w:space="0" w:color="auto"/>
            </w:tcBorders>
            <w:shd w:val="clear" w:color="auto" w:fill="auto"/>
            <w:vAlign w:val="center"/>
          </w:tcPr>
          <w:p w14:paraId="40410434" w14:textId="77777777" w:rsidR="00D83BD6" w:rsidRDefault="00D83BD6" w:rsidP="00D83BD6">
            <w:pPr>
              <w:pStyle w:val="TAC"/>
              <w:rPr>
                <w:ins w:id="300" w:author="Feridoon Jalili (Nokia)" w:date="2023-08-03T16:14:00Z"/>
              </w:rPr>
            </w:pPr>
          </w:p>
        </w:tc>
        <w:tc>
          <w:tcPr>
            <w:tcW w:w="1155" w:type="dxa"/>
            <w:gridSpan w:val="2"/>
            <w:tcBorders>
              <w:left w:val="single" w:sz="4" w:space="0" w:color="auto"/>
              <w:bottom w:val="single" w:sz="4" w:space="0" w:color="auto"/>
              <w:right w:val="single" w:sz="4" w:space="0" w:color="auto"/>
            </w:tcBorders>
            <w:vAlign w:val="center"/>
          </w:tcPr>
          <w:p w14:paraId="194B264B" w14:textId="28465417" w:rsidR="00D83BD6" w:rsidRPr="006E293D" w:rsidRDefault="004243EB" w:rsidP="00D83BD6">
            <w:pPr>
              <w:pStyle w:val="TAC"/>
              <w:rPr>
                <w:ins w:id="301" w:author="Feridoon Jalili (Nokia)" w:date="2023-08-03T16:14:00Z"/>
                <w:rFonts w:cs="Arial"/>
                <w:szCs w:val="18"/>
                <w:lang w:eastAsia="zh-CN"/>
              </w:rPr>
            </w:pPr>
            <w:ins w:id="302" w:author="Feridoon Jalili (Nokia)" w:date="2023-08-18T14:30:00Z">
              <w:r>
                <w:rPr>
                  <w:rFonts w:cs="Arial"/>
                  <w:szCs w:val="18"/>
                  <w:lang w:eastAsia="zh-CN"/>
                </w:rPr>
                <w:t>n</w:t>
              </w:r>
            </w:ins>
            <w:ins w:id="303" w:author="Feridoon Jalili (Nokia)" w:date="2023-08-03T16:15:00Z">
              <w:r w:rsidR="00D83BD6">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D832" w14:textId="58CA24DE" w:rsidR="00D83BD6" w:rsidRDefault="00D83BD6" w:rsidP="00D83BD6">
            <w:pPr>
              <w:pStyle w:val="TAC"/>
              <w:rPr>
                <w:ins w:id="304" w:author="Feridoon Jalili (Nokia)" w:date="2023-08-03T16:14:00Z"/>
                <w:lang w:val="en-US" w:bidi="ar"/>
              </w:rPr>
            </w:pPr>
            <w:ins w:id="305" w:author="Feridoon Jalili (Nokia)" w:date="2023-08-03T16:15: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355AE4E9" w14:textId="77777777" w:rsidR="00D83BD6" w:rsidRDefault="00D83BD6" w:rsidP="00D83BD6">
            <w:pPr>
              <w:pStyle w:val="TAC"/>
              <w:rPr>
                <w:ins w:id="306" w:author="Feridoon Jalili (Nokia)" w:date="2023-08-03T16:14:00Z"/>
                <w:rFonts w:cs="Arial"/>
                <w:szCs w:val="18"/>
              </w:rPr>
            </w:pPr>
          </w:p>
        </w:tc>
      </w:tr>
      <w:tr w:rsidR="00D83BD6" w14:paraId="3987ED15" w14:textId="77777777" w:rsidTr="00A7688C">
        <w:trPr>
          <w:trHeight w:val="187"/>
          <w:jc w:val="center"/>
          <w:ins w:id="307" w:author="Feridoon Jalili (Nokia)" w:date="2023-08-03T16:1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1994A8" w14:textId="77777777" w:rsidR="00D83BD6" w:rsidRDefault="00D83BD6" w:rsidP="00D83BD6">
            <w:pPr>
              <w:pStyle w:val="TAC"/>
              <w:rPr>
                <w:ins w:id="308" w:author="Feridoon Jalili (Nokia)" w:date="2023-08-03T16:14: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68C853" w14:textId="77777777" w:rsidR="00D83BD6" w:rsidRDefault="00D83BD6" w:rsidP="00D83BD6">
            <w:pPr>
              <w:pStyle w:val="TAC"/>
              <w:rPr>
                <w:ins w:id="309" w:author="Feridoon Jalili (Nokia)" w:date="2023-08-03T16:14:00Z"/>
              </w:rPr>
            </w:pPr>
          </w:p>
        </w:tc>
        <w:tc>
          <w:tcPr>
            <w:tcW w:w="1155" w:type="dxa"/>
            <w:gridSpan w:val="2"/>
            <w:tcBorders>
              <w:left w:val="single" w:sz="4" w:space="0" w:color="auto"/>
              <w:bottom w:val="single" w:sz="4" w:space="0" w:color="auto"/>
              <w:right w:val="single" w:sz="4" w:space="0" w:color="auto"/>
            </w:tcBorders>
            <w:vAlign w:val="center"/>
          </w:tcPr>
          <w:p w14:paraId="76D9E314" w14:textId="5DF52B11" w:rsidR="00D83BD6" w:rsidRPr="006E293D" w:rsidRDefault="00D83BD6" w:rsidP="00D83BD6">
            <w:pPr>
              <w:pStyle w:val="TAC"/>
              <w:rPr>
                <w:ins w:id="310" w:author="Feridoon Jalili (Nokia)" w:date="2023-08-03T16:14:00Z"/>
                <w:rFonts w:cs="Arial"/>
                <w:szCs w:val="18"/>
                <w:lang w:eastAsia="zh-CN"/>
              </w:rPr>
            </w:pPr>
            <w:ins w:id="311" w:author="Feridoon Jalili (Nokia)" w:date="2023-08-03T16:15: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68AF" w14:textId="3128A058" w:rsidR="00D83BD6" w:rsidRDefault="00D83BD6" w:rsidP="00D83BD6">
            <w:pPr>
              <w:pStyle w:val="TAC"/>
              <w:rPr>
                <w:ins w:id="312" w:author="Feridoon Jalili (Nokia)" w:date="2023-08-03T16:14:00Z"/>
                <w:lang w:val="en-US" w:bidi="ar"/>
              </w:rPr>
            </w:pPr>
            <w:ins w:id="313" w:author="Feridoon Jalili (Nokia)" w:date="2023-08-03T16:15:00Z">
              <w:r>
                <w:rPr>
                  <w:lang w:val="en-US" w:bidi="ar"/>
                </w:rPr>
                <w:t>CA_n260J</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5861C323" w14:textId="77777777" w:rsidR="00D83BD6" w:rsidRDefault="00D83BD6" w:rsidP="00D83BD6">
            <w:pPr>
              <w:pStyle w:val="TAC"/>
              <w:rPr>
                <w:ins w:id="314" w:author="Feridoon Jalili (Nokia)" w:date="2023-08-03T16:14:00Z"/>
                <w:rFonts w:cs="Arial"/>
                <w:szCs w:val="18"/>
              </w:rPr>
            </w:pPr>
          </w:p>
        </w:tc>
      </w:tr>
      <w:tr w:rsidR="00D83BD6" w14:paraId="5C83B2FF" w14:textId="77777777" w:rsidTr="00A7688C">
        <w:trPr>
          <w:trHeight w:val="187"/>
          <w:jc w:val="center"/>
          <w:ins w:id="315" w:author="Feridoon Jalili (Nokia)" w:date="2023-08-03T16:15: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7E2B73" w14:textId="312D1F52" w:rsidR="00D83BD6" w:rsidRDefault="00D83BD6" w:rsidP="00D83BD6">
            <w:pPr>
              <w:pStyle w:val="TAC"/>
              <w:rPr>
                <w:ins w:id="316" w:author="Feridoon Jalili (Nokia)" w:date="2023-08-03T16:15:00Z"/>
              </w:rPr>
            </w:pPr>
            <w:ins w:id="317" w:author="Feridoon Jalili (Nokia)" w:date="2023-08-03T16:15:00Z">
              <w:r w:rsidRPr="00CE0719">
                <w:t>CA_n7A-n66A-n260</w:t>
              </w:r>
            </w:ins>
            <w:ins w:id="318" w:author="Feridoon Jalili (Nokia)" w:date="2023-08-03T16:16:00Z">
              <w:r w:rsidR="00763FC0">
                <w:t>K</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2DD74C9" w14:textId="3CF262FD" w:rsidR="00D83BD6" w:rsidRDefault="00D83BD6" w:rsidP="00D83BD6">
            <w:pPr>
              <w:pStyle w:val="TAC"/>
              <w:rPr>
                <w:ins w:id="319" w:author="Feridoon Jalili (Nokia)" w:date="2023-08-03T16:15:00Z"/>
              </w:rPr>
            </w:pPr>
            <w:ins w:id="320" w:author="Feridoon Jalili (Nokia)" w:date="2023-08-03T16:15:00Z">
              <w:r>
                <w:t>CA_n7A-n260A/G/H/I/J</w:t>
              </w:r>
              <w:r w:rsidR="0078397A">
                <w:t>/</w:t>
              </w:r>
            </w:ins>
            <w:ins w:id="321" w:author="Feridoon Jalili (Nokia)" w:date="2023-08-03T16:16:00Z">
              <w:r w:rsidR="00763FC0">
                <w:t>K</w:t>
              </w:r>
            </w:ins>
          </w:p>
          <w:p w14:paraId="4F559EBD" w14:textId="7DD66179" w:rsidR="00D83BD6" w:rsidRDefault="00D83BD6" w:rsidP="00D83BD6">
            <w:pPr>
              <w:pStyle w:val="TAC"/>
              <w:rPr>
                <w:ins w:id="322" w:author="Feridoon Jalili (Nokia)" w:date="2023-08-03T16:15:00Z"/>
              </w:rPr>
            </w:pPr>
            <w:ins w:id="323" w:author="Feridoon Jalili (Nokia)" w:date="2023-08-03T16:15:00Z">
              <w:r>
                <w:t>CA_n66A-n260A/G/H/I/J</w:t>
              </w:r>
              <w:r w:rsidR="0078397A">
                <w:t>/</w:t>
              </w:r>
            </w:ins>
            <w:ins w:id="324" w:author="Feridoon Jalili (Nokia)" w:date="2023-08-03T16:16:00Z">
              <w:r w:rsidR="00763FC0">
                <w:t>K</w:t>
              </w:r>
            </w:ins>
          </w:p>
        </w:tc>
        <w:tc>
          <w:tcPr>
            <w:tcW w:w="1155" w:type="dxa"/>
            <w:gridSpan w:val="2"/>
            <w:tcBorders>
              <w:left w:val="single" w:sz="4" w:space="0" w:color="auto"/>
              <w:bottom w:val="single" w:sz="4" w:space="0" w:color="auto"/>
              <w:right w:val="single" w:sz="4" w:space="0" w:color="auto"/>
            </w:tcBorders>
            <w:vAlign w:val="center"/>
          </w:tcPr>
          <w:p w14:paraId="22B79679" w14:textId="08B5CC37" w:rsidR="00D83BD6" w:rsidRPr="006E293D" w:rsidRDefault="00D83BD6" w:rsidP="00D83BD6">
            <w:pPr>
              <w:pStyle w:val="TAC"/>
              <w:rPr>
                <w:ins w:id="325" w:author="Feridoon Jalili (Nokia)" w:date="2023-08-03T16:15:00Z"/>
                <w:rFonts w:cs="Arial"/>
                <w:szCs w:val="18"/>
                <w:lang w:eastAsia="zh-CN"/>
              </w:rPr>
            </w:pPr>
            <w:ins w:id="326" w:author="Feridoon Jalili (Nokia)" w:date="2023-08-03T16:15: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46351" w14:textId="4167FE9F" w:rsidR="00D83BD6" w:rsidRDefault="00D83BD6" w:rsidP="00D83BD6">
            <w:pPr>
              <w:pStyle w:val="TAC"/>
              <w:rPr>
                <w:ins w:id="327" w:author="Feridoon Jalili (Nokia)" w:date="2023-08-03T16:15:00Z"/>
                <w:lang w:val="en-US" w:bidi="ar"/>
              </w:rPr>
            </w:pPr>
            <w:ins w:id="328" w:author="Feridoon Jalili (Nokia)" w:date="2023-08-03T16:15: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4132FF94" w14:textId="4D9FECC8" w:rsidR="00D83BD6" w:rsidRDefault="00D83BD6" w:rsidP="00D83BD6">
            <w:pPr>
              <w:pStyle w:val="TAC"/>
              <w:rPr>
                <w:ins w:id="329" w:author="Feridoon Jalili (Nokia)" w:date="2023-08-03T16:15:00Z"/>
                <w:rFonts w:cs="Arial"/>
                <w:szCs w:val="18"/>
              </w:rPr>
            </w:pPr>
            <w:ins w:id="330" w:author="Feridoon Jalili (Nokia)" w:date="2023-08-03T16:15:00Z">
              <w:r w:rsidRPr="006C37BD">
                <w:rPr>
                  <w:rFonts w:cs="Arial"/>
                  <w:szCs w:val="18"/>
                </w:rPr>
                <w:t>4 and 5</w:t>
              </w:r>
            </w:ins>
          </w:p>
        </w:tc>
      </w:tr>
      <w:tr w:rsidR="00D83BD6" w14:paraId="16106501" w14:textId="77777777" w:rsidTr="00A7688C">
        <w:trPr>
          <w:trHeight w:val="187"/>
          <w:jc w:val="center"/>
          <w:ins w:id="331" w:author="Feridoon Jalili (Nokia)" w:date="2023-08-03T16:15:00Z"/>
        </w:trPr>
        <w:tc>
          <w:tcPr>
            <w:tcW w:w="2534" w:type="dxa"/>
            <w:gridSpan w:val="2"/>
            <w:tcBorders>
              <w:top w:val="nil"/>
              <w:left w:val="single" w:sz="4" w:space="0" w:color="auto"/>
              <w:bottom w:val="nil"/>
              <w:right w:val="single" w:sz="4" w:space="0" w:color="auto"/>
            </w:tcBorders>
            <w:shd w:val="clear" w:color="auto" w:fill="auto"/>
            <w:vAlign w:val="center"/>
          </w:tcPr>
          <w:p w14:paraId="3BDA4085" w14:textId="77777777" w:rsidR="00D83BD6" w:rsidRDefault="00D83BD6" w:rsidP="00D83BD6">
            <w:pPr>
              <w:pStyle w:val="TAC"/>
              <w:rPr>
                <w:ins w:id="332" w:author="Feridoon Jalili (Nokia)" w:date="2023-08-03T16:15:00Z"/>
              </w:rPr>
            </w:pPr>
          </w:p>
        </w:tc>
        <w:tc>
          <w:tcPr>
            <w:tcW w:w="3238" w:type="dxa"/>
            <w:tcBorders>
              <w:top w:val="nil"/>
              <w:left w:val="single" w:sz="4" w:space="0" w:color="auto"/>
              <w:bottom w:val="nil"/>
              <w:right w:val="single" w:sz="4" w:space="0" w:color="auto"/>
            </w:tcBorders>
            <w:shd w:val="clear" w:color="auto" w:fill="auto"/>
            <w:vAlign w:val="center"/>
          </w:tcPr>
          <w:p w14:paraId="3EEA0B4E" w14:textId="77777777" w:rsidR="00D83BD6" w:rsidRDefault="00D83BD6" w:rsidP="00D83BD6">
            <w:pPr>
              <w:pStyle w:val="TAC"/>
              <w:rPr>
                <w:ins w:id="333" w:author="Feridoon Jalili (Nokia)" w:date="2023-08-03T16:15:00Z"/>
              </w:rPr>
            </w:pPr>
          </w:p>
        </w:tc>
        <w:tc>
          <w:tcPr>
            <w:tcW w:w="1155" w:type="dxa"/>
            <w:gridSpan w:val="2"/>
            <w:tcBorders>
              <w:left w:val="single" w:sz="4" w:space="0" w:color="auto"/>
              <w:bottom w:val="single" w:sz="4" w:space="0" w:color="auto"/>
              <w:right w:val="single" w:sz="4" w:space="0" w:color="auto"/>
            </w:tcBorders>
            <w:vAlign w:val="center"/>
          </w:tcPr>
          <w:p w14:paraId="33C072C6" w14:textId="4D68D6B5" w:rsidR="00D83BD6" w:rsidRPr="006E293D" w:rsidRDefault="004243EB" w:rsidP="00D83BD6">
            <w:pPr>
              <w:pStyle w:val="TAC"/>
              <w:rPr>
                <w:ins w:id="334" w:author="Feridoon Jalili (Nokia)" w:date="2023-08-03T16:15:00Z"/>
                <w:rFonts w:cs="Arial"/>
                <w:szCs w:val="18"/>
                <w:lang w:eastAsia="zh-CN"/>
              </w:rPr>
            </w:pPr>
            <w:ins w:id="335" w:author="Feridoon Jalili (Nokia)" w:date="2023-08-18T14:30:00Z">
              <w:r>
                <w:rPr>
                  <w:rFonts w:cs="Arial"/>
                  <w:szCs w:val="18"/>
                  <w:lang w:eastAsia="zh-CN"/>
                </w:rPr>
                <w:t>n</w:t>
              </w:r>
            </w:ins>
            <w:ins w:id="336" w:author="Feridoon Jalili (Nokia)" w:date="2023-08-03T16:15:00Z">
              <w:r w:rsidR="00D83BD6">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DBAF" w14:textId="6E21DEBC" w:rsidR="00D83BD6" w:rsidRDefault="00D83BD6" w:rsidP="00D83BD6">
            <w:pPr>
              <w:pStyle w:val="TAC"/>
              <w:rPr>
                <w:ins w:id="337" w:author="Feridoon Jalili (Nokia)" w:date="2023-08-03T16:15:00Z"/>
                <w:lang w:val="en-US" w:bidi="ar"/>
              </w:rPr>
            </w:pPr>
            <w:ins w:id="338" w:author="Feridoon Jalili (Nokia)" w:date="2023-08-03T16:15: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A9BCCE7" w14:textId="77777777" w:rsidR="00D83BD6" w:rsidRDefault="00D83BD6" w:rsidP="00D83BD6">
            <w:pPr>
              <w:pStyle w:val="TAC"/>
              <w:rPr>
                <w:ins w:id="339" w:author="Feridoon Jalili (Nokia)" w:date="2023-08-03T16:15:00Z"/>
                <w:rFonts w:cs="Arial"/>
                <w:szCs w:val="18"/>
              </w:rPr>
            </w:pPr>
          </w:p>
        </w:tc>
      </w:tr>
      <w:tr w:rsidR="00D83BD6" w14:paraId="1112B12C" w14:textId="77777777" w:rsidTr="00A7688C">
        <w:trPr>
          <w:trHeight w:val="187"/>
          <w:jc w:val="center"/>
          <w:ins w:id="340" w:author="Feridoon Jalili (Nokia)" w:date="2023-08-03T16:15: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1F9680" w14:textId="77777777" w:rsidR="00D83BD6" w:rsidRDefault="00D83BD6" w:rsidP="00D83BD6">
            <w:pPr>
              <w:pStyle w:val="TAC"/>
              <w:rPr>
                <w:ins w:id="341" w:author="Feridoon Jalili (Nokia)" w:date="2023-08-03T16:15: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DDABCD" w14:textId="77777777" w:rsidR="00D83BD6" w:rsidRDefault="00D83BD6" w:rsidP="00D83BD6">
            <w:pPr>
              <w:pStyle w:val="TAC"/>
              <w:rPr>
                <w:ins w:id="342" w:author="Feridoon Jalili (Nokia)" w:date="2023-08-03T16:15:00Z"/>
              </w:rPr>
            </w:pPr>
          </w:p>
        </w:tc>
        <w:tc>
          <w:tcPr>
            <w:tcW w:w="1155" w:type="dxa"/>
            <w:gridSpan w:val="2"/>
            <w:tcBorders>
              <w:left w:val="single" w:sz="4" w:space="0" w:color="auto"/>
              <w:bottom w:val="single" w:sz="4" w:space="0" w:color="auto"/>
              <w:right w:val="single" w:sz="4" w:space="0" w:color="auto"/>
            </w:tcBorders>
            <w:vAlign w:val="center"/>
          </w:tcPr>
          <w:p w14:paraId="6E14C8B0" w14:textId="246ACB29" w:rsidR="00D83BD6" w:rsidRPr="006E293D" w:rsidRDefault="00D83BD6" w:rsidP="00D83BD6">
            <w:pPr>
              <w:pStyle w:val="TAC"/>
              <w:rPr>
                <w:ins w:id="343" w:author="Feridoon Jalili (Nokia)" w:date="2023-08-03T16:15:00Z"/>
                <w:rFonts w:cs="Arial"/>
                <w:szCs w:val="18"/>
                <w:lang w:eastAsia="zh-CN"/>
              </w:rPr>
            </w:pPr>
            <w:ins w:id="344" w:author="Feridoon Jalili (Nokia)" w:date="2023-08-03T16:15: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3F363" w14:textId="09E2C942" w:rsidR="00D83BD6" w:rsidRDefault="00D83BD6" w:rsidP="00D83BD6">
            <w:pPr>
              <w:pStyle w:val="TAC"/>
              <w:rPr>
                <w:ins w:id="345" w:author="Feridoon Jalili (Nokia)" w:date="2023-08-03T16:15:00Z"/>
                <w:lang w:val="en-US" w:bidi="ar"/>
              </w:rPr>
            </w:pPr>
            <w:ins w:id="346" w:author="Feridoon Jalili (Nokia)" w:date="2023-08-03T16:15:00Z">
              <w:r>
                <w:rPr>
                  <w:lang w:val="en-US" w:bidi="ar"/>
                </w:rPr>
                <w:t>CA_n260</w:t>
              </w:r>
            </w:ins>
            <w:ins w:id="347" w:author="Feridoon Jalili (Nokia)" w:date="2023-08-03T16:16:00Z">
              <w:r w:rsidR="00763FC0">
                <w:rPr>
                  <w:lang w:val="en-US" w:bidi="ar"/>
                </w:rPr>
                <w:t>K</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B7CE2B9" w14:textId="77777777" w:rsidR="00D83BD6" w:rsidRDefault="00D83BD6" w:rsidP="00D83BD6">
            <w:pPr>
              <w:pStyle w:val="TAC"/>
              <w:rPr>
                <w:ins w:id="348" w:author="Feridoon Jalili (Nokia)" w:date="2023-08-03T16:15:00Z"/>
                <w:rFonts w:cs="Arial"/>
                <w:szCs w:val="18"/>
              </w:rPr>
            </w:pPr>
          </w:p>
        </w:tc>
      </w:tr>
      <w:tr w:rsidR="00763FC0" w14:paraId="21D78AE5" w14:textId="77777777" w:rsidTr="00A7688C">
        <w:trPr>
          <w:trHeight w:val="187"/>
          <w:jc w:val="center"/>
          <w:ins w:id="349" w:author="Feridoon Jalili (Nokia)" w:date="2023-08-03T16:1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7E8F9B" w14:textId="0C4A9220" w:rsidR="00763FC0" w:rsidRDefault="00763FC0" w:rsidP="00763FC0">
            <w:pPr>
              <w:pStyle w:val="TAC"/>
              <w:rPr>
                <w:ins w:id="350" w:author="Feridoon Jalili (Nokia)" w:date="2023-08-03T16:16:00Z"/>
              </w:rPr>
            </w:pPr>
            <w:ins w:id="351" w:author="Feridoon Jalili (Nokia)" w:date="2023-08-03T16:17:00Z">
              <w:r w:rsidRPr="00CE0719">
                <w:t>CA_n7A-n66A-n260</w:t>
              </w:r>
              <w:r w:rsidR="009D2B20">
                <w:t>L</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47270919" w14:textId="183BFF8E" w:rsidR="00763FC0" w:rsidRDefault="00763FC0" w:rsidP="00763FC0">
            <w:pPr>
              <w:pStyle w:val="TAC"/>
              <w:rPr>
                <w:ins w:id="352" w:author="Feridoon Jalili (Nokia)" w:date="2023-08-03T16:17:00Z"/>
              </w:rPr>
            </w:pPr>
            <w:ins w:id="353" w:author="Feridoon Jalili (Nokia)" w:date="2023-08-03T16:17:00Z">
              <w:r>
                <w:t>CA_n7A-n260A/G/H/I/J/K</w:t>
              </w:r>
              <w:r w:rsidR="009D2B20">
                <w:t>/L</w:t>
              </w:r>
            </w:ins>
          </w:p>
          <w:p w14:paraId="675801E7" w14:textId="21FE612A" w:rsidR="00763FC0" w:rsidRDefault="00763FC0" w:rsidP="00763FC0">
            <w:pPr>
              <w:pStyle w:val="TAC"/>
              <w:rPr>
                <w:ins w:id="354" w:author="Feridoon Jalili (Nokia)" w:date="2023-08-03T16:16:00Z"/>
              </w:rPr>
            </w:pPr>
            <w:ins w:id="355" w:author="Feridoon Jalili (Nokia)" w:date="2023-08-03T16:17:00Z">
              <w:r>
                <w:t>CA_n66A-n260A/G/H/I/J/K</w:t>
              </w:r>
              <w:r w:rsidR="009D2B20">
                <w:t>/L</w:t>
              </w:r>
            </w:ins>
          </w:p>
        </w:tc>
        <w:tc>
          <w:tcPr>
            <w:tcW w:w="1155" w:type="dxa"/>
            <w:gridSpan w:val="2"/>
            <w:tcBorders>
              <w:left w:val="single" w:sz="4" w:space="0" w:color="auto"/>
              <w:bottom w:val="single" w:sz="4" w:space="0" w:color="auto"/>
              <w:right w:val="single" w:sz="4" w:space="0" w:color="auto"/>
            </w:tcBorders>
            <w:vAlign w:val="center"/>
          </w:tcPr>
          <w:p w14:paraId="364DD788" w14:textId="4A8BB581" w:rsidR="00763FC0" w:rsidRPr="006E293D" w:rsidRDefault="00763FC0" w:rsidP="00763FC0">
            <w:pPr>
              <w:pStyle w:val="TAC"/>
              <w:rPr>
                <w:ins w:id="356" w:author="Feridoon Jalili (Nokia)" w:date="2023-08-03T16:16:00Z"/>
                <w:rFonts w:cs="Arial"/>
                <w:szCs w:val="18"/>
                <w:lang w:eastAsia="zh-CN"/>
              </w:rPr>
            </w:pPr>
            <w:ins w:id="357" w:author="Feridoon Jalili (Nokia)" w:date="2023-08-03T16:17: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435D" w14:textId="6CBEF5C5" w:rsidR="00763FC0" w:rsidRDefault="00763FC0" w:rsidP="00763FC0">
            <w:pPr>
              <w:pStyle w:val="TAC"/>
              <w:rPr>
                <w:ins w:id="358" w:author="Feridoon Jalili (Nokia)" w:date="2023-08-03T16:16:00Z"/>
                <w:lang w:val="en-US" w:bidi="ar"/>
              </w:rPr>
            </w:pPr>
            <w:ins w:id="359" w:author="Feridoon Jalili (Nokia)" w:date="2023-08-03T16:17: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5EF2126" w14:textId="74E77396" w:rsidR="00763FC0" w:rsidRDefault="00763FC0" w:rsidP="00763FC0">
            <w:pPr>
              <w:pStyle w:val="TAC"/>
              <w:rPr>
                <w:ins w:id="360" w:author="Feridoon Jalili (Nokia)" w:date="2023-08-03T16:16:00Z"/>
                <w:rFonts w:cs="Arial"/>
                <w:szCs w:val="18"/>
              </w:rPr>
            </w:pPr>
            <w:ins w:id="361" w:author="Feridoon Jalili (Nokia)" w:date="2023-08-03T16:17:00Z">
              <w:r w:rsidRPr="006C37BD">
                <w:rPr>
                  <w:rFonts w:cs="Arial"/>
                  <w:szCs w:val="18"/>
                </w:rPr>
                <w:t>4 and 5</w:t>
              </w:r>
            </w:ins>
          </w:p>
        </w:tc>
      </w:tr>
      <w:tr w:rsidR="00763FC0" w14:paraId="20D2E787" w14:textId="77777777" w:rsidTr="00A7688C">
        <w:trPr>
          <w:trHeight w:val="187"/>
          <w:jc w:val="center"/>
          <w:ins w:id="362" w:author="Feridoon Jalili (Nokia)" w:date="2023-08-03T16:16:00Z"/>
        </w:trPr>
        <w:tc>
          <w:tcPr>
            <w:tcW w:w="2534" w:type="dxa"/>
            <w:gridSpan w:val="2"/>
            <w:tcBorders>
              <w:top w:val="nil"/>
              <w:left w:val="single" w:sz="4" w:space="0" w:color="auto"/>
              <w:bottom w:val="nil"/>
              <w:right w:val="single" w:sz="4" w:space="0" w:color="auto"/>
            </w:tcBorders>
            <w:shd w:val="clear" w:color="auto" w:fill="auto"/>
            <w:vAlign w:val="center"/>
          </w:tcPr>
          <w:p w14:paraId="486D45ED" w14:textId="77777777" w:rsidR="00763FC0" w:rsidRDefault="00763FC0" w:rsidP="00763FC0">
            <w:pPr>
              <w:pStyle w:val="TAC"/>
              <w:rPr>
                <w:ins w:id="363" w:author="Feridoon Jalili (Nokia)" w:date="2023-08-03T16:16:00Z"/>
              </w:rPr>
            </w:pPr>
          </w:p>
        </w:tc>
        <w:tc>
          <w:tcPr>
            <w:tcW w:w="3238" w:type="dxa"/>
            <w:tcBorders>
              <w:top w:val="nil"/>
              <w:left w:val="single" w:sz="4" w:space="0" w:color="auto"/>
              <w:bottom w:val="nil"/>
              <w:right w:val="single" w:sz="4" w:space="0" w:color="auto"/>
            </w:tcBorders>
            <w:shd w:val="clear" w:color="auto" w:fill="auto"/>
            <w:vAlign w:val="center"/>
          </w:tcPr>
          <w:p w14:paraId="23208305" w14:textId="77777777" w:rsidR="00763FC0" w:rsidRDefault="00763FC0" w:rsidP="00763FC0">
            <w:pPr>
              <w:pStyle w:val="TAC"/>
              <w:rPr>
                <w:ins w:id="364" w:author="Feridoon Jalili (Nokia)" w:date="2023-08-03T16:16:00Z"/>
              </w:rPr>
            </w:pPr>
          </w:p>
        </w:tc>
        <w:tc>
          <w:tcPr>
            <w:tcW w:w="1155" w:type="dxa"/>
            <w:gridSpan w:val="2"/>
            <w:tcBorders>
              <w:left w:val="single" w:sz="4" w:space="0" w:color="auto"/>
              <w:bottom w:val="single" w:sz="4" w:space="0" w:color="auto"/>
              <w:right w:val="single" w:sz="4" w:space="0" w:color="auto"/>
            </w:tcBorders>
            <w:vAlign w:val="center"/>
          </w:tcPr>
          <w:p w14:paraId="314F1C34" w14:textId="386F7BD8" w:rsidR="00763FC0" w:rsidRPr="006E293D" w:rsidRDefault="004243EB" w:rsidP="00763FC0">
            <w:pPr>
              <w:pStyle w:val="TAC"/>
              <w:rPr>
                <w:ins w:id="365" w:author="Feridoon Jalili (Nokia)" w:date="2023-08-03T16:16:00Z"/>
                <w:rFonts w:cs="Arial"/>
                <w:szCs w:val="18"/>
                <w:lang w:eastAsia="zh-CN"/>
              </w:rPr>
            </w:pPr>
            <w:ins w:id="366" w:author="Feridoon Jalili (Nokia)" w:date="2023-08-18T14:30:00Z">
              <w:r>
                <w:rPr>
                  <w:rFonts w:cs="Arial"/>
                  <w:szCs w:val="18"/>
                  <w:lang w:eastAsia="zh-CN"/>
                </w:rPr>
                <w:t>n</w:t>
              </w:r>
            </w:ins>
            <w:ins w:id="367" w:author="Feridoon Jalili (Nokia)" w:date="2023-08-03T16:17:00Z">
              <w:r w:rsidR="00763FC0">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B202" w14:textId="2DB0CA7D" w:rsidR="00763FC0" w:rsidRDefault="00763FC0" w:rsidP="00763FC0">
            <w:pPr>
              <w:pStyle w:val="TAC"/>
              <w:rPr>
                <w:ins w:id="368" w:author="Feridoon Jalili (Nokia)" w:date="2023-08-03T16:16:00Z"/>
                <w:lang w:val="en-US" w:bidi="ar"/>
              </w:rPr>
            </w:pPr>
            <w:ins w:id="369" w:author="Feridoon Jalili (Nokia)" w:date="2023-08-03T16:17: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02EDCA2" w14:textId="77777777" w:rsidR="00763FC0" w:rsidRDefault="00763FC0" w:rsidP="00763FC0">
            <w:pPr>
              <w:pStyle w:val="TAC"/>
              <w:rPr>
                <w:ins w:id="370" w:author="Feridoon Jalili (Nokia)" w:date="2023-08-03T16:16:00Z"/>
                <w:rFonts w:cs="Arial"/>
                <w:szCs w:val="18"/>
              </w:rPr>
            </w:pPr>
          </w:p>
        </w:tc>
      </w:tr>
      <w:tr w:rsidR="00763FC0" w14:paraId="09E6CBA0" w14:textId="77777777" w:rsidTr="00A7688C">
        <w:trPr>
          <w:trHeight w:val="187"/>
          <w:jc w:val="center"/>
          <w:ins w:id="371" w:author="Feridoon Jalili (Nokia)" w:date="2023-08-03T16:1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9F34AD" w14:textId="77777777" w:rsidR="00763FC0" w:rsidRDefault="00763FC0" w:rsidP="00763FC0">
            <w:pPr>
              <w:pStyle w:val="TAC"/>
              <w:rPr>
                <w:ins w:id="372" w:author="Feridoon Jalili (Nokia)" w:date="2023-08-03T16:1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B4D04C" w14:textId="77777777" w:rsidR="00763FC0" w:rsidRDefault="00763FC0" w:rsidP="00763FC0">
            <w:pPr>
              <w:pStyle w:val="TAC"/>
              <w:rPr>
                <w:ins w:id="373" w:author="Feridoon Jalili (Nokia)" w:date="2023-08-03T16:16:00Z"/>
              </w:rPr>
            </w:pPr>
          </w:p>
        </w:tc>
        <w:tc>
          <w:tcPr>
            <w:tcW w:w="1155" w:type="dxa"/>
            <w:gridSpan w:val="2"/>
            <w:tcBorders>
              <w:left w:val="single" w:sz="4" w:space="0" w:color="auto"/>
              <w:bottom w:val="single" w:sz="4" w:space="0" w:color="auto"/>
              <w:right w:val="single" w:sz="4" w:space="0" w:color="auto"/>
            </w:tcBorders>
            <w:vAlign w:val="center"/>
          </w:tcPr>
          <w:p w14:paraId="4BA7F2B0" w14:textId="7254DB60" w:rsidR="00763FC0" w:rsidRPr="006E293D" w:rsidRDefault="00763FC0" w:rsidP="00763FC0">
            <w:pPr>
              <w:pStyle w:val="TAC"/>
              <w:rPr>
                <w:ins w:id="374" w:author="Feridoon Jalili (Nokia)" w:date="2023-08-03T16:16:00Z"/>
                <w:rFonts w:cs="Arial"/>
                <w:szCs w:val="18"/>
                <w:lang w:eastAsia="zh-CN"/>
              </w:rPr>
            </w:pPr>
            <w:ins w:id="375" w:author="Feridoon Jalili (Nokia)" w:date="2023-08-03T16:17: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6262E" w14:textId="6BE175C0" w:rsidR="00763FC0" w:rsidRDefault="00763FC0" w:rsidP="00763FC0">
            <w:pPr>
              <w:pStyle w:val="TAC"/>
              <w:rPr>
                <w:ins w:id="376" w:author="Feridoon Jalili (Nokia)" w:date="2023-08-03T16:16:00Z"/>
                <w:lang w:val="en-US" w:bidi="ar"/>
              </w:rPr>
            </w:pPr>
            <w:ins w:id="377" w:author="Feridoon Jalili (Nokia)" w:date="2023-08-03T16:17:00Z">
              <w:r>
                <w:rPr>
                  <w:lang w:val="en-US" w:bidi="ar"/>
                </w:rPr>
                <w:t>CA_n260</w:t>
              </w:r>
              <w:r w:rsidR="009D2B20">
                <w:rPr>
                  <w:lang w:val="en-US" w:bidi="ar"/>
                </w:rPr>
                <w:t>L</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DC356D4" w14:textId="77777777" w:rsidR="00763FC0" w:rsidRDefault="00763FC0" w:rsidP="00763FC0">
            <w:pPr>
              <w:pStyle w:val="TAC"/>
              <w:rPr>
                <w:ins w:id="378" w:author="Feridoon Jalili (Nokia)" w:date="2023-08-03T16:16:00Z"/>
                <w:rFonts w:cs="Arial"/>
                <w:szCs w:val="18"/>
              </w:rPr>
            </w:pPr>
          </w:p>
        </w:tc>
      </w:tr>
      <w:tr w:rsidR="009D2B20" w14:paraId="13A2F588" w14:textId="77777777" w:rsidTr="00A7688C">
        <w:trPr>
          <w:trHeight w:val="187"/>
          <w:jc w:val="center"/>
          <w:ins w:id="379" w:author="Feridoon Jalili (Nokia)" w:date="2023-08-03T16:17: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035CE5" w14:textId="1995986C" w:rsidR="009D2B20" w:rsidRDefault="009D2B20" w:rsidP="009D2B20">
            <w:pPr>
              <w:pStyle w:val="TAC"/>
              <w:rPr>
                <w:ins w:id="380" w:author="Feridoon Jalili (Nokia)" w:date="2023-08-03T16:17:00Z"/>
              </w:rPr>
            </w:pPr>
            <w:ins w:id="381" w:author="Feridoon Jalili (Nokia)" w:date="2023-08-03T16:17:00Z">
              <w:r w:rsidRPr="00CE0719">
                <w:t>CA_n7A-n66A-n260</w:t>
              </w:r>
              <w:r>
                <w:t>M</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58B59597" w14:textId="20A81655" w:rsidR="009D2B20" w:rsidRDefault="009D2B20" w:rsidP="009D2B20">
            <w:pPr>
              <w:pStyle w:val="TAC"/>
              <w:rPr>
                <w:ins w:id="382" w:author="Feridoon Jalili (Nokia)" w:date="2023-08-03T16:17:00Z"/>
              </w:rPr>
            </w:pPr>
            <w:ins w:id="383" w:author="Feridoon Jalili (Nokia)" w:date="2023-08-03T16:17:00Z">
              <w:r>
                <w:t>CA_n7A-n260A/G/H/I/J/K/L/M</w:t>
              </w:r>
            </w:ins>
          </w:p>
          <w:p w14:paraId="7D0F9D05" w14:textId="7019FE57" w:rsidR="009D2B20" w:rsidRDefault="009D2B20" w:rsidP="009D2B20">
            <w:pPr>
              <w:pStyle w:val="TAC"/>
              <w:rPr>
                <w:ins w:id="384" w:author="Feridoon Jalili (Nokia)" w:date="2023-08-03T16:17:00Z"/>
              </w:rPr>
            </w:pPr>
            <w:ins w:id="385" w:author="Feridoon Jalili (Nokia)" w:date="2023-08-03T16:17:00Z">
              <w:r>
                <w:t>CA_n66A-n260A/G/H/I/J/K/L/M</w:t>
              </w:r>
            </w:ins>
          </w:p>
        </w:tc>
        <w:tc>
          <w:tcPr>
            <w:tcW w:w="1155" w:type="dxa"/>
            <w:gridSpan w:val="2"/>
            <w:tcBorders>
              <w:left w:val="single" w:sz="4" w:space="0" w:color="auto"/>
              <w:bottom w:val="single" w:sz="4" w:space="0" w:color="auto"/>
              <w:right w:val="single" w:sz="4" w:space="0" w:color="auto"/>
            </w:tcBorders>
            <w:vAlign w:val="center"/>
          </w:tcPr>
          <w:p w14:paraId="5B07D53B" w14:textId="1D2F7C87" w:rsidR="009D2B20" w:rsidRPr="006E293D" w:rsidRDefault="009D2B20" w:rsidP="009D2B20">
            <w:pPr>
              <w:pStyle w:val="TAC"/>
              <w:rPr>
                <w:ins w:id="386" w:author="Feridoon Jalili (Nokia)" w:date="2023-08-03T16:17:00Z"/>
                <w:rFonts w:cs="Arial"/>
                <w:szCs w:val="18"/>
                <w:lang w:eastAsia="zh-CN"/>
              </w:rPr>
            </w:pPr>
            <w:ins w:id="387" w:author="Feridoon Jalili (Nokia)" w:date="2023-08-03T16:17: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218F" w14:textId="41C8FB6B" w:rsidR="009D2B20" w:rsidRDefault="009D2B20" w:rsidP="009D2B20">
            <w:pPr>
              <w:pStyle w:val="TAC"/>
              <w:rPr>
                <w:ins w:id="388" w:author="Feridoon Jalili (Nokia)" w:date="2023-08-03T16:17:00Z"/>
                <w:lang w:val="en-US" w:bidi="ar"/>
              </w:rPr>
            </w:pPr>
            <w:ins w:id="389" w:author="Feridoon Jalili (Nokia)" w:date="2023-08-03T16:17: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58F03EB8" w14:textId="5662106F" w:rsidR="009D2B20" w:rsidRDefault="009D2B20" w:rsidP="009D2B20">
            <w:pPr>
              <w:pStyle w:val="TAC"/>
              <w:rPr>
                <w:ins w:id="390" w:author="Feridoon Jalili (Nokia)" w:date="2023-08-03T16:17:00Z"/>
                <w:rFonts w:cs="Arial"/>
                <w:szCs w:val="18"/>
              </w:rPr>
            </w:pPr>
            <w:ins w:id="391" w:author="Feridoon Jalili (Nokia)" w:date="2023-08-03T16:17:00Z">
              <w:r w:rsidRPr="006C37BD">
                <w:rPr>
                  <w:rFonts w:cs="Arial"/>
                  <w:szCs w:val="18"/>
                </w:rPr>
                <w:t>4 and 5</w:t>
              </w:r>
            </w:ins>
          </w:p>
        </w:tc>
      </w:tr>
      <w:tr w:rsidR="009D2B20" w14:paraId="27D8709B" w14:textId="77777777" w:rsidTr="00A7688C">
        <w:trPr>
          <w:trHeight w:val="187"/>
          <w:jc w:val="center"/>
          <w:ins w:id="392" w:author="Feridoon Jalili (Nokia)" w:date="2023-08-03T16:17:00Z"/>
        </w:trPr>
        <w:tc>
          <w:tcPr>
            <w:tcW w:w="2534" w:type="dxa"/>
            <w:gridSpan w:val="2"/>
            <w:tcBorders>
              <w:top w:val="nil"/>
              <w:left w:val="single" w:sz="4" w:space="0" w:color="auto"/>
              <w:bottom w:val="nil"/>
              <w:right w:val="single" w:sz="4" w:space="0" w:color="auto"/>
            </w:tcBorders>
            <w:shd w:val="clear" w:color="auto" w:fill="auto"/>
            <w:vAlign w:val="center"/>
          </w:tcPr>
          <w:p w14:paraId="4360A56F" w14:textId="77777777" w:rsidR="009D2B20" w:rsidRDefault="009D2B20" w:rsidP="009D2B20">
            <w:pPr>
              <w:pStyle w:val="TAC"/>
              <w:rPr>
                <w:ins w:id="393" w:author="Feridoon Jalili (Nokia)" w:date="2023-08-03T16:17:00Z"/>
              </w:rPr>
            </w:pPr>
          </w:p>
        </w:tc>
        <w:tc>
          <w:tcPr>
            <w:tcW w:w="3238" w:type="dxa"/>
            <w:tcBorders>
              <w:top w:val="nil"/>
              <w:left w:val="single" w:sz="4" w:space="0" w:color="auto"/>
              <w:bottom w:val="nil"/>
              <w:right w:val="single" w:sz="4" w:space="0" w:color="auto"/>
            </w:tcBorders>
            <w:shd w:val="clear" w:color="auto" w:fill="auto"/>
            <w:vAlign w:val="center"/>
          </w:tcPr>
          <w:p w14:paraId="6DB76BE3" w14:textId="77777777" w:rsidR="009D2B20" w:rsidRDefault="009D2B20" w:rsidP="009D2B20">
            <w:pPr>
              <w:pStyle w:val="TAC"/>
              <w:rPr>
                <w:ins w:id="394" w:author="Feridoon Jalili (Nokia)" w:date="2023-08-03T16:17:00Z"/>
              </w:rPr>
            </w:pPr>
          </w:p>
        </w:tc>
        <w:tc>
          <w:tcPr>
            <w:tcW w:w="1155" w:type="dxa"/>
            <w:gridSpan w:val="2"/>
            <w:tcBorders>
              <w:left w:val="single" w:sz="4" w:space="0" w:color="auto"/>
              <w:bottom w:val="single" w:sz="4" w:space="0" w:color="auto"/>
              <w:right w:val="single" w:sz="4" w:space="0" w:color="auto"/>
            </w:tcBorders>
            <w:vAlign w:val="center"/>
          </w:tcPr>
          <w:p w14:paraId="30B2D821" w14:textId="71586613" w:rsidR="009D2B20" w:rsidRPr="006E293D" w:rsidRDefault="004243EB" w:rsidP="009D2B20">
            <w:pPr>
              <w:pStyle w:val="TAC"/>
              <w:rPr>
                <w:ins w:id="395" w:author="Feridoon Jalili (Nokia)" w:date="2023-08-03T16:17:00Z"/>
                <w:rFonts w:cs="Arial"/>
                <w:szCs w:val="18"/>
                <w:lang w:eastAsia="zh-CN"/>
              </w:rPr>
            </w:pPr>
            <w:ins w:id="396" w:author="Feridoon Jalili (Nokia)" w:date="2023-08-18T14:30:00Z">
              <w:r>
                <w:rPr>
                  <w:rFonts w:cs="Arial"/>
                  <w:szCs w:val="18"/>
                  <w:lang w:eastAsia="zh-CN"/>
                </w:rPr>
                <w:t>n</w:t>
              </w:r>
            </w:ins>
            <w:ins w:id="397" w:author="Feridoon Jalili (Nokia)" w:date="2023-08-03T16:17:00Z">
              <w:r w:rsidR="009D2B20">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3CC8" w14:textId="0204CAA3" w:rsidR="009D2B20" w:rsidRDefault="009D2B20" w:rsidP="009D2B20">
            <w:pPr>
              <w:pStyle w:val="TAC"/>
              <w:rPr>
                <w:ins w:id="398" w:author="Feridoon Jalili (Nokia)" w:date="2023-08-03T16:17:00Z"/>
                <w:lang w:val="en-US" w:bidi="ar"/>
              </w:rPr>
            </w:pPr>
            <w:ins w:id="399" w:author="Feridoon Jalili (Nokia)" w:date="2023-08-03T16:17: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19AB9D9" w14:textId="77777777" w:rsidR="009D2B20" w:rsidRDefault="009D2B20" w:rsidP="009D2B20">
            <w:pPr>
              <w:pStyle w:val="TAC"/>
              <w:rPr>
                <w:ins w:id="400" w:author="Feridoon Jalili (Nokia)" w:date="2023-08-03T16:17:00Z"/>
                <w:rFonts w:cs="Arial"/>
                <w:szCs w:val="18"/>
              </w:rPr>
            </w:pPr>
          </w:p>
        </w:tc>
      </w:tr>
      <w:tr w:rsidR="009D2B20" w14:paraId="51E69187" w14:textId="77777777" w:rsidTr="00FB3C16">
        <w:trPr>
          <w:trHeight w:val="187"/>
          <w:jc w:val="center"/>
          <w:ins w:id="401" w:author="Feridoon Jalili (Nokia)" w:date="2023-08-03T16:17: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C15FF7" w14:textId="77777777" w:rsidR="009D2B20" w:rsidRDefault="009D2B20" w:rsidP="009D2B20">
            <w:pPr>
              <w:pStyle w:val="TAC"/>
              <w:rPr>
                <w:ins w:id="402" w:author="Feridoon Jalili (Nokia)" w:date="2023-08-03T16:17: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8B3D80" w14:textId="77777777" w:rsidR="009D2B20" w:rsidRDefault="009D2B20" w:rsidP="009D2B20">
            <w:pPr>
              <w:pStyle w:val="TAC"/>
              <w:rPr>
                <w:ins w:id="403" w:author="Feridoon Jalili (Nokia)" w:date="2023-08-03T16:17:00Z"/>
              </w:rPr>
            </w:pPr>
          </w:p>
        </w:tc>
        <w:tc>
          <w:tcPr>
            <w:tcW w:w="1155" w:type="dxa"/>
            <w:gridSpan w:val="2"/>
            <w:tcBorders>
              <w:left w:val="single" w:sz="4" w:space="0" w:color="auto"/>
              <w:bottom w:val="single" w:sz="4" w:space="0" w:color="auto"/>
              <w:right w:val="single" w:sz="4" w:space="0" w:color="auto"/>
            </w:tcBorders>
            <w:vAlign w:val="center"/>
          </w:tcPr>
          <w:p w14:paraId="62C34F3C" w14:textId="0CDE70B6" w:rsidR="009D2B20" w:rsidRPr="006E293D" w:rsidRDefault="009D2B20" w:rsidP="009D2B20">
            <w:pPr>
              <w:pStyle w:val="TAC"/>
              <w:rPr>
                <w:ins w:id="404" w:author="Feridoon Jalili (Nokia)" w:date="2023-08-03T16:17:00Z"/>
                <w:rFonts w:cs="Arial"/>
                <w:szCs w:val="18"/>
                <w:lang w:eastAsia="zh-CN"/>
              </w:rPr>
            </w:pPr>
            <w:ins w:id="405" w:author="Feridoon Jalili (Nokia)" w:date="2023-08-03T16:17: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ABC0" w14:textId="4B3AD6FB" w:rsidR="009D2B20" w:rsidRDefault="009D2B20" w:rsidP="009D2B20">
            <w:pPr>
              <w:pStyle w:val="TAC"/>
              <w:rPr>
                <w:ins w:id="406" w:author="Feridoon Jalili (Nokia)" w:date="2023-08-03T16:17:00Z"/>
                <w:lang w:val="en-US" w:bidi="ar"/>
              </w:rPr>
            </w:pPr>
            <w:ins w:id="407" w:author="Feridoon Jalili (Nokia)" w:date="2023-08-03T16:17:00Z">
              <w:r>
                <w:rPr>
                  <w:lang w:val="en-US" w:bidi="ar"/>
                </w:rPr>
                <w:t>CA_n260M</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62A0E7B9" w14:textId="77777777" w:rsidR="009D2B20" w:rsidRDefault="009D2B20" w:rsidP="009D2B20">
            <w:pPr>
              <w:pStyle w:val="TAC"/>
              <w:rPr>
                <w:ins w:id="408" w:author="Feridoon Jalili (Nokia)" w:date="2023-08-03T16:17:00Z"/>
                <w:rFonts w:cs="Arial"/>
                <w:szCs w:val="18"/>
              </w:rPr>
            </w:pPr>
          </w:p>
        </w:tc>
      </w:tr>
      <w:tr w:rsidR="009D2B20" w14:paraId="20D39CF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F18538" w14:textId="77777777" w:rsidR="009D2B20" w:rsidRDefault="009D2B20" w:rsidP="009D2B20">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907B19" w14:textId="77777777" w:rsidR="009D2B20" w:rsidRDefault="009D2B20" w:rsidP="009D2B20">
            <w:pPr>
              <w:pStyle w:val="TAC"/>
              <w:rPr>
                <w:szCs w:val="18"/>
                <w:lang w:eastAsia="zh-CN"/>
              </w:rPr>
            </w:pPr>
            <w:r>
              <w:rPr>
                <w:szCs w:val="18"/>
                <w:lang w:eastAsia="zh-CN"/>
              </w:rPr>
              <w:t>CA_n7A-n257A</w:t>
            </w:r>
          </w:p>
          <w:p w14:paraId="59CF7267" w14:textId="77777777" w:rsidR="009D2B20" w:rsidRDefault="009D2B20" w:rsidP="009D2B20">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0664D13B" w14:textId="77777777" w:rsidR="009D2B20" w:rsidRDefault="009D2B20" w:rsidP="009D2B20">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B88EB" w14:textId="77777777" w:rsidR="009D2B20" w:rsidRPr="0026142E" w:rsidRDefault="009D2B20" w:rsidP="009D2B20">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8079F7" w14:textId="77777777" w:rsidR="009D2B20" w:rsidRDefault="009D2B20" w:rsidP="009D2B20">
            <w:pPr>
              <w:pStyle w:val="TAC"/>
              <w:rPr>
                <w:rFonts w:cs="Arial"/>
                <w:szCs w:val="18"/>
              </w:rPr>
            </w:pPr>
            <w:r>
              <w:rPr>
                <w:rFonts w:cs="Arial"/>
                <w:szCs w:val="18"/>
              </w:rPr>
              <w:t>4 and 5</w:t>
            </w:r>
          </w:p>
        </w:tc>
      </w:tr>
      <w:tr w:rsidR="009D2B20" w14:paraId="6B5D948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3AB92D" w14:textId="77777777" w:rsidR="009D2B20" w:rsidRDefault="009D2B20" w:rsidP="009D2B20">
            <w:pPr>
              <w:pStyle w:val="TAC"/>
            </w:pPr>
          </w:p>
        </w:tc>
        <w:tc>
          <w:tcPr>
            <w:tcW w:w="3238" w:type="dxa"/>
            <w:tcBorders>
              <w:top w:val="nil"/>
              <w:left w:val="single" w:sz="4" w:space="0" w:color="auto"/>
              <w:bottom w:val="nil"/>
              <w:right w:val="single" w:sz="4" w:space="0" w:color="auto"/>
            </w:tcBorders>
            <w:shd w:val="clear" w:color="auto" w:fill="auto"/>
            <w:vAlign w:val="center"/>
          </w:tcPr>
          <w:p w14:paraId="74DEEBAE"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270467A0" w14:textId="77777777" w:rsidR="009D2B20" w:rsidRDefault="009D2B20" w:rsidP="009D2B20">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30E0" w14:textId="77777777" w:rsidR="009D2B20" w:rsidRPr="0026142E" w:rsidRDefault="009D2B20" w:rsidP="009D2B20">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2847F3B8" w14:textId="77777777" w:rsidR="009D2B20" w:rsidRDefault="009D2B20" w:rsidP="009D2B20">
            <w:pPr>
              <w:pStyle w:val="TAC"/>
              <w:rPr>
                <w:rFonts w:cs="Arial"/>
                <w:szCs w:val="18"/>
              </w:rPr>
            </w:pPr>
          </w:p>
        </w:tc>
      </w:tr>
      <w:tr w:rsidR="009D2B20" w14:paraId="250D15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17480D" w14:textId="77777777" w:rsidR="009D2B20" w:rsidRDefault="009D2B20" w:rsidP="009D2B20">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33C1EA"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14A2E16A" w14:textId="77777777" w:rsidR="009D2B20" w:rsidRDefault="009D2B20" w:rsidP="009D2B20">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E5181" w14:textId="77777777" w:rsidR="009D2B20" w:rsidRPr="0026142E" w:rsidRDefault="009D2B20" w:rsidP="009D2B20">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7999C7" w14:textId="77777777" w:rsidR="009D2B20" w:rsidRDefault="009D2B20" w:rsidP="009D2B20">
            <w:pPr>
              <w:pStyle w:val="TAC"/>
              <w:rPr>
                <w:rFonts w:cs="Arial"/>
                <w:szCs w:val="18"/>
              </w:rPr>
            </w:pPr>
          </w:p>
        </w:tc>
      </w:tr>
      <w:tr w:rsidR="009D2B20" w14:paraId="36E4963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F9D28E" w14:textId="77777777" w:rsidR="009D2B20" w:rsidRDefault="009D2B20" w:rsidP="009D2B20">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0F3A6B" w14:textId="77777777" w:rsidR="009D2B20" w:rsidRPr="000A4C0F" w:rsidRDefault="009D2B20" w:rsidP="009D2B20">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2B411ADA" w14:textId="77777777" w:rsidR="009D2B20" w:rsidRDefault="009D2B20" w:rsidP="009D2B20">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7BAFF0F6" w14:textId="77777777" w:rsidR="009D2B20" w:rsidRDefault="009D2B20" w:rsidP="009D2B20">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106B" w14:textId="77777777" w:rsidR="009D2B20" w:rsidRPr="0026142E" w:rsidRDefault="009D2B20" w:rsidP="009D2B20">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CEA6DE" w14:textId="77777777" w:rsidR="009D2B20" w:rsidRDefault="009D2B20" w:rsidP="009D2B20">
            <w:pPr>
              <w:pStyle w:val="TAC"/>
              <w:rPr>
                <w:rFonts w:cs="Arial"/>
                <w:szCs w:val="18"/>
              </w:rPr>
            </w:pPr>
            <w:r>
              <w:rPr>
                <w:rFonts w:cs="Arial"/>
                <w:szCs w:val="18"/>
              </w:rPr>
              <w:t>4 and 5</w:t>
            </w:r>
          </w:p>
        </w:tc>
      </w:tr>
      <w:tr w:rsidR="009D2B20" w14:paraId="6BF6E6E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63E10B" w14:textId="77777777" w:rsidR="009D2B20" w:rsidRDefault="009D2B20" w:rsidP="009D2B20">
            <w:pPr>
              <w:pStyle w:val="TAC"/>
            </w:pPr>
          </w:p>
        </w:tc>
        <w:tc>
          <w:tcPr>
            <w:tcW w:w="3238" w:type="dxa"/>
            <w:tcBorders>
              <w:top w:val="nil"/>
              <w:left w:val="single" w:sz="4" w:space="0" w:color="auto"/>
              <w:bottom w:val="nil"/>
              <w:right w:val="single" w:sz="4" w:space="0" w:color="auto"/>
            </w:tcBorders>
            <w:shd w:val="clear" w:color="auto" w:fill="auto"/>
            <w:vAlign w:val="center"/>
          </w:tcPr>
          <w:p w14:paraId="64BD691E"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51768322" w14:textId="77777777" w:rsidR="009D2B20" w:rsidRDefault="009D2B20" w:rsidP="009D2B20">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18405" w14:textId="77777777" w:rsidR="009D2B20" w:rsidRPr="0026142E" w:rsidRDefault="009D2B20" w:rsidP="009D2B20">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4B829765" w14:textId="77777777" w:rsidR="009D2B20" w:rsidRDefault="009D2B20" w:rsidP="009D2B20">
            <w:pPr>
              <w:pStyle w:val="TAC"/>
              <w:rPr>
                <w:rFonts w:cs="Arial"/>
                <w:szCs w:val="18"/>
              </w:rPr>
            </w:pPr>
          </w:p>
        </w:tc>
      </w:tr>
      <w:tr w:rsidR="009D2B20" w14:paraId="39455B8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049390" w14:textId="77777777" w:rsidR="009D2B20" w:rsidRDefault="009D2B20" w:rsidP="009D2B20">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9DFA52"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7398CAC4" w14:textId="77777777" w:rsidR="009D2B20" w:rsidRDefault="009D2B20" w:rsidP="009D2B20">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7BD22" w14:textId="77777777" w:rsidR="009D2B20" w:rsidRPr="0026142E" w:rsidRDefault="009D2B20" w:rsidP="009D2B20">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0FABFA" w14:textId="77777777" w:rsidR="009D2B20" w:rsidRDefault="009D2B20" w:rsidP="009D2B20">
            <w:pPr>
              <w:pStyle w:val="TAC"/>
              <w:rPr>
                <w:rFonts w:cs="Arial"/>
                <w:szCs w:val="18"/>
              </w:rPr>
            </w:pPr>
          </w:p>
        </w:tc>
      </w:tr>
      <w:tr w:rsidR="009D2B20" w14:paraId="0021A8D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D43ADB" w14:textId="77777777" w:rsidR="009D2B20" w:rsidRDefault="009D2B20" w:rsidP="009D2B20">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E2B8FA" w14:textId="77777777" w:rsidR="009D2B20" w:rsidRPr="000A4C0F" w:rsidRDefault="009D2B20" w:rsidP="009D2B20">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30DF2B5C" w14:textId="77777777" w:rsidR="009D2B20" w:rsidRDefault="009D2B20" w:rsidP="009D2B20">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7C8F2868" w14:textId="77777777" w:rsidR="009D2B20" w:rsidRDefault="009D2B20" w:rsidP="009D2B20">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22A2" w14:textId="77777777" w:rsidR="009D2B20" w:rsidRPr="0026142E" w:rsidRDefault="009D2B20" w:rsidP="009D2B20">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535647" w14:textId="77777777" w:rsidR="009D2B20" w:rsidRDefault="009D2B20" w:rsidP="009D2B20">
            <w:pPr>
              <w:pStyle w:val="TAC"/>
              <w:rPr>
                <w:rFonts w:cs="Arial"/>
                <w:szCs w:val="18"/>
              </w:rPr>
            </w:pPr>
            <w:r>
              <w:rPr>
                <w:rFonts w:cs="Arial"/>
                <w:szCs w:val="18"/>
              </w:rPr>
              <w:t>4 and 5</w:t>
            </w:r>
          </w:p>
        </w:tc>
      </w:tr>
      <w:tr w:rsidR="009D2B20" w14:paraId="769FBB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5687FC" w14:textId="77777777" w:rsidR="009D2B20" w:rsidRDefault="009D2B20" w:rsidP="009D2B20">
            <w:pPr>
              <w:pStyle w:val="TAC"/>
            </w:pPr>
          </w:p>
        </w:tc>
        <w:tc>
          <w:tcPr>
            <w:tcW w:w="3238" w:type="dxa"/>
            <w:tcBorders>
              <w:top w:val="nil"/>
              <w:left w:val="single" w:sz="4" w:space="0" w:color="auto"/>
              <w:bottom w:val="nil"/>
              <w:right w:val="single" w:sz="4" w:space="0" w:color="auto"/>
            </w:tcBorders>
            <w:shd w:val="clear" w:color="auto" w:fill="auto"/>
            <w:vAlign w:val="center"/>
          </w:tcPr>
          <w:p w14:paraId="60ABA683"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341FE142" w14:textId="77777777" w:rsidR="009D2B20" w:rsidRDefault="009D2B20" w:rsidP="009D2B20">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6982" w14:textId="77777777" w:rsidR="009D2B20" w:rsidRPr="0026142E" w:rsidRDefault="009D2B20" w:rsidP="009D2B20">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25097379" w14:textId="77777777" w:rsidR="009D2B20" w:rsidRDefault="009D2B20" w:rsidP="009D2B20">
            <w:pPr>
              <w:pStyle w:val="TAC"/>
              <w:rPr>
                <w:rFonts w:cs="Arial"/>
                <w:szCs w:val="18"/>
              </w:rPr>
            </w:pPr>
          </w:p>
        </w:tc>
      </w:tr>
      <w:tr w:rsidR="009D2B20" w14:paraId="4B1FD6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DE8AD7" w14:textId="77777777" w:rsidR="009D2B20" w:rsidRDefault="009D2B20" w:rsidP="009D2B20">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81542A"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4886A4FA" w14:textId="77777777" w:rsidR="009D2B20" w:rsidRDefault="009D2B20" w:rsidP="009D2B20">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DCDD" w14:textId="77777777" w:rsidR="009D2B20" w:rsidRPr="0026142E" w:rsidRDefault="009D2B20" w:rsidP="009D2B20">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ED0685" w14:textId="77777777" w:rsidR="009D2B20" w:rsidRDefault="009D2B20" w:rsidP="009D2B20">
            <w:pPr>
              <w:pStyle w:val="TAC"/>
              <w:rPr>
                <w:rFonts w:cs="Arial"/>
                <w:szCs w:val="18"/>
              </w:rPr>
            </w:pPr>
          </w:p>
        </w:tc>
      </w:tr>
      <w:tr w:rsidR="009D2B20" w14:paraId="5E509B9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4E58F" w14:textId="77777777" w:rsidR="009D2B20" w:rsidRDefault="009D2B20" w:rsidP="009D2B20">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C75113" w14:textId="77777777" w:rsidR="009D2B20" w:rsidRPr="000A4C0F" w:rsidRDefault="009D2B20" w:rsidP="009D2B2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057E339A" w14:textId="77777777" w:rsidR="009D2B20" w:rsidRDefault="009D2B20" w:rsidP="009D2B20">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558E4B6C" w14:textId="77777777" w:rsidR="009D2B20" w:rsidRDefault="009D2B20" w:rsidP="009D2B20">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5C14" w14:textId="77777777" w:rsidR="009D2B20" w:rsidRPr="0026142E" w:rsidRDefault="009D2B20" w:rsidP="009D2B20">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09500B" w14:textId="77777777" w:rsidR="009D2B20" w:rsidRDefault="009D2B20" w:rsidP="009D2B20">
            <w:pPr>
              <w:pStyle w:val="TAC"/>
              <w:rPr>
                <w:rFonts w:cs="Arial"/>
                <w:szCs w:val="18"/>
              </w:rPr>
            </w:pPr>
            <w:r>
              <w:rPr>
                <w:rFonts w:cs="Arial"/>
                <w:szCs w:val="18"/>
              </w:rPr>
              <w:t>4 and 5</w:t>
            </w:r>
          </w:p>
        </w:tc>
      </w:tr>
      <w:tr w:rsidR="009D2B20" w14:paraId="02BD364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6E221C" w14:textId="77777777" w:rsidR="009D2B20" w:rsidRDefault="009D2B20" w:rsidP="009D2B20">
            <w:pPr>
              <w:pStyle w:val="TAC"/>
            </w:pPr>
          </w:p>
        </w:tc>
        <w:tc>
          <w:tcPr>
            <w:tcW w:w="3238" w:type="dxa"/>
            <w:tcBorders>
              <w:top w:val="nil"/>
              <w:left w:val="single" w:sz="4" w:space="0" w:color="auto"/>
              <w:bottom w:val="nil"/>
              <w:right w:val="single" w:sz="4" w:space="0" w:color="auto"/>
            </w:tcBorders>
            <w:shd w:val="clear" w:color="auto" w:fill="auto"/>
            <w:vAlign w:val="center"/>
          </w:tcPr>
          <w:p w14:paraId="7D1F6ABA"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394E6A9D" w14:textId="77777777" w:rsidR="009D2B20" w:rsidRDefault="009D2B20" w:rsidP="009D2B20">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EB6B" w14:textId="77777777" w:rsidR="009D2B20" w:rsidRPr="0026142E" w:rsidRDefault="009D2B20" w:rsidP="009D2B20">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7C02E4D" w14:textId="77777777" w:rsidR="009D2B20" w:rsidRDefault="009D2B20" w:rsidP="009D2B20">
            <w:pPr>
              <w:pStyle w:val="TAC"/>
              <w:rPr>
                <w:rFonts w:cs="Arial"/>
                <w:szCs w:val="18"/>
              </w:rPr>
            </w:pPr>
          </w:p>
        </w:tc>
      </w:tr>
      <w:tr w:rsidR="009D2B20" w14:paraId="65A4F693" w14:textId="77777777" w:rsidTr="00A7688C">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D86118" w14:textId="77777777" w:rsidR="009D2B20" w:rsidRDefault="009D2B20" w:rsidP="009D2B20">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118FA5"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0BC060B8" w14:textId="77777777" w:rsidR="009D2B20" w:rsidRDefault="009D2B20" w:rsidP="009D2B20">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3A06" w14:textId="77777777" w:rsidR="009D2B20" w:rsidRPr="0026142E" w:rsidRDefault="009D2B20" w:rsidP="009D2B20">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FDE772" w14:textId="77777777" w:rsidR="009D2B20" w:rsidRDefault="009D2B20" w:rsidP="009D2B20">
            <w:pPr>
              <w:pStyle w:val="TAC"/>
              <w:rPr>
                <w:rFonts w:cs="Arial"/>
                <w:szCs w:val="18"/>
              </w:rPr>
            </w:pPr>
          </w:p>
        </w:tc>
      </w:tr>
      <w:tr w:rsidR="001C6DC0" w14:paraId="6B0B03F4" w14:textId="77777777" w:rsidTr="00A7688C">
        <w:trPr>
          <w:trHeight w:val="187"/>
          <w:jc w:val="center"/>
          <w:ins w:id="409" w:author="Feridoon Jalili (Nokia)" w:date="2023-08-03T16:22: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37A880" w14:textId="48F9CB98" w:rsidR="001C6DC0" w:rsidRDefault="001C6DC0" w:rsidP="001C6DC0">
            <w:pPr>
              <w:pStyle w:val="TAC"/>
              <w:rPr>
                <w:ins w:id="410" w:author="Feridoon Jalili (Nokia)" w:date="2023-08-03T16:22:00Z"/>
              </w:rPr>
            </w:pPr>
            <w:ins w:id="411" w:author="Feridoon Jalili (Nokia)" w:date="2023-08-03T16:23:00Z">
              <w:r>
                <w:rPr>
                  <w:rFonts w:cs="Arial"/>
                  <w:szCs w:val="18"/>
                  <w:lang w:eastAsia="zh-CN"/>
                </w:rPr>
                <w:t>CA_n7A-n71A-n257J</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2CBD4A67" w14:textId="21E6C308" w:rsidR="001C6DC0" w:rsidRPr="000A4C0F" w:rsidRDefault="001C6DC0" w:rsidP="001C6DC0">
            <w:pPr>
              <w:pStyle w:val="TAC"/>
              <w:rPr>
                <w:ins w:id="412" w:author="Feridoon Jalili (Nokia)" w:date="2023-08-03T16:23:00Z"/>
                <w:szCs w:val="18"/>
                <w:lang w:eastAsia="zh-CN"/>
              </w:rPr>
            </w:pPr>
            <w:ins w:id="413" w:author="Feridoon Jalili (Nokia)" w:date="2023-08-03T16:23:00Z">
              <w:r w:rsidRPr="000A4C0F">
                <w:rPr>
                  <w:szCs w:val="18"/>
                  <w:lang w:eastAsia="zh-CN"/>
                </w:rPr>
                <w:t>CA_n7A-n257</w:t>
              </w:r>
              <w:r>
                <w:rPr>
                  <w:szCs w:val="18"/>
                  <w:lang w:eastAsia="zh-CN"/>
                </w:rPr>
                <w:t>A/G/H/</w:t>
              </w:r>
              <w:r w:rsidRPr="000A4C0F">
                <w:rPr>
                  <w:szCs w:val="18"/>
                  <w:lang w:eastAsia="zh-CN"/>
                </w:rPr>
                <w:t>I</w:t>
              </w:r>
              <w:r>
                <w:rPr>
                  <w:szCs w:val="18"/>
                  <w:lang w:eastAsia="zh-CN"/>
                </w:rPr>
                <w:t>/J</w:t>
              </w:r>
            </w:ins>
          </w:p>
          <w:p w14:paraId="1A480BEC" w14:textId="011BAD0C" w:rsidR="001C6DC0" w:rsidRDefault="001C6DC0" w:rsidP="001C6DC0">
            <w:pPr>
              <w:pStyle w:val="TAC"/>
              <w:rPr>
                <w:ins w:id="414" w:author="Feridoon Jalili (Nokia)" w:date="2023-08-03T16:22:00Z"/>
              </w:rPr>
            </w:pPr>
            <w:ins w:id="415" w:author="Feridoon Jalili (Nokia)" w:date="2023-08-03T16:23:00Z">
              <w:r w:rsidRPr="000A4C0F">
                <w:rPr>
                  <w:szCs w:val="18"/>
                  <w:lang w:eastAsia="zh-CN"/>
                </w:rPr>
                <w:t>CA_n71A-n257</w:t>
              </w:r>
            </w:ins>
            <w:ins w:id="416" w:author="Feridoon Jalili (Nokia)" w:date="2023-08-10T10:04:00Z">
              <w:r w:rsidR="001F5790">
                <w:rPr>
                  <w:szCs w:val="18"/>
                  <w:lang w:eastAsia="zh-CN"/>
                </w:rPr>
                <w:t>A/</w:t>
              </w:r>
            </w:ins>
            <w:ins w:id="417" w:author="Feridoon Jalili (Nokia)" w:date="2023-08-03T16:23:00Z">
              <w:r>
                <w:rPr>
                  <w:szCs w:val="18"/>
                  <w:lang w:eastAsia="zh-CN"/>
                </w:rPr>
                <w:t>G/H/</w:t>
              </w:r>
            </w:ins>
            <w:ins w:id="418" w:author="Feridoon Jalili (Nokia)" w:date="2023-08-03T16:33:00Z">
              <w:r w:rsidR="00C107BD">
                <w:rPr>
                  <w:szCs w:val="18"/>
                  <w:lang w:eastAsia="zh-CN"/>
                </w:rPr>
                <w:t>I/J</w:t>
              </w:r>
            </w:ins>
          </w:p>
        </w:tc>
        <w:tc>
          <w:tcPr>
            <w:tcW w:w="1155" w:type="dxa"/>
            <w:gridSpan w:val="2"/>
            <w:tcBorders>
              <w:left w:val="single" w:sz="4" w:space="0" w:color="auto"/>
              <w:bottom w:val="single" w:sz="4" w:space="0" w:color="auto"/>
              <w:right w:val="single" w:sz="4" w:space="0" w:color="auto"/>
            </w:tcBorders>
            <w:vAlign w:val="center"/>
          </w:tcPr>
          <w:p w14:paraId="58FE12E8" w14:textId="3D493697" w:rsidR="001C6DC0" w:rsidRDefault="001C6DC0" w:rsidP="001C6DC0">
            <w:pPr>
              <w:pStyle w:val="TAC"/>
              <w:rPr>
                <w:ins w:id="419" w:author="Feridoon Jalili (Nokia)" w:date="2023-08-03T16:22:00Z"/>
              </w:rPr>
            </w:pPr>
            <w:ins w:id="420" w:author="Feridoon Jalili (Nokia)" w:date="2023-08-03T16:23: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834A3" w14:textId="1296934A" w:rsidR="001C6DC0" w:rsidRDefault="001C6DC0" w:rsidP="001C6DC0">
            <w:pPr>
              <w:pStyle w:val="TAC"/>
              <w:rPr>
                <w:ins w:id="421" w:author="Feridoon Jalili (Nokia)" w:date="2023-08-03T16:22:00Z"/>
                <w:lang w:val="en-US" w:bidi="ar"/>
              </w:rPr>
            </w:pPr>
            <w:ins w:id="422" w:author="Feridoon Jalili (Nokia)" w:date="2023-08-03T16:23: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F780955" w14:textId="2E35D0B8" w:rsidR="001C6DC0" w:rsidRDefault="001C6DC0" w:rsidP="001C6DC0">
            <w:pPr>
              <w:pStyle w:val="TAC"/>
              <w:rPr>
                <w:ins w:id="423" w:author="Feridoon Jalili (Nokia)" w:date="2023-08-03T16:22:00Z"/>
                <w:rFonts w:cs="Arial"/>
                <w:szCs w:val="18"/>
              </w:rPr>
            </w:pPr>
            <w:ins w:id="424" w:author="Feridoon Jalili (Nokia)" w:date="2023-08-03T16:23:00Z">
              <w:r>
                <w:rPr>
                  <w:rFonts w:cs="Arial"/>
                  <w:szCs w:val="18"/>
                </w:rPr>
                <w:t>4 and 5</w:t>
              </w:r>
            </w:ins>
          </w:p>
        </w:tc>
      </w:tr>
      <w:tr w:rsidR="001C6DC0" w14:paraId="27D5D29A" w14:textId="77777777" w:rsidTr="00A7688C">
        <w:trPr>
          <w:trHeight w:val="187"/>
          <w:jc w:val="center"/>
          <w:ins w:id="425" w:author="Feridoon Jalili (Nokia)" w:date="2023-08-03T16:22:00Z"/>
        </w:trPr>
        <w:tc>
          <w:tcPr>
            <w:tcW w:w="2534" w:type="dxa"/>
            <w:gridSpan w:val="2"/>
            <w:tcBorders>
              <w:top w:val="nil"/>
              <w:left w:val="single" w:sz="4" w:space="0" w:color="auto"/>
              <w:bottom w:val="nil"/>
              <w:right w:val="single" w:sz="4" w:space="0" w:color="auto"/>
            </w:tcBorders>
            <w:shd w:val="clear" w:color="auto" w:fill="auto"/>
            <w:vAlign w:val="center"/>
          </w:tcPr>
          <w:p w14:paraId="11833B65" w14:textId="77777777" w:rsidR="001C6DC0" w:rsidRDefault="001C6DC0" w:rsidP="001C6DC0">
            <w:pPr>
              <w:pStyle w:val="TAC"/>
              <w:rPr>
                <w:ins w:id="426" w:author="Feridoon Jalili (Nokia)" w:date="2023-08-03T16:22:00Z"/>
              </w:rPr>
            </w:pPr>
          </w:p>
        </w:tc>
        <w:tc>
          <w:tcPr>
            <w:tcW w:w="3238" w:type="dxa"/>
            <w:tcBorders>
              <w:top w:val="nil"/>
              <w:left w:val="single" w:sz="4" w:space="0" w:color="auto"/>
              <w:bottom w:val="nil"/>
              <w:right w:val="single" w:sz="4" w:space="0" w:color="auto"/>
            </w:tcBorders>
            <w:shd w:val="clear" w:color="auto" w:fill="auto"/>
            <w:vAlign w:val="center"/>
          </w:tcPr>
          <w:p w14:paraId="728A3A26" w14:textId="77777777" w:rsidR="001C6DC0" w:rsidRDefault="001C6DC0" w:rsidP="001C6DC0">
            <w:pPr>
              <w:pStyle w:val="TAC"/>
              <w:rPr>
                <w:ins w:id="427" w:author="Feridoon Jalili (Nokia)" w:date="2023-08-03T16:22:00Z"/>
              </w:rPr>
            </w:pPr>
          </w:p>
        </w:tc>
        <w:tc>
          <w:tcPr>
            <w:tcW w:w="1155" w:type="dxa"/>
            <w:gridSpan w:val="2"/>
            <w:tcBorders>
              <w:left w:val="single" w:sz="4" w:space="0" w:color="auto"/>
              <w:bottom w:val="single" w:sz="4" w:space="0" w:color="auto"/>
              <w:right w:val="single" w:sz="4" w:space="0" w:color="auto"/>
            </w:tcBorders>
            <w:vAlign w:val="center"/>
          </w:tcPr>
          <w:p w14:paraId="3BE5C74E" w14:textId="6194F8EF" w:rsidR="001C6DC0" w:rsidRDefault="001C6DC0" w:rsidP="001C6DC0">
            <w:pPr>
              <w:pStyle w:val="TAC"/>
              <w:rPr>
                <w:ins w:id="428" w:author="Feridoon Jalili (Nokia)" w:date="2023-08-03T16:22:00Z"/>
              </w:rPr>
            </w:pPr>
            <w:ins w:id="429" w:author="Feridoon Jalili (Nokia)" w:date="2023-08-03T16:23: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CCC8" w14:textId="68CB7D9D" w:rsidR="001C6DC0" w:rsidRDefault="001C6DC0" w:rsidP="001C6DC0">
            <w:pPr>
              <w:pStyle w:val="TAC"/>
              <w:rPr>
                <w:ins w:id="430" w:author="Feridoon Jalili (Nokia)" w:date="2023-08-03T16:22:00Z"/>
                <w:lang w:val="en-US" w:bidi="ar"/>
              </w:rPr>
            </w:pPr>
            <w:ins w:id="431" w:author="Feridoon Jalili (Nokia)" w:date="2023-08-03T16:23:00Z">
              <w:r>
                <w:t>See n</w:t>
              </w:r>
            </w:ins>
            <w:ins w:id="432" w:author="Feridoon Jalili (Nokia)" w:date="2023-08-03T16:33:00Z">
              <w:r w:rsidR="00C107BD">
                <w:t>71</w:t>
              </w:r>
            </w:ins>
            <w:ins w:id="433" w:author="Feridoon Jalili (Nokia)" w:date="2023-08-03T16:23:00Z">
              <w:r>
                <w:t xml:space="preserve">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3A8BFF81" w14:textId="77777777" w:rsidR="001C6DC0" w:rsidRDefault="001C6DC0" w:rsidP="001C6DC0">
            <w:pPr>
              <w:pStyle w:val="TAC"/>
              <w:rPr>
                <w:ins w:id="434" w:author="Feridoon Jalili (Nokia)" w:date="2023-08-03T16:22:00Z"/>
                <w:rFonts w:cs="Arial"/>
                <w:szCs w:val="18"/>
              </w:rPr>
            </w:pPr>
          </w:p>
        </w:tc>
      </w:tr>
      <w:tr w:rsidR="001C6DC0" w14:paraId="275D7890" w14:textId="77777777" w:rsidTr="00A7688C">
        <w:trPr>
          <w:trHeight w:val="187"/>
          <w:jc w:val="center"/>
          <w:ins w:id="435" w:author="Feridoon Jalili (Nokia)" w:date="2023-08-03T16:22: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49146F" w14:textId="77777777" w:rsidR="001C6DC0" w:rsidRDefault="001C6DC0" w:rsidP="001C6DC0">
            <w:pPr>
              <w:pStyle w:val="TAC"/>
              <w:rPr>
                <w:ins w:id="436" w:author="Feridoon Jalili (Nokia)" w:date="2023-08-03T16:22: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A1F12B" w14:textId="77777777" w:rsidR="001C6DC0" w:rsidRDefault="001C6DC0" w:rsidP="001C6DC0">
            <w:pPr>
              <w:pStyle w:val="TAC"/>
              <w:rPr>
                <w:ins w:id="437" w:author="Feridoon Jalili (Nokia)" w:date="2023-08-03T16:22:00Z"/>
              </w:rPr>
            </w:pPr>
          </w:p>
        </w:tc>
        <w:tc>
          <w:tcPr>
            <w:tcW w:w="1155" w:type="dxa"/>
            <w:gridSpan w:val="2"/>
            <w:tcBorders>
              <w:left w:val="single" w:sz="4" w:space="0" w:color="auto"/>
              <w:bottom w:val="single" w:sz="4" w:space="0" w:color="auto"/>
              <w:right w:val="single" w:sz="4" w:space="0" w:color="auto"/>
            </w:tcBorders>
            <w:vAlign w:val="center"/>
          </w:tcPr>
          <w:p w14:paraId="2CADDF5B" w14:textId="5A2C76BE" w:rsidR="001C6DC0" w:rsidRDefault="001C6DC0" w:rsidP="001C6DC0">
            <w:pPr>
              <w:pStyle w:val="TAC"/>
              <w:rPr>
                <w:ins w:id="438" w:author="Feridoon Jalili (Nokia)" w:date="2023-08-03T16:22:00Z"/>
              </w:rPr>
            </w:pPr>
            <w:ins w:id="439" w:author="Feridoon Jalili (Nokia)" w:date="2023-08-03T16:23:00Z">
              <w: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E6CA5" w14:textId="0CFB5609" w:rsidR="001C6DC0" w:rsidRDefault="001C6DC0" w:rsidP="001C6DC0">
            <w:pPr>
              <w:pStyle w:val="TAC"/>
              <w:rPr>
                <w:ins w:id="440" w:author="Feridoon Jalili (Nokia)" w:date="2023-08-03T16:22:00Z"/>
                <w:lang w:val="en-US" w:bidi="ar"/>
              </w:rPr>
            </w:pPr>
            <w:ins w:id="441" w:author="Feridoon Jalili (Nokia)" w:date="2023-08-03T16:23:00Z">
              <w:r>
                <w:rPr>
                  <w:lang w:val="en-US" w:bidi="ar"/>
                </w:rPr>
                <w:t>CA_n257J</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27AAD77" w14:textId="77777777" w:rsidR="001C6DC0" w:rsidRDefault="001C6DC0" w:rsidP="001C6DC0">
            <w:pPr>
              <w:pStyle w:val="TAC"/>
              <w:rPr>
                <w:ins w:id="442" w:author="Feridoon Jalili (Nokia)" w:date="2023-08-03T16:22:00Z"/>
                <w:rFonts w:cs="Arial"/>
                <w:szCs w:val="18"/>
              </w:rPr>
            </w:pPr>
          </w:p>
        </w:tc>
      </w:tr>
      <w:tr w:rsidR="00F8716A" w14:paraId="1A189760" w14:textId="77777777" w:rsidTr="00A7688C">
        <w:trPr>
          <w:trHeight w:val="187"/>
          <w:jc w:val="center"/>
          <w:ins w:id="443" w:author="Feridoon Jalili (Nokia)" w:date="2023-08-03T16:3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4CD853" w14:textId="2941FAAF" w:rsidR="00F8716A" w:rsidRDefault="00F8716A" w:rsidP="00F8716A">
            <w:pPr>
              <w:pStyle w:val="TAC"/>
              <w:rPr>
                <w:ins w:id="444" w:author="Feridoon Jalili (Nokia)" w:date="2023-08-03T16:34:00Z"/>
              </w:rPr>
            </w:pPr>
            <w:ins w:id="445" w:author="Feridoon Jalili (Nokia)" w:date="2023-08-03T16:35:00Z">
              <w:r>
                <w:rPr>
                  <w:rFonts w:cs="Arial"/>
                  <w:szCs w:val="18"/>
                  <w:lang w:eastAsia="zh-CN"/>
                </w:rPr>
                <w:t>CA_n7A-n71A-n257</w:t>
              </w:r>
            </w:ins>
            <w:ins w:id="446" w:author="Feridoon Jalili (Nokia)" w:date="2023-08-03T16:38:00Z">
              <w:r w:rsidR="00C1701C">
                <w:rPr>
                  <w:rFonts w:cs="Arial"/>
                  <w:szCs w:val="18"/>
                  <w:lang w:eastAsia="zh-CN"/>
                </w:rPr>
                <w:t>K</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80C7196" w14:textId="5D59AD79" w:rsidR="00F8716A" w:rsidRPr="000A4C0F" w:rsidRDefault="00F8716A" w:rsidP="00F8716A">
            <w:pPr>
              <w:pStyle w:val="TAC"/>
              <w:rPr>
                <w:ins w:id="447" w:author="Feridoon Jalili (Nokia)" w:date="2023-08-03T16:35:00Z"/>
                <w:szCs w:val="18"/>
                <w:lang w:eastAsia="zh-CN"/>
              </w:rPr>
            </w:pPr>
            <w:ins w:id="448" w:author="Feridoon Jalili (Nokia)" w:date="2023-08-03T16:35:00Z">
              <w:r w:rsidRPr="000A4C0F">
                <w:rPr>
                  <w:szCs w:val="18"/>
                  <w:lang w:eastAsia="zh-CN"/>
                </w:rPr>
                <w:t>CA_n7A-n257</w:t>
              </w:r>
              <w:r>
                <w:rPr>
                  <w:szCs w:val="18"/>
                  <w:lang w:eastAsia="zh-CN"/>
                </w:rPr>
                <w:t>A/G/H/</w:t>
              </w:r>
              <w:r w:rsidRPr="000A4C0F">
                <w:rPr>
                  <w:szCs w:val="18"/>
                  <w:lang w:eastAsia="zh-CN"/>
                </w:rPr>
                <w:t>I</w:t>
              </w:r>
              <w:r>
                <w:rPr>
                  <w:szCs w:val="18"/>
                  <w:lang w:eastAsia="zh-CN"/>
                </w:rPr>
                <w:t>/J</w:t>
              </w:r>
            </w:ins>
            <w:ins w:id="449" w:author="Feridoon Jalili (Nokia)" w:date="2023-08-03T16:38:00Z">
              <w:r w:rsidR="00C1701C">
                <w:rPr>
                  <w:szCs w:val="18"/>
                  <w:lang w:eastAsia="zh-CN"/>
                </w:rPr>
                <w:t>/K</w:t>
              </w:r>
            </w:ins>
          </w:p>
          <w:p w14:paraId="1F139D81" w14:textId="0258C80B" w:rsidR="00F8716A" w:rsidRDefault="00F8716A" w:rsidP="00F8716A">
            <w:pPr>
              <w:pStyle w:val="TAC"/>
              <w:rPr>
                <w:ins w:id="450" w:author="Feridoon Jalili (Nokia)" w:date="2023-08-03T16:34:00Z"/>
              </w:rPr>
            </w:pPr>
            <w:ins w:id="451" w:author="Feridoon Jalili (Nokia)" w:date="2023-08-03T16:35:00Z">
              <w:r w:rsidRPr="000A4C0F">
                <w:rPr>
                  <w:szCs w:val="18"/>
                  <w:lang w:eastAsia="zh-CN"/>
                </w:rPr>
                <w:t>CA_n71A-n257</w:t>
              </w:r>
            </w:ins>
            <w:ins w:id="452" w:author="Feridoon Jalili (Nokia)" w:date="2023-08-10T10:04:00Z">
              <w:r w:rsidR="001F5790">
                <w:rPr>
                  <w:szCs w:val="18"/>
                  <w:lang w:eastAsia="zh-CN"/>
                </w:rPr>
                <w:t>A/</w:t>
              </w:r>
            </w:ins>
            <w:ins w:id="453" w:author="Feridoon Jalili (Nokia)" w:date="2023-08-03T16:35:00Z">
              <w:r>
                <w:rPr>
                  <w:szCs w:val="18"/>
                  <w:lang w:eastAsia="zh-CN"/>
                </w:rPr>
                <w:t>G/H/I/J</w:t>
              </w:r>
            </w:ins>
            <w:ins w:id="454" w:author="Feridoon Jalili (Nokia)" w:date="2023-08-03T16:38:00Z">
              <w:r w:rsidR="00C1701C">
                <w:rPr>
                  <w:szCs w:val="18"/>
                  <w:lang w:eastAsia="zh-CN"/>
                </w:rPr>
                <w:t>/K</w:t>
              </w:r>
            </w:ins>
          </w:p>
        </w:tc>
        <w:tc>
          <w:tcPr>
            <w:tcW w:w="1155" w:type="dxa"/>
            <w:gridSpan w:val="2"/>
            <w:tcBorders>
              <w:left w:val="single" w:sz="4" w:space="0" w:color="auto"/>
              <w:bottom w:val="single" w:sz="4" w:space="0" w:color="auto"/>
              <w:right w:val="single" w:sz="4" w:space="0" w:color="auto"/>
            </w:tcBorders>
            <w:vAlign w:val="center"/>
          </w:tcPr>
          <w:p w14:paraId="4E8E1DEE" w14:textId="66A6FF64" w:rsidR="00F8716A" w:rsidRDefault="00F8716A" w:rsidP="00F8716A">
            <w:pPr>
              <w:pStyle w:val="TAC"/>
              <w:rPr>
                <w:ins w:id="455" w:author="Feridoon Jalili (Nokia)" w:date="2023-08-03T16:34:00Z"/>
              </w:rPr>
            </w:pPr>
            <w:ins w:id="456" w:author="Feridoon Jalili (Nokia)" w:date="2023-08-03T16:35: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F00F0" w14:textId="2FA09B56" w:rsidR="00F8716A" w:rsidRDefault="00F8716A" w:rsidP="00F8716A">
            <w:pPr>
              <w:pStyle w:val="TAC"/>
              <w:rPr>
                <w:ins w:id="457" w:author="Feridoon Jalili (Nokia)" w:date="2023-08-03T16:34:00Z"/>
                <w:lang w:val="en-US" w:bidi="ar"/>
              </w:rPr>
            </w:pPr>
            <w:ins w:id="458" w:author="Feridoon Jalili (Nokia)" w:date="2023-08-03T16:35: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973C9FB" w14:textId="3F73FD52" w:rsidR="00F8716A" w:rsidRDefault="00F8716A" w:rsidP="00F8716A">
            <w:pPr>
              <w:pStyle w:val="TAC"/>
              <w:rPr>
                <w:ins w:id="459" w:author="Feridoon Jalili (Nokia)" w:date="2023-08-03T16:34:00Z"/>
                <w:rFonts w:cs="Arial"/>
                <w:szCs w:val="18"/>
              </w:rPr>
            </w:pPr>
            <w:ins w:id="460" w:author="Feridoon Jalili (Nokia)" w:date="2023-08-03T16:35:00Z">
              <w:r>
                <w:rPr>
                  <w:rFonts w:cs="Arial"/>
                  <w:szCs w:val="18"/>
                </w:rPr>
                <w:t>4 and 5</w:t>
              </w:r>
            </w:ins>
          </w:p>
        </w:tc>
      </w:tr>
      <w:tr w:rsidR="00F8716A" w14:paraId="5C079C96" w14:textId="77777777" w:rsidTr="00A7688C">
        <w:trPr>
          <w:trHeight w:val="187"/>
          <w:jc w:val="center"/>
          <w:ins w:id="461" w:author="Feridoon Jalili (Nokia)" w:date="2023-08-03T16:34:00Z"/>
        </w:trPr>
        <w:tc>
          <w:tcPr>
            <w:tcW w:w="2534" w:type="dxa"/>
            <w:gridSpan w:val="2"/>
            <w:tcBorders>
              <w:top w:val="nil"/>
              <w:left w:val="single" w:sz="4" w:space="0" w:color="auto"/>
              <w:bottom w:val="nil"/>
              <w:right w:val="single" w:sz="4" w:space="0" w:color="auto"/>
            </w:tcBorders>
            <w:shd w:val="clear" w:color="auto" w:fill="auto"/>
            <w:vAlign w:val="center"/>
          </w:tcPr>
          <w:p w14:paraId="18F3DF55" w14:textId="77777777" w:rsidR="00F8716A" w:rsidRDefault="00F8716A" w:rsidP="00F8716A">
            <w:pPr>
              <w:pStyle w:val="TAC"/>
              <w:rPr>
                <w:ins w:id="462" w:author="Feridoon Jalili (Nokia)" w:date="2023-08-03T16:34:00Z"/>
              </w:rPr>
            </w:pPr>
          </w:p>
        </w:tc>
        <w:tc>
          <w:tcPr>
            <w:tcW w:w="3238" w:type="dxa"/>
            <w:tcBorders>
              <w:top w:val="nil"/>
              <w:left w:val="single" w:sz="4" w:space="0" w:color="auto"/>
              <w:bottom w:val="nil"/>
              <w:right w:val="single" w:sz="4" w:space="0" w:color="auto"/>
            </w:tcBorders>
            <w:shd w:val="clear" w:color="auto" w:fill="auto"/>
            <w:vAlign w:val="center"/>
          </w:tcPr>
          <w:p w14:paraId="5ECB9153" w14:textId="77777777" w:rsidR="00F8716A" w:rsidRDefault="00F8716A" w:rsidP="00F8716A">
            <w:pPr>
              <w:pStyle w:val="TAC"/>
              <w:rPr>
                <w:ins w:id="463"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42930800" w14:textId="5FCA0CC7" w:rsidR="00F8716A" w:rsidRDefault="00F8716A" w:rsidP="00F8716A">
            <w:pPr>
              <w:pStyle w:val="TAC"/>
              <w:rPr>
                <w:ins w:id="464" w:author="Feridoon Jalili (Nokia)" w:date="2023-08-03T16:34:00Z"/>
              </w:rPr>
            </w:pPr>
            <w:ins w:id="465" w:author="Feridoon Jalili (Nokia)" w:date="2023-08-03T16:35: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C297" w14:textId="65590DE6" w:rsidR="00F8716A" w:rsidRDefault="00F8716A" w:rsidP="00F8716A">
            <w:pPr>
              <w:pStyle w:val="TAC"/>
              <w:rPr>
                <w:ins w:id="466" w:author="Feridoon Jalili (Nokia)" w:date="2023-08-03T16:34:00Z"/>
                <w:lang w:val="en-US" w:bidi="ar"/>
              </w:rPr>
            </w:pPr>
            <w:ins w:id="467" w:author="Feridoon Jalili (Nokia)" w:date="2023-08-03T16:35: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2183E57C" w14:textId="77777777" w:rsidR="00F8716A" w:rsidRDefault="00F8716A" w:rsidP="00F8716A">
            <w:pPr>
              <w:pStyle w:val="TAC"/>
              <w:rPr>
                <w:ins w:id="468" w:author="Feridoon Jalili (Nokia)" w:date="2023-08-03T16:34:00Z"/>
                <w:rFonts w:cs="Arial"/>
                <w:szCs w:val="18"/>
              </w:rPr>
            </w:pPr>
          </w:p>
        </w:tc>
      </w:tr>
      <w:tr w:rsidR="00F8716A" w14:paraId="2856E51A" w14:textId="77777777" w:rsidTr="00A7688C">
        <w:trPr>
          <w:trHeight w:val="187"/>
          <w:jc w:val="center"/>
          <w:ins w:id="469" w:author="Feridoon Jalili (Nokia)" w:date="2023-08-03T16:3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E2E80D" w14:textId="77777777" w:rsidR="00F8716A" w:rsidRDefault="00F8716A" w:rsidP="00F8716A">
            <w:pPr>
              <w:pStyle w:val="TAC"/>
              <w:rPr>
                <w:ins w:id="470" w:author="Feridoon Jalili (Nokia)" w:date="2023-08-03T16:34: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ED2F8A" w14:textId="77777777" w:rsidR="00F8716A" w:rsidRDefault="00F8716A" w:rsidP="00F8716A">
            <w:pPr>
              <w:pStyle w:val="TAC"/>
              <w:rPr>
                <w:ins w:id="471"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31457B6E" w14:textId="24772811" w:rsidR="00F8716A" w:rsidRDefault="00F8716A" w:rsidP="00F8716A">
            <w:pPr>
              <w:pStyle w:val="TAC"/>
              <w:rPr>
                <w:ins w:id="472" w:author="Feridoon Jalili (Nokia)" w:date="2023-08-03T16:34:00Z"/>
              </w:rPr>
            </w:pPr>
            <w:ins w:id="473" w:author="Feridoon Jalili (Nokia)" w:date="2023-08-03T16:35:00Z">
              <w: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EA93" w14:textId="6EF35C25" w:rsidR="00F8716A" w:rsidRDefault="00F8716A" w:rsidP="00F8716A">
            <w:pPr>
              <w:pStyle w:val="TAC"/>
              <w:rPr>
                <w:ins w:id="474" w:author="Feridoon Jalili (Nokia)" w:date="2023-08-03T16:34:00Z"/>
                <w:lang w:val="en-US" w:bidi="ar"/>
              </w:rPr>
            </w:pPr>
            <w:ins w:id="475" w:author="Feridoon Jalili (Nokia)" w:date="2023-08-03T16:35:00Z">
              <w:r>
                <w:rPr>
                  <w:lang w:val="en-US" w:bidi="ar"/>
                </w:rPr>
                <w:t>CA_n257</w:t>
              </w:r>
            </w:ins>
            <w:ins w:id="476" w:author="Feridoon Jalili (Nokia)" w:date="2023-08-03T16:38:00Z">
              <w:r w:rsidR="00C1701C">
                <w:rPr>
                  <w:lang w:val="en-US" w:bidi="ar"/>
                </w:rPr>
                <w:t>K</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0BDFEB69" w14:textId="77777777" w:rsidR="00F8716A" w:rsidRDefault="00F8716A" w:rsidP="00F8716A">
            <w:pPr>
              <w:pStyle w:val="TAC"/>
              <w:rPr>
                <w:ins w:id="477" w:author="Feridoon Jalili (Nokia)" w:date="2023-08-03T16:34:00Z"/>
                <w:rFonts w:cs="Arial"/>
                <w:szCs w:val="18"/>
              </w:rPr>
            </w:pPr>
          </w:p>
        </w:tc>
      </w:tr>
      <w:tr w:rsidR="00C1701C" w14:paraId="6F8F265C" w14:textId="77777777" w:rsidTr="00A7688C">
        <w:trPr>
          <w:trHeight w:val="187"/>
          <w:jc w:val="center"/>
          <w:ins w:id="478" w:author="Feridoon Jalili (Nokia)" w:date="2023-08-03T16:3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7F37E4" w14:textId="1BB81EF6" w:rsidR="00C1701C" w:rsidRDefault="00C1701C" w:rsidP="00C1701C">
            <w:pPr>
              <w:pStyle w:val="TAC"/>
              <w:rPr>
                <w:ins w:id="479" w:author="Feridoon Jalili (Nokia)" w:date="2023-08-03T16:34:00Z"/>
              </w:rPr>
            </w:pPr>
            <w:ins w:id="480" w:author="Feridoon Jalili (Nokia)" w:date="2023-08-03T16:38:00Z">
              <w:r>
                <w:rPr>
                  <w:rFonts w:cs="Arial"/>
                  <w:szCs w:val="18"/>
                  <w:lang w:eastAsia="zh-CN"/>
                </w:rPr>
                <w:t>CA_n7A-n71A-n257L</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49E91CE5" w14:textId="1DBBD986" w:rsidR="00C1701C" w:rsidRPr="000A4C0F" w:rsidRDefault="00C1701C" w:rsidP="00C1701C">
            <w:pPr>
              <w:pStyle w:val="TAC"/>
              <w:rPr>
                <w:ins w:id="481" w:author="Feridoon Jalili (Nokia)" w:date="2023-08-03T16:38:00Z"/>
                <w:szCs w:val="18"/>
                <w:lang w:eastAsia="zh-CN"/>
              </w:rPr>
            </w:pPr>
            <w:ins w:id="482" w:author="Feridoon Jalili (Nokia)" w:date="2023-08-03T16:38:00Z">
              <w:r w:rsidRPr="000A4C0F">
                <w:rPr>
                  <w:szCs w:val="18"/>
                  <w:lang w:eastAsia="zh-CN"/>
                </w:rPr>
                <w:t>CA_n7A-n257</w:t>
              </w:r>
              <w:r>
                <w:rPr>
                  <w:szCs w:val="18"/>
                  <w:lang w:eastAsia="zh-CN"/>
                </w:rPr>
                <w:t>A/G/H/</w:t>
              </w:r>
              <w:r w:rsidRPr="000A4C0F">
                <w:rPr>
                  <w:szCs w:val="18"/>
                  <w:lang w:eastAsia="zh-CN"/>
                </w:rPr>
                <w:t>I</w:t>
              </w:r>
              <w:r>
                <w:rPr>
                  <w:szCs w:val="18"/>
                  <w:lang w:eastAsia="zh-CN"/>
                </w:rPr>
                <w:t>/J/K</w:t>
              </w:r>
            </w:ins>
            <w:ins w:id="483" w:author="Feridoon Jalili (Nokia)" w:date="2023-08-03T16:39:00Z">
              <w:r>
                <w:rPr>
                  <w:szCs w:val="18"/>
                  <w:lang w:eastAsia="zh-CN"/>
                </w:rPr>
                <w:t>/L</w:t>
              </w:r>
            </w:ins>
          </w:p>
          <w:p w14:paraId="7A8FE13E" w14:textId="46991BF5" w:rsidR="00C1701C" w:rsidRDefault="00C1701C" w:rsidP="00C1701C">
            <w:pPr>
              <w:pStyle w:val="TAC"/>
              <w:rPr>
                <w:ins w:id="484" w:author="Feridoon Jalili (Nokia)" w:date="2023-08-03T16:34:00Z"/>
              </w:rPr>
            </w:pPr>
            <w:ins w:id="485" w:author="Feridoon Jalili (Nokia)" w:date="2023-08-03T16:38:00Z">
              <w:r w:rsidRPr="000A4C0F">
                <w:rPr>
                  <w:szCs w:val="18"/>
                  <w:lang w:eastAsia="zh-CN"/>
                </w:rPr>
                <w:t>CA_n71A-n257</w:t>
              </w:r>
            </w:ins>
            <w:ins w:id="486" w:author="Feridoon Jalili (Nokia)" w:date="2023-08-10T10:04:00Z">
              <w:r w:rsidR="001F5790">
                <w:rPr>
                  <w:szCs w:val="18"/>
                  <w:lang w:eastAsia="zh-CN"/>
                </w:rPr>
                <w:t>A/</w:t>
              </w:r>
            </w:ins>
            <w:ins w:id="487" w:author="Feridoon Jalili (Nokia)" w:date="2023-08-03T16:38:00Z">
              <w:r>
                <w:rPr>
                  <w:szCs w:val="18"/>
                  <w:lang w:eastAsia="zh-CN"/>
                </w:rPr>
                <w:t>G/H/I/J/K</w:t>
              </w:r>
            </w:ins>
            <w:ins w:id="488" w:author="Feridoon Jalili (Nokia)" w:date="2023-08-03T16:39:00Z">
              <w:r>
                <w:rPr>
                  <w:szCs w:val="18"/>
                  <w:lang w:eastAsia="zh-CN"/>
                </w:rPr>
                <w:t>/L</w:t>
              </w:r>
            </w:ins>
          </w:p>
        </w:tc>
        <w:tc>
          <w:tcPr>
            <w:tcW w:w="1155" w:type="dxa"/>
            <w:gridSpan w:val="2"/>
            <w:tcBorders>
              <w:left w:val="single" w:sz="4" w:space="0" w:color="auto"/>
              <w:bottom w:val="single" w:sz="4" w:space="0" w:color="auto"/>
              <w:right w:val="single" w:sz="4" w:space="0" w:color="auto"/>
            </w:tcBorders>
            <w:vAlign w:val="center"/>
          </w:tcPr>
          <w:p w14:paraId="7CC1094C" w14:textId="01A19B72" w:rsidR="00C1701C" w:rsidRDefault="00C1701C" w:rsidP="00C1701C">
            <w:pPr>
              <w:pStyle w:val="TAC"/>
              <w:rPr>
                <w:ins w:id="489" w:author="Feridoon Jalili (Nokia)" w:date="2023-08-03T16:34:00Z"/>
              </w:rPr>
            </w:pPr>
            <w:ins w:id="490" w:author="Feridoon Jalili (Nokia)" w:date="2023-08-03T16:38: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9987" w14:textId="2FD506A8" w:rsidR="00C1701C" w:rsidRDefault="00C1701C" w:rsidP="00C1701C">
            <w:pPr>
              <w:pStyle w:val="TAC"/>
              <w:rPr>
                <w:ins w:id="491" w:author="Feridoon Jalili (Nokia)" w:date="2023-08-03T16:34:00Z"/>
                <w:lang w:val="en-US" w:bidi="ar"/>
              </w:rPr>
            </w:pPr>
            <w:ins w:id="492" w:author="Feridoon Jalili (Nokia)" w:date="2023-08-03T16:3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3DA49FB1" w14:textId="1A6D3540" w:rsidR="00C1701C" w:rsidRDefault="00C1701C" w:rsidP="00C1701C">
            <w:pPr>
              <w:pStyle w:val="TAC"/>
              <w:rPr>
                <w:ins w:id="493" w:author="Feridoon Jalili (Nokia)" w:date="2023-08-03T16:34:00Z"/>
                <w:rFonts w:cs="Arial"/>
                <w:szCs w:val="18"/>
              </w:rPr>
            </w:pPr>
            <w:ins w:id="494" w:author="Feridoon Jalili (Nokia)" w:date="2023-08-03T16:38:00Z">
              <w:r>
                <w:rPr>
                  <w:rFonts w:cs="Arial"/>
                  <w:szCs w:val="18"/>
                </w:rPr>
                <w:t>4 and 5</w:t>
              </w:r>
            </w:ins>
          </w:p>
        </w:tc>
      </w:tr>
      <w:tr w:rsidR="00C1701C" w14:paraId="3BA152E0" w14:textId="77777777" w:rsidTr="00A7688C">
        <w:trPr>
          <w:trHeight w:val="187"/>
          <w:jc w:val="center"/>
          <w:ins w:id="495" w:author="Feridoon Jalili (Nokia)" w:date="2023-08-03T16:34:00Z"/>
        </w:trPr>
        <w:tc>
          <w:tcPr>
            <w:tcW w:w="2534" w:type="dxa"/>
            <w:gridSpan w:val="2"/>
            <w:tcBorders>
              <w:top w:val="nil"/>
              <w:left w:val="single" w:sz="4" w:space="0" w:color="auto"/>
              <w:bottom w:val="nil"/>
              <w:right w:val="single" w:sz="4" w:space="0" w:color="auto"/>
            </w:tcBorders>
            <w:shd w:val="clear" w:color="auto" w:fill="auto"/>
            <w:vAlign w:val="center"/>
          </w:tcPr>
          <w:p w14:paraId="630F31D3" w14:textId="77777777" w:rsidR="00C1701C" w:rsidRDefault="00C1701C" w:rsidP="00C1701C">
            <w:pPr>
              <w:pStyle w:val="TAC"/>
              <w:rPr>
                <w:ins w:id="496" w:author="Feridoon Jalili (Nokia)" w:date="2023-08-03T16:34:00Z"/>
              </w:rPr>
            </w:pPr>
          </w:p>
        </w:tc>
        <w:tc>
          <w:tcPr>
            <w:tcW w:w="3238" w:type="dxa"/>
            <w:tcBorders>
              <w:top w:val="nil"/>
              <w:left w:val="single" w:sz="4" w:space="0" w:color="auto"/>
              <w:bottom w:val="nil"/>
              <w:right w:val="single" w:sz="4" w:space="0" w:color="auto"/>
            </w:tcBorders>
            <w:shd w:val="clear" w:color="auto" w:fill="auto"/>
            <w:vAlign w:val="center"/>
          </w:tcPr>
          <w:p w14:paraId="58F744BE" w14:textId="77777777" w:rsidR="00C1701C" w:rsidRDefault="00C1701C" w:rsidP="00C1701C">
            <w:pPr>
              <w:pStyle w:val="TAC"/>
              <w:rPr>
                <w:ins w:id="497"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211505BE" w14:textId="6AA08B89" w:rsidR="00C1701C" w:rsidRDefault="00C1701C" w:rsidP="00C1701C">
            <w:pPr>
              <w:pStyle w:val="TAC"/>
              <w:rPr>
                <w:ins w:id="498" w:author="Feridoon Jalili (Nokia)" w:date="2023-08-03T16:34:00Z"/>
              </w:rPr>
            </w:pPr>
            <w:ins w:id="499" w:author="Feridoon Jalili (Nokia)" w:date="2023-08-03T16:38: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FFE6" w14:textId="2C160091" w:rsidR="00C1701C" w:rsidRDefault="00C1701C" w:rsidP="00C1701C">
            <w:pPr>
              <w:pStyle w:val="TAC"/>
              <w:rPr>
                <w:ins w:id="500" w:author="Feridoon Jalili (Nokia)" w:date="2023-08-03T16:34:00Z"/>
                <w:lang w:val="en-US" w:bidi="ar"/>
              </w:rPr>
            </w:pPr>
            <w:ins w:id="501" w:author="Feridoon Jalili (Nokia)" w:date="2023-08-03T16:38: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4F2AE508" w14:textId="77777777" w:rsidR="00C1701C" w:rsidRDefault="00C1701C" w:rsidP="00C1701C">
            <w:pPr>
              <w:pStyle w:val="TAC"/>
              <w:rPr>
                <w:ins w:id="502" w:author="Feridoon Jalili (Nokia)" w:date="2023-08-03T16:34:00Z"/>
                <w:rFonts w:cs="Arial"/>
                <w:szCs w:val="18"/>
              </w:rPr>
            </w:pPr>
          </w:p>
        </w:tc>
      </w:tr>
      <w:tr w:rsidR="00C1701C" w14:paraId="7321267E" w14:textId="77777777" w:rsidTr="00A7688C">
        <w:trPr>
          <w:trHeight w:val="187"/>
          <w:jc w:val="center"/>
          <w:ins w:id="503" w:author="Feridoon Jalili (Nokia)" w:date="2023-08-03T16:3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35BC5B" w14:textId="77777777" w:rsidR="00C1701C" w:rsidRDefault="00C1701C" w:rsidP="00C1701C">
            <w:pPr>
              <w:pStyle w:val="TAC"/>
              <w:rPr>
                <w:ins w:id="504" w:author="Feridoon Jalili (Nokia)" w:date="2023-08-03T16:34: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87D9C2" w14:textId="77777777" w:rsidR="00C1701C" w:rsidRDefault="00C1701C" w:rsidP="00C1701C">
            <w:pPr>
              <w:pStyle w:val="TAC"/>
              <w:rPr>
                <w:ins w:id="505"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39B9B421" w14:textId="63208B26" w:rsidR="00C1701C" w:rsidRDefault="00C1701C" w:rsidP="00C1701C">
            <w:pPr>
              <w:pStyle w:val="TAC"/>
              <w:rPr>
                <w:ins w:id="506" w:author="Feridoon Jalili (Nokia)" w:date="2023-08-03T16:34:00Z"/>
              </w:rPr>
            </w:pPr>
            <w:ins w:id="507" w:author="Feridoon Jalili (Nokia)" w:date="2023-08-03T16:38:00Z">
              <w: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028DC" w14:textId="30828642" w:rsidR="00C1701C" w:rsidRDefault="00C1701C" w:rsidP="00C1701C">
            <w:pPr>
              <w:pStyle w:val="TAC"/>
              <w:rPr>
                <w:ins w:id="508" w:author="Feridoon Jalili (Nokia)" w:date="2023-08-03T16:34:00Z"/>
                <w:lang w:val="en-US" w:bidi="ar"/>
              </w:rPr>
            </w:pPr>
            <w:ins w:id="509" w:author="Feridoon Jalili (Nokia)" w:date="2023-08-03T16:38:00Z">
              <w:r>
                <w:rPr>
                  <w:lang w:val="en-US" w:bidi="ar"/>
                </w:rPr>
                <w:t>CA_n257</w:t>
              </w:r>
            </w:ins>
            <w:ins w:id="510" w:author="Feridoon Jalili (Nokia)" w:date="2023-08-03T16:39:00Z">
              <w:r>
                <w:rPr>
                  <w:lang w:val="en-US" w:bidi="ar"/>
                </w:rPr>
                <w:t>L</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C6C55B7" w14:textId="77777777" w:rsidR="00C1701C" w:rsidRDefault="00C1701C" w:rsidP="00C1701C">
            <w:pPr>
              <w:pStyle w:val="TAC"/>
              <w:rPr>
                <w:ins w:id="511" w:author="Feridoon Jalili (Nokia)" w:date="2023-08-03T16:34:00Z"/>
                <w:rFonts w:cs="Arial"/>
                <w:szCs w:val="18"/>
              </w:rPr>
            </w:pPr>
          </w:p>
        </w:tc>
      </w:tr>
      <w:tr w:rsidR="00C1701C" w14:paraId="43F0E057" w14:textId="77777777" w:rsidTr="00A7688C">
        <w:trPr>
          <w:trHeight w:val="187"/>
          <w:jc w:val="center"/>
          <w:ins w:id="512" w:author="Feridoon Jalili (Nokia)" w:date="2023-08-03T16:3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6CBB57" w14:textId="11093391" w:rsidR="00C1701C" w:rsidRDefault="00C1701C" w:rsidP="00C1701C">
            <w:pPr>
              <w:pStyle w:val="TAC"/>
              <w:rPr>
                <w:ins w:id="513" w:author="Feridoon Jalili (Nokia)" w:date="2023-08-03T16:34:00Z"/>
              </w:rPr>
            </w:pPr>
            <w:ins w:id="514" w:author="Feridoon Jalili (Nokia)" w:date="2023-08-03T16:39:00Z">
              <w:r>
                <w:rPr>
                  <w:rFonts w:cs="Arial"/>
                  <w:szCs w:val="18"/>
                  <w:lang w:eastAsia="zh-CN"/>
                </w:rPr>
                <w:t>CA_n7A-n71A-n257M</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DF74D23" w14:textId="6EA49287" w:rsidR="00C1701C" w:rsidRPr="000A4C0F" w:rsidRDefault="00C1701C" w:rsidP="00C1701C">
            <w:pPr>
              <w:pStyle w:val="TAC"/>
              <w:rPr>
                <w:ins w:id="515" w:author="Feridoon Jalili (Nokia)" w:date="2023-08-03T16:39:00Z"/>
                <w:szCs w:val="18"/>
                <w:lang w:eastAsia="zh-CN"/>
              </w:rPr>
            </w:pPr>
            <w:ins w:id="516" w:author="Feridoon Jalili (Nokia)" w:date="2023-08-03T16:39:00Z">
              <w:r w:rsidRPr="000A4C0F">
                <w:rPr>
                  <w:szCs w:val="18"/>
                  <w:lang w:eastAsia="zh-CN"/>
                </w:rPr>
                <w:t>CA_n7A-n257</w:t>
              </w:r>
              <w:r>
                <w:rPr>
                  <w:szCs w:val="18"/>
                  <w:lang w:eastAsia="zh-CN"/>
                </w:rPr>
                <w:t>A/G/H/</w:t>
              </w:r>
              <w:r w:rsidRPr="000A4C0F">
                <w:rPr>
                  <w:szCs w:val="18"/>
                  <w:lang w:eastAsia="zh-CN"/>
                </w:rPr>
                <w:t>I</w:t>
              </w:r>
              <w:r>
                <w:rPr>
                  <w:szCs w:val="18"/>
                  <w:lang w:eastAsia="zh-CN"/>
                </w:rPr>
                <w:t>/J/K/L/M</w:t>
              </w:r>
            </w:ins>
          </w:p>
          <w:p w14:paraId="0B5BE5DB" w14:textId="076928C2" w:rsidR="00C1701C" w:rsidRDefault="00C1701C" w:rsidP="00C1701C">
            <w:pPr>
              <w:pStyle w:val="TAC"/>
              <w:rPr>
                <w:ins w:id="517" w:author="Feridoon Jalili (Nokia)" w:date="2023-08-03T16:34:00Z"/>
              </w:rPr>
            </w:pPr>
            <w:ins w:id="518" w:author="Feridoon Jalili (Nokia)" w:date="2023-08-03T16:39:00Z">
              <w:r w:rsidRPr="000A4C0F">
                <w:rPr>
                  <w:szCs w:val="18"/>
                  <w:lang w:eastAsia="zh-CN"/>
                </w:rPr>
                <w:t>CA_n71A-n257</w:t>
              </w:r>
            </w:ins>
            <w:ins w:id="519" w:author="Feridoon Jalili (Nokia)" w:date="2023-08-10T10:04:00Z">
              <w:r w:rsidR="001F5790">
                <w:rPr>
                  <w:szCs w:val="18"/>
                  <w:lang w:eastAsia="zh-CN"/>
                </w:rPr>
                <w:t>A/</w:t>
              </w:r>
            </w:ins>
            <w:ins w:id="520" w:author="Feridoon Jalili (Nokia)" w:date="2023-08-03T16:39:00Z">
              <w:r>
                <w:rPr>
                  <w:szCs w:val="18"/>
                  <w:lang w:eastAsia="zh-CN"/>
                </w:rPr>
                <w:t>G/H/I/J/K/L/M</w:t>
              </w:r>
            </w:ins>
          </w:p>
        </w:tc>
        <w:tc>
          <w:tcPr>
            <w:tcW w:w="1155" w:type="dxa"/>
            <w:gridSpan w:val="2"/>
            <w:tcBorders>
              <w:left w:val="single" w:sz="4" w:space="0" w:color="auto"/>
              <w:bottom w:val="single" w:sz="4" w:space="0" w:color="auto"/>
              <w:right w:val="single" w:sz="4" w:space="0" w:color="auto"/>
            </w:tcBorders>
            <w:vAlign w:val="center"/>
          </w:tcPr>
          <w:p w14:paraId="5F8DAF97" w14:textId="034E2C9A" w:rsidR="00C1701C" w:rsidRDefault="00C1701C" w:rsidP="00C1701C">
            <w:pPr>
              <w:pStyle w:val="TAC"/>
              <w:rPr>
                <w:ins w:id="521" w:author="Feridoon Jalili (Nokia)" w:date="2023-08-03T16:34:00Z"/>
              </w:rPr>
            </w:pPr>
            <w:ins w:id="522" w:author="Feridoon Jalili (Nokia)" w:date="2023-08-03T16:39: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1410" w14:textId="6911D03B" w:rsidR="00C1701C" w:rsidRDefault="00C1701C" w:rsidP="00C1701C">
            <w:pPr>
              <w:pStyle w:val="TAC"/>
              <w:rPr>
                <w:ins w:id="523" w:author="Feridoon Jalili (Nokia)" w:date="2023-08-03T16:34:00Z"/>
                <w:lang w:val="en-US" w:bidi="ar"/>
              </w:rPr>
            </w:pPr>
            <w:ins w:id="524" w:author="Feridoon Jalili (Nokia)" w:date="2023-08-03T16:39: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D8C8C57" w14:textId="6B6E61CB" w:rsidR="00C1701C" w:rsidRDefault="00C1701C" w:rsidP="00C1701C">
            <w:pPr>
              <w:pStyle w:val="TAC"/>
              <w:rPr>
                <w:ins w:id="525" w:author="Feridoon Jalili (Nokia)" w:date="2023-08-03T16:34:00Z"/>
                <w:rFonts w:cs="Arial"/>
                <w:szCs w:val="18"/>
              </w:rPr>
            </w:pPr>
            <w:ins w:id="526" w:author="Feridoon Jalili (Nokia)" w:date="2023-08-03T16:39:00Z">
              <w:r>
                <w:rPr>
                  <w:rFonts w:cs="Arial"/>
                  <w:szCs w:val="18"/>
                </w:rPr>
                <w:t>4 and 5</w:t>
              </w:r>
            </w:ins>
          </w:p>
        </w:tc>
      </w:tr>
      <w:tr w:rsidR="00C1701C" w14:paraId="3BBDD84C" w14:textId="77777777" w:rsidTr="00A7688C">
        <w:trPr>
          <w:trHeight w:val="187"/>
          <w:jc w:val="center"/>
          <w:ins w:id="527" w:author="Feridoon Jalili (Nokia)" w:date="2023-08-03T16:34:00Z"/>
        </w:trPr>
        <w:tc>
          <w:tcPr>
            <w:tcW w:w="2534" w:type="dxa"/>
            <w:gridSpan w:val="2"/>
            <w:tcBorders>
              <w:top w:val="nil"/>
              <w:left w:val="single" w:sz="4" w:space="0" w:color="auto"/>
              <w:bottom w:val="nil"/>
              <w:right w:val="single" w:sz="4" w:space="0" w:color="auto"/>
            </w:tcBorders>
            <w:shd w:val="clear" w:color="auto" w:fill="auto"/>
            <w:vAlign w:val="center"/>
          </w:tcPr>
          <w:p w14:paraId="794435C2" w14:textId="77777777" w:rsidR="00C1701C" w:rsidRDefault="00C1701C" w:rsidP="00C1701C">
            <w:pPr>
              <w:pStyle w:val="TAC"/>
              <w:rPr>
                <w:ins w:id="528" w:author="Feridoon Jalili (Nokia)" w:date="2023-08-03T16:34:00Z"/>
              </w:rPr>
            </w:pPr>
          </w:p>
        </w:tc>
        <w:tc>
          <w:tcPr>
            <w:tcW w:w="3238" w:type="dxa"/>
            <w:tcBorders>
              <w:top w:val="nil"/>
              <w:left w:val="single" w:sz="4" w:space="0" w:color="auto"/>
              <w:bottom w:val="nil"/>
              <w:right w:val="single" w:sz="4" w:space="0" w:color="auto"/>
            </w:tcBorders>
            <w:shd w:val="clear" w:color="auto" w:fill="auto"/>
            <w:vAlign w:val="center"/>
          </w:tcPr>
          <w:p w14:paraId="48CF4E35" w14:textId="77777777" w:rsidR="00C1701C" w:rsidRDefault="00C1701C" w:rsidP="00C1701C">
            <w:pPr>
              <w:pStyle w:val="TAC"/>
              <w:rPr>
                <w:ins w:id="529"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53F83579" w14:textId="04AA8AFB" w:rsidR="00C1701C" w:rsidRDefault="00C1701C" w:rsidP="00C1701C">
            <w:pPr>
              <w:pStyle w:val="TAC"/>
              <w:rPr>
                <w:ins w:id="530" w:author="Feridoon Jalili (Nokia)" w:date="2023-08-03T16:34:00Z"/>
              </w:rPr>
            </w:pPr>
            <w:ins w:id="531" w:author="Feridoon Jalili (Nokia)" w:date="2023-08-03T16:39: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4436" w14:textId="1DA277C2" w:rsidR="00C1701C" w:rsidRDefault="00C1701C" w:rsidP="00C1701C">
            <w:pPr>
              <w:pStyle w:val="TAC"/>
              <w:rPr>
                <w:ins w:id="532" w:author="Feridoon Jalili (Nokia)" w:date="2023-08-03T16:34:00Z"/>
                <w:lang w:val="en-US" w:bidi="ar"/>
              </w:rPr>
            </w:pPr>
            <w:ins w:id="533" w:author="Feridoon Jalili (Nokia)" w:date="2023-08-03T16:39: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47CDC2FA" w14:textId="77777777" w:rsidR="00C1701C" w:rsidRDefault="00C1701C" w:rsidP="00C1701C">
            <w:pPr>
              <w:pStyle w:val="TAC"/>
              <w:rPr>
                <w:ins w:id="534" w:author="Feridoon Jalili (Nokia)" w:date="2023-08-03T16:34:00Z"/>
                <w:rFonts w:cs="Arial"/>
                <w:szCs w:val="18"/>
              </w:rPr>
            </w:pPr>
          </w:p>
        </w:tc>
      </w:tr>
      <w:tr w:rsidR="00C1701C" w14:paraId="2E29B544" w14:textId="77777777" w:rsidTr="00A7688C">
        <w:trPr>
          <w:trHeight w:val="187"/>
          <w:jc w:val="center"/>
          <w:ins w:id="535" w:author="Feridoon Jalili (Nokia)" w:date="2023-08-03T16:3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DE7D83" w14:textId="77777777" w:rsidR="00C1701C" w:rsidRDefault="00C1701C" w:rsidP="00C1701C">
            <w:pPr>
              <w:pStyle w:val="TAC"/>
              <w:rPr>
                <w:ins w:id="536" w:author="Feridoon Jalili (Nokia)" w:date="2023-08-03T16:34: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81E76D" w14:textId="77777777" w:rsidR="00C1701C" w:rsidRDefault="00C1701C" w:rsidP="00C1701C">
            <w:pPr>
              <w:pStyle w:val="TAC"/>
              <w:rPr>
                <w:ins w:id="537"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39981C76" w14:textId="7CD90645" w:rsidR="00C1701C" w:rsidRDefault="00C1701C" w:rsidP="00C1701C">
            <w:pPr>
              <w:pStyle w:val="TAC"/>
              <w:rPr>
                <w:ins w:id="538" w:author="Feridoon Jalili (Nokia)" w:date="2023-08-03T16:34:00Z"/>
              </w:rPr>
            </w:pPr>
            <w:ins w:id="539" w:author="Feridoon Jalili (Nokia)" w:date="2023-08-03T16:39:00Z">
              <w: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A8DF" w14:textId="0460AEEC" w:rsidR="00C1701C" w:rsidRDefault="00C1701C" w:rsidP="00C1701C">
            <w:pPr>
              <w:pStyle w:val="TAC"/>
              <w:rPr>
                <w:ins w:id="540" w:author="Feridoon Jalili (Nokia)" w:date="2023-08-03T16:34:00Z"/>
                <w:lang w:val="en-US" w:bidi="ar"/>
              </w:rPr>
            </w:pPr>
            <w:ins w:id="541" w:author="Feridoon Jalili (Nokia)" w:date="2023-08-03T16:39:00Z">
              <w:r>
                <w:rPr>
                  <w:lang w:val="en-US" w:bidi="ar"/>
                </w:rPr>
                <w:t>CA_n257M</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64C329DB" w14:textId="77777777" w:rsidR="00C1701C" w:rsidRDefault="00C1701C" w:rsidP="00C1701C">
            <w:pPr>
              <w:pStyle w:val="TAC"/>
              <w:rPr>
                <w:ins w:id="542" w:author="Feridoon Jalili (Nokia)" w:date="2023-08-03T16:34:00Z"/>
                <w:rFonts w:cs="Arial"/>
                <w:szCs w:val="18"/>
              </w:rPr>
            </w:pPr>
          </w:p>
        </w:tc>
      </w:tr>
      <w:tr w:rsidR="002C07D8" w14:paraId="60A2E658" w14:textId="77777777" w:rsidTr="00A7688C">
        <w:trPr>
          <w:trHeight w:val="187"/>
          <w:jc w:val="center"/>
          <w:ins w:id="543" w:author="Feridoon Jalili (Nokia)" w:date="2023-08-04T09:53: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0ED82" w14:textId="40E17EBE" w:rsidR="002C07D8" w:rsidRDefault="002C07D8" w:rsidP="002C07D8">
            <w:pPr>
              <w:pStyle w:val="TAC"/>
              <w:rPr>
                <w:ins w:id="544" w:author="Feridoon Jalili (Nokia)" w:date="2023-08-04T09:53:00Z"/>
              </w:rPr>
            </w:pPr>
            <w:ins w:id="545" w:author="Feridoon Jalili (Nokia)" w:date="2023-08-04T09:53:00Z">
              <w:r>
                <w:rPr>
                  <w:rFonts w:cs="Arial"/>
                  <w:szCs w:val="18"/>
                  <w:lang w:eastAsia="zh-CN"/>
                </w:rPr>
                <w:t>CA_n7A-n71A-n2</w:t>
              </w:r>
            </w:ins>
            <w:ins w:id="546" w:author="Feridoon Jalili (Nokia)" w:date="2023-08-04T09:54:00Z">
              <w:r>
                <w:rPr>
                  <w:rFonts w:cs="Arial"/>
                  <w:szCs w:val="18"/>
                  <w:lang w:eastAsia="zh-CN"/>
                </w:rPr>
                <w:t>60G</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714E4A31" w14:textId="33BD08F5" w:rsidR="002C07D8" w:rsidRPr="000A4C0F" w:rsidRDefault="002C07D8" w:rsidP="002C07D8">
            <w:pPr>
              <w:pStyle w:val="TAC"/>
              <w:rPr>
                <w:ins w:id="547" w:author="Feridoon Jalili (Nokia)" w:date="2023-08-04T09:53:00Z"/>
                <w:szCs w:val="18"/>
                <w:lang w:eastAsia="zh-CN"/>
              </w:rPr>
            </w:pPr>
            <w:ins w:id="548" w:author="Feridoon Jalili (Nokia)" w:date="2023-08-04T09:53:00Z">
              <w:r w:rsidRPr="000A4C0F">
                <w:rPr>
                  <w:szCs w:val="18"/>
                  <w:lang w:eastAsia="zh-CN"/>
                </w:rPr>
                <w:t>CA_n7A-n2</w:t>
              </w:r>
            </w:ins>
            <w:ins w:id="549" w:author="Feridoon Jalili (Nokia)" w:date="2023-08-04T09:54:00Z">
              <w:r>
                <w:rPr>
                  <w:szCs w:val="18"/>
                  <w:lang w:eastAsia="zh-CN"/>
                </w:rPr>
                <w:t>60</w:t>
              </w:r>
            </w:ins>
            <w:ins w:id="550" w:author="Feridoon Jalili (Nokia)" w:date="2023-08-04T09:53:00Z">
              <w:r>
                <w:rPr>
                  <w:szCs w:val="18"/>
                  <w:lang w:eastAsia="zh-CN"/>
                </w:rPr>
                <w:t>A/G</w:t>
              </w:r>
            </w:ins>
          </w:p>
          <w:p w14:paraId="741480B8" w14:textId="4EE53AA1" w:rsidR="002C07D8" w:rsidRDefault="002C07D8" w:rsidP="002C07D8">
            <w:pPr>
              <w:pStyle w:val="TAC"/>
              <w:rPr>
                <w:ins w:id="551" w:author="Feridoon Jalili (Nokia)" w:date="2023-08-04T09:53:00Z"/>
              </w:rPr>
            </w:pPr>
            <w:ins w:id="552" w:author="Feridoon Jalili (Nokia)" w:date="2023-08-04T09:53:00Z">
              <w:r w:rsidRPr="000A4C0F">
                <w:rPr>
                  <w:szCs w:val="18"/>
                  <w:lang w:eastAsia="zh-CN"/>
                </w:rPr>
                <w:t>CA_n71A-n2</w:t>
              </w:r>
            </w:ins>
            <w:ins w:id="553" w:author="Feridoon Jalili (Nokia)" w:date="2023-08-04T09:54:00Z">
              <w:r w:rsidR="001D2EB8">
                <w:rPr>
                  <w:szCs w:val="18"/>
                  <w:lang w:eastAsia="zh-CN"/>
                </w:rPr>
                <w:t>60</w:t>
              </w:r>
            </w:ins>
            <w:ins w:id="554" w:author="Feridoon Jalili (Nokia)" w:date="2023-08-04T09:55:00Z">
              <w:r w:rsidR="001D2EB8">
                <w:rPr>
                  <w:szCs w:val="18"/>
                  <w:lang w:eastAsia="zh-CN"/>
                </w:rPr>
                <w:t>A/</w:t>
              </w:r>
            </w:ins>
            <w:ins w:id="555" w:author="Feridoon Jalili (Nokia)" w:date="2023-08-04T09:53:00Z">
              <w:r>
                <w:rPr>
                  <w:szCs w:val="18"/>
                  <w:lang w:eastAsia="zh-CN"/>
                </w:rPr>
                <w:t>G</w:t>
              </w:r>
            </w:ins>
          </w:p>
        </w:tc>
        <w:tc>
          <w:tcPr>
            <w:tcW w:w="1155" w:type="dxa"/>
            <w:gridSpan w:val="2"/>
            <w:tcBorders>
              <w:left w:val="single" w:sz="4" w:space="0" w:color="auto"/>
              <w:bottom w:val="single" w:sz="4" w:space="0" w:color="auto"/>
              <w:right w:val="single" w:sz="4" w:space="0" w:color="auto"/>
            </w:tcBorders>
            <w:vAlign w:val="center"/>
          </w:tcPr>
          <w:p w14:paraId="519B13A5" w14:textId="6BCF75D2" w:rsidR="002C07D8" w:rsidRDefault="002C07D8" w:rsidP="002C07D8">
            <w:pPr>
              <w:pStyle w:val="TAC"/>
              <w:rPr>
                <w:ins w:id="556" w:author="Feridoon Jalili (Nokia)" w:date="2023-08-04T09:53:00Z"/>
              </w:rPr>
            </w:pPr>
            <w:ins w:id="557" w:author="Feridoon Jalili (Nokia)" w:date="2023-08-04T09:53: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8412" w14:textId="10E7E57D" w:rsidR="002C07D8" w:rsidRDefault="002C07D8" w:rsidP="002C07D8">
            <w:pPr>
              <w:pStyle w:val="TAC"/>
              <w:rPr>
                <w:ins w:id="558" w:author="Feridoon Jalili (Nokia)" w:date="2023-08-04T09:53:00Z"/>
                <w:lang w:val="en-US" w:bidi="ar"/>
              </w:rPr>
            </w:pPr>
            <w:ins w:id="559" w:author="Feridoon Jalili (Nokia)" w:date="2023-08-04T09:53: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49D08C4B" w14:textId="2B5BAAFA" w:rsidR="002C07D8" w:rsidRDefault="002C07D8" w:rsidP="002C07D8">
            <w:pPr>
              <w:pStyle w:val="TAC"/>
              <w:rPr>
                <w:ins w:id="560" w:author="Feridoon Jalili (Nokia)" w:date="2023-08-04T09:53:00Z"/>
                <w:rFonts w:cs="Arial"/>
                <w:szCs w:val="18"/>
              </w:rPr>
            </w:pPr>
            <w:ins w:id="561" w:author="Feridoon Jalili (Nokia)" w:date="2023-08-04T09:53:00Z">
              <w:r>
                <w:rPr>
                  <w:rFonts w:cs="Arial"/>
                  <w:szCs w:val="18"/>
                </w:rPr>
                <w:t>4 and 5</w:t>
              </w:r>
            </w:ins>
          </w:p>
        </w:tc>
      </w:tr>
      <w:tr w:rsidR="002C07D8" w14:paraId="29CC8DCE" w14:textId="77777777" w:rsidTr="00A7688C">
        <w:trPr>
          <w:trHeight w:val="187"/>
          <w:jc w:val="center"/>
          <w:ins w:id="562" w:author="Feridoon Jalili (Nokia)" w:date="2023-08-04T09:53:00Z"/>
        </w:trPr>
        <w:tc>
          <w:tcPr>
            <w:tcW w:w="2534" w:type="dxa"/>
            <w:gridSpan w:val="2"/>
            <w:tcBorders>
              <w:top w:val="nil"/>
              <w:left w:val="single" w:sz="4" w:space="0" w:color="auto"/>
              <w:bottom w:val="nil"/>
              <w:right w:val="single" w:sz="4" w:space="0" w:color="auto"/>
            </w:tcBorders>
            <w:shd w:val="clear" w:color="auto" w:fill="auto"/>
            <w:vAlign w:val="center"/>
          </w:tcPr>
          <w:p w14:paraId="62CF3EC3" w14:textId="77777777" w:rsidR="002C07D8" w:rsidRDefault="002C07D8" w:rsidP="002C07D8">
            <w:pPr>
              <w:pStyle w:val="TAC"/>
              <w:rPr>
                <w:ins w:id="563" w:author="Feridoon Jalili (Nokia)" w:date="2023-08-04T09:53:00Z"/>
              </w:rPr>
            </w:pPr>
          </w:p>
        </w:tc>
        <w:tc>
          <w:tcPr>
            <w:tcW w:w="3238" w:type="dxa"/>
            <w:tcBorders>
              <w:top w:val="nil"/>
              <w:left w:val="single" w:sz="4" w:space="0" w:color="auto"/>
              <w:bottom w:val="nil"/>
              <w:right w:val="single" w:sz="4" w:space="0" w:color="auto"/>
            </w:tcBorders>
            <w:shd w:val="clear" w:color="auto" w:fill="auto"/>
            <w:vAlign w:val="center"/>
          </w:tcPr>
          <w:p w14:paraId="43A7A617" w14:textId="77777777" w:rsidR="002C07D8" w:rsidRDefault="002C07D8" w:rsidP="002C07D8">
            <w:pPr>
              <w:pStyle w:val="TAC"/>
              <w:rPr>
                <w:ins w:id="564" w:author="Feridoon Jalili (Nokia)" w:date="2023-08-04T09:53:00Z"/>
              </w:rPr>
            </w:pPr>
          </w:p>
        </w:tc>
        <w:tc>
          <w:tcPr>
            <w:tcW w:w="1155" w:type="dxa"/>
            <w:gridSpan w:val="2"/>
            <w:tcBorders>
              <w:left w:val="single" w:sz="4" w:space="0" w:color="auto"/>
              <w:bottom w:val="single" w:sz="4" w:space="0" w:color="auto"/>
              <w:right w:val="single" w:sz="4" w:space="0" w:color="auto"/>
            </w:tcBorders>
            <w:vAlign w:val="center"/>
          </w:tcPr>
          <w:p w14:paraId="119BA5BD" w14:textId="76BB05FE" w:rsidR="002C07D8" w:rsidRDefault="002C07D8" w:rsidP="002C07D8">
            <w:pPr>
              <w:pStyle w:val="TAC"/>
              <w:rPr>
                <w:ins w:id="565" w:author="Feridoon Jalili (Nokia)" w:date="2023-08-04T09:53:00Z"/>
              </w:rPr>
            </w:pPr>
            <w:ins w:id="566" w:author="Feridoon Jalili (Nokia)" w:date="2023-08-04T09:53: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EDEC" w14:textId="7FE1E4EB" w:rsidR="002C07D8" w:rsidRDefault="002C07D8" w:rsidP="002C07D8">
            <w:pPr>
              <w:pStyle w:val="TAC"/>
              <w:rPr>
                <w:ins w:id="567" w:author="Feridoon Jalili (Nokia)" w:date="2023-08-04T09:53:00Z"/>
                <w:lang w:val="en-US" w:bidi="ar"/>
              </w:rPr>
            </w:pPr>
            <w:ins w:id="568" w:author="Feridoon Jalili (Nokia)" w:date="2023-08-04T09:53: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65813B4B" w14:textId="77777777" w:rsidR="002C07D8" w:rsidRDefault="002C07D8" w:rsidP="002C07D8">
            <w:pPr>
              <w:pStyle w:val="TAC"/>
              <w:rPr>
                <w:ins w:id="569" w:author="Feridoon Jalili (Nokia)" w:date="2023-08-04T09:53:00Z"/>
                <w:rFonts w:cs="Arial"/>
                <w:szCs w:val="18"/>
              </w:rPr>
            </w:pPr>
          </w:p>
        </w:tc>
      </w:tr>
      <w:tr w:rsidR="002C07D8" w14:paraId="171D9B36" w14:textId="77777777" w:rsidTr="00A7688C">
        <w:trPr>
          <w:trHeight w:val="187"/>
          <w:jc w:val="center"/>
          <w:ins w:id="570" w:author="Feridoon Jalili (Nokia)" w:date="2023-08-04T09:53: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CBBA32" w14:textId="77777777" w:rsidR="002C07D8" w:rsidRDefault="002C07D8" w:rsidP="002C07D8">
            <w:pPr>
              <w:pStyle w:val="TAC"/>
              <w:rPr>
                <w:ins w:id="571" w:author="Feridoon Jalili (Nokia)" w:date="2023-08-04T09:53: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B2DA7F" w14:textId="77777777" w:rsidR="002C07D8" w:rsidRDefault="002C07D8" w:rsidP="002C07D8">
            <w:pPr>
              <w:pStyle w:val="TAC"/>
              <w:rPr>
                <w:ins w:id="572" w:author="Feridoon Jalili (Nokia)" w:date="2023-08-04T09:53:00Z"/>
              </w:rPr>
            </w:pPr>
          </w:p>
        </w:tc>
        <w:tc>
          <w:tcPr>
            <w:tcW w:w="1155" w:type="dxa"/>
            <w:gridSpan w:val="2"/>
            <w:tcBorders>
              <w:left w:val="single" w:sz="4" w:space="0" w:color="auto"/>
              <w:bottom w:val="single" w:sz="4" w:space="0" w:color="auto"/>
              <w:right w:val="single" w:sz="4" w:space="0" w:color="auto"/>
            </w:tcBorders>
            <w:vAlign w:val="center"/>
          </w:tcPr>
          <w:p w14:paraId="6474F4CE" w14:textId="165068AD" w:rsidR="002C07D8" w:rsidRDefault="002C07D8" w:rsidP="002C07D8">
            <w:pPr>
              <w:pStyle w:val="TAC"/>
              <w:rPr>
                <w:ins w:id="573" w:author="Feridoon Jalili (Nokia)" w:date="2023-08-04T09:53:00Z"/>
              </w:rPr>
            </w:pPr>
            <w:ins w:id="574" w:author="Feridoon Jalili (Nokia)" w:date="2023-08-04T09:53:00Z">
              <w:r>
                <w:t>n2</w:t>
              </w:r>
            </w:ins>
            <w:ins w:id="575" w:author="Feridoon Jalili (Nokia)" w:date="2023-08-04T09:55:00Z">
              <w:r w:rsidR="001D2EB8">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654A" w14:textId="1DF5CF9B" w:rsidR="002C07D8" w:rsidRDefault="002C07D8" w:rsidP="002C07D8">
            <w:pPr>
              <w:pStyle w:val="TAC"/>
              <w:rPr>
                <w:ins w:id="576" w:author="Feridoon Jalili (Nokia)" w:date="2023-08-04T09:53:00Z"/>
                <w:lang w:val="en-US" w:bidi="ar"/>
              </w:rPr>
            </w:pPr>
            <w:ins w:id="577" w:author="Feridoon Jalili (Nokia)" w:date="2023-08-04T09:53:00Z">
              <w:r>
                <w:rPr>
                  <w:lang w:val="en-US" w:bidi="ar"/>
                </w:rPr>
                <w:t>CA_n2</w:t>
              </w:r>
            </w:ins>
            <w:ins w:id="578" w:author="Feridoon Jalili (Nokia)" w:date="2023-08-04T09:55:00Z">
              <w:r w:rsidR="001D2EB8">
                <w:rPr>
                  <w:lang w:val="en-US" w:bidi="ar"/>
                </w:rPr>
                <w:t>60G</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C9ABBA6" w14:textId="77777777" w:rsidR="002C07D8" w:rsidRDefault="002C07D8" w:rsidP="002C07D8">
            <w:pPr>
              <w:pStyle w:val="TAC"/>
              <w:rPr>
                <w:ins w:id="579" w:author="Feridoon Jalili (Nokia)" w:date="2023-08-04T09:53:00Z"/>
                <w:rFonts w:cs="Arial"/>
                <w:szCs w:val="18"/>
              </w:rPr>
            </w:pPr>
          </w:p>
        </w:tc>
      </w:tr>
      <w:tr w:rsidR="008A0D8F" w14:paraId="758D50CA" w14:textId="77777777" w:rsidTr="00A7688C">
        <w:trPr>
          <w:trHeight w:val="187"/>
          <w:jc w:val="center"/>
          <w:ins w:id="580"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B0580E" w14:textId="36848C79" w:rsidR="008A0D8F" w:rsidRDefault="008A0D8F" w:rsidP="008A0D8F">
            <w:pPr>
              <w:pStyle w:val="TAC"/>
              <w:rPr>
                <w:ins w:id="581" w:author="Feridoon Jalili (Nokia)" w:date="2023-08-04T09:56:00Z"/>
              </w:rPr>
            </w:pPr>
            <w:ins w:id="582" w:author="Feridoon Jalili (Nokia)" w:date="2023-08-04T09:57:00Z">
              <w:r>
                <w:rPr>
                  <w:rFonts w:cs="Arial"/>
                  <w:szCs w:val="18"/>
                  <w:lang w:eastAsia="zh-CN"/>
                </w:rPr>
                <w:t>CA_n7A-n71A-n260</w:t>
              </w:r>
              <w:r w:rsidR="003B34DE">
                <w:rPr>
                  <w:rFonts w:cs="Arial"/>
                  <w:szCs w:val="18"/>
                  <w:lang w:eastAsia="zh-CN"/>
                </w:rPr>
                <w:t>H</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4B3E53EE" w14:textId="1AF03DC0" w:rsidR="008A0D8F" w:rsidRPr="000A4C0F" w:rsidRDefault="008A0D8F" w:rsidP="008A0D8F">
            <w:pPr>
              <w:pStyle w:val="TAC"/>
              <w:rPr>
                <w:ins w:id="583" w:author="Feridoon Jalili (Nokia)" w:date="2023-08-04T09:57:00Z"/>
                <w:szCs w:val="18"/>
                <w:lang w:eastAsia="zh-CN"/>
              </w:rPr>
            </w:pPr>
            <w:ins w:id="584" w:author="Feridoon Jalili (Nokia)" w:date="2023-08-04T09:57:00Z">
              <w:r w:rsidRPr="000A4C0F">
                <w:rPr>
                  <w:szCs w:val="18"/>
                  <w:lang w:eastAsia="zh-CN"/>
                </w:rPr>
                <w:t>CA_n7A-n2</w:t>
              </w:r>
              <w:r>
                <w:rPr>
                  <w:szCs w:val="18"/>
                  <w:lang w:eastAsia="zh-CN"/>
                </w:rPr>
                <w:t>60A/G</w:t>
              </w:r>
              <w:r w:rsidR="003B34DE">
                <w:rPr>
                  <w:szCs w:val="18"/>
                  <w:lang w:eastAsia="zh-CN"/>
                </w:rPr>
                <w:t>/H</w:t>
              </w:r>
            </w:ins>
          </w:p>
          <w:p w14:paraId="182EEE4D" w14:textId="1592476D" w:rsidR="008A0D8F" w:rsidRDefault="008A0D8F" w:rsidP="008A0D8F">
            <w:pPr>
              <w:pStyle w:val="TAC"/>
              <w:rPr>
                <w:ins w:id="585" w:author="Feridoon Jalili (Nokia)" w:date="2023-08-04T09:56:00Z"/>
              </w:rPr>
            </w:pPr>
            <w:ins w:id="586" w:author="Feridoon Jalili (Nokia)" w:date="2023-08-04T09:57:00Z">
              <w:r w:rsidRPr="000A4C0F">
                <w:rPr>
                  <w:szCs w:val="18"/>
                  <w:lang w:eastAsia="zh-CN"/>
                </w:rPr>
                <w:t>CA_n71A-n2</w:t>
              </w:r>
              <w:r>
                <w:rPr>
                  <w:szCs w:val="18"/>
                  <w:lang w:eastAsia="zh-CN"/>
                </w:rPr>
                <w:t>60A/G</w:t>
              </w:r>
              <w:r w:rsidR="003B34DE">
                <w:rPr>
                  <w:szCs w:val="18"/>
                  <w:lang w:eastAsia="zh-CN"/>
                </w:rPr>
                <w:t>/H</w:t>
              </w:r>
            </w:ins>
          </w:p>
        </w:tc>
        <w:tc>
          <w:tcPr>
            <w:tcW w:w="1155" w:type="dxa"/>
            <w:gridSpan w:val="2"/>
            <w:tcBorders>
              <w:left w:val="single" w:sz="4" w:space="0" w:color="auto"/>
              <w:bottom w:val="single" w:sz="4" w:space="0" w:color="auto"/>
              <w:right w:val="single" w:sz="4" w:space="0" w:color="auto"/>
            </w:tcBorders>
            <w:vAlign w:val="center"/>
          </w:tcPr>
          <w:p w14:paraId="5B78B1F3" w14:textId="316CF2D4" w:rsidR="008A0D8F" w:rsidRDefault="008A0D8F" w:rsidP="008A0D8F">
            <w:pPr>
              <w:pStyle w:val="TAC"/>
              <w:rPr>
                <w:ins w:id="587" w:author="Feridoon Jalili (Nokia)" w:date="2023-08-04T09:56:00Z"/>
              </w:rPr>
            </w:pPr>
            <w:ins w:id="588" w:author="Feridoon Jalili (Nokia)" w:date="2023-08-04T09:57: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F9709" w14:textId="3BAC8BC7" w:rsidR="008A0D8F" w:rsidRDefault="008A0D8F" w:rsidP="008A0D8F">
            <w:pPr>
              <w:pStyle w:val="TAC"/>
              <w:rPr>
                <w:ins w:id="589" w:author="Feridoon Jalili (Nokia)" w:date="2023-08-04T09:56:00Z"/>
                <w:lang w:val="en-US" w:bidi="ar"/>
              </w:rPr>
            </w:pPr>
            <w:ins w:id="590" w:author="Feridoon Jalili (Nokia)" w:date="2023-08-04T09:57: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4862135A" w14:textId="657B262F" w:rsidR="008A0D8F" w:rsidRDefault="008A0D8F" w:rsidP="008A0D8F">
            <w:pPr>
              <w:pStyle w:val="TAC"/>
              <w:rPr>
                <w:ins w:id="591" w:author="Feridoon Jalili (Nokia)" w:date="2023-08-04T09:56:00Z"/>
                <w:rFonts w:cs="Arial"/>
                <w:szCs w:val="18"/>
              </w:rPr>
            </w:pPr>
            <w:ins w:id="592" w:author="Feridoon Jalili (Nokia)" w:date="2023-08-04T09:57:00Z">
              <w:r>
                <w:rPr>
                  <w:rFonts w:cs="Arial"/>
                  <w:szCs w:val="18"/>
                </w:rPr>
                <w:t>4 and 5</w:t>
              </w:r>
            </w:ins>
          </w:p>
        </w:tc>
      </w:tr>
      <w:tr w:rsidR="008A0D8F" w14:paraId="5DEE6E8A" w14:textId="77777777" w:rsidTr="00A7688C">
        <w:trPr>
          <w:trHeight w:val="187"/>
          <w:jc w:val="center"/>
          <w:ins w:id="593"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3BED137B" w14:textId="77777777" w:rsidR="008A0D8F" w:rsidRDefault="008A0D8F" w:rsidP="008A0D8F">
            <w:pPr>
              <w:pStyle w:val="TAC"/>
              <w:rPr>
                <w:ins w:id="594"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11112B8E" w14:textId="77777777" w:rsidR="008A0D8F" w:rsidRDefault="008A0D8F" w:rsidP="008A0D8F">
            <w:pPr>
              <w:pStyle w:val="TAC"/>
              <w:rPr>
                <w:ins w:id="595"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5AC0A034" w14:textId="4074D18F" w:rsidR="008A0D8F" w:rsidRDefault="008A0D8F" w:rsidP="008A0D8F">
            <w:pPr>
              <w:pStyle w:val="TAC"/>
              <w:rPr>
                <w:ins w:id="596" w:author="Feridoon Jalili (Nokia)" w:date="2023-08-04T09:56:00Z"/>
              </w:rPr>
            </w:pPr>
            <w:ins w:id="597" w:author="Feridoon Jalili (Nokia)" w:date="2023-08-04T09:57: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DEE2" w14:textId="5C9837C9" w:rsidR="008A0D8F" w:rsidRDefault="008A0D8F" w:rsidP="008A0D8F">
            <w:pPr>
              <w:pStyle w:val="TAC"/>
              <w:rPr>
                <w:ins w:id="598" w:author="Feridoon Jalili (Nokia)" w:date="2023-08-04T09:56:00Z"/>
                <w:lang w:val="en-US" w:bidi="ar"/>
              </w:rPr>
            </w:pPr>
            <w:ins w:id="599" w:author="Feridoon Jalili (Nokia)" w:date="2023-08-04T09:57: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5D493E78" w14:textId="77777777" w:rsidR="008A0D8F" w:rsidRDefault="008A0D8F" w:rsidP="008A0D8F">
            <w:pPr>
              <w:pStyle w:val="TAC"/>
              <w:rPr>
                <w:ins w:id="600" w:author="Feridoon Jalili (Nokia)" w:date="2023-08-04T09:56:00Z"/>
                <w:rFonts w:cs="Arial"/>
                <w:szCs w:val="18"/>
              </w:rPr>
            </w:pPr>
          </w:p>
        </w:tc>
      </w:tr>
      <w:tr w:rsidR="008A0D8F" w14:paraId="2B88D95F" w14:textId="77777777" w:rsidTr="00A7688C">
        <w:trPr>
          <w:trHeight w:val="187"/>
          <w:jc w:val="center"/>
          <w:ins w:id="601"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1E876A" w14:textId="77777777" w:rsidR="008A0D8F" w:rsidRDefault="008A0D8F" w:rsidP="008A0D8F">
            <w:pPr>
              <w:pStyle w:val="TAC"/>
              <w:rPr>
                <w:ins w:id="602"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3DC8C6" w14:textId="77777777" w:rsidR="008A0D8F" w:rsidRDefault="008A0D8F" w:rsidP="008A0D8F">
            <w:pPr>
              <w:pStyle w:val="TAC"/>
              <w:rPr>
                <w:ins w:id="603"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2D4C108C" w14:textId="56A0F5E1" w:rsidR="008A0D8F" w:rsidRDefault="008A0D8F" w:rsidP="008A0D8F">
            <w:pPr>
              <w:pStyle w:val="TAC"/>
              <w:rPr>
                <w:ins w:id="604" w:author="Feridoon Jalili (Nokia)" w:date="2023-08-04T09:56:00Z"/>
              </w:rPr>
            </w:pPr>
            <w:ins w:id="605" w:author="Feridoon Jalili (Nokia)" w:date="2023-08-04T09:57: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A2AD" w14:textId="01E3596B" w:rsidR="008A0D8F" w:rsidRDefault="008A0D8F" w:rsidP="008A0D8F">
            <w:pPr>
              <w:pStyle w:val="TAC"/>
              <w:rPr>
                <w:ins w:id="606" w:author="Feridoon Jalili (Nokia)" w:date="2023-08-04T09:56:00Z"/>
                <w:lang w:val="en-US" w:bidi="ar"/>
              </w:rPr>
            </w:pPr>
            <w:ins w:id="607" w:author="Feridoon Jalili (Nokia)" w:date="2023-08-04T09:57:00Z">
              <w:r>
                <w:rPr>
                  <w:lang w:val="en-US" w:bidi="ar"/>
                </w:rPr>
                <w:t>CA_n260</w:t>
              </w:r>
              <w:r w:rsidR="003B34DE">
                <w:rPr>
                  <w:lang w:val="en-US" w:bidi="ar"/>
                </w:rPr>
                <w:t>H</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24249C31" w14:textId="77777777" w:rsidR="008A0D8F" w:rsidRDefault="008A0D8F" w:rsidP="008A0D8F">
            <w:pPr>
              <w:pStyle w:val="TAC"/>
              <w:rPr>
                <w:ins w:id="608" w:author="Feridoon Jalili (Nokia)" w:date="2023-08-04T09:56:00Z"/>
                <w:rFonts w:cs="Arial"/>
                <w:szCs w:val="18"/>
              </w:rPr>
            </w:pPr>
          </w:p>
        </w:tc>
      </w:tr>
      <w:tr w:rsidR="003B34DE" w14:paraId="3103E51B" w14:textId="77777777" w:rsidTr="00A7688C">
        <w:trPr>
          <w:trHeight w:val="187"/>
          <w:jc w:val="center"/>
          <w:ins w:id="609"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30CE30" w14:textId="7CB9D9F4" w:rsidR="003B34DE" w:rsidRDefault="003B34DE" w:rsidP="003B34DE">
            <w:pPr>
              <w:pStyle w:val="TAC"/>
              <w:rPr>
                <w:ins w:id="610" w:author="Feridoon Jalili (Nokia)" w:date="2023-08-04T09:56:00Z"/>
              </w:rPr>
            </w:pPr>
            <w:ins w:id="611" w:author="Feridoon Jalili (Nokia)" w:date="2023-08-04T09:57:00Z">
              <w:r>
                <w:rPr>
                  <w:rFonts w:cs="Arial"/>
                  <w:szCs w:val="18"/>
                  <w:lang w:eastAsia="zh-CN"/>
                </w:rPr>
                <w:t>CA_n7A-n71A-n260I</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A213DF3" w14:textId="5C4995DF" w:rsidR="003B34DE" w:rsidRPr="000A4C0F" w:rsidRDefault="003B34DE" w:rsidP="003B34DE">
            <w:pPr>
              <w:pStyle w:val="TAC"/>
              <w:rPr>
                <w:ins w:id="612" w:author="Feridoon Jalili (Nokia)" w:date="2023-08-04T09:57:00Z"/>
                <w:szCs w:val="18"/>
                <w:lang w:eastAsia="zh-CN"/>
              </w:rPr>
            </w:pPr>
            <w:ins w:id="613" w:author="Feridoon Jalili (Nokia)" w:date="2023-08-04T09:57:00Z">
              <w:r w:rsidRPr="000A4C0F">
                <w:rPr>
                  <w:szCs w:val="18"/>
                  <w:lang w:eastAsia="zh-CN"/>
                </w:rPr>
                <w:t>CA_n7A-n2</w:t>
              </w:r>
              <w:r>
                <w:rPr>
                  <w:szCs w:val="18"/>
                  <w:lang w:eastAsia="zh-CN"/>
                </w:rPr>
                <w:t>60A/G/H/I</w:t>
              </w:r>
            </w:ins>
          </w:p>
          <w:p w14:paraId="5E62BAFD" w14:textId="51A8FB98" w:rsidR="003B34DE" w:rsidRDefault="003B34DE" w:rsidP="003B34DE">
            <w:pPr>
              <w:pStyle w:val="TAC"/>
              <w:rPr>
                <w:ins w:id="614" w:author="Feridoon Jalili (Nokia)" w:date="2023-08-04T09:56:00Z"/>
              </w:rPr>
            </w:pPr>
            <w:ins w:id="615" w:author="Feridoon Jalili (Nokia)" w:date="2023-08-04T09:57:00Z">
              <w:r w:rsidRPr="000A4C0F">
                <w:rPr>
                  <w:szCs w:val="18"/>
                  <w:lang w:eastAsia="zh-CN"/>
                </w:rPr>
                <w:t>CA_n71A-n2</w:t>
              </w:r>
              <w:r>
                <w:rPr>
                  <w:szCs w:val="18"/>
                  <w:lang w:eastAsia="zh-CN"/>
                </w:rPr>
                <w:t>60A/G/H/I</w:t>
              </w:r>
            </w:ins>
          </w:p>
        </w:tc>
        <w:tc>
          <w:tcPr>
            <w:tcW w:w="1155" w:type="dxa"/>
            <w:gridSpan w:val="2"/>
            <w:tcBorders>
              <w:left w:val="single" w:sz="4" w:space="0" w:color="auto"/>
              <w:bottom w:val="single" w:sz="4" w:space="0" w:color="auto"/>
              <w:right w:val="single" w:sz="4" w:space="0" w:color="auto"/>
            </w:tcBorders>
            <w:vAlign w:val="center"/>
          </w:tcPr>
          <w:p w14:paraId="0CAC548E" w14:textId="32BA09D0" w:rsidR="003B34DE" w:rsidRDefault="003B34DE" w:rsidP="003B34DE">
            <w:pPr>
              <w:pStyle w:val="TAC"/>
              <w:rPr>
                <w:ins w:id="616" w:author="Feridoon Jalili (Nokia)" w:date="2023-08-04T09:56:00Z"/>
              </w:rPr>
            </w:pPr>
            <w:ins w:id="617" w:author="Feridoon Jalili (Nokia)" w:date="2023-08-04T09:57: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7A7E" w14:textId="26174B87" w:rsidR="003B34DE" w:rsidRDefault="003B34DE" w:rsidP="003B34DE">
            <w:pPr>
              <w:pStyle w:val="TAC"/>
              <w:rPr>
                <w:ins w:id="618" w:author="Feridoon Jalili (Nokia)" w:date="2023-08-04T09:56:00Z"/>
                <w:lang w:val="en-US" w:bidi="ar"/>
              </w:rPr>
            </w:pPr>
            <w:ins w:id="619" w:author="Feridoon Jalili (Nokia)" w:date="2023-08-04T09:57: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5A4C025F" w14:textId="66B94126" w:rsidR="003B34DE" w:rsidRDefault="003B34DE" w:rsidP="003B34DE">
            <w:pPr>
              <w:pStyle w:val="TAC"/>
              <w:rPr>
                <w:ins w:id="620" w:author="Feridoon Jalili (Nokia)" w:date="2023-08-04T09:56:00Z"/>
                <w:rFonts w:cs="Arial"/>
                <w:szCs w:val="18"/>
              </w:rPr>
            </w:pPr>
            <w:ins w:id="621" w:author="Feridoon Jalili (Nokia)" w:date="2023-08-04T09:57:00Z">
              <w:r>
                <w:rPr>
                  <w:rFonts w:cs="Arial"/>
                  <w:szCs w:val="18"/>
                </w:rPr>
                <w:t>4 and 5</w:t>
              </w:r>
            </w:ins>
          </w:p>
        </w:tc>
      </w:tr>
      <w:tr w:rsidR="003B34DE" w14:paraId="6B3E8DF2" w14:textId="77777777" w:rsidTr="00A7688C">
        <w:trPr>
          <w:trHeight w:val="187"/>
          <w:jc w:val="center"/>
          <w:ins w:id="622"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020C27D3" w14:textId="77777777" w:rsidR="003B34DE" w:rsidRDefault="003B34DE" w:rsidP="003B34DE">
            <w:pPr>
              <w:pStyle w:val="TAC"/>
              <w:rPr>
                <w:ins w:id="623"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27608812" w14:textId="77777777" w:rsidR="003B34DE" w:rsidRDefault="003B34DE" w:rsidP="003B34DE">
            <w:pPr>
              <w:pStyle w:val="TAC"/>
              <w:rPr>
                <w:ins w:id="624"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3D50D9C8" w14:textId="6C05371A" w:rsidR="003B34DE" w:rsidRDefault="003B34DE" w:rsidP="003B34DE">
            <w:pPr>
              <w:pStyle w:val="TAC"/>
              <w:rPr>
                <w:ins w:id="625" w:author="Feridoon Jalili (Nokia)" w:date="2023-08-04T09:56:00Z"/>
              </w:rPr>
            </w:pPr>
            <w:ins w:id="626" w:author="Feridoon Jalili (Nokia)" w:date="2023-08-04T09:57: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A3D2" w14:textId="1F1FDAA8" w:rsidR="003B34DE" w:rsidRDefault="003B34DE" w:rsidP="003B34DE">
            <w:pPr>
              <w:pStyle w:val="TAC"/>
              <w:rPr>
                <w:ins w:id="627" w:author="Feridoon Jalili (Nokia)" w:date="2023-08-04T09:56:00Z"/>
                <w:lang w:val="en-US" w:bidi="ar"/>
              </w:rPr>
            </w:pPr>
            <w:ins w:id="628" w:author="Feridoon Jalili (Nokia)" w:date="2023-08-04T09:57: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FFCAB26" w14:textId="77777777" w:rsidR="003B34DE" w:rsidRDefault="003B34DE" w:rsidP="003B34DE">
            <w:pPr>
              <w:pStyle w:val="TAC"/>
              <w:rPr>
                <w:ins w:id="629" w:author="Feridoon Jalili (Nokia)" w:date="2023-08-04T09:56:00Z"/>
                <w:rFonts w:cs="Arial"/>
                <w:szCs w:val="18"/>
              </w:rPr>
            </w:pPr>
          </w:p>
        </w:tc>
      </w:tr>
      <w:tr w:rsidR="003B34DE" w14:paraId="5C61647B" w14:textId="77777777" w:rsidTr="00A7688C">
        <w:trPr>
          <w:trHeight w:val="187"/>
          <w:jc w:val="center"/>
          <w:ins w:id="630"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909E68" w14:textId="77777777" w:rsidR="003B34DE" w:rsidRDefault="003B34DE" w:rsidP="003B34DE">
            <w:pPr>
              <w:pStyle w:val="TAC"/>
              <w:rPr>
                <w:ins w:id="631"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19C4C4" w14:textId="77777777" w:rsidR="003B34DE" w:rsidRDefault="003B34DE" w:rsidP="003B34DE">
            <w:pPr>
              <w:pStyle w:val="TAC"/>
              <w:rPr>
                <w:ins w:id="632"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199E4389" w14:textId="24141C66" w:rsidR="003B34DE" w:rsidRDefault="003B34DE" w:rsidP="003B34DE">
            <w:pPr>
              <w:pStyle w:val="TAC"/>
              <w:rPr>
                <w:ins w:id="633" w:author="Feridoon Jalili (Nokia)" w:date="2023-08-04T09:56:00Z"/>
              </w:rPr>
            </w:pPr>
            <w:ins w:id="634" w:author="Feridoon Jalili (Nokia)" w:date="2023-08-04T09:57: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9850" w14:textId="1B31984D" w:rsidR="003B34DE" w:rsidRDefault="003B34DE" w:rsidP="003B34DE">
            <w:pPr>
              <w:pStyle w:val="TAC"/>
              <w:rPr>
                <w:ins w:id="635" w:author="Feridoon Jalili (Nokia)" w:date="2023-08-04T09:56:00Z"/>
                <w:lang w:val="en-US" w:bidi="ar"/>
              </w:rPr>
            </w:pPr>
            <w:ins w:id="636" w:author="Feridoon Jalili (Nokia)" w:date="2023-08-04T09:57:00Z">
              <w:r>
                <w:rPr>
                  <w:lang w:val="en-US" w:bidi="ar"/>
                </w:rPr>
                <w:t>CA_n260</w:t>
              </w:r>
            </w:ins>
            <w:ins w:id="637" w:author="Feridoon Jalili (Nokia)" w:date="2023-08-04T09:58:00Z">
              <w:r>
                <w:rPr>
                  <w:lang w:val="en-US" w:bidi="ar"/>
                </w:rPr>
                <w:t>I</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578D2215" w14:textId="77777777" w:rsidR="003B34DE" w:rsidRDefault="003B34DE" w:rsidP="003B34DE">
            <w:pPr>
              <w:pStyle w:val="TAC"/>
              <w:rPr>
                <w:ins w:id="638" w:author="Feridoon Jalili (Nokia)" w:date="2023-08-04T09:56:00Z"/>
                <w:rFonts w:cs="Arial"/>
                <w:szCs w:val="18"/>
              </w:rPr>
            </w:pPr>
          </w:p>
        </w:tc>
      </w:tr>
      <w:tr w:rsidR="003B34DE" w14:paraId="75D1135B" w14:textId="77777777" w:rsidTr="00A7688C">
        <w:trPr>
          <w:trHeight w:val="187"/>
          <w:jc w:val="center"/>
          <w:ins w:id="639"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DA58D5" w14:textId="719A12DB" w:rsidR="003B34DE" w:rsidRDefault="003B34DE" w:rsidP="003B34DE">
            <w:pPr>
              <w:pStyle w:val="TAC"/>
              <w:rPr>
                <w:ins w:id="640" w:author="Feridoon Jalili (Nokia)" w:date="2023-08-04T09:56:00Z"/>
              </w:rPr>
            </w:pPr>
            <w:ins w:id="641" w:author="Feridoon Jalili (Nokia)" w:date="2023-08-04T09:58:00Z">
              <w:r>
                <w:rPr>
                  <w:rFonts w:cs="Arial"/>
                  <w:szCs w:val="18"/>
                  <w:lang w:eastAsia="zh-CN"/>
                </w:rPr>
                <w:t>CA_n7A-n71A-n260</w:t>
              </w:r>
              <w:r w:rsidR="00F13988">
                <w:rPr>
                  <w:rFonts w:cs="Arial"/>
                  <w:szCs w:val="18"/>
                  <w:lang w:eastAsia="zh-CN"/>
                </w:rPr>
                <w:t>J</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4ED4B76" w14:textId="3AECC2AC" w:rsidR="003B34DE" w:rsidRPr="000A4C0F" w:rsidRDefault="003B34DE" w:rsidP="003B34DE">
            <w:pPr>
              <w:pStyle w:val="TAC"/>
              <w:rPr>
                <w:ins w:id="642" w:author="Feridoon Jalili (Nokia)" w:date="2023-08-04T09:58:00Z"/>
                <w:szCs w:val="18"/>
                <w:lang w:eastAsia="zh-CN"/>
              </w:rPr>
            </w:pPr>
            <w:ins w:id="643" w:author="Feridoon Jalili (Nokia)" w:date="2023-08-04T09:58:00Z">
              <w:r w:rsidRPr="000A4C0F">
                <w:rPr>
                  <w:szCs w:val="18"/>
                  <w:lang w:eastAsia="zh-CN"/>
                </w:rPr>
                <w:t>CA_n7A-n2</w:t>
              </w:r>
              <w:r>
                <w:rPr>
                  <w:szCs w:val="18"/>
                  <w:lang w:eastAsia="zh-CN"/>
                </w:rPr>
                <w:t>60A/G/H/I</w:t>
              </w:r>
              <w:r w:rsidR="00F13988">
                <w:rPr>
                  <w:szCs w:val="18"/>
                  <w:lang w:eastAsia="zh-CN"/>
                </w:rPr>
                <w:t>/J</w:t>
              </w:r>
            </w:ins>
          </w:p>
          <w:p w14:paraId="2D8EA817" w14:textId="35D975A8" w:rsidR="003B34DE" w:rsidRDefault="003B34DE" w:rsidP="003B34DE">
            <w:pPr>
              <w:pStyle w:val="TAC"/>
              <w:rPr>
                <w:ins w:id="644" w:author="Feridoon Jalili (Nokia)" w:date="2023-08-04T09:56:00Z"/>
              </w:rPr>
            </w:pPr>
            <w:ins w:id="645" w:author="Feridoon Jalili (Nokia)" w:date="2023-08-04T09:58:00Z">
              <w:r w:rsidRPr="000A4C0F">
                <w:rPr>
                  <w:szCs w:val="18"/>
                  <w:lang w:eastAsia="zh-CN"/>
                </w:rPr>
                <w:t>CA_n71A-n2</w:t>
              </w:r>
              <w:r>
                <w:rPr>
                  <w:szCs w:val="18"/>
                  <w:lang w:eastAsia="zh-CN"/>
                </w:rPr>
                <w:t>60A/G/H/I</w:t>
              </w:r>
              <w:r w:rsidR="00F13988">
                <w:rPr>
                  <w:szCs w:val="18"/>
                  <w:lang w:eastAsia="zh-CN"/>
                </w:rPr>
                <w:t>/J</w:t>
              </w:r>
            </w:ins>
          </w:p>
        </w:tc>
        <w:tc>
          <w:tcPr>
            <w:tcW w:w="1155" w:type="dxa"/>
            <w:gridSpan w:val="2"/>
            <w:tcBorders>
              <w:left w:val="single" w:sz="4" w:space="0" w:color="auto"/>
              <w:bottom w:val="single" w:sz="4" w:space="0" w:color="auto"/>
              <w:right w:val="single" w:sz="4" w:space="0" w:color="auto"/>
            </w:tcBorders>
            <w:vAlign w:val="center"/>
          </w:tcPr>
          <w:p w14:paraId="54D3437C" w14:textId="6299AB5A" w:rsidR="003B34DE" w:rsidRDefault="003B34DE" w:rsidP="003B34DE">
            <w:pPr>
              <w:pStyle w:val="TAC"/>
              <w:rPr>
                <w:ins w:id="646" w:author="Feridoon Jalili (Nokia)" w:date="2023-08-04T09:56:00Z"/>
              </w:rPr>
            </w:pPr>
            <w:ins w:id="647" w:author="Feridoon Jalili (Nokia)" w:date="2023-08-04T09:58: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D0AD" w14:textId="3C4F94B4" w:rsidR="003B34DE" w:rsidRDefault="003B34DE" w:rsidP="003B34DE">
            <w:pPr>
              <w:pStyle w:val="TAC"/>
              <w:rPr>
                <w:ins w:id="648" w:author="Feridoon Jalili (Nokia)" w:date="2023-08-04T09:56:00Z"/>
                <w:lang w:val="en-US" w:bidi="ar"/>
              </w:rPr>
            </w:pPr>
            <w:ins w:id="649" w:author="Feridoon Jalili (Nokia)" w:date="2023-08-04T09: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30E25484" w14:textId="5408A4A4" w:rsidR="003B34DE" w:rsidRDefault="003B34DE" w:rsidP="003B34DE">
            <w:pPr>
              <w:pStyle w:val="TAC"/>
              <w:rPr>
                <w:ins w:id="650" w:author="Feridoon Jalili (Nokia)" w:date="2023-08-04T09:56:00Z"/>
                <w:rFonts w:cs="Arial"/>
                <w:szCs w:val="18"/>
              </w:rPr>
            </w:pPr>
            <w:ins w:id="651" w:author="Feridoon Jalili (Nokia)" w:date="2023-08-04T09:58:00Z">
              <w:r>
                <w:rPr>
                  <w:rFonts w:cs="Arial"/>
                  <w:szCs w:val="18"/>
                </w:rPr>
                <w:t>4 and 5</w:t>
              </w:r>
            </w:ins>
          </w:p>
        </w:tc>
      </w:tr>
      <w:tr w:rsidR="003B34DE" w14:paraId="494AB83B" w14:textId="77777777" w:rsidTr="00A7688C">
        <w:trPr>
          <w:trHeight w:val="187"/>
          <w:jc w:val="center"/>
          <w:ins w:id="652"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02D792AD" w14:textId="77777777" w:rsidR="003B34DE" w:rsidRDefault="003B34DE" w:rsidP="003B34DE">
            <w:pPr>
              <w:pStyle w:val="TAC"/>
              <w:rPr>
                <w:ins w:id="653"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2322A621" w14:textId="77777777" w:rsidR="003B34DE" w:rsidRDefault="003B34DE" w:rsidP="003B34DE">
            <w:pPr>
              <w:pStyle w:val="TAC"/>
              <w:rPr>
                <w:ins w:id="654"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034C0B13" w14:textId="6AA10CF4" w:rsidR="003B34DE" w:rsidRDefault="003B34DE" w:rsidP="003B34DE">
            <w:pPr>
              <w:pStyle w:val="TAC"/>
              <w:rPr>
                <w:ins w:id="655" w:author="Feridoon Jalili (Nokia)" w:date="2023-08-04T09:56:00Z"/>
              </w:rPr>
            </w:pPr>
            <w:ins w:id="656" w:author="Feridoon Jalili (Nokia)" w:date="2023-08-04T09:58: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7C2C" w14:textId="3F7AE3A1" w:rsidR="003B34DE" w:rsidRDefault="003B34DE" w:rsidP="003B34DE">
            <w:pPr>
              <w:pStyle w:val="TAC"/>
              <w:rPr>
                <w:ins w:id="657" w:author="Feridoon Jalili (Nokia)" w:date="2023-08-04T09:56:00Z"/>
                <w:lang w:val="en-US" w:bidi="ar"/>
              </w:rPr>
            </w:pPr>
            <w:ins w:id="658" w:author="Feridoon Jalili (Nokia)" w:date="2023-08-04T09:58: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2C15542B" w14:textId="77777777" w:rsidR="003B34DE" w:rsidRDefault="003B34DE" w:rsidP="003B34DE">
            <w:pPr>
              <w:pStyle w:val="TAC"/>
              <w:rPr>
                <w:ins w:id="659" w:author="Feridoon Jalili (Nokia)" w:date="2023-08-04T09:56:00Z"/>
                <w:rFonts w:cs="Arial"/>
                <w:szCs w:val="18"/>
              </w:rPr>
            </w:pPr>
          </w:p>
        </w:tc>
      </w:tr>
      <w:tr w:rsidR="003B34DE" w14:paraId="3AA55929" w14:textId="77777777" w:rsidTr="00A7688C">
        <w:trPr>
          <w:trHeight w:val="187"/>
          <w:jc w:val="center"/>
          <w:ins w:id="660"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49BD9A" w14:textId="77777777" w:rsidR="003B34DE" w:rsidRDefault="003B34DE" w:rsidP="003B34DE">
            <w:pPr>
              <w:pStyle w:val="TAC"/>
              <w:rPr>
                <w:ins w:id="661"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FBC073" w14:textId="77777777" w:rsidR="003B34DE" w:rsidRDefault="003B34DE" w:rsidP="003B34DE">
            <w:pPr>
              <w:pStyle w:val="TAC"/>
              <w:rPr>
                <w:ins w:id="662"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2612A6DD" w14:textId="687B5C0C" w:rsidR="003B34DE" w:rsidRDefault="003B34DE" w:rsidP="003B34DE">
            <w:pPr>
              <w:pStyle w:val="TAC"/>
              <w:rPr>
                <w:ins w:id="663" w:author="Feridoon Jalili (Nokia)" w:date="2023-08-04T09:56:00Z"/>
              </w:rPr>
            </w:pPr>
            <w:ins w:id="664" w:author="Feridoon Jalili (Nokia)" w:date="2023-08-04T09:58: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30C5" w14:textId="50B4921C" w:rsidR="003B34DE" w:rsidRDefault="003B34DE" w:rsidP="003B34DE">
            <w:pPr>
              <w:pStyle w:val="TAC"/>
              <w:rPr>
                <w:ins w:id="665" w:author="Feridoon Jalili (Nokia)" w:date="2023-08-04T09:56:00Z"/>
                <w:lang w:val="en-US" w:bidi="ar"/>
              </w:rPr>
            </w:pPr>
            <w:ins w:id="666" w:author="Feridoon Jalili (Nokia)" w:date="2023-08-04T09:58:00Z">
              <w:r>
                <w:rPr>
                  <w:lang w:val="en-US" w:bidi="ar"/>
                </w:rPr>
                <w:t>CA_n260</w:t>
              </w:r>
              <w:r w:rsidR="00F13988">
                <w:rPr>
                  <w:lang w:val="en-US" w:bidi="ar"/>
                </w:rPr>
                <w:t>J</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D93D027" w14:textId="77777777" w:rsidR="003B34DE" w:rsidRDefault="003B34DE" w:rsidP="003B34DE">
            <w:pPr>
              <w:pStyle w:val="TAC"/>
              <w:rPr>
                <w:ins w:id="667" w:author="Feridoon Jalili (Nokia)" w:date="2023-08-04T09:56:00Z"/>
                <w:rFonts w:cs="Arial"/>
                <w:szCs w:val="18"/>
              </w:rPr>
            </w:pPr>
          </w:p>
        </w:tc>
      </w:tr>
      <w:tr w:rsidR="00F13988" w14:paraId="3E250B09" w14:textId="77777777" w:rsidTr="00A7688C">
        <w:trPr>
          <w:trHeight w:val="187"/>
          <w:jc w:val="center"/>
          <w:ins w:id="668"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FCB437" w14:textId="38F3FC8A" w:rsidR="00F13988" w:rsidRDefault="00F13988" w:rsidP="00F13988">
            <w:pPr>
              <w:pStyle w:val="TAC"/>
              <w:rPr>
                <w:ins w:id="669" w:author="Feridoon Jalili (Nokia)" w:date="2023-08-04T09:56:00Z"/>
              </w:rPr>
            </w:pPr>
            <w:ins w:id="670" w:author="Feridoon Jalili (Nokia)" w:date="2023-08-04T09:59:00Z">
              <w:r>
                <w:rPr>
                  <w:rFonts w:cs="Arial"/>
                  <w:szCs w:val="18"/>
                  <w:lang w:eastAsia="zh-CN"/>
                </w:rPr>
                <w:t>CA_n7A-n71A-n260K</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310B2A87" w14:textId="2B382C80" w:rsidR="00F13988" w:rsidRPr="000A4C0F" w:rsidRDefault="00F13988" w:rsidP="00F13988">
            <w:pPr>
              <w:pStyle w:val="TAC"/>
              <w:rPr>
                <w:ins w:id="671" w:author="Feridoon Jalili (Nokia)" w:date="2023-08-04T09:59:00Z"/>
                <w:szCs w:val="18"/>
                <w:lang w:eastAsia="zh-CN"/>
              </w:rPr>
            </w:pPr>
            <w:ins w:id="672" w:author="Feridoon Jalili (Nokia)" w:date="2023-08-04T09:59:00Z">
              <w:r w:rsidRPr="000A4C0F">
                <w:rPr>
                  <w:szCs w:val="18"/>
                  <w:lang w:eastAsia="zh-CN"/>
                </w:rPr>
                <w:t>CA_n7A-n2</w:t>
              </w:r>
              <w:r>
                <w:rPr>
                  <w:szCs w:val="18"/>
                  <w:lang w:eastAsia="zh-CN"/>
                </w:rPr>
                <w:t>60A/G/H/I/J/K</w:t>
              </w:r>
            </w:ins>
          </w:p>
          <w:p w14:paraId="509A6D95" w14:textId="3D2EB287" w:rsidR="00F13988" w:rsidRDefault="00F13988" w:rsidP="00F13988">
            <w:pPr>
              <w:pStyle w:val="TAC"/>
              <w:rPr>
                <w:ins w:id="673" w:author="Feridoon Jalili (Nokia)" w:date="2023-08-04T09:56:00Z"/>
              </w:rPr>
            </w:pPr>
            <w:ins w:id="674" w:author="Feridoon Jalili (Nokia)" w:date="2023-08-04T09:59:00Z">
              <w:r w:rsidRPr="000A4C0F">
                <w:rPr>
                  <w:szCs w:val="18"/>
                  <w:lang w:eastAsia="zh-CN"/>
                </w:rPr>
                <w:t>CA_n71A-n2</w:t>
              </w:r>
              <w:r>
                <w:rPr>
                  <w:szCs w:val="18"/>
                  <w:lang w:eastAsia="zh-CN"/>
                </w:rPr>
                <w:t>60A/G/H/I/J/K</w:t>
              </w:r>
            </w:ins>
          </w:p>
        </w:tc>
        <w:tc>
          <w:tcPr>
            <w:tcW w:w="1155" w:type="dxa"/>
            <w:gridSpan w:val="2"/>
            <w:tcBorders>
              <w:left w:val="single" w:sz="4" w:space="0" w:color="auto"/>
              <w:bottom w:val="single" w:sz="4" w:space="0" w:color="auto"/>
              <w:right w:val="single" w:sz="4" w:space="0" w:color="auto"/>
            </w:tcBorders>
            <w:vAlign w:val="center"/>
          </w:tcPr>
          <w:p w14:paraId="4F6AD188" w14:textId="740DD7FD" w:rsidR="00F13988" w:rsidRDefault="00F13988" w:rsidP="00F13988">
            <w:pPr>
              <w:pStyle w:val="TAC"/>
              <w:rPr>
                <w:ins w:id="675" w:author="Feridoon Jalili (Nokia)" w:date="2023-08-04T09:56:00Z"/>
              </w:rPr>
            </w:pPr>
            <w:ins w:id="676" w:author="Feridoon Jalili (Nokia)" w:date="2023-08-04T09:59: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3788" w14:textId="5223F0F5" w:rsidR="00F13988" w:rsidRDefault="00F13988" w:rsidP="00F13988">
            <w:pPr>
              <w:pStyle w:val="TAC"/>
              <w:rPr>
                <w:ins w:id="677" w:author="Feridoon Jalili (Nokia)" w:date="2023-08-04T09:56:00Z"/>
                <w:lang w:val="en-US" w:bidi="ar"/>
              </w:rPr>
            </w:pPr>
            <w:ins w:id="678" w:author="Feridoon Jalili (Nokia)" w:date="2023-08-04T09:59: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D60302E" w14:textId="47DFBE25" w:rsidR="00F13988" w:rsidRDefault="00F13988" w:rsidP="00F13988">
            <w:pPr>
              <w:pStyle w:val="TAC"/>
              <w:rPr>
                <w:ins w:id="679" w:author="Feridoon Jalili (Nokia)" w:date="2023-08-04T09:56:00Z"/>
                <w:rFonts w:cs="Arial"/>
                <w:szCs w:val="18"/>
              </w:rPr>
            </w:pPr>
            <w:ins w:id="680" w:author="Feridoon Jalili (Nokia)" w:date="2023-08-04T09:59:00Z">
              <w:r>
                <w:rPr>
                  <w:rFonts w:cs="Arial"/>
                  <w:szCs w:val="18"/>
                </w:rPr>
                <w:t>4 and 5</w:t>
              </w:r>
            </w:ins>
          </w:p>
        </w:tc>
      </w:tr>
      <w:tr w:rsidR="00F13988" w14:paraId="7986BB6B" w14:textId="77777777" w:rsidTr="00A7688C">
        <w:trPr>
          <w:trHeight w:val="187"/>
          <w:jc w:val="center"/>
          <w:ins w:id="681"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0766B12C" w14:textId="77777777" w:rsidR="00F13988" w:rsidRDefault="00F13988" w:rsidP="00F13988">
            <w:pPr>
              <w:pStyle w:val="TAC"/>
              <w:rPr>
                <w:ins w:id="682"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09A7A1AE" w14:textId="77777777" w:rsidR="00F13988" w:rsidRDefault="00F13988" w:rsidP="00F13988">
            <w:pPr>
              <w:pStyle w:val="TAC"/>
              <w:rPr>
                <w:ins w:id="683"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7EF248A1" w14:textId="6D8E74CB" w:rsidR="00F13988" w:rsidRDefault="00F13988" w:rsidP="00F13988">
            <w:pPr>
              <w:pStyle w:val="TAC"/>
              <w:rPr>
                <w:ins w:id="684" w:author="Feridoon Jalili (Nokia)" w:date="2023-08-04T09:56:00Z"/>
              </w:rPr>
            </w:pPr>
            <w:ins w:id="685" w:author="Feridoon Jalili (Nokia)" w:date="2023-08-04T09:59: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4013" w14:textId="0D238A68" w:rsidR="00F13988" w:rsidRDefault="00F13988" w:rsidP="00F13988">
            <w:pPr>
              <w:pStyle w:val="TAC"/>
              <w:rPr>
                <w:ins w:id="686" w:author="Feridoon Jalili (Nokia)" w:date="2023-08-04T09:56:00Z"/>
                <w:lang w:val="en-US" w:bidi="ar"/>
              </w:rPr>
            </w:pPr>
            <w:ins w:id="687" w:author="Feridoon Jalili (Nokia)" w:date="2023-08-04T09:59: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3C7BEED8" w14:textId="77777777" w:rsidR="00F13988" w:rsidRDefault="00F13988" w:rsidP="00F13988">
            <w:pPr>
              <w:pStyle w:val="TAC"/>
              <w:rPr>
                <w:ins w:id="688" w:author="Feridoon Jalili (Nokia)" w:date="2023-08-04T09:56:00Z"/>
                <w:rFonts w:cs="Arial"/>
                <w:szCs w:val="18"/>
              </w:rPr>
            </w:pPr>
          </w:p>
        </w:tc>
      </w:tr>
      <w:tr w:rsidR="00F13988" w14:paraId="1C443005" w14:textId="77777777" w:rsidTr="00A7688C">
        <w:trPr>
          <w:trHeight w:val="187"/>
          <w:jc w:val="center"/>
          <w:ins w:id="689"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7410F3" w14:textId="77777777" w:rsidR="00F13988" w:rsidRDefault="00F13988" w:rsidP="00F13988">
            <w:pPr>
              <w:pStyle w:val="TAC"/>
              <w:rPr>
                <w:ins w:id="690"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BB3CE0" w14:textId="77777777" w:rsidR="00F13988" w:rsidRDefault="00F13988" w:rsidP="00F13988">
            <w:pPr>
              <w:pStyle w:val="TAC"/>
              <w:rPr>
                <w:ins w:id="691"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4E1B4E4B" w14:textId="27817899" w:rsidR="00F13988" w:rsidRDefault="00F13988" w:rsidP="00F13988">
            <w:pPr>
              <w:pStyle w:val="TAC"/>
              <w:rPr>
                <w:ins w:id="692" w:author="Feridoon Jalili (Nokia)" w:date="2023-08-04T09:56:00Z"/>
              </w:rPr>
            </w:pPr>
            <w:ins w:id="693" w:author="Feridoon Jalili (Nokia)" w:date="2023-08-04T09:59: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62E6" w14:textId="58239141" w:rsidR="00F13988" w:rsidRDefault="00F13988" w:rsidP="00F13988">
            <w:pPr>
              <w:pStyle w:val="TAC"/>
              <w:rPr>
                <w:ins w:id="694" w:author="Feridoon Jalili (Nokia)" w:date="2023-08-04T09:56:00Z"/>
                <w:lang w:val="en-US" w:bidi="ar"/>
              </w:rPr>
            </w:pPr>
            <w:ins w:id="695" w:author="Feridoon Jalili (Nokia)" w:date="2023-08-04T09:59:00Z">
              <w:r>
                <w:rPr>
                  <w:lang w:val="en-US" w:bidi="ar"/>
                </w:rPr>
                <w:t>CA_n260K</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2B9C841" w14:textId="77777777" w:rsidR="00F13988" w:rsidRDefault="00F13988" w:rsidP="00F13988">
            <w:pPr>
              <w:pStyle w:val="TAC"/>
              <w:rPr>
                <w:ins w:id="696" w:author="Feridoon Jalili (Nokia)" w:date="2023-08-04T09:56:00Z"/>
                <w:rFonts w:cs="Arial"/>
                <w:szCs w:val="18"/>
              </w:rPr>
            </w:pPr>
          </w:p>
        </w:tc>
      </w:tr>
      <w:tr w:rsidR="00F13988" w14:paraId="22D4480E" w14:textId="77777777" w:rsidTr="00A7688C">
        <w:trPr>
          <w:trHeight w:val="187"/>
          <w:jc w:val="center"/>
          <w:ins w:id="697"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8E92DD" w14:textId="22B38C2B" w:rsidR="00F13988" w:rsidRDefault="00F13988" w:rsidP="00F13988">
            <w:pPr>
              <w:pStyle w:val="TAC"/>
              <w:rPr>
                <w:ins w:id="698" w:author="Feridoon Jalili (Nokia)" w:date="2023-08-04T09:56:00Z"/>
              </w:rPr>
            </w:pPr>
            <w:ins w:id="699" w:author="Feridoon Jalili (Nokia)" w:date="2023-08-04T09:59:00Z">
              <w:r>
                <w:rPr>
                  <w:rFonts w:cs="Arial"/>
                  <w:szCs w:val="18"/>
                  <w:lang w:eastAsia="zh-CN"/>
                </w:rPr>
                <w:t>CA_n7A-n71A-n260L</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0FD5E319" w14:textId="1F166F79" w:rsidR="00F13988" w:rsidRPr="000A4C0F" w:rsidRDefault="00F13988" w:rsidP="00F13988">
            <w:pPr>
              <w:pStyle w:val="TAC"/>
              <w:rPr>
                <w:ins w:id="700" w:author="Feridoon Jalili (Nokia)" w:date="2023-08-04T09:59:00Z"/>
                <w:szCs w:val="18"/>
                <w:lang w:eastAsia="zh-CN"/>
              </w:rPr>
            </w:pPr>
            <w:ins w:id="701" w:author="Feridoon Jalili (Nokia)" w:date="2023-08-04T09:59:00Z">
              <w:r w:rsidRPr="000A4C0F">
                <w:rPr>
                  <w:szCs w:val="18"/>
                  <w:lang w:eastAsia="zh-CN"/>
                </w:rPr>
                <w:t>CA_n7A-n2</w:t>
              </w:r>
              <w:r>
                <w:rPr>
                  <w:szCs w:val="18"/>
                  <w:lang w:eastAsia="zh-CN"/>
                </w:rPr>
                <w:t>60A/G/H/I/J/K/L</w:t>
              </w:r>
            </w:ins>
          </w:p>
          <w:p w14:paraId="5BA4FDB4" w14:textId="777F83DE" w:rsidR="00F13988" w:rsidRDefault="00F13988" w:rsidP="00F13988">
            <w:pPr>
              <w:pStyle w:val="TAC"/>
              <w:rPr>
                <w:ins w:id="702" w:author="Feridoon Jalili (Nokia)" w:date="2023-08-04T09:56:00Z"/>
              </w:rPr>
            </w:pPr>
            <w:ins w:id="703" w:author="Feridoon Jalili (Nokia)" w:date="2023-08-04T09:59:00Z">
              <w:r w:rsidRPr="000A4C0F">
                <w:rPr>
                  <w:szCs w:val="18"/>
                  <w:lang w:eastAsia="zh-CN"/>
                </w:rPr>
                <w:t>CA_n71A-n2</w:t>
              </w:r>
              <w:r>
                <w:rPr>
                  <w:szCs w:val="18"/>
                  <w:lang w:eastAsia="zh-CN"/>
                </w:rPr>
                <w:t>60A/G/H/I/J/K/L</w:t>
              </w:r>
            </w:ins>
          </w:p>
        </w:tc>
        <w:tc>
          <w:tcPr>
            <w:tcW w:w="1155" w:type="dxa"/>
            <w:gridSpan w:val="2"/>
            <w:tcBorders>
              <w:left w:val="single" w:sz="4" w:space="0" w:color="auto"/>
              <w:bottom w:val="single" w:sz="4" w:space="0" w:color="auto"/>
              <w:right w:val="single" w:sz="4" w:space="0" w:color="auto"/>
            </w:tcBorders>
            <w:vAlign w:val="center"/>
          </w:tcPr>
          <w:p w14:paraId="63A5BEED" w14:textId="194279F2" w:rsidR="00F13988" w:rsidRDefault="00F13988" w:rsidP="00F13988">
            <w:pPr>
              <w:pStyle w:val="TAC"/>
              <w:rPr>
                <w:ins w:id="704" w:author="Feridoon Jalili (Nokia)" w:date="2023-08-04T09:56:00Z"/>
              </w:rPr>
            </w:pPr>
            <w:ins w:id="705" w:author="Feridoon Jalili (Nokia)" w:date="2023-08-04T09:59: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7073" w14:textId="264D0112" w:rsidR="00F13988" w:rsidRDefault="00F13988" w:rsidP="00F13988">
            <w:pPr>
              <w:pStyle w:val="TAC"/>
              <w:rPr>
                <w:ins w:id="706" w:author="Feridoon Jalili (Nokia)" w:date="2023-08-04T09:56:00Z"/>
                <w:lang w:val="en-US" w:bidi="ar"/>
              </w:rPr>
            </w:pPr>
            <w:ins w:id="707" w:author="Feridoon Jalili (Nokia)" w:date="2023-08-04T09:59: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7D8CA44" w14:textId="732EE64E" w:rsidR="00F13988" w:rsidRDefault="00F13988" w:rsidP="00F13988">
            <w:pPr>
              <w:pStyle w:val="TAC"/>
              <w:rPr>
                <w:ins w:id="708" w:author="Feridoon Jalili (Nokia)" w:date="2023-08-04T09:56:00Z"/>
                <w:rFonts w:cs="Arial"/>
                <w:szCs w:val="18"/>
              </w:rPr>
            </w:pPr>
            <w:ins w:id="709" w:author="Feridoon Jalili (Nokia)" w:date="2023-08-04T09:59:00Z">
              <w:r>
                <w:rPr>
                  <w:rFonts w:cs="Arial"/>
                  <w:szCs w:val="18"/>
                </w:rPr>
                <w:t>4 and 5</w:t>
              </w:r>
            </w:ins>
          </w:p>
        </w:tc>
      </w:tr>
      <w:tr w:rsidR="00F13988" w14:paraId="3995B84A" w14:textId="77777777" w:rsidTr="00A7688C">
        <w:trPr>
          <w:trHeight w:val="187"/>
          <w:jc w:val="center"/>
          <w:ins w:id="710"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70616764" w14:textId="77777777" w:rsidR="00F13988" w:rsidRDefault="00F13988" w:rsidP="00F13988">
            <w:pPr>
              <w:pStyle w:val="TAC"/>
              <w:rPr>
                <w:ins w:id="711"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63C8662E" w14:textId="77777777" w:rsidR="00F13988" w:rsidRDefault="00F13988" w:rsidP="00F13988">
            <w:pPr>
              <w:pStyle w:val="TAC"/>
              <w:rPr>
                <w:ins w:id="712"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1A04E07C" w14:textId="69462536" w:rsidR="00F13988" w:rsidRDefault="00F13988" w:rsidP="00F13988">
            <w:pPr>
              <w:pStyle w:val="TAC"/>
              <w:rPr>
                <w:ins w:id="713" w:author="Feridoon Jalili (Nokia)" w:date="2023-08-04T09:56:00Z"/>
              </w:rPr>
            </w:pPr>
            <w:ins w:id="714" w:author="Feridoon Jalili (Nokia)" w:date="2023-08-04T09:59: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4AC7E" w14:textId="430E7198" w:rsidR="00F13988" w:rsidRDefault="00F13988" w:rsidP="00F13988">
            <w:pPr>
              <w:pStyle w:val="TAC"/>
              <w:rPr>
                <w:ins w:id="715" w:author="Feridoon Jalili (Nokia)" w:date="2023-08-04T09:56:00Z"/>
                <w:lang w:val="en-US" w:bidi="ar"/>
              </w:rPr>
            </w:pPr>
            <w:ins w:id="716" w:author="Feridoon Jalili (Nokia)" w:date="2023-08-04T09:59: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41FA477F" w14:textId="77777777" w:rsidR="00F13988" w:rsidRDefault="00F13988" w:rsidP="00F13988">
            <w:pPr>
              <w:pStyle w:val="TAC"/>
              <w:rPr>
                <w:ins w:id="717" w:author="Feridoon Jalili (Nokia)" w:date="2023-08-04T09:56:00Z"/>
                <w:rFonts w:cs="Arial"/>
                <w:szCs w:val="18"/>
              </w:rPr>
            </w:pPr>
          </w:p>
        </w:tc>
      </w:tr>
      <w:tr w:rsidR="00F13988" w14:paraId="3EA867CF" w14:textId="77777777" w:rsidTr="00A7688C">
        <w:trPr>
          <w:trHeight w:val="187"/>
          <w:jc w:val="center"/>
          <w:ins w:id="718"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630941" w14:textId="77777777" w:rsidR="00F13988" w:rsidRDefault="00F13988" w:rsidP="00F13988">
            <w:pPr>
              <w:pStyle w:val="TAC"/>
              <w:rPr>
                <w:ins w:id="719"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66E884" w14:textId="77777777" w:rsidR="00F13988" w:rsidRDefault="00F13988" w:rsidP="00F13988">
            <w:pPr>
              <w:pStyle w:val="TAC"/>
              <w:rPr>
                <w:ins w:id="720"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0AF2EAFF" w14:textId="1C289A0E" w:rsidR="00F13988" w:rsidRDefault="00F13988" w:rsidP="00F13988">
            <w:pPr>
              <w:pStyle w:val="TAC"/>
              <w:rPr>
                <w:ins w:id="721" w:author="Feridoon Jalili (Nokia)" w:date="2023-08-04T09:56:00Z"/>
              </w:rPr>
            </w:pPr>
            <w:ins w:id="722" w:author="Feridoon Jalili (Nokia)" w:date="2023-08-04T09:59: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DE05A" w14:textId="67C7F26C" w:rsidR="00F13988" w:rsidRDefault="00F13988" w:rsidP="00F13988">
            <w:pPr>
              <w:pStyle w:val="TAC"/>
              <w:rPr>
                <w:ins w:id="723" w:author="Feridoon Jalili (Nokia)" w:date="2023-08-04T09:56:00Z"/>
                <w:lang w:val="en-US" w:bidi="ar"/>
              </w:rPr>
            </w:pPr>
            <w:ins w:id="724" w:author="Feridoon Jalili (Nokia)" w:date="2023-08-04T09:59:00Z">
              <w:r>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0F049A84" w14:textId="77777777" w:rsidR="00F13988" w:rsidRDefault="00F13988" w:rsidP="00F13988">
            <w:pPr>
              <w:pStyle w:val="TAC"/>
              <w:rPr>
                <w:ins w:id="725" w:author="Feridoon Jalili (Nokia)" w:date="2023-08-04T09:56:00Z"/>
                <w:rFonts w:cs="Arial"/>
                <w:szCs w:val="18"/>
              </w:rPr>
            </w:pPr>
          </w:p>
        </w:tc>
      </w:tr>
      <w:tr w:rsidR="00F13988" w14:paraId="42FB1854" w14:textId="77777777" w:rsidTr="00A7688C">
        <w:trPr>
          <w:trHeight w:val="187"/>
          <w:jc w:val="center"/>
          <w:ins w:id="726"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554742" w14:textId="63444CCA" w:rsidR="00F13988" w:rsidRDefault="00F13988" w:rsidP="00F13988">
            <w:pPr>
              <w:pStyle w:val="TAC"/>
              <w:rPr>
                <w:ins w:id="727" w:author="Feridoon Jalili (Nokia)" w:date="2023-08-04T09:56:00Z"/>
              </w:rPr>
            </w:pPr>
            <w:ins w:id="728" w:author="Feridoon Jalili (Nokia)" w:date="2023-08-04T10:00:00Z">
              <w:r>
                <w:rPr>
                  <w:rFonts w:cs="Arial"/>
                  <w:szCs w:val="18"/>
                  <w:lang w:eastAsia="zh-CN"/>
                </w:rPr>
                <w:t>CA_n7A-n71A-n260</w:t>
              </w:r>
              <w:r w:rsidR="003E4A50">
                <w:rPr>
                  <w:rFonts w:cs="Arial"/>
                  <w:szCs w:val="18"/>
                  <w:lang w:eastAsia="zh-CN"/>
                </w:rPr>
                <w:t>M</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26120EE5" w14:textId="46EAD474" w:rsidR="00F13988" w:rsidRPr="000A4C0F" w:rsidRDefault="00F13988" w:rsidP="00F13988">
            <w:pPr>
              <w:pStyle w:val="TAC"/>
              <w:rPr>
                <w:ins w:id="729" w:author="Feridoon Jalili (Nokia)" w:date="2023-08-04T10:00:00Z"/>
                <w:szCs w:val="18"/>
                <w:lang w:eastAsia="zh-CN"/>
              </w:rPr>
            </w:pPr>
            <w:ins w:id="730" w:author="Feridoon Jalili (Nokia)" w:date="2023-08-04T10:00:00Z">
              <w:r w:rsidRPr="000A4C0F">
                <w:rPr>
                  <w:szCs w:val="18"/>
                  <w:lang w:eastAsia="zh-CN"/>
                </w:rPr>
                <w:t>CA_n7A-n2</w:t>
              </w:r>
              <w:r>
                <w:rPr>
                  <w:szCs w:val="18"/>
                  <w:lang w:eastAsia="zh-CN"/>
                </w:rPr>
                <w:t>60A/G/H/I/J/K/L</w:t>
              </w:r>
              <w:r w:rsidR="003E4A50">
                <w:rPr>
                  <w:szCs w:val="18"/>
                  <w:lang w:eastAsia="zh-CN"/>
                </w:rPr>
                <w:t>/M</w:t>
              </w:r>
            </w:ins>
          </w:p>
          <w:p w14:paraId="659B88D0" w14:textId="63864DAA" w:rsidR="00F13988" w:rsidRDefault="00F13988" w:rsidP="00F13988">
            <w:pPr>
              <w:pStyle w:val="TAC"/>
              <w:rPr>
                <w:ins w:id="731" w:author="Feridoon Jalili (Nokia)" w:date="2023-08-04T09:56:00Z"/>
              </w:rPr>
            </w:pPr>
            <w:ins w:id="732" w:author="Feridoon Jalili (Nokia)" w:date="2023-08-04T10:00:00Z">
              <w:r w:rsidRPr="000A4C0F">
                <w:rPr>
                  <w:szCs w:val="18"/>
                  <w:lang w:eastAsia="zh-CN"/>
                </w:rPr>
                <w:t>CA_n71A-n2</w:t>
              </w:r>
              <w:r>
                <w:rPr>
                  <w:szCs w:val="18"/>
                  <w:lang w:eastAsia="zh-CN"/>
                </w:rPr>
                <w:t>60A/G/H/I/J/K/L</w:t>
              </w:r>
              <w:r w:rsidR="003E4A50">
                <w:rPr>
                  <w:szCs w:val="18"/>
                  <w:lang w:eastAsia="zh-CN"/>
                </w:rPr>
                <w:t>/M</w:t>
              </w:r>
            </w:ins>
          </w:p>
        </w:tc>
        <w:tc>
          <w:tcPr>
            <w:tcW w:w="1155" w:type="dxa"/>
            <w:gridSpan w:val="2"/>
            <w:tcBorders>
              <w:left w:val="single" w:sz="4" w:space="0" w:color="auto"/>
              <w:bottom w:val="single" w:sz="4" w:space="0" w:color="auto"/>
              <w:right w:val="single" w:sz="4" w:space="0" w:color="auto"/>
            </w:tcBorders>
            <w:vAlign w:val="center"/>
          </w:tcPr>
          <w:p w14:paraId="1ADC8B9A" w14:textId="2121FA9D" w:rsidR="00F13988" w:rsidRDefault="00F13988" w:rsidP="00F13988">
            <w:pPr>
              <w:pStyle w:val="TAC"/>
              <w:rPr>
                <w:ins w:id="733" w:author="Feridoon Jalili (Nokia)" w:date="2023-08-04T09:56:00Z"/>
              </w:rPr>
            </w:pPr>
            <w:ins w:id="734" w:author="Feridoon Jalili (Nokia)" w:date="2023-08-04T10:00: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45F9" w14:textId="2F981A60" w:rsidR="00F13988" w:rsidRDefault="00F13988" w:rsidP="00F13988">
            <w:pPr>
              <w:pStyle w:val="TAC"/>
              <w:rPr>
                <w:ins w:id="735" w:author="Feridoon Jalili (Nokia)" w:date="2023-08-04T09:56:00Z"/>
                <w:lang w:val="en-US" w:bidi="ar"/>
              </w:rPr>
            </w:pPr>
            <w:ins w:id="736" w:author="Feridoon Jalili (Nokia)" w:date="2023-08-04T10:00: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55D2FAE" w14:textId="79389755" w:rsidR="00F13988" w:rsidRDefault="00F13988" w:rsidP="00F13988">
            <w:pPr>
              <w:pStyle w:val="TAC"/>
              <w:rPr>
                <w:ins w:id="737" w:author="Feridoon Jalili (Nokia)" w:date="2023-08-04T09:56:00Z"/>
                <w:rFonts w:cs="Arial"/>
                <w:szCs w:val="18"/>
              </w:rPr>
            </w:pPr>
            <w:ins w:id="738" w:author="Feridoon Jalili (Nokia)" w:date="2023-08-04T10:00:00Z">
              <w:r>
                <w:rPr>
                  <w:rFonts w:cs="Arial"/>
                  <w:szCs w:val="18"/>
                </w:rPr>
                <w:t>4 and 5</w:t>
              </w:r>
            </w:ins>
          </w:p>
        </w:tc>
      </w:tr>
      <w:tr w:rsidR="00F13988" w14:paraId="1E0A24C9" w14:textId="77777777" w:rsidTr="00A7688C">
        <w:trPr>
          <w:trHeight w:val="187"/>
          <w:jc w:val="center"/>
          <w:ins w:id="739"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7C2A574D" w14:textId="77777777" w:rsidR="00F13988" w:rsidRDefault="00F13988" w:rsidP="00F13988">
            <w:pPr>
              <w:pStyle w:val="TAC"/>
              <w:rPr>
                <w:ins w:id="740"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7F64319C" w14:textId="77777777" w:rsidR="00F13988" w:rsidRDefault="00F13988" w:rsidP="00F13988">
            <w:pPr>
              <w:pStyle w:val="TAC"/>
              <w:rPr>
                <w:ins w:id="741"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41D02BA0" w14:textId="0B129C81" w:rsidR="00F13988" w:rsidRDefault="00F13988" w:rsidP="00F13988">
            <w:pPr>
              <w:pStyle w:val="TAC"/>
              <w:rPr>
                <w:ins w:id="742" w:author="Feridoon Jalili (Nokia)" w:date="2023-08-04T09:56:00Z"/>
              </w:rPr>
            </w:pPr>
            <w:ins w:id="743" w:author="Feridoon Jalili (Nokia)" w:date="2023-08-04T10:00: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8000" w14:textId="640AC7D2" w:rsidR="00F13988" w:rsidRDefault="00F13988" w:rsidP="00F13988">
            <w:pPr>
              <w:pStyle w:val="TAC"/>
              <w:rPr>
                <w:ins w:id="744" w:author="Feridoon Jalili (Nokia)" w:date="2023-08-04T09:56:00Z"/>
                <w:lang w:val="en-US" w:bidi="ar"/>
              </w:rPr>
            </w:pPr>
            <w:ins w:id="745" w:author="Feridoon Jalili (Nokia)" w:date="2023-08-04T10:00: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620968E6" w14:textId="77777777" w:rsidR="00F13988" w:rsidRDefault="00F13988" w:rsidP="00F13988">
            <w:pPr>
              <w:pStyle w:val="TAC"/>
              <w:rPr>
                <w:ins w:id="746" w:author="Feridoon Jalili (Nokia)" w:date="2023-08-04T09:56:00Z"/>
                <w:rFonts w:cs="Arial"/>
                <w:szCs w:val="18"/>
              </w:rPr>
            </w:pPr>
          </w:p>
        </w:tc>
      </w:tr>
      <w:tr w:rsidR="00F13988" w14:paraId="0698E183" w14:textId="77777777" w:rsidTr="00FB3C16">
        <w:trPr>
          <w:trHeight w:val="187"/>
          <w:jc w:val="center"/>
          <w:ins w:id="747"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695A02" w14:textId="77777777" w:rsidR="00F13988" w:rsidRDefault="00F13988" w:rsidP="00F13988">
            <w:pPr>
              <w:pStyle w:val="TAC"/>
              <w:rPr>
                <w:ins w:id="748"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AED32C" w14:textId="77777777" w:rsidR="00F13988" w:rsidRDefault="00F13988" w:rsidP="00F13988">
            <w:pPr>
              <w:pStyle w:val="TAC"/>
              <w:rPr>
                <w:ins w:id="749"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62E80DA8" w14:textId="0CA09DA8" w:rsidR="00F13988" w:rsidRDefault="00F13988" w:rsidP="00F13988">
            <w:pPr>
              <w:pStyle w:val="TAC"/>
              <w:rPr>
                <w:ins w:id="750" w:author="Feridoon Jalili (Nokia)" w:date="2023-08-04T09:56:00Z"/>
              </w:rPr>
            </w:pPr>
            <w:ins w:id="751" w:author="Feridoon Jalili (Nokia)" w:date="2023-08-04T10:00: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DB97" w14:textId="7B8F1403" w:rsidR="00F13988" w:rsidRDefault="00F13988" w:rsidP="00F13988">
            <w:pPr>
              <w:pStyle w:val="TAC"/>
              <w:rPr>
                <w:ins w:id="752" w:author="Feridoon Jalili (Nokia)" w:date="2023-08-04T09:56:00Z"/>
                <w:lang w:val="en-US" w:bidi="ar"/>
              </w:rPr>
            </w:pPr>
            <w:ins w:id="753" w:author="Feridoon Jalili (Nokia)" w:date="2023-08-04T10:00:00Z">
              <w:r>
                <w:rPr>
                  <w:lang w:val="en-US" w:bidi="ar"/>
                </w:rPr>
                <w:t>CA_n260</w:t>
              </w:r>
              <w:r w:rsidR="00DF0BC8">
                <w:rPr>
                  <w:lang w:val="en-US" w:bidi="ar"/>
                </w:rPr>
                <w:t>M</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DD52FD5" w14:textId="77777777" w:rsidR="00F13988" w:rsidRDefault="00F13988" w:rsidP="00F13988">
            <w:pPr>
              <w:pStyle w:val="TAC"/>
              <w:rPr>
                <w:ins w:id="754" w:author="Feridoon Jalili (Nokia)" w:date="2023-08-04T09:56:00Z"/>
                <w:rFonts w:cs="Arial"/>
                <w:szCs w:val="18"/>
              </w:rPr>
            </w:pPr>
          </w:p>
        </w:tc>
      </w:tr>
      <w:tr w:rsidR="00F13988" w14:paraId="2EEF7F2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945067" w14:textId="77777777" w:rsidR="00F13988" w:rsidRPr="00E7777B" w:rsidRDefault="00F13988" w:rsidP="00F13988">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DD4194" w14:textId="77777777" w:rsidR="00F13988" w:rsidRDefault="00F13988" w:rsidP="00F13988">
            <w:pPr>
              <w:pStyle w:val="TAC"/>
              <w:rPr>
                <w:szCs w:val="18"/>
                <w:lang w:eastAsia="zh-CN"/>
              </w:rPr>
            </w:pPr>
            <w:r>
              <w:rPr>
                <w:szCs w:val="18"/>
                <w:lang w:eastAsia="zh-CN"/>
              </w:rPr>
              <w:t>CA_n7A-n78A</w:t>
            </w:r>
          </w:p>
          <w:p w14:paraId="6B29B383" w14:textId="77777777" w:rsidR="00F13988" w:rsidRDefault="00F13988" w:rsidP="00F13988">
            <w:pPr>
              <w:pStyle w:val="TAC"/>
              <w:rPr>
                <w:szCs w:val="18"/>
                <w:lang w:eastAsia="zh-CN"/>
              </w:rPr>
            </w:pPr>
            <w:r>
              <w:rPr>
                <w:szCs w:val="18"/>
                <w:lang w:eastAsia="zh-CN"/>
              </w:rPr>
              <w:t>CA_n7A-n258A</w:t>
            </w:r>
          </w:p>
          <w:p w14:paraId="39D8A63F" w14:textId="77777777" w:rsidR="00F13988" w:rsidRPr="00E7777B" w:rsidRDefault="00F13988" w:rsidP="00F13988">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76E89E4"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C2D8"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CBBE28F" w14:textId="77777777" w:rsidR="00F13988" w:rsidRDefault="00F13988" w:rsidP="00F13988">
            <w:pPr>
              <w:pStyle w:val="TAC"/>
              <w:rPr>
                <w:lang w:eastAsia="zh-CN"/>
              </w:rPr>
            </w:pPr>
            <w:r>
              <w:rPr>
                <w:rFonts w:cs="Arial"/>
                <w:szCs w:val="18"/>
              </w:rPr>
              <w:t>0</w:t>
            </w:r>
          </w:p>
        </w:tc>
      </w:tr>
      <w:tr w:rsidR="00F13988" w14:paraId="7E5FF1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EE215C"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E829B9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398C40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3341"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AAC4856" w14:textId="77777777" w:rsidR="00F13988" w:rsidRDefault="00F13988" w:rsidP="00F13988">
            <w:pPr>
              <w:pStyle w:val="TAC"/>
              <w:rPr>
                <w:lang w:eastAsia="zh-CN"/>
              </w:rPr>
            </w:pPr>
          </w:p>
        </w:tc>
      </w:tr>
      <w:tr w:rsidR="00F13988" w14:paraId="001A3FF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C7129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206926"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F6E7ED1"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F19E" w14:textId="77777777" w:rsidR="00F13988" w:rsidRDefault="00F13988" w:rsidP="00F13988">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58FE22" w14:textId="77777777" w:rsidR="00F13988" w:rsidRDefault="00F13988" w:rsidP="00F13988">
            <w:pPr>
              <w:pStyle w:val="TAC"/>
              <w:rPr>
                <w:lang w:eastAsia="zh-CN"/>
              </w:rPr>
            </w:pPr>
          </w:p>
        </w:tc>
      </w:tr>
      <w:tr w:rsidR="00F13988" w14:paraId="0A2291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157407" w14:textId="77777777" w:rsidR="00F13988" w:rsidRPr="00E7777B" w:rsidRDefault="00F13988" w:rsidP="00F13988">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10DCF9" w14:textId="77777777" w:rsidR="00F13988" w:rsidRDefault="00F13988" w:rsidP="00F13988">
            <w:pPr>
              <w:pStyle w:val="TAC"/>
              <w:rPr>
                <w:szCs w:val="18"/>
                <w:lang w:eastAsia="zh-CN"/>
              </w:rPr>
            </w:pPr>
            <w:r>
              <w:rPr>
                <w:szCs w:val="18"/>
                <w:lang w:eastAsia="zh-CN"/>
              </w:rPr>
              <w:t>CA_n7A-n78A</w:t>
            </w:r>
          </w:p>
          <w:p w14:paraId="45FA4006" w14:textId="77777777" w:rsidR="00F13988" w:rsidRDefault="00F13988" w:rsidP="00F13988">
            <w:pPr>
              <w:pStyle w:val="TAC"/>
              <w:rPr>
                <w:szCs w:val="18"/>
                <w:lang w:eastAsia="zh-CN"/>
              </w:rPr>
            </w:pPr>
            <w:r>
              <w:rPr>
                <w:szCs w:val="18"/>
                <w:lang w:eastAsia="zh-CN"/>
              </w:rPr>
              <w:t>CA_n7A-n258A/B</w:t>
            </w:r>
          </w:p>
          <w:p w14:paraId="2C76EF63" w14:textId="77777777" w:rsidR="00F13988" w:rsidRDefault="00F13988" w:rsidP="00F13988">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9CA6E32"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6E13"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7596B0" w14:textId="77777777" w:rsidR="00F13988" w:rsidRDefault="00F13988" w:rsidP="00F13988">
            <w:pPr>
              <w:pStyle w:val="TAC"/>
              <w:rPr>
                <w:lang w:eastAsia="zh-CN"/>
              </w:rPr>
            </w:pPr>
            <w:r>
              <w:rPr>
                <w:rFonts w:cs="Arial"/>
                <w:szCs w:val="18"/>
              </w:rPr>
              <w:t>0</w:t>
            </w:r>
          </w:p>
        </w:tc>
      </w:tr>
      <w:tr w:rsidR="00F13988" w14:paraId="177D767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42A067"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610767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09CC3F6"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9865"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E1476B" w14:textId="77777777" w:rsidR="00F13988" w:rsidRDefault="00F13988" w:rsidP="00F13988">
            <w:pPr>
              <w:keepNext/>
              <w:keepLines/>
              <w:spacing w:after="0"/>
              <w:jc w:val="center"/>
            </w:pPr>
          </w:p>
        </w:tc>
      </w:tr>
      <w:tr w:rsidR="00F13988" w14:paraId="77EFF37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37701B"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D48C5B"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5196304"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84FC5" w14:textId="77777777" w:rsidR="00F13988" w:rsidRDefault="00F13988" w:rsidP="00F13988">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18FEB3" w14:textId="77777777" w:rsidR="00F13988" w:rsidRDefault="00F13988" w:rsidP="00F13988">
            <w:pPr>
              <w:keepNext/>
              <w:keepLines/>
              <w:spacing w:after="0"/>
              <w:jc w:val="center"/>
            </w:pPr>
          </w:p>
        </w:tc>
      </w:tr>
      <w:tr w:rsidR="00F13988" w14:paraId="6F8378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5BFF49" w14:textId="77777777" w:rsidR="00F13988" w:rsidRDefault="00F13988" w:rsidP="00F13988">
            <w:pPr>
              <w:pStyle w:val="TAC"/>
              <w:rPr>
                <w:lang w:eastAsia="zh-CN"/>
              </w:rPr>
            </w:pPr>
            <w:r>
              <w:rPr>
                <w:lang w:eastAsia="zh-CN"/>
              </w:rPr>
              <w:lastRenderedPageBreak/>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5D7275" w14:textId="77777777" w:rsidR="00F13988" w:rsidRDefault="00F13988" w:rsidP="00F13988">
            <w:pPr>
              <w:pStyle w:val="TAC"/>
              <w:rPr>
                <w:lang w:eastAsia="zh-CN"/>
              </w:rPr>
            </w:pPr>
            <w:r>
              <w:rPr>
                <w:lang w:eastAsia="zh-CN"/>
              </w:rPr>
              <w:t>CA_n7A-n78A</w:t>
            </w:r>
          </w:p>
          <w:p w14:paraId="52FCAB4C" w14:textId="77777777" w:rsidR="00F13988" w:rsidRDefault="00F13988" w:rsidP="00F13988">
            <w:pPr>
              <w:pStyle w:val="TAC"/>
              <w:rPr>
                <w:lang w:eastAsia="zh-CN"/>
              </w:rPr>
            </w:pPr>
            <w:r>
              <w:rPr>
                <w:lang w:eastAsia="zh-CN"/>
              </w:rPr>
              <w:t>CA_n7A-n258A/B/C</w:t>
            </w:r>
          </w:p>
          <w:p w14:paraId="424476AC" w14:textId="77777777" w:rsidR="00F13988" w:rsidRDefault="00F13988" w:rsidP="00F13988">
            <w:pPr>
              <w:pStyle w:val="TAC"/>
              <w:rPr>
                <w:lang w:eastAsia="zh-CN"/>
              </w:rPr>
            </w:pPr>
            <w:r>
              <w:rPr>
                <w:lang w:eastAsia="zh-CN"/>
              </w:rPr>
              <w:t>CA_n78A-n258A/B/C</w:t>
            </w:r>
          </w:p>
          <w:p w14:paraId="57898C2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2D3CFE6"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B88D1"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1C80BB" w14:textId="77777777" w:rsidR="00F13988" w:rsidRDefault="00F13988" w:rsidP="00F13988">
            <w:pPr>
              <w:pStyle w:val="TAC"/>
              <w:rPr>
                <w:lang w:eastAsia="zh-CN"/>
              </w:rPr>
            </w:pPr>
            <w:r>
              <w:t>0</w:t>
            </w:r>
          </w:p>
        </w:tc>
      </w:tr>
      <w:tr w:rsidR="00F13988" w14:paraId="77F50D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BB358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601AB0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909FDD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CB91C"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365F5C" w14:textId="77777777" w:rsidR="00F13988" w:rsidRDefault="00F13988" w:rsidP="00F13988">
            <w:pPr>
              <w:pStyle w:val="TAC"/>
              <w:rPr>
                <w:lang w:eastAsia="zh-CN"/>
              </w:rPr>
            </w:pPr>
          </w:p>
        </w:tc>
      </w:tr>
      <w:tr w:rsidR="00F13988" w14:paraId="4501B03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0F54F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3ABAE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A220F56"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305AC" w14:textId="77777777" w:rsidR="00F13988" w:rsidRDefault="00F13988" w:rsidP="00F13988">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ED7080" w14:textId="77777777" w:rsidR="00F13988" w:rsidRDefault="00F13988" w:rsidP="00F13988">
            <w:pPr>
              <w:pStyle w:val="TAC"/>
              <w:rPr>
                <w:lang w:eastAsia="zh-CN"/>
              </w:rPr>
            </w:pPr>
          </w:p>
        </w:tc>
      </w:tr>
      <w:tr w:rsidR="00F13988" w14:paraId="6EBE43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D3413E" w14:textId="77777777" w:rsidR="00F13988" w:rsidRDefault="00F13988" w:rsidP="00F13988">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7AD7FD" w14:textId="77777777" w:rsidR="00F13988" w:rsidRDefault="00F13988" w:rsidP="00F13988">
            <w:pPr>
              <w:pStyle w:val="TAC"/>
              <w:rPr>
                <w:lang w:eastAsia="zh-CN"/>
              </w:rPr>
            </w:pPr>
            <w:r>
              <w:rPr>
                <w:lang w:eastAsia="zh-CN"/>
              </w:rPr>
              <w:t>CA_n7A-n78A</w:t>
            </w:r>
          </w:p>
          <w:p w14:paraId="26BCF77A" w14:textId="77777777" w:rsidR="00F13988" w:rsidRDefault="00F13988" w:rsidP="00F13988">
            <w:pPr>
              <w:pStyle w:val="TAC"/>
              <w:rPr>
                <w:lang w:eastAsia="zh-CN"/>
              </w:rPr>
            </w:pPr>
            <w:r>
              <w:rPr>
                <w:lang w:eastAsia="zh-CN"/>
              </w:rPr>
              <w:t>CA_n7A-n258A/D</w:t>
            </w:r>
          </w:p>
          <w:p w14:paraId="3A6ED2D2" w14:textId="77777777" w:rsidR="00F13988" w:rsidRDefault="00F13988" w:rsidP="00F13988">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89A916A"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6227"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04C7596C" w14:textId="77777777" w:rsidR="00F13988" w:rsidRDefault="00F13988" w:rsidP="00F13988">
            <w:pPr>
              <w:pStyle w:val="TAC"/>
              <w:rPr>
                <w:lang w:eastAsia="zh-CN"/>
              </w:rPr>
            </w:pPr>
            <w:r>
              <w:t>0</w:t>
            </w:r>
          </w:p>
        </w:tc>
      </w:tr>
      <w:tr w:rsidR="00F13988" w14:paraId="111F1F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2C7E9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A022FD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0F32188"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A15A1"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CFC964F" w14:textId="77777777" w:rsidR="00F13988" w:rsidRDefault="00F13988" w:rsidP="00F13988">
            <w:pPr>
              <w:pStyle w:val="TAC"/>
              <w:rPr>
                <w:lang w:eastAsia="zh-CN"/>
              </w:rPr>
            </w:pPr>
          </w:p>
        </w:tc>
      </w:tr>
      <w:tr w:rsidR="00F13988" w14:paraId="1AC9E5A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15CF2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B8E6A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5758CA1"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CEE9" w14:textId="77777777" w:rsidR="00F13988" w:rsidRDefault="00F13988" w:rsidP="00F13988">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2E92FE" w14:textId="77777777" w:rsidR="00F13988" w:rsidRDefault="00F13988" w:rsidP="00F13988">
            <w:pPr>
              <w:pStyle w:val="TAC"/>
              <w:rPr>
                <w:lang w:eastAsia="zh-CN"/>
              </w:rPr>
            </w:pPr>
          </w:p>
        </w:tc>
      </w:tr>
      <w:tr w:rsidR="00F13988" w14:paraId="301183A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7C072B" w14:textId="77777777" w:rsidR="00F13988" w:rsidRDefault="00F13988" w:rsidP="00F13988">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2BCBC0" w14:textId="77777777" w:rsidR="00F13988" w:rsidRDefault="00F13988" w:rsidP="00F13988">
            <w:pPr>
              <w:pStyle w:val="TAC"/>
              <w:rPr>
                <w:lang w:eastAsia="zh-CN"/>
              </w:rPr>
            </w:pPr>
            <w:r>
              <w:rPr>
                <w:lang w:eastAsia="zh-CN"/>
              </w:rPr>
              <w:t>CA_n7A-n78A</w:t>
            </w:r>
          </w:p>
          <w:p w14:paraId="36343109" w14:textId="77777777" w:rsidR="00F13988" w:rsidRDefault="00F13988" w:rsidP="00F13988">
            <w:pPr>
              <w:pStyle w:val="TAC"/>
              <w:rPr>
                <w:lang w:eastAsia="zh-CN"/>
              </w:rPr>
            </w:pPr>
            <w:r>
              <w:rPr>
                <w:lang w:eastAsia="zh-CN"/>
              </w:rPr>
              <w:t>CA_n7A-n258A/D/E</w:t>
            </w:r>
          </w:p>
          <w:p w14:paraId="0B49E729" w14:textId="77777777" w:rsidR="00F13988" w:rsidRDefault="00F13988" w:rsidP="00F13988">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2D35CEE9"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F9145"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84C89F" w14:textId="77777777" w:rsidR="00F13988" w:rsidRDefault="00F13988" w:rsidP="00F13988">
            <w:pPr>
              <w:pStyle w:val="TAC"/>
              <w:rPr>
                <w:lang w:eastAsia="zh-CN"/>
              </w:rPr>
            </w:pPr>
            <w:r>
              <w:t>0</w:t>
            </w:r>
          </w:p>
        </w:tc>
      </w:tr>
      <w:tr w:rsidR="00F13988" w14:paraId="63B9A916" w14:textId="77777777" w:rsidTr="00FB3C16">
        <w:trPr>
          <w:trHeight w:val="90"/>
          <w:jc w:val="center"/>
        </w:trPr>
        <w:tc>
          <w:tcPr>
            <w:tcW w:w="2534" w:type="dxa"/>
            <w:gridSpan w:val="2"/>
            <w:tcBorders>
              <w:top w:val="nil"/>
              <w:left w:val="single" w:sz="4" w:space="0" w:color="auto"/>
              <w:bottom w:val="nil"/>
              <w:right w:val="single" w:sz="4" w:space="0" w:color="auto"/>
            </w:tcBorders>
            <w:shd w:val="clear" w:color="auto" w:fill="auto"/>
            <w:vAlign w:val="center"/>
          </w:tcPr>
          <w:p w14:paraId="2AF5973C"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AB7974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033B81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A2BC3"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DDB6C6" w14:textId="77777777" w:rsidR="00F13988" w:rsidRDefault="00F13988" w:rsidP="00F13988">
            <w:pPr>
              <w:keepNext/>
              <w:keepLines/>
              <w:spacing w:after="0"/>
              <w:jc w:val="center"/>
            </w:pPr>
          </w:p>
        </w:tc>
      </w:tr>
      <w:tr w:rsidR="00F13988" w14:paraId="722421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98A50E"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00F1C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24894D7"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00BA" w14:textId="77777777" w:rsidR="00F13988" w:rsidRDefault="00F13988" w:rsidP="00F13988">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BFCCE3" w14:textId="77777777" w:rsidR="00F13988" w:rsidRDefault="00F13988" w:rsidP="00F13988">
            <w:pPr>
              <w:keepNext/>
              <w:keepLines/>
              <w:spacing w:after="0"/>
              <w:jc w:val="center"/>
            </w:pPr>
          </w:p>
        </w:tc>
      </w:tr>
      <w:tr w:rsidR="00F13988" w14:paraId="3531A75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1A3109" w14:textId="77777777" w:rsidR="00F13988" w:rsidRDefault="00F13988" w:rsidP="00F13988">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D8172F" w14:textId="77777777" w:rsidR="00F13988" w:rsidRDefault="00F13988" w:rsidP="00F13988">
            <w:pPr>
              <w:pStyle w:val="TAC"/>
              <w:rPr>
                <w:lang w:eastAsia="zh-CN"/>
              </w:rPr>
            </w:pPr>
            <w:r>
              <w:rPr>
                <w:lang w:eastAsia="zh-CN"/>
              </w:rPr>
              <w:t>CA_n7A-n78A</w:t>
            </w:r>
          </w:p>
          <w:p w14:paraId="2EFE5C16" w14:textId="77777777" w:rsidR="00F13988" w:rsidRDefault="00F13988" w:rsidP="00F13988">
            <w:pPr>
              <w:pStyle w:val="TAC"/>
              <w:rPr>
                <w:lang w:eastAsia="zh-CN"/>
              </w:rPr>
            </w:pPr>
            <w:r>
              <w:rPr>
                <w:lang w:eastAsia="zh-CN"/>
              </w:rPr>
              <w:t>CA_n7A-n258A/D/E/F</w:t>
            </w:r>
          </w:p>
          <w:p w14:paraId="6F1F950D" w14:textId="77777777" w:rsidR="00F13988" w:rsidRDefault="00F13988" w:rsidP="00F13988">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9A6047E"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177C"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81CD559" w14:textId="77777777" w:rsidR="00F13988" w:rsidRDefault="00F13988" w:rsidP="00F13988">
            <w:pPr>
              <w:pStyle w:val="TAC"/>
              <w:rPr>
                <w:lang w:eastAsia="zh-CN"/>
              </w:rPr>
            </w:pPr>
            <w:r>
              <w:t>0</w:t>
            </w:r>
          </w:p>
        </w:tc>
      </w:tr>
      <w:tr w:rsidR="00F13988" w14:paraId="6F7823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EDF060"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F2B740E"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1102D7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8CD9"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1101070C" w14:textId="77777777" w:rsidR="00F13988" w:rsidRDefault="00F13988" w:rsidP="00F13988">
            <w:pPr>
              <w:pStyle w:val="TAC"/>
              <w:rPr>
                <w:lang w:eastAsia="zh-CN"/>
              </w:rPr>
            </w:pPr>
          </w:p>
        </w:tc>
      </w:tr>
      <w:tr w:rsidR="00F13988" w14:paraId="0046B9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ED9B40"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69E541"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58CC3F4"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6393" w14:textId="77777777" w:rsidR="00F13988" w:rsidRDefault="00F13988" w:rsidP="00F13988">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66C2AA" w14:textId="77777777" w:rsidR="00F13988" w:rsidRDefault="00F13988" w:rsidP="00F13988">
            <w:pPr>
              <w:pStyle w:val="TAC"/>
              <w:rPr>
                <w:lang w:eastAsia="zh-CN"/>
              </w:rPr>
            </w:pPr>
          </w:p>
        </w:tc>
      </w:tr>
      <w:tr w:rsidR="00F13988" w14:paraId="795BFC4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44FB0B" w14:textId="77777777" w:rsidR="00F13988" w:rsidRDefault="00F13988" w:rsidP="00F13988">
            <w:pPr>
              <w:pStyle w:val="TAC"/>
              <w:rPr>
                <w:lang w:eastAsia="zh-CN"/>
              </w:rPr>
            </w:pPr>
            <w:r>
              <w:rPr>
                <w:lang w:eastAsia="zh-CN"/>
              </w:rPr>
              <w:t>CA_n7A-n78A-n258G</w:t>
            </w:r>
          </w:p>
          <w:p w14:paraId="555FAA6A" w14:textId="77777777" w:rsidR="00F13988" w:rsidRDefault="00F13988" w:rsidP="00F13988">
            <w:pPr>
              <w:pStyle w:val="TAC"/>
              <w:rPr>
                <w:lang w:eastAsia="zh-CN"/>
              </w:rPr>
            </w:pPr>
          </w:p>
          <w:p w14:paraId="52198F6E" w14:textId="77777777" w:rsidR="00F13988" w:rsidRDefault="00F13988" w:rsidP="00F13988">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39A05085" w14:textId="77777777" w:rsidR="00F13988" w:rsidRDefault="00F13988" w:rsidP="00F13988">
            <w:pPr>
              <w:pStyle w:val="TAC"/>
              <w:rPr>
                <w:lang w:eastAsia="zh-CN"/>
              </w:rPr>
            </w:pPr>
            <w:r>
              <w:rPr>
                <w:lang w:eastAsia="zh-CN"/>
              </w:rPr>
              <w:t>CA_n7A-n78A</w:t>
            </w:r>
          </w:p>
          <w:p w14:paraId="563DC4D3" w14:textId="77777777" w:rsidR="00F13988" w:rsidRDefault="00F13988" w:rsidP="00F13988">
            <w:pPr>
              <w:pStyle w:val="TAC"/>
              <w:rPr>
                <w:lang w:eastAsia="zh-CN"/>
              </w:rPr>
            </w:pPr>
            <w:r>
              <w:rPr>
                <w:lang w:eastAsia="zh-CN"/>
              </w:rPr>
              <w:t>CA_n7A-n258A/G</w:t>
            </w:r>
          </w:p>
          <w:p w14:paraId="1AB4A992" w14:textId="77777777" w:rsidR="00F13988" w:rsidRDefault="00F13988" w:rsidP="00F13988">
            <w:pPr>
              <w:pStyle w:val="TAC"/>
              <w:rPr>
                <w:lang w:eastAsia="zh-CN"/>
              </w:rPr>
            </w:pPr>
            <w:r>
              <w:rPr>
                <w:lang w:eastAsia="zh-CN"/>
              </w:rPr>
              <w:t>CA_n78A-n258A/G</w:t>
            </w:r>
          </w:p>
          <w:p w14:paraId="1FDA147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C50E012"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D228"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7B042D" w14:textId="77777777" w:rsidR="00F13988" w:rsidRDefault="00F13988" w:rsidP="00F13988">
            <w:pPr>
              <w:pStyle w:val="TAC"/>
              <w:rPr>
                <w:lang w:eastAsia="zh-CN"/>
              </w:rPr>
            </w:pPr>
            <w:r>
              <w:t>0</w:t>
            </w:r>
          </w:p>
        </w:tc>
      </w:tr>
      <w:tr w:rsidR="00F13988" w14:paraId="04B9C6E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EAFA8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999DDE4"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EE24D4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C0B71"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0FB5AE" w14:textId="77777777" w:rsidR="00F13988" w:rsidRDefault="00F13988" w:rsidP="00F13988">
            <w:pPr>
              <w:pStyle w:val="TAC"/>
              <w:rPr>
                <w:lang w:eastAsia="zh-CN"/>
              </w:rPr>
            </w:pPr>
          </w:p>
        </w:tc>
      </w:tr>
      <w:tr w:rsidR="00F13988" w14:paraId="6709CAC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114F7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221C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576CD2C"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F0D1" w14:textId="77777777" w:rsidR="00F13988" w:rsidRDefault="00F13988" w:rsidP="00F13988">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8867FB" w14:textId="77777777" w:rsidR="00F13988" w:rsidRDefault="00F13988" w:rsidP="00F13988">
            <w:pPr>
              <w:pStyle w:val="TAC"/>
              <w:rPr>
                <w:lang w:eastAsia="zh-CN"/>
              </w:rPr>
            </w:pPr>
          </w:p>
        </w:tc>
      </w:tr>
      <w:tr w:rsidR="00F13988" w14:paraId="3FF7E0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B5B9F0" w14:textId="77777777" w:rsidR="00F13988" w:rsidRDefault="00F13988" w:rsidP="00F13988">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AB377B" w14:textId="77777777" w:rsidR="00F13988" w:rsidRDefault="00F13988" w:rsidP="00F13988">
            <w:pPr>
              <w:pStyle w:val="TAC"/>
            </w:pPr>
          </w:p>
          <w:p w14:paraId="267C36F0" w14:textId="77777777" w:rsidR="00F13988" w:rsidRDefault="00F13988" w:rsidP="00F13988">
            <w:pPr>
              <w:pStyle w:val="TAC"/>
              <w:rPr>
                <w:lang w:eastAsia="zh-CN"/>
              </w:rPr>
            </w:pPr>
            <w:r>
              <w:rPr>
                <w:lang w:eastAsia="zh-CN"/>
              </w:rPr>
              <w:t>CA_n7A-n78A</w:t>
            </w:r>
          </w:p>
          <w:p w14:paraId="06545315" w14:textId="77777777" w:rsidR="00F13988" w:rsidRDefault="00F13988" w:rsidP="00F13988">
            <w:pPr>
              <w:pStyle w:val="TAC"/>
              <w:rPr>
                <w:lang w:eastAsia="zh-CN"/>
              </w:rPr>
            </w:pPr>
            <w:r>
              <w:rPr>
                <w:lang w:eastAsia="zh-CN"/>
              </w:rPr>
              <w:t>CA_n7A-n258A/G/H</w:t>
            </w:r>
          </w:p>
          <w:p w14:paraId="6C040173" w14:textId="77777777" w:rsidR="00F13988" w:rsidRDefault="00F13988" w:rsidP="00F13988">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70B89B26"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031A"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27F4F7DB" w14:textId="77777777" w:rsidR="00F13988" w:rsidRDefault="00F13988" w:rsidP="00F13988">
            <w:pPr>
              <w:pStyle w:val="TAC"/>
            </w:pPr>
            <w:r>
              <w:t>0</w:t>
            </w:r>
          </w:p>
          <w:p w14:paraId="7BD54653" w14:textId="77777777" w:rsidR="00F13988" w:rsidRDefault="00F13988" w:rsidP="00F13988">
            <w:pPr>
              <w:pStyle w:val="TAC"/>
              <w:rPr>
                <w:lang w:eastAsia="zh-CN"/>
              </w:rPr>
            </w:pPr>
          </w:p>
        </w:tc>
      </w:tr>
      <w:tr w:rsidR="00F13988" w14:paraId="78A278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5C37E8"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3D9948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D24B3D2"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6DE2"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686B54D6" w14:textId="77777777" w:rsidR="00F13988" w:rsidRDefault="00F13988" w:rsidP="00F13988">
            <w:pPr>
              <w:pStyle w:val="TAC"/>
              <w:rPr>
                <w:lang w:eastAsia="zh-CN"/>
              </w:rPr>
            </w:pPr>
          </w:p>
        </w:tc>
      </w:tr>
      <w:tr w:rsidR="00F13988" w14:paraId="6008278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F5896A"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A562E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4D0F983"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0E125" w14:textId="77777777" w:rsidR="00F13988" w:rsidRDefault="00F13988" w:rsidP="00F13988">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CA1804" w14:textId="77777777" w:rsidR="00F13988" w:rsidRDefault="00F13988" w:rsidP="00F13988">
            <w:pPr>
              <w:pStyle w:val="TAC"/>
              <w:rPr>
                <w:lang w:eastAsia="zh-CN"/>
              </w:rPr>
            </w:pPr>
          </w:p>
        </w:tc>
      </w:tr>
      <w:tr w:rsidR="00F13988" w14:paraId="24E5137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E1F463" w14:textId="77777777" w:rsidR="00F13988" w:rsidRDefault="00F13988" w:rsidP="00F13988">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93B39" w14:textId="77777777" w:rsidR="00F13988" w:rsidRDefault="00F13988" w:rsidP="00F13988">
            <w:pPr>
              <w:pStyle w:val="TAC"/>
              <w:rPr>
                <w:lang w:eastAsia="zh-CN"/>
              </w:rPr>
            </w:pPr>
            <w:r>
              <w:rPr>
                <w:lang w:eastAsia="zh-CN"/>
              </w:rPr>
              <w:t>CA_n7A-n78A</w:t>
            </w:r>
          </w:p>
          <w:p w14:paraId="261201EE" w14:textId="77777777" w:rsidR="00F13988" w:rsidRDefault="00F13988" w:rsidP="00F13988">
            <w:pPr>
              <w:pStyle w:val="TAC"/>
              <w:rPr>
                <w:lang w:eastAsia="zh-CN"/>
              </w:rPr>
            </w:pPr>
            <w:r>
              <w:rPr>
                <w:lang w:eastAsia="zh-CN"/>
              </w:rPr>
              <w:t>CA_n7A-n258A</w:t>
            </w:r>
            <w:r>
              <w:t>/G/H/I</w:t>
            </w:r>
          </w:p>
          <w:p w14:paraId="1BE0C3A2" w14:textId="77777777" w:rsidR="00F13988" w:rsidRDefault="00F13988" w:rsidP="00F13988">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18BDCBDC"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27EA1"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00B9CF" w14:textId="77777777" w:rsidR="00F13988" w:rsidRDefault="00F13988" w:rsidP="00F13988">
            <w:pPr>
              <w:pStyle w:val="TAC"/>
              <w:rPr>
                <w:lang w:eastAsia="zh-CN"/>
              </w:rPr>
            </w:pPr>
            <w:r>
              <w:t>0</w:t>
            </w:r>
          </w:p>
        </w:tc>
      </w:tr>
      <w:tr w:rsidR="00F13988" w14:paraId="2D77186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279658"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0BF5B9A"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829EE2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0CEA"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333B4F" w14:textId="77777777" w:rsidR="00F13988" w:rsidRDefault="00F13988" w:rsidP="00F13988">
            <w:pPr>
              <w:keepNext/>
              <w:keepLines/>
              <w:spacing w:after="0"/>
              <w:jc w:val="center"/>
            </w:pPr>
          </w:p>
        </w:tc>
      </w:tr>
      <w:tr w:rsidR="00F13988" w14:paraId="1413EE0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F0AF17"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79E69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790E609"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84E" w14:textId="77777777" w:rsidR="00F13988" w:rsidRDefault="00F13988" w:rsidP="00F13988">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6ABA7" w14:textId="77777777" w:rsidR="00F13988" w:rsidRDefault="00F13988" w:rsidP="00F13988">
            <w:pPr>
              <w:keepNext/>
              <w:keepLines/>
              <w:spacing w:after="0"/>
              <w:jc w:val="center"/>
            </w:pPr>
          </w:p>
        </w:tc>
      </w:tr>
      <w:tr w:rsidR="00F13988" w14:paraId="53D8FE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A02E08" w14:textId="77777777" w:rsidR="00F13988" w:rsidRDefault="00F13988" w:rsidP="00F13988">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12C36C" w14:textId="77777777" w:rsidR="00F13988" w:rsidRDefault="00F13988" w:rsidP="00F13988">
            <w:pPr>
              <w:pStyle w:val="TAC"/>
              <w:rPr>
                <w:lang w:eastAsia="zh-CN"/>
              </w:rPr>
            </w:pPr>
            <w:r>
              <w:rPr>
                <w:lang w:eastAsia="zh-CN"/>
              </w:rPr>
              <w:t>CA_n7A-n78A</w:t>
            </w:r>
          </w:p>
          <w:p w14:paraId="09DFC9E6" w14:textId="77777777" w:rsidR="00F13988" w:rsidRDefault="00F13988" w:rsidP="00F13988">
            <w:pPr>
              <w:pStyle w:val="TAC"/>
              <w:rPr>
                <w:lang w:eastAsia="zh-CN"/>
              </w:rPr>
            </w:pPr>
            <w:r>
              <w:rPr>
                <w:lang w:eastAsia="zh-CN"/>
              </w:rPr>
              <w:t>CA_n7A-n258A</w:t>
            </w:r>
            <w:r>
              <w:t>/G/H/I/J</w:t>
            </w:r>
          </w:p>
          <w:p w14:paraId="695130DA" w14:textId="77777777" w:rsidR="00F13988" w:rsidRDefault="00F13988" w:rsidP="00F13988">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6ACC1327"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B7F4"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28DDFC" w14:textId="77777777" w:rsidR="00F13988" w:rsidRDefault="00F13988" w:rsidP="00F13988">
            <w:pPr>
              <w:pStyle w:val="TAC"/>
              <w:rPr>
                <w:lang w:eastAsia="zh-CN"/>
              </w:rPr>
            </w:pPr>
            <w:r>
              <w:t>0</w:t>
            </w:r>
          </w:p>
        </w:tc>
      </w:tr>
      <w:tr w:rsidR="00F13988" w14:paraId="1C48EF0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A02C8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9D93A7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DA4D7FF"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F39A3"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53008D" w14:textId="77777777" w:rsidR="00F13988" w:rsidRDefault="00F13988" w:rsidP="00F13988">
            <w:pPr>
              <w:pStyle w:val="TAC"/>
              <w:rPr>
                <w:lang w:eastAsia="zh-CN"/>
              </w:rPr>
            </w:pPr>
          </w:p>
        </w:tc>
      </w:tr>
      <w:tr w:rsidR="00F13988" w14:paraId="0233CA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59B4F"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23E40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2F03245"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445A" w14:textId="77777777" w:rsidR="00F13988" w:rsidRDefault="00F13988" w:rsidP="00F13988">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DC0EE2" w14:textId="77777777" w:rsidR="00F13988" w:rsidRDefault="00F13988" w:rsidP="00F13988">
            <w:pPr>
              <w:pStyle w:val="TAC"/>
              <w:rPr>
                <w:lang w:eastAsia="zh-CN"/>
              </w:rPr>
            </w:pPr>
          </w:p>
        </w:tc>
      </w:tr>
      <w:tr w:rsidR="00F13988" w14:paraId="23CBF65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FD6D66" w14:textId="77777777" w:rsidR="00F13988" w:rsidRDefault="00F13988" w:rsidP="00F13988">
            <w:pPr>
              <w:pStyle w:val="TAC"/>
              <w:rPr>
                <w:lang w:eastAsia="zh-CN"/>
              </w:rPr>
            </w:pPr>
            <w:r>
              <w:rPr>
                <w:lang w:eastAsia="zh-CN"/>
              </w:rPr>
              <w:lastRenderedPageBreak/>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5AA078" w14:textId="77777777" w:rsidR="00F13988" w:rsidRDefault="00F13988" w:rsidP="00F13988">
            <w:pPr>
              <w:pStyle w:val="TAC"/>
            </w:pPr>
          </w:p>
          <w:p w14:paraId="5FCB1833" w14:textId="77777777" w:rsidR="00F13988" w:rsidRDefault="00F13988" w:rsidP="00F13988">
            <w:pPr>
              <w:pStyle w:val="TAC"/>
              <w:rPr>
                <w:lang w:eastAsia="zh-CN"/>
              </w:rPr>
            </w:pPr>
            <w:r>
              <w:rPr>
                <w:lang w:eastAsia="zh-CN"/>
              </w:rPr>
              <w:t>CA_n7A-n78A</w:t>
            </w:r>
          </w:p>
          <w:p w14:paraId="0D6C3911" w14:textId="77777777" w:rsidR="00F13988" w:rsidRDefault="00F13988" w:rsidP="00F13988">
            <w:pPr>
              <w:pStyle w:val="TAC"/>
              <w:rPr>
                <w:lang w:eastAsia="zh-CN"/>
              </w:rPr>
            </w:pPr>
            <w:r>
              <w:rPr>
                <w:lang w:eastAsia="zh-CN"/>
              </w:rPr>
              <w:t>CA_n7A-n258A</w:t>
            </w:r>
            <w:r>
              <w:t>/G/H/I/J/K</w:t>
            </w:r>
          </w:p>
          <w:p w14:paraId="0BD6012B" w14:textId="77777777" w:rsidR="00F13988" w:rsidRDefault="00F13988" w:rsidP="00F13988">
            <w:pPr>
              <w:pStyle w:val="TAC"/>
              <w:rPr>
                <w:lang w:eastAsia="zh-CN"/>
              </w:rPr>
            </w:pPr>
            <w:r>
              <w:rPr>
                <w:lang w:eastAsia="zh-CN"/>
              </w:rPr>
              <w:t>CA_n78A-n258A</w:t>
            </w:r>
            <w:r>
              <w:t>/G/H/I/J/K</w:t>
            </w:r>
          </w:p>
          <w:p w14:paraId="2BF786B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1F902BC"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CCB9"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42BCBAA9" w14:textId="77777777" w:rsidR="00F13988" w:rsidRDefault="00F13988" w:rsidP="00F13988">
            <w:pPr>
              <w:pStyle w:val="TAC"/>
            </w:pPr>
            <w:r>
              <w:t>0</w:t>
            </w:r>
          </w:p>
          <w:p w14:paraId="5D51BCFC" w14:textId="77777777" w:rsidR="00F13988" w:rsidRDefault="00F13988" w:rsidP="00F13988">
            <w:pPr>
              <w:pStyle w:val="TAC"/>
              <w:rPr>
                <w:lang w:eastAsia="zh-CN"/>
              </w:rPr>
            </w:pPr>
          </w:p>
        </w:tc>
      </w:tr>
      <w:tr w:rsidR="00F13988" w14:paraId="29D21DA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B69643"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1AF71B1"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A9559E"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385D"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1ECF078" w14:textId="77777777" w:rsidR="00F13988" w:rsidRDefault="00F13988" w:rsidP="00F13988">
            <w:pPr>
              <w:keepNext/>
              <w:keepLines/>
              <w:spacing w:after="0"/>
              <w:jc w:val="center"/>
            </w:pPr>
          </w:p>
        </w:tc>
      </w:tr>
      <w:tr w:rsidR="00F13988" w14:paraId="0F04180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C7BB5F"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6C1E74"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FD91431"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83A6" w14:textId="77777777" w:rsidR="00F13988" w:rsidRDefault="00F13988" w:rsidP="00F13988">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0F6E37" w14:textId="77777777" w:rsidR="00F13988" w:rsidRDefault="00F13988" w:rsidP="00F13988">
            <w:pPr>
              <w:keepNext/>
              <w:keepLines/>
              <w:spacing w:after="0"/>
              <w:jc w:val="center"/>
            </w:pPr>
          </w:p>
        </w:tc>
      </w:tr>
      <w:tr w:rsidR="00F13988" w14:paraId="24821E7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19F173" w14:textId="77777777" w:rsidR="00F13988" w:rsidRDefault="00F13988" w:rsidP="00F13988">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5091C3" w14:textId="77777777" w:rsidR="00F13988" w:rsidRDefault="00F13988" w:rsidP="00F13988">
            <w:pPr>
              <w:pStyle w:val="TAC"/>
              <w:rPr>
                <w:lang w:eastAsia="zh-CN"/>
              </w:rPr>
            </w:pPr>
            <w:r>
              <w:rPr>
                <w:lang w:eastAsia="zh-CN"/>
              </w:rPr>
              <w:t>CA_n7A-n78A</w:t>
            </w:r>
          </w:p>
          <w:p w14:paraId="36F4962B" w14:textId="77777777" w:rsidR="00F13988" w:rsidRDefault="00F13988" w:rsidP="00F13988">
            <w:pPr>
              <w:pStyle w:val="TAC"/>
              <w:rPr>
                <w:lang w:eastAsia="zh-CN"/>
              </w:rPr>
            </w:pPr>
            <w:r>
              <w:rPr>
                <w:lang w:eastAsia="zh-CN"/>
              </w:rPr>
              <w:t>CA_n7A-n258A</w:t>
            </w:r>
            <w:r>
              <w:t>/G/H/I/J/K/L</w:t>
            </w:r>
          </w:p>
          <w:p w14:paraId="6031CF87" w14:textId="77777777" w:rsidR="00F13988" w:rsidRDefault="00F13988" w:rsidP="00F13988">
            <w:pPr>
              <w:pStyle w:val="TAC"/>
              <w:rPr>
                <w:lang w:eastAsia="zh-CN"/>
              </w:rPr>
            </w:pPr>
            <w:r>
              <w:rPr>
                <w:lang w:eastAsia="zh-CN"/>
              </w:rPr>
              <w:t>CA_n78A-n258A</w:t>
            </w:r>
            <w:r>
              <w:t>/G/H/I/J/K/L</w:t>
            </w:r>
          </w:p>
          <w:p w14:paraId="71F35B10"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FF959AB"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BB7B"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B226AA" w14:textId="77777777" w:rsidR="00F13988" w:rsidRDefault="00F13988" w:rsidP="00F13988">
            <w:pPr>
              <w:pStyle w:val="TAC"/>
              <w:rPr>
                <w:lang w:eastAsia="zh-CN"/>
              </w:rPr>
            </w:pPr>
            <w:r>
              <w:t>0</w:t>
            </w:r>
          </w:p>
        </w:tc>
      </w:tr>
      <w:tr w:rsidR="00F13988" w14:paraId="26EA19B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D701B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968839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98D431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F61D"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B87195" w14:textId="77777777" w:rsidR="00F13988" w:rsidRDefault="00F13988" w:rsidP="00F13988">
            <w:pPr>
              <w:pStyle w:val="TAC"/>
              <w:rPr>
                <w:lang w:eastAsia="zh-CN"/>
              </w:rPr>
            </w:pPr>
          </w:p>
        </w:tc>
      </w:tr>
      <w:tr w:rsidR="00F13988" w14:paraId="16C356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E8C72F"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2E4A2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8DF087E"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9334" w14:textId="77777777" w:rsidR="00F13988" w:rsidRDefault="00F13988" w:rsidP="00F13988">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FD0C07" w14:textId="77777777" w:rsidR="00F13988" w:rsidRDefault="00F13988" w:rsidP="00F13988">
            <w:pPr>
              <w:pStyle w:val="TAC"/>
              <w:rPr>
                <w:lang w:eastAsia="zh-CN"/>
              </w:rPr>
            </w:pPr>
          </w:p>
        </w:tc>
      </w:tr>
      <w:tr w:rsidR="00F13988" w14:paraId="0764FF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CA7942" w14:textId="77777777" w:rsidR="00F13988" w:rsidRDefault="00F13988" w:rsidP="00F13988">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9ACF11" w14:textId="77777777" w:rsidR="00F13988" w:rsidRDefault="00F13988" w:rsidP="00F13988">
            <w:pPr>
              <w:pStyle w:val="TAC"/>
              <w:rPr>
                <w:lang w:eastAsia="zh-CN"/>
              </w:rPr>
            </w:pPr>
            <w:r>
              <w:rPr>
                <w:lang w:eastAsia="zh-CN"/>
              </w:rPr>
              <w:t>CA_n7A-n78A</w:t>
            </w:r>
          </w:p>
          <w:p w14:paraId="06067CD8" w14:textId="77777777" w:rsidR="00F13988" w:rsidRDefault="00F13988" w:rsidP="00F13988">
            <w:pPr>
              <w:pStyle w:val="TAC"/>
              <w:rPr>
                <w:lang w:eastAsia="zh-CN"/>
              </w:rPr>
            </w:pPr>
            <w:r>
              <w:rPr>
                <w:lang w:eastAsia="zh-CN"/>
              </w:rPr>
              <w:t>CA_n7A-n258A</w:t>
            </w:r>
            <w:r>
              <w:t>/G/H/I/J/K/L/M</w:t>
            </w:r>
          </w:p>
          <w:p w14:paraId="41F030C0" w14:textId="77777777" w:rsidR="00F13988" w:rsidRDefault="00F13988" w:rsidP="00F13988">
            <w:pPr>
              <w:pStyle w:val="TAC"/>
              <w:rPr>
                <w:lang w:eastAsia="zh-CN"/>
              </w:rPr>
            </w:pPr>
            <w:r>
              <w:rPr>
                <w:lang w:eastAsia="zh-CN"/>
              </w:rPr>
              <w:t>CA_n78A-n258A</w:t>
            </w:r>
            <w:r>
              <w:t>/G/H/I/J/K/L/M</w:t>
            </w:r>
          </w:p>
          <w:p w14:paraId="368B1E20"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20F8C71"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8438"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5C48E2" w14:textId="77777777" w:rsidR="00F13988" w:rsidRDefault="00F13988" w:rsidP="00F13988">
            <w:pPr>
              <w:pStyle w:val="TAC"/>
              <w:rPr>
                <w:lang w:eastAsia="zh-CN"/>
              </w:rPr>
            </w:pPr>
            <w:r>
              <w:t>0</w:t>
            </w:r>
          </w:p>
        </w:tc>
      </w:tr>
      <w:tr w:rsidR="00F13988" w14:paraId="619A3B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2BB77"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BCE8F9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E68232D"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1E1C"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01EAD2" w14:textId="77777777" w:rsidR="00F13988" w:rsidRDefault="00F13988" w:rsidP="00F13988">
            <w:pPr>
              <w:keepNext/>
              <w:keepLines/>
              <w:spacing w:after="0"/>
              <w:jc w:val="center"/>
            </w:pPr>
          </w:p>
        </w:tc>
      </w:tr>
      <w:tr w:rsidR="00F13988" w14:paraId="7F671C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DD12B9"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243A31"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8D954B9"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41EC3" w14:textId="77777777" w:rsidR="00F13988" w:rsidRDefault="00F13988" w:rsidP="00F13988">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6D0BB5" w14:textId="77777777" w:rsidR="00F13988" w:rsidRDefault="00F13988" w:rsidP="00F13988">
            <w:pPr>
              <w:keepNext/>
              <w:keepLines/>
              <w:spacing w:after="0"/>
              <w:jc w:val="center"/>
            </w:pPr>
          </w:p>
        </w:tc>
      </w:tr>
      <w:tr w:rsidR="00F13988" w14:paraId="1B0F738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AE33AB" w14:textId="77777777" w:rsidR="00F13988" w:rsidRDefault="00F13988" w:rsidP="00F13988">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00E457" w14:textId="77777777" w:rsidR="00F13988" w:rsidRDefault="00F13988" w:rsidP="00F13988">
            <w:pPr>
              <w:pStyle w:val="TAC"/>
              <w:rPr>
                <w:lang w:eastAsia="zh-CN"/>
              </w:rPr>
            </w:pPr>
            <w:r>
              <w:rPr>
                <w:lang w:eastAsia="zh-CN"/>
              </w:rPr>
              <w:t>CA_n7B-n78A</w:t>
            </w:r>
          </w:p>
          <w:p w14:paraId="5444A071" w14:textId="77777777" w:rsidR="00F13988" w:rsidRDefault="00F13988" w:rsidP="00F13988">
            <w:pPr>
              <w:pStyle w:val="TAC"/>
              <w:rPr>
                <w:lang w:eastAsia="zh-CN"/>
              </w:rPr>
            </w:pPr>
            <w:r>
              <w:rPr>
                <w:lang w:eastAsia="zh-CN"/>
              </w:rPr>
              <w:t>CA_n7B-n258A</w:t>
            </w:r>
          </w:p>
          <w:p w14:paraId="67CBE9CA" w14:textId="77777777" w:rsidR="00F13988" w:rsidRDefault="00F13988" w:rsidP="00F13988">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14D4D9F4"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2AE0"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0BA6EC" w14:textId="77777777" w:rsidR="00F13988" w:rsidRDefault="00F13988" w:rsidP="00F13988">
            <w:pPr>
              <w:pStyle w:val="TAC"/>
              <w:rPr>
                <w:lang w:eastAsia="zh-CN"/>
              </w:rPr>
            </w:pPr>
            <w:r>
              <w:t>0</w:t>
            </w:r>
          </w:p>
        </w:tc>
      </w:tr>
      <w:tr w:rsidR="00F13988" w14:paraId="17B49E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CF693E"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20544A4"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F272E9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3C0C7"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7795A4" w14:textId="77777777" w:rsidR="00F13988" w:rsidRDefault="00F13988" w:rsidP="00F13988">
            <w:pPr>
              <w:pStyle w:val="TAC"/>
              <w:rPr>
                <w:lang w:eastAsia="zh-CN"/>
              </w:rPr>
            </w:pPr>
          </w:p>
        </w:tc>
      </w:tr>
      <w:tr w:rsidR="00F13988" w14:paraId="551B81B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2F94DF"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6EE27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3F3A716"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DAA05"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50500A" w14:textId="77777777" w:rsidR="00F13988" w:rsidRDefault="00F13988" w:rsidP="00F13988">
            <w:pPr>
              <w:pStyle w:val="TAC"/>
              <w:rPr>
                <w:lang w:eastAsia="zh-CN"/>
              </w:rPr>
            </w:pPr>
          </w:p>
        </w:tc>
      </w:tr>
      <w:tr w:rsidR="00F13988" w14:paraId="794276C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4D6EBB" w14:textId="77777777" w:rsidR="00F13988" w:rsidRDefault="00F13988" w:rsidP="00F13988">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9DB675" w14:textId="77777777" w:rsidR="00F13988" w:rsidRDefault="00F13988" w:rsidP="00F13988">
            <w:pPr>
              <w:pStyle w:val="TAC"/>
              <w:rPr>
                <w:lang w:eastAsia="zh-CN"/>
              </w:rPr>
            </w:pPr>
            <w:r>
              <w:rPr>
                <w:lang w:eastAsia="zh-CN"/>
              </w:rPr>
              <w:t>CA_n7B</w:t>
            </w:r>
          </w:p>
          <w:p w14:paraId="316D54A9" w14:textId="77777777" w:rsidR="00F13988" w:rsidRDefault="00F13988" w:rsidP="00F13988">
            <w:pPr>
              <w:pStyle w:val="TAC"/>
              <w:rPr>
                <w:lang w:eastAsia="zh-CN"/>
              </w:rPr>
            </w:pPr>
            <w:r>
              <w:rPr>
                <w:lang w:eastAsia="zh-CN"/>
              </w:rPr>
              <w:t>CA_n7B-n78A</w:t>
            </w:r>
          </w:p>
          <w:p w14:paraId="4A55AD0A" w14:textId="77777777" w:rsidR="00F13988" w:rsidRDefault="00F13988" w:rsidP="00F13988">
            <w:pPr>
              <w:pStyle w:val="TAC"/>
              <w:rPr>
                <w:lang w:eastAsia="zh-CN"/>
              </w:rPr>
            </w:pPr>
            <w:r>
              <w:rPr>
                <w:lang w:eastAsia="zh-CN"/>
              </w:rPr>
              <w:t>CA_n7B-n258A/B</w:t>
            </w:r>
          </w:p>
          <w:p w14:paraId="53DC23B6" w14:textId="77777777" w:rsidR="00F13988" w:rsidRDefault="00F13988" w:rsidP="00F13988">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3F52D71B"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066A"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EA0805" w14:textId="77777777" w:rsidR="00F13988" w:rsidRDefault="00F13988" w:rsidP="00F13988">
            <w:pPr>
              <w:pStyle w:val="TAC"/>
              <w:rPr>
                <w:lang w:eastAsia="zh-CN"/>
              </w:rPr>
            </w:pPr>
            <w:r>
              <w:rPr>
                <w:rFonts w:cs="Arial"/>
                <w:szCs w:val="18"/>
                <w:lang w:val="en-US" w:eastAsia="zh-CN"/>
              </w:rPr>
              <w:t>0</w:t>
            </w:r>
          </w:p>
        </w:tc>
      </w:tr>
      <w:tr w:rsidR="00F13988" w14:paraId="18D232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D40E7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33B67B6"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906765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2E3D"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B5C84E" w14:textId="77777777" w:rsidR="00F13988" w:rsidRDefault="00F13988" w:rsidP="00F13988">
            <w:pPr>
              <w:pStyle w:val="TAC"/>
              <w:rPr>
                <w:lang w:eastAsia="zh-CN"/>
              </w:rPr>
            </w:pPr>
          </w:p>
        </w:tc>
      </w:tr>
      <w:tr w:rsidR="00F13988" w14:paraId="30FBFF9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ECF93E"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22A68C"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45C3FB3"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6CA7" w14:textId="77777777" w:rsidR="00F13988" w:rsidRDefault="00F13988" w:rsidP="00F13988">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C9061A" w14:textId="77777777" w:rsidR="00F13988" w:rsidRDefault="00F13988" w:rsidP="00F13988">
            <w:pPr>
              <w:pStyle w:val="TAC"/>
              <w:rPr>
                <w:lang w:eastAsia="zh-CN"/>
              </w:rPr>
            </w:pPr>
          </w:p>
        </w:tc>
      </w:tr>
      <w:tr w:rsidR="00F13988" w14:paraId="610FA3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883BB6" w14:textId="77777777" w:rsidR="00F13988" w:rsidRDefault="00F13988" w:rsidP="00F13988">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78D62" w14:textId="77777777" w:rsidR="00F13988" w:rsidRDefault="00F13988" w:rsidP="00F13988">
            <w:pPr>
              <w:pStyle w:val="TAC"/>
              <w:rPr>
                <w:lang w:eastAsia="zh-CN"/>
              </w:rPr>
            </w:pPr>
            <w:r>
              <w:rPr>
                <w:lang w:eastAsia="zh-CN"/>
              </w:rPr>
              <w:t>CA_n7B</w:t>
            </w:r>
          </w:p>
          <w:p w14:paraId="2EA7C165" w14:textId="77777777" w:rsidR="00F13988" w:rsidRDefault="00F13988" w:rsidP="00F13988">
            <w:pPr>
              <w:pStyle w:val="TAC"/>
              <w:rPr>
                <w:lang w:eastAsia="zh-CN"/>
              </w:rPr>
            </w:pPr>
            <w:r>
              <w:rPr>
                <w:lang w:eastAsia="zh-CN"/>
              </w:rPr>
              <w:t>CA_n7B-n78A</w:t>
            </w:r>
          </w:p>
          <w:p w14:paraId="74B2FC88" w14:textId="77777777" w:rsidR="00F13988" w:rsidRDefault="00F13988" w:rsidP="00F13988">
            <w:pPr>
              <w:pStyle w:val="TAC"/>
              <w:rPr>
                <w:lang w:eastAsia="zh-CN"/>
              </w:rPr>
            </w:pPr>
            <w:r>
              <w:rPr>
                <w:lang w:eastAsia="zh-CN"/>
              </w:rPr>
              <w:t>CA_n7B-n258A/B/C</w:t>
            </w:r>
          </w:p>
          <w:p w14:paraId="118EDA21" w14:textId="77777777" w:rsidR="00F13988" w:rsidRDefault="00F13988" w:rsidP="00F13988">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3052ED0B"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C9CA7"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F2B4D2" w14:textId="77777777" w:rsidR="00F13988" w:rsidRDefault="00F13988" w:rsidP="00F13988">
            <w:pPr>
              <w:pStyle w:val="TAC"/>
              <w:rPr>
                <w:lang w:eastAsia="zh-CN"/>
              </w:rPr>
            </w:pPr>
            <w:r>
              <w:rPr>
                <w:rFonts w:cs="Arial"/>
                <w:szCs w:val="18"/>
                <w:lang w:val="en-US" w:eastAsia="zh-CN"/>
              </w:rPr>
              <w:t>0</w:t>
            </w:r>
          </w:p>
        </w:tc>
      </w:tr>
      <w:tr w:rsidR="00F13988" w14:paraId="7FC7AE8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FC41F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B7C811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2723F8D"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F48B"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3E36C3" w14:textId="77777777" w:rsidR="00F13988" w:rsidRDefault="00F13988" w:rsidP="00F13988">
            <w:pPr>
              <w:pStyle w:val="TAC"/>
              <w:rPr>
                <w:lang w:eastAsia="zh-CN"/>
              </w:rPr>
            </w:pPr>
          </w:p>
        </w:tc>
      </w:tr>
      <w:tr w:rsidR="00F13988" w14:paraId="6D8DBC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7E78A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E6BCBC"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EE368FD"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92F1" w14:textId="77777777" w:rsidR="00F13988" w:rsidRDefault="00F13988" w:rsidP="00F13988">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F50A01" w14:textId="77777777" w:rsidR="00F13988" w:rsidRDefault="00F13988" w:rsidP="00F13988">
            <w:pPr>
              <w:pStyle w:val="TAC"/>
              <w:rPr>
                <w:lang w:eastAsia="zh-CN"/>
              </w:rPr>
            </w:pPr>
          </w:p>
        </w:tc>
      </w:tr>
      <w:tr w:rsidR="00F13988" w14:paraId="532B45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7709D0" w14:textId="77777777" w:rsidR="00F13988" w:rsidRDefault="00F13988" w:rsidP="00F13988">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C069DE" w14:textId="77777777" w:rsidR="00F13988" w:rsidRDefault="00F13988" w:rsidP="00F13988">
            <w:pPr>
              <w:pStyle w:val="TAC"/>
              <w:rPr>
                <w:lang w:eastAsia="zh-CN"/>
              </w:rPr>
            </w:pPr>
          </w:p>
          <w:p w14:paraId="36AA6CD9" w14:textId="77777777" w:rsidR="00F13988" w:rsidRDefault="00F13988" w:rsidP="00F13988">
            <w:pPr>
              <w:pStyle w:val="TAC"/>
              <w:rPr>
                <w:lang w:eastAsia="zh-CN"/>
              </w:rPr>
            </w:pPr>
          </w:p>
          <w:p w14:paraId="431E9CC5" w14:textId="77777777" w:rsidR="00F13988" w:rsidRDefault="00F13988" w:rsidP="00F13988">
            <w:pPr>
              <w:pStyle w:val="TAC"/>
              <w:rPr>
                <w:lang w:eastAsia="zh-CN"/>
              </w:rPr>
            </w:pPr>
            <w:r>
              <w:rPr>
                <w:lang w:eastAsia="zh-CN"/>
              </w:rPr>
              <w:t>CA_n7B</w:t>
            </w:r>
          </w:p>
          <w:p w14:paraId="0871068A" w14:textId="77777777" w:rsidR="00F13988" w:rsidRDefault="00F13988" w:rsidP="00F13988">
            <w:pPr>
              <w:pStyle w:val="TAC"/>
              <w:rPr>
                <w:lang w:eastAsia="zh-CN"/>
              </w:rPr>
            </w:pPr>
            <w:r>
              <w:rPr>
                <w:lang w:eastAsia="zh-CN"/>
              </w:rPr>
              <w:t>CA_n7B-n78A</w:t>
            </w:r>
          </w:p>
          <w:p w14:paraId="73148EDB" w14:textId="77777777" w:rsidR="00F13988" w:rsidRDefault="00F13988" w:rsidP="00F13988">
            <w:pPr>
              <w:pStyle w:val="TAC"/>
              <w:rPr>
                <w:lang w:eastAsia="zh-CN"/>
              </w:rPr>
            </w:pPr>
            <w:r>
              <w:rPr>
                <w:lang w:eastAsia="zh-CN"/>
              </w:rPr>
              <w:t>CA_n7B-n258A/D</w:t>
            </w:r>
          </w:p>
          <w:p w14:paraId="76B966A2" w14:textId="77777777" w:rsidR="00F13988" w:rsidRDefault="00F13988" w:rsidP="00F13988">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1A35774"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C7B2"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1FC73C" w14:textId="77777777" w:rsidR="00F13988" w:rsidRDefault="00F13988" w:rsidP="00F13988">
            <w:pPr>
              <w:pStyle w:val="TAC"/>
              <w:rPr>
                <w:lang w:eastAsia="zh-CN"/>
              </w:rPr>
            </w:pPr>
            <w:r>
              <w:rPr>
                <w:rFonts w:cs="Arial"/>
                <w:szCs w:val="18"/>
              </w:rPr>
              <w:t>0</w:t>
            </w:r>
          </w:p>
        </w:tc>
      </w:tr>
      <w:tr w:rsidR="00F13988" w14:paraId="21B5E4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0C9D37"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4F80F37"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B6C685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C2773"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B2500E" w14:textId="77777777" w:rsidR="00F13988" w:rsidRDefault="00F13988" w:rsidP="00F13988">
            <w:pPr>
              <w:keepNext/>
              <w:keepLines/>
              <w:spacing w:after="0"/>
              <w:jc w:val="center"/>
            </w:pPr>
          </w:p>
        </w:tc>
      </w:tr>
      <w:tr w:rsidR="00F13988" w14:paraId="0C1D628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92467"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C67875"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07EFB3"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3A601" w14:textId="77777777" w:rsidR="00F13988" w:rsidRDefault="00F13988" w:rsidP="00F13988">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4577E" w14:textId="77777777" w:rsidR="00F13988" w:rsidRDefault="00F13988" w:rsidP="00F13988">
            <w:pPr>
              <w:keepNext/>
              <w:keepLines/>
              <w:spacing w:after="0"/>
              <w:jc w:val="center"/>
            </w:pPr>
          </w:p>
        </w:tc>
      </w:tr>
      <w:tr w:rsidR="00F13988" w14:paraId="6910446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59A225" w14:textId="77777777" w:rsidR="00F13988" w:rsidRDefault="00F13988" w:rsidP="00F13988">
            <w:pPr>
              <w:pStyle w:val="TAC"/>
            </w:pPr>
            <w:r>
              <w:rPr>
                <w:lang w:eastAsia="zh-CN"/>
              </w:rPr>
              <w:lastRenderedPageBreak/>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AE3BC3" w14:textId="77777777" w:rsidR="00F13988" w:rsidRDefault="00F13988" w:rsidP="00F13988">
            <w:pPr>
              <w:pStyle w:val="TAC"/>
              <w:rPr>
                <w:lang w:eastAsia="zh-CN"/>
              </w:rPr>
            </w:pPr>
          </w:p>
          <w:p w14:paraId="4A3764E8" w14:textId="77777777" w:rsidR="00F13988" w:rsidRDefault="00F13988" w:rsidP="00F13988">
            <w:pPr>
              <w:pStyle w:val="TAC"/>
              <w:rPr>
                <w:lang w:eastAsia="zh-CN"/>
              </w:rPr>
            </w:pPr>
          </w:p>
          <w:p w14:paraId="4A26F38B" w14:textId="77777777" w:rsidR="00F13988" w:rsidRDefault="00F13988" w:rsidP="00F13988">
            <w:pPr>
              <w:pStyle w:val="TAC"/>
              <w:rPr>
                <w:lang w:eastAsia="zh-CN"/>
              </w:rPr>
            </w:pPr>
            <w:r>
              <w:rPr>
                <w:lang w:eastAsia="zh-CN"/>
              </w:rPr>
              <w:t>CA_n7B</w:t>
            </w:r>
          </w:p>
          <w:p w14:paraId="5359FE7A" w14:textId="77777777" w:rsidR="00F13988" w:rsidRDefault="00F13988" w:rsidP="00F13988">
            <w:pPr>
              <w:pStyle w:val="TAC"/>
              <w:rPr>
                <w:lang w:eastAsia="zh-CN"/>
              </w:rPr>
            </w:pPr>
            <w:r>
              <w:rPr>
                <w:lang w:eastAsia="zh-CN"/>
              </w:rPr>
              <w:t>CA_n7B-n78A</w:t>
            </w:r>
          </w:p>
          <w:p w14:paraId="3E846623" w14:textId="77777777" w:rsidR="00F13988" w:rsidRPr="00506120" w:rsidRDefault="00F13988" w:rsidP="00F13988">
            <w:pPr>
              <w:pStyle w:val="TAC"/>
              <w:rPr>
                <w:lang w:val="de-DE" w:eastAsia="zh-CN"/>
              </w:rPr>
            </w:pPr>
            <w:r>
              <w:rPr>
                <w:lang w:eastAsia="zh-CN"/>
              </w:rPr>
              <w:t>CA_n7B-n258A/D/E</w:t>
            </w:r>
          </w:p>
          <w:p w14:paraId="784F220E" w14:textId="77777777" w:rsidR="00F13988" w:rsidRDefault="00F13988" w:rsidP="00F13988">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0EDA6F05"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D713"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4DFF3" w14:textId="77777777" w:rsidR="00F13988" w:rsidRDefault="00F13988" w:rsidP="00F13988">
            <w:pPr>
              <w:pStyle w:val="TAC"/>
              <w:rPr>
                <w:lang w:eastAsia="zh-CN"/>
              </w:rPr>
            </w:pPr>
            <w:r>
              <w:t>0</w:t>
            </w:r>
          </w:p>
        </w:tc>
      </w:tr>
      <w:tr w:rsidR="00F13988" w14:paraId="33DD549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1DA03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B98A55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A0CC7E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26E8"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AA6B25" w14:textId="77777777" w:rsidR="00F13988" w:rsidRDefault="00F13988" w:rsidP="00F13988">
            <w:pPr>
              <w:pStyle w:val="TAC"/>
              <w:rPr>
                <w:lang w:eastAsia="zh-CN"/>
              </w:rPr>
            </w:pPr>
          </w:p>
        </w:tc>
      </w:tr>
      <w:tr w:rsidR="00F13988" w14:paraId="2CFCD4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03F3A2"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A67D92"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D2C1D36"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6BEC" w14:textId="77777777" w:rsidR="00F13988" w:rsidRDefault="00F13988" w:rsidP="00F13988">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5E0544" w14:textId="77777777" w:rsidR="00F13988" w:rsidRDefault="00F13988" w:rsidP="00F13988">
            <w:pPr>
              <w:pStyle w:val="TAC"/>
              <w:rPr>
                <w:lang w:eastAsia="zh-CN"/>
              </w:rPr>
            </w:pPr>
          </w:p>
        </w:tc>
      </w:tr>
      <w:tr w:rsidR="00F13988" w14:paraId="3550F02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82408C" w14:textId="77777777" w:rsidR="00F13988" w:rsidRDefault="00F13988" w:rsidP="00F13988">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F325A1" w14:textId="77777777" w:rsidR="00F13988" w:rsidRDefault="00F13988" w:rsidP="00F13988">
            <w:pPr>
              <w:pStyle w:val="TAC"/>
              <w:rPr>
                <w:lang w:eastAsia="zh-CN"/>
              </w:rPr>
            </w:pPr>
          </w:p>
          <w:p w14:paraId="17F78B8D" w14:textId="77777777" w:rsidR="00F13988" w:rsidRDefault="00F13988" w:rsidP="00F13988">
            <w:pPr>
              <w:pStyle w:val="TAC"/>
              <w:rPr>
                <w:lang w:eastAsia="zh-CN"/>
              </w:rPr>
            </w:pPr>
            <w:r>
              <w:rPr>
                <w:lang w:eastAsia="zh-CN"/>
              </w:rPr>
              <w:t>CA_n7B</w:t>
            </w:r>
          </w:p>
          <w:p w14:paraId="0EB14FA8" w14:textId="77777777" w:rsidR="00F13988" w:rsidRDefault="00F13988" w:rsidP="00F13988">
            <w:pPr>
              <w:pStyle w:val="TAC"/>
              <w:rPr>
                <w:lang w:eastAsia="zh-CN"/>
              </w:rPr>
            </w:pPr>
            <w:r>
              <w:rPr>
                <w:lang w:eastAsia="zh-CN"/>
              </w:rPr>
              <w:t>CA_n7B-n78A</w:t>
            </w:r>
          </w:p>
          <w:p w14:paraId="434992AF" w14:textId="77777777" w:rsidR="00F13988" w:rsidRDefault="00F13988" w:rsidP="00F13988">
            <w:pPr>
              <w:pStyle w:val="TAC"/>
              <w:rPr>
                <w:lang w:eastAsia="zh-CN"/>
              </w:rPr>
            </w:pPr>
            <w:r>
              <w:rPr>
                <w:lang w:eastAsia="zh-CN"/>
              </w:rPr>
              <w:t>CA_n7B-n258A/D/E/F</w:t>
            </w:r>
          </w:p>
          <w:p w14:paraId="788D1551" w14:textId="77777777" w:rsidR="00F13988" w:rsidRDefault="00F13988" w:rsidP="00F13988">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5777CB25"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3B0F"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1B8883" w14:textId="77777777" w:rsidR="00F13988" w:rsidRDefault="00F13988" w:rsidP="00F13988">
            <w:pPr>
              <w:pStyle w:val="TAC"/>
              <w:rPr>
                <w:lang w:eastAsia="zh-CN"/>
              </w:rPr>
            </w:pPr>
            <w:r>
              <w:rPr>
                <w:lang w:val="en-US" w:eastAsia="zh-CN"/>
              </w:rPr>
              <w:t>0</w:t>
            </w:r>
          </w:p>
        </w:tc>
      </w:tr>
      <w:tr w:rsidR="00F13988" w14:paraId="1702F25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1A6EA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A13A5A7"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EC6DF4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222E"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53901B3" w14:textId="77777777" w:rsidR="00F13988" w:rsidRDefault="00F13988" w:rsidP="00F13988">
            <w:pPr>
              <w:pStyle w:val="TAC"/>
              <w:rPr>
                <w:lang w:eastAsia="zh-CN"/>
              </w:rPr>
            </w:pPr>
          </w:p>
        </w:tc>
      </w:tr>
      <w:tr w:rsidR="00F13988" w14:paraId="7405AE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17C3E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C4508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7517D45"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F8512" w14:textId="77777777" w:rsidR="00F13988" w:rsidRDefault="00F13988" w:rsidP="00F13988">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E10EE8" w14:textId="77777777" w:rsidR="00F13988" w:rsidRDefault="00F13988" w:rsidP="00F13988">
            <w:pPr>
              <w:pStyle w:val="TAC"/>
              <w:rPr>
                <w:lang w:eastAsia="zh-CN"/>
              </w:rPr>
            </w:pPr>
          </w:p>
        </w:tc>
      </w:tr>
      <w:tr w:rsidR="00F13988" w14:paraId="3C83A4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0164C4" w14:textId="77777777" w:rsidR="00F13988" w:rsidRDefault="00F13988" w:rsidP="00F13988">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836CAC" w14:textId="77777777" w:rsidR="00F13988" w:rsidRDefault="00F13988" w:rsidP="00F13988">
            <w:pPr>
              <w:pStyle w:val="TAC"/>
              <w:rPr>
                <w:lang w:eastAsia="zh-CN"/>
              </w:rPr>
            </w:pPr>
          </w:p>
          <w:p w14:paraId="7DECE889" w14:textId="77777777" w:rsidR="00F13988" w:rsidRDefault="00F13988" w:rsidP="00F13988">
            <w:pPr>
              <w:pStyle w:val="TAC"/>
              <w:rPr>
                <w:lang w:eastAsia="zh-CN"/>
              </w:rPr>
            </w:pPr>
            <w:r>
              <w:rPr>
                <w:lang w:eastAsia="zh-CN"/>
              </w:rPr>
              <w:t>CA_n7B</w:t>
            </w:r>
          </w:p>
          <w:p w14:paraId="04A1B8BF" w14:textId="77777777" w:rsidR="00F13988" w:rsidRDefault="00F13988" w:rsidP="00F13988">
            <w:pPr>
              <w:pStyle w:val="TAC"/>
              <w:rPr>
                <w:lang w:eastAsia="zh-CN"/>
              </w:rPr>
            </w:pPr>
            <w:r>
              <w:rPr>
                <w:lang w:eastAsia="zh-CN"/>
              </w:rPr>
              <w:t>CA_n7B-n78A</w:t>
            </w:r>
          </w:p>
          <w:p w14:paraId="4B393D4B" w14:textId="77777777" w:rsidR="00F13988" w:rsidRDefault="00F13988" w:rsidP="00F13988">
            <w:pPr>
              <w:pStyle w:val="TAC"/>
              <w:rPr>
                <w:lang w:eastAsia="zh-CN"/>
              </w:rPr>
            </w:pPr>
            <w:r>
              <w:rPr>
                <w:lang w:eastAsia="zh-CN"/>
              </w:rPr>
              <w:t>CA_n7B-n258A/G</w:t>
            </w:r>
          </w:p>
          <w:p w14:paraId="6DF15224" w14:textId="77777777" w:rsidR="00F13988" w:rsidRDefault="00F13988" w:rsidP="00F13988">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5DE91E7F"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3CBDF"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F10CC4" w14:textId="77777777" w:rsidR="00F13988" w:rsidRDefault="00F13988" w:rsidP="00F13988">
            <w:pPr>
              <w:pStyle w:val="TAC"/>
              <w:rPr>
                <w:lang w:eastAsia="zh-CN"/>
              </w:rPr>
            </w:pPr>
            <w:r>
              <w:t>0</w:t>
            </w:r>
          </w:p>
        </w:tc>
      </w:tr>
      <w:tr w:rsidR="00F13988" w14:paraId="0395690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49BE1B"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50EC6DC"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2EFB07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207E6"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05B248" w14:textId="77777777" w:rsidR="00F13988" w:rsidRDefault="00F13988" w:rsidP="00F13988">
            <w:pPr>
              <w:keepNext/>
              <w:keepLines/>
              <w:spacing w:after="0"/>
              <w:jc w:val="center"/>
            </w:pPr>
          </w:p>
        </w:tc>
      </w:tr>
      <w:tr w:rsidR="00F13988" w14:paraId="6B36FBF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EBC103"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5846CA"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A07DCA"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67006" w14:textId="77777777" w:rsidR="00F13988" w:rsidRDefault="00F13988" w:rsidP="00F13988">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044E27" w14:textId="77777777" w:rsidR="00F13988" w:rsidRDefault="00F13988" w:rsidP="00F13988">
            <w:pPr>
              <w:keepNext/>
              <w:keepLines/>
              <w:spacing w:after="0"/>
              <w:jc w:val="center"/>
            </w:pPr>
          </w:p>
        </w:tc>
      </w:tr>
      <w:tr w:rsidR="00F13988" w14:paraId="06935F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6C3B39" w14:textId="77777777" w:rsidR="00F13988" w:rsidRDefault="00F13988" w:rsidP="00F13988">
            <w:pPr>
              <w:pStyle w:val="TAC"/>
              <w:rPr>
                <w:lang w:eastAsia="zh-CN"/>
              </w:rPr>
            </w:pPr>
            <w:r>
              <w:rPr>
                <w:lang w:eastAsia="zh-CN"/>
              </w:rPr>
              <w:t>CA_n7B-n78A-n258H</w:t>
            </w:r>
          </w:p>
          <w:p w14:paraId="4E28B81F" w14:textId="77777777" w:rsidR="00F13988" w:rsidRDefault="00F13988" w:rsidP="00F13988">
            <w:pPr>
              <w:pStyle w:val="TAC"/>
              <w:rPr>
                <w:lang w:eastAsia="zh-CN"/>
              </w:rPr>
            </w:pPr>
          </w:p>
          <w:p w14:paraId="0B2C62DE" w14:textId="77777777" w:rsidR="00F13988" w:rsidRDefault="00F13988" w:rsidP="00F13988">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40D99DD0" w14:textId="77777777" w:rsidR="00F13988" w:rsidRDefault="00F13988" w:rsidP="00F13988">
            <w:pPr>
              <w:pStyle w:val="TAC"/>
              <w:rPr>
                <w:lang w:eastAsia="zh-CN"/>
              </w:rPr>
            </w:pPr>
            <w:r>
              <w:rPr>
                <w:lang w:eastAsia="zh-CN"/>
              </w:rPr>
              <w:t>CA_n7B</w:t>
            </w:r>
          </w:p>
          <w:p w14:paraId="7788131E" w14:textId="77777777" w:rsidR="00F13988" w:rsidRDefault="00F13988" w:rsidP="00F13988">
            <w:pPr>
              <w:pStyle w:val="TAC"/>
              <w:rPr>
                <w:lang w:eastAsia="zh-CN"/>
              </w:rPr>
            </w:pPr>
            <w:r>
              <w:rPr>
                <w:lang w:eastAsia="zh-CN"/>
              </w:rPr>
              <w:t>CA_n7B-n78A</w:t>
            </w:r>
          </w:p>
          <w:p w14:paraId="3A526EF1" w14:textId="77777777" w:rsidR="00F13988" w:rsidRDefault="00F13988" w:rsidP="00F13988">
            <w:pPr>
              <w:pStyle w:val="TAC"/>
              <w:rPr>
                <w:lang w:eastAsia="zh-CN"/>
              </w:rPr>
            </w:pPr>
            <w:r>
              <w:rPr>
                <w:lang w:eastAsia="zh-CN"/>
              </w:rPr>
              <w:t>CA_n7B-n258A/G/H</w:t>
            </w:r>
          </w:p>
          <w:p w14:paraId="0776F5EF" w14:textId="77777777" w:rsidR="00F13988" w:rsidRDefault="00F13988" w:rsidP="00F13988">
            <w:pPr>
              <w:pStyle w:val="TAC"/>
              <w:rPr>
                <w:lang w:eastAsia="zh-CN"/>
              </w:rPr>
            </w:pPr>
            <w:r>
              <w:rPr>
                <w:lang w:eastAsia="zh-CN"/>
              </w:rPr>
              <w:t>CA_n78A-n258G/H</w:t>
            </w:r>
          </w:p>
          <w:p w14:paraId="79C5984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C6EEBED"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B5BF"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122146" w14:textId="77777777" w:rsidR="00F13988" w:rsidRDefault="00F13988" w:rsidP="00F13988">
            <w:pPr>
              <w:pStyle w:val="TAC"/>
              <w:rPr>
                <w:lang w:eastAsia="zh-CN"/>
              </w:rPr>
            </w:pPr>
            <w:r>
              <w:t>0</w:t>
            </w:r>
          </w:p>
        </w:tc>
      </w:tr>
      <w:tr w:rsidR="00F13988" w14:paraId="5302EAC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CF58D2"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38F5B36"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DAB082D"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56CDA"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0DE479" w14:textId="77777777" w:rsidR="00F13988" w:rsidRDefault="00F13988" w:rsidP="00F13988">
            <w:pPr>
              <w:pStyle w:val="TAC"/>
              <w:rPr>
                <w:lang w:eastAsia="zh-CN"/>
              </w:rPr>
            </w:pPr>
          </w:p>
        </w:tc>
      </w:tr>
      <w:tr w:rsidR="00F13988" w14:paraId="727F8D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F5684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AF188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E4DDD79"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3549" w14:textId="77777777" w:rsidR="00F13988" w:rsidRDefault="00F13988" w:rsidP="00F13988">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A7128E" w14:textId="77777777" w:rsidR="00F13988" w:rsidRDefault="00F13988" w:rsidP="00F13988">
            <w:pPr>
              <w:pStyle w:val="TAC"/>
              <w:rPr>
                <w:lang w:eastAsia="zh-CN"/>
              </w:rPr>
            </w:pPr>
          </w:p>
        </w:tc>
      </w:tr>
      <w:tr w:rsidR="00F13988" w14:paraId="3E0EEB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6B199D" w14:textId="77777777" w:rsidR="00F13988" w:rsidRDefault="00F13988" w:rsidP="00F13988">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C267F1" w14:textId="77777777" w:rsidR="00F13988" w:rsidRDefault="00F13988" w:rsidP="00F13988">
            <w:pPr>
              <w:pStyle w:val="TAC"/>
              <w:rPr>
                <w:lang w:eastAsia="zh-CN"/>
              </w:rPr>
            </w:pPr>
            <w:r>
              <w:rPr>
                <w:lang w:eastAsia="zh-CN"/>
              </w:rPr>
              <w:t>CA_n7B</w:t>
            </w:r>
          </w:p>
          <w:p w14:paraId="1A1A3C1B" w14:textId="77777777" w:rsidR="00F13988" w:rsidRDefault="00F13988" w:rsidP="00F13988">
            <w:pPr>
              <w:pStyle w:val="TAC"/>
              <w:rPr>
                <w:lang w:eastAsia="zh-CN"/>
              </w:rPr>
            </w:pPr>
            <w:r>
              <w:rPr>
                <w:lang w:eastAsia="zh-CN"/>
              </w:rPr>
              <w:t>CA_n7B-n78A</w:t>
            </w:r>
          </w:p>
          <w:p w14:paraId="7B808A16" w14:textId="77777777" w:rsidR="00F13988" w:rsidRDefault="00F13988" w:rsidP="00F13988">
            <w:pPr>
              <w:pStyle w:val="TAC"/>
              <w:rPr>
                <w:lang w:eastAsia="zh-CN"/>
              </w:rPr>
            </w:pPr>
            <w:r>
              <w:rPr>
                <w:lang w:eastAsia="zh-CN"/>
              </w:rPr>
              <w:t>CA_n7B-n258A</w:t>
            </w:r>
            <w:r>
              <w:t>/G/H/I</w:t>
            </w:r>
          </w:p>
          <w:p w14:paraId="0D3E5A44" w14:textId="77777777" w:rsidR="00F13988" w:rsidRDefault="00F13988" w:rsidP="00F13988">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2C19A850"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D515"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AD8689" w14:textId="77777777" w:rsidR="00F13988" w:rsidRDefault="00F13988" w:rsidP="00F13988">
            <w:pPr>
              <w:pStyle w:val="TAC"/>
              <w:rPr>
                <w:lang w:eastAsia="zh-CN"/>
              </w:rPr>
            </w:pPr>
            <w:r>
              <w:t>0</w:t>
            </w:r>
          </w:p>
        </w:tc>
      </w:tr>
      <w:tr w:rsidR="00F13988" w14:paraId="1D1E04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72E36B"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B8B6ED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F280852"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FFF0"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90E8555" w14:textId="77777777" w:rsidR="00F13988" w:rsidRDefault="00F13988" w:rsidP="00F13988">
            <w:pPr>
              <w:pStyle w:val="TAC"/>
              <w:rPr>
                <w:lang w:eastAsia="zh-CN"/>
              </w:rPr>
            </w:pPr>
          </w:p>
        </w:tc>
      </w:tr>
      <w:tr w:rsidR="00F13988" w14:paraId="7B92E43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995E1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BC569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D522FA6"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AE2DF" w14:textId="77777777" w:rsidR="00F13988" w:rsidRDefault="00F13988" w:rsidP="00F13988">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DE709D" w14:textId="77777777" w:rsidR="00F13988" w:rsidRDefault="00F13988" w:rsidP="00F13988">
            <w:pPr>
              <w:pStyle w:val="TAC"/>
              <w:rPr>
                <w:lang w:eastAsia="zh-CN"/>
              </w:rPr>
            </w:pPr>
          </w:p>
        </w:tc>
      </w:tr>
      <w:tr w:rsidR="00F13988" w14:paraId="32F9EF0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4A0020" w14:textId="77777777" w:rsidR="00F13988" w:rsidRDefault="00F13988" w:rsidP="00F13988">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F3A611" w14:textId="77777777" w:rsidR="00F13988" w:rsidRDefault="00F13988" w:rsidP="00F13988">
            <w:pPr>
              <w:pStyle w:val="TAC"/>
              <w:rPr>
                <w:lang w:eastAsia="zh-CN"/>
              </w:rPr>
            </w:pPr>
            <w:r>
              <w:rPr>
                <w:lang w:eastAsia="zh-CN"/>
              </w:rPr>
              <w:t>CA_n7B</w:t>
            </w:r>
          </w:p>
          <w:p w14:paraId="603696DE" w14:textId="77777777" w:rsidR="00F13988" w:rsidRDefault="00F13988" w:rsidP="00F13988">
            <w:pPr>
              <w:pStyle w:val="TAC"/>
              <w:rPr>
                <w:lang w:eastAsia="zh-CN"/>
              </w:rPr>
            </w:pPr>
            <w:r>
              <w:rPr>
                <w:lang w:eastAsia="zh-CN"/>
              </w:rPr>
              <w:t>CA_n7B-n78A</w:t>
            </w:r>
          </w:p>
          <w:p w14:paraId="2946A16F" w14:textId="77777777" w:rsidR="00F13988" w:rsidRDefault="00F13988" w:rsidP="00F13988">
            <w:pPr>
              <w:pStyle w:val="TAC"/>
              <w:rPr>
                <w:lang w:eastAsia="zh-CN"/>
              </w:rPr>
            </w:pPr>
            <w:r>
              <w:rPr>
                <w:lang w:eastAsia="zh-CN"/>
              </w:rPr>
              <w:t>CA_n7B-n258A</w:t>
            </w:r>
            <w:r>
              <w:t>/G/H/I/J</w:t>
            </w:r>
          </w:p>
          <w:p w14:paraId="15ABF08D" w14:textId="77777777" w:rsidR="00F13988" w:rsidRDefault="00F13988" w:rsidP="00F13988">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003800CE"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9F6C"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87E21A" w14:textId="77777777" w:rsidR="00F13988" w:rsidRDefault="00F13988" w:rsidP="00F13988">
            <w:pPr>
              <w:pStyle w:val="TAC"/>
              <w:rPr>
                <w:lang w:eastAsia="zh-CN"/>
              </w:rPr>
            </w:pPr>
            <w:r>
              <w:t>0</w:t>
            </w:r>
          </w:p>
        </w:tc>
      </w:tr>
      <w:tr w:rsidR="00F13988" w14:paraId="6B99802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5331C3"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7A8E05A"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4B3C6B8"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5B81"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525BD3" w14:textId="77777777" w:rsidR="00F13988" w:rsidRDefault="00F13988" w:rsidP="00F13988">
            <w:pPr>
              <w:pStyle w:val="TAC"/>
              <w:rPr>
                <w:lang w:eastAsia="zh-CN"/>
              </w:rPr>
            </w:pPr>
          </w:p>
        </w:tc>
      </w:tr>
      <w:tr w:rsidR="00F13988" w14:paraId="1F71A0C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D60B1E"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756B86"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AA9D44"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00C47" w14:textId="77777777" w:rsidR="00F13988" w:rsidRDefault="00F13988" w:rsidP="00F13988">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C3C538" w14:textId="77777777" w:rsidR="00F13988" w:rsidRDefault="00F13988" w:rsidP="00F13988">
            <w:pPr>
              <w:pStyle w:val="TAC"/>
              <w:rPr>
                <w:lang w:eastAsia="zh-CN"/>
              </w:rPr>
            </w:pPr>
          </w:p>
        </w:tc>
      </w:tr>
      <w:tr w:rsidR="00F13988" w14:paraId="2499285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314FDD" w14:textId="77777777" w:rsidR="00F13988" w:rsidRDefault="00F13988" w:rsidP="00F13988">
            <w:pPr>
              <w:pStyle w:val="TAC"/>
            </w:pPr>
            <w:r>
              <w:rPr>
                <w:lang w:eastAsia="zh-CN"/>
              </w:rPr>
              <w:lastRenderedPageBreak/>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D1AC83" w14:textId="77777777" w:rsidR="00F13988" w:rsidRDefault="00F13988" w:rsidP="00F13988">
            <w:pPr>
              <w:pStyle w:val="TAC"/>
              <w:rPr>
                <w:lang w:eastAsia="zh-CN"/>
              </w:rPr>
            </w:pPr>
            <w:r>
              <w:rPr>
                <w:lang w:eastAsia="zh-CN"/>
              </w:rPr>
              <w:t>CA_n7B</w:t>
            </w:r>
          </w:p>
          <w:p w14:paraId="19D3E9DF" w14:textId="77777777" w:rsidR="00F13988" w:rsidRDefault="00F13988" w:rsidP="00F13988">
            <w:pPr>
              <w:pStyle w:val="TAC"/>
              <w:rPr>
                <w:lang w:eastAsia="zh-CN"/>
              </w:rPr>
            </w:pPr>
            <w:r>
              <w:rPr>
                <w:lang w:eastAsia="zh-CN"/>
              </w:rPr>
              <w:t>CA_n7B-n78A</w:t>
            </w:r>
          </w:p>
          <w:p w14:paraId="71BFC00A" w14:textId="77777777" w:rsidR="00F13988" w:rsidRDefault="00F13988" w:rsidP="00F13988">
            <w:pPr>
              <w:pStyle w:val="TAC"/>
              <w:rPr>
                <w:lang w:eastAsia="zh-CN"/>
              </w:rPr>
            </w:pPr>
            <w:r>
              <w:rPr>
                <w:lang w:eastAsia="zh-CN"/>
              </w:rPr>
              <w:t>CA_n7B-n258A</w:t>
            </w:r>
            <w:r>
              <w:t>/G/H/I/J/K</w:t>
            </w:r>
          </w:p>
          <w:p w14:paraId="64372A07" w14:textId="77777777" w:rsidR="00F13988" w:rsidRDefault="00F13988" w:rsidP="00F13988">
            <w:pPr>
              <w:pStyle w:val="TAC"/>
              <w:rPr>
                <w:lang w:eastAsia="zh-CN"/>
              </w:rPr>
            </w:pPr>
            <w:r>
              <w:rPr>
                <w:lang w:eastAsia="zh-CN"/>
              </w:rPr>
              <w:t>CA_n78A-n258A</w:t>
            </w:r>
            <w:r>
              <w:t>/G/H/I/J/K</w:t>
            </w:r>
          </w:p>
          <w:p w14:paraId="33544C0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3F64BB7"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7FC6"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09B609" w14:textId="77777777" w:rsidR="00F13988" w:rsidRDefault="00F13988" w:rsidP="00F13988">
            <w:pPr>
              <w:pStyle w:val="TAC"/>
              <w:rPr>
                <w:lang w:eastAsia="zh-CN"/>
              </w:rPr>
            </w:pPr>
            <w:r>
              <w:t>0</w:t>
            </w:r>
          </w:p>
        </w:tc>
      </w:tr>
      <w:tr w:rsidR="00F13988" w14:paraId="38293F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ADB733"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D59E356"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C7342D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21D2"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966EE6" w14:textId="77777777" w:rsidR="00F13988" w:rsidRDefault="00F13988" w:rsidP="00F13988">
            <w:pPr>
              <w:pStyle w:val="TAC"/>
              <w:rPr>
                <w:lang w:eastAsia="zh-CN"/>
              </w:rPr>
            </w:pPr>
          </w:p>
        </w:tc>
      </w:tr>
      <w:tr w:rsidR="00F13988" w14:paraId="313DE1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854C4C"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1CCCF1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932344B"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1A42" w14:textId="77777777" w:rsidR="00F13988" w:rsidRDefault="00F13988" w:rsidP="00F13988">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B516F1" w14:textId="77777777" w:rsidR="00F13988" w:rsidRDefault="00F13988" w:rsidP="00F13988">
            <w:pPr>
              <w:pStyle w:val="TAC"/>
              <w:rPr>
                <w:lang w:eastAsia="zh-CN"/>
              </w:rPr>
            </w:pPr>
          </w:p>
        </w:tc>
      </w:tr>
      <w:tr w:rsidR="00F13988" w14:paraId="2D7C09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021146" w14:textId="77777777" w:rsidR="00F13988" w:rsidRDefault="00F13988" w:rsidP="00F13988">
            <w:pPr>
              <w:pStyle w:val="TAC"/>
              <w:rPr>
                <w:lang w:eastAsia="zh-CN"/>
              </w:rPr>
            </w:pPr>
          </w:p>
          <w:p w14:paraId="205D6F5E" w14:textId="77777777" w:rsidR="00F13988" w:rsidRDefault="00F13988" w:rsidP="00F13988">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8620D2" w14:textId="77777777" w:rsidR="00F13988" w:rsidRDefault="00F13988" w:rsidP="00F13988">
            <w:pPr>
              <w:pStyle w:val="TAC"/>
              <w:rPr>
                <w:lang w:eastAsia="zh-CN"/>
              </w:rPr>
            </w:pPr>
          </w:p>
          <w:p w14:paraId="23A5F08F" w14:textId="77777777" w:rsidR="00F13988" w:rsidRDefault="00F13988" w:rsidP="00F13988">
            <w:pPr>
              <w:pStyle w:val="TAC"/>
              <w:rPr>
                <w:lang w:eastAsia="zh-CN"/>
              </w:rPr>
            </w:pPr>
            <w:r>
              <w:rPr>
                <w:lang w:eastAsia="zh-CN"/>
              </w:rPr>
              <w:t>CA_n7B</w:t>
            </w:r>
          </w:p>
          <w:p w14:paraId="300A5061" w14:textId="77777777" w:rsidR="00F13988" w:rsidRDefault="00F13988" w:rsidP="00F13988">
            <w:pPr>
              <w:pStyle w:val="TAC"/>
              <w:rPr>
                <w:lang w:eastAsia="zh-CN"/>
              </w:rPr>
            </w:pPr>
            <w:r>
              <w:rPr>
                <w:lang w:eastAsia="zh-CN"/>
              </w:rPr>
              <w:t>CA_n7B-n258A</w:t>
            </w:r>
            <w:r>
              <w:t>/G/H/I/J/K/L</w:t>
            </w:r>
          </w:p>
          <w:p w14:paraId="16BA5615" w14:textId="77777777" w:rsidR="00F13988" w:rsidRDefault="00F13988" w:rsidP="00F13988">
            <w:pPr>
              <w:pStyle w:val="TAC"/>
              <w:rPr>
                <w:lang w:eastAsia="zh-CN"/>
              </w:rPr>
            </w:pPr>
            <w:r>
              <w:rPr>
                <w:lang w:eastAsia="zh-CN"/>
              </w:rPr>
              <w:t>CA_n78A-n258A</w:t>
            </w:r>
            <w:r>
              <w:t>/G/H/I/J/K/L</w:t>
            </w:r>
          </w:p>
          <w:p w14:paraId="058529F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0A897E3"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DC85"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33BA39" w14:textId="77777777" w:rsidR="00F13988" w:rsidRDefault="00F13988" w:rsidP="00F13988">
            <w:pPr>
              <w:pStyle w:val="TAC"/>
              <w:rPr>
                <w:lang w:eastAsia="zh-CN"/>
              </w:rPr>
            </w:pPr>
            <w:r>
              <w:t>0</w:t>
            </w:r>
          </w:p>
        </w:tc>
      </w:tr>
      <w:tr w:rsidR="00F13988" w14:paraId="5922467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E0981"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60F40A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2310A2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E99A8"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E39C409" w14:textId="77777777" w:rsidR="00F13988" w:rsidRDefault="00F13988" w:rsidP="00F13988">
            <w:pPr>
              <w:pStyle w:val="TAC"/>
              <w:rPr>
                <w:lang w:eastAsia="zh-CN"/>
              </w:rPr>
            </w:pPr>
          </w:p>
        </w:tc>
      </w:tr>
      <w:tr w:rsidR="00F13988" w14:paraId="162A96A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F5273C"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EED587"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28286BE"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F3AE" w14:textId="77777777" w:rsidR="00F13988" w:rsidRDefault="00F13988" w:rsidP="00F13988">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CC06B9" w14:textId="77777777" w:rsidR="00F13988" w:rsidRDefault="00F13988" w:rsidP="00F13988">
            <w:pPr>
              <w:pStyle w:val="TAC"/>
              <w:rPr>
                <w:lang w:eastAsia="zh-CN"/>
              </w:rPr>
            </w:pPr>
          </w:p>
        </w:tc>
      </w:tr>
      <w:tr w:rsidR="00F13988" w14:paraId="5C13C04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1C43A" w14:textId="77777777" w:rsidR="00F13988" w:rsidRDefault="00F13988" w:rsidP="00F13988">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31DD2E" w14:textId="77777777" w:rsidR="00F13988" w:rsidRDefault="00F13988" w:rsidP="00F13988">
            <w:pPr>
              <w:pStyle w:val="TAC"/>
              <w:rPr>
                <w:lang w:eastAsia="zh-CN"/>
              </w:rPr>
            </w:pPr>
            <w:r>
              <w:rPr>
                <w:lang w:eastAsia="zh-CN"/>
              </w:rPr>
              <w:t>CA_n7B</w:t>
            </w:r>
          </w:p>
          <w:p w14:paraId="0DFF0E26" w14:textId="77777777" w:rsidR="00F13988" w:rsidRDefault="00F13988" w:rsidP="00F13988">
            <w:pPr>
              <w:pStyle w:val="TAC"/>
              <w:rPr>
                <w:lang w:eastAsia="zh-CN"/>
              </w:rPr>
            </w:pPr>
            <w:r>
              <w:rPr>
                <w:lang w:eastAsia="zh-CN"/>
              </w:rPr>
              <w:t>CA_n7B-n78A</w:t>
            </w:r>
          </w:p>
          <w:p w14:paraId="0CCE7284" w14:textId="77777777" w:rsidR="00F13988" w:rsidRDefault="00F13988" w:rsidP="00F13988">
            <w:pPr>
              <w:pStyle w:val="TAC"/>
              <w:rPr>
                <w:lang w:eastAsia="zh-CN"/>
              </w:rPr>
            </w:pPr>
            <w:r>
              <w:rPr>
                <w:lang w:eastAsia="zh-CN"/>
              </w:rPr>
              <w:t>CA_n7B-n258A</w:t>
            </w:r>
            <w:r>
              <w:t>/G/H/I/J/K/L/M</w:t>
            </w:r>
          </w:p>
          <w:p w14:paraId="670BF9F5" w14:textId="77777777" w:rsidR="00F13988" w:rsidRDefault="00F13988" w:rsidP="00F13988">
            <w:pPr>
              <w:pStyle w:val="TAC"/>
              <w:rPr>
                <w:lang w:eastAsia="zh-CN"/>
              </w:rPr>
            </w:pPr>
            <w:r>
              <w:rPr>
                <w:lang w:eastAsia="zh-CN"/>
              </w:rPr>
              <w:t>CA_n78A-n258A</w:t>
            </w:r>
            <w:r>
              <w:t>/G/H/I/J/K/L/M</w:t>
            </w:r>
          </w:p>
          <w:p w14:paraId="51811B32"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0FD3C48"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7E4E"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40629B" w14:textId="77777777" w:rsidR="00F13988" w:rsidRDefault="00F13988" w:rsidP="00F13988">
            <w:pPr>
              <w:pStyle w:val="TAC"/>
              <w:rPr>
                <w:lang w:eastAsia="zh-CN"/>
              </w:rPr>
            </w:pPr>
            <w:r>
              <w:t>0</w:t>
            </w:r>
          </w:p>
        </w:tc>
      </w:tr>
      <w:tr w:rsidR="00F13988" w14:paraId="45EB9F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C45A2D"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3C4704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213237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3CE3"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3DBF95" w14:textId="77777777" w:rsidR="00F13988" w:rsidRDefault="00F13988" w:rsidP="00F13988">
            <w:pPr>
              <w:keepNext/>
              <w:keepLines/>
              <w:spacing w:after="0"/>
              <w:jc w:val="center"/>
            </w:pPr>
          </w:p>
        </w:tc>
      </w:tr>
      <w:tr w:rsidR="00F13988" w14:paraId="309C9E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4A533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67387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BED7B1B"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880DE" w14:textId="77777777" w:rsidR="00F13988" w:rsidRDefault="00F13988" w:rsidP="00F13988">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94981F" w14:textId="77777777" w:rsidR="00F13988" w:rsidRDefault="00F13988" w:rsidP="00F13988">
            <w:pPr>
              <w:keepNext/>
              <w:keepLines/>
              <w:spacing w:after="0"/>
              <w:jc w:val="center"/>
            </w:pPr>
          </w:p>
        </w:tc>
      </w:tr>
      <w:tr w:rsidR="00F13988" w14:paraId="5FE229F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691D51" w14:textId="77777777" w:rsidR="00F13988" w:rsidRDefault="00F13988" w:rsidP="00F13988">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65ACE"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D267B63"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5843D5"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2F0512" w14:textId="77777777" w:rsidR="00F13988" w:rsidRDefault="00F13988" w:rsidP="00F13988">
            <w:pPr>
              <w:pStyle w:val="TAC"/>
              <w:rPr>
                <w:lang w:eastAsia="zh-CN"/>
              </w:rPr>
            </w:pPr>
            <w:r>
              <w:rPr>
                <w:lang w:eastAsia="zh-CN"/>
              </w:rPr>
              <w:t>0</w:t>
            </w:r>
          </w:p>
        </w:tc>
      </w:tr>
      <w:tr w:rsidR="00F13988" w14:paraId="3108093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713CA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2FBA0A"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B00EB66"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5389C3"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D8D248" w14:textId="77777777" w:rsidR="00F13988" w:rsidRDefault="00F13988" w:rsidP="00F13988">
            <w:pPr>
              <w:pStyle w:val="TAC"/>
            </w:pPr>
          </w:p>
        </w:tc>
      </w:tr>
      <w:tr w:rsidR="00F13988" w14:paraId="57AC741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55928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2932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433A6F8"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9383B" w14:textId="77777777" w:rsidR="00F13988" w:rsidRDefault="00F13988" w:rsidP="00F1398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0F1BDB" w14:textId="77777777" w:rsidR="00F13988" w:rsidRDefault="00F13988" w:rsidP="00F13988">
            <w:pPr>
              <w:pStyle w:val="TAC"/>
            </w:pPr>
          </w:p>
        </w:tc>
      </w:tr>
      <w:tr w:rsidR="00F13988" w14:paraId="5B4CCF61" w14:textId="77777777" w:rsidTr="00FB3C16">
        <w:trPr>
          <w:trHeight w:val="152"/>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EEF798" w14:textId="77777777" w:rsidR="00F13988" w:rsidRDefault="00F13988" w:rsidP="00F13988">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D3625" w14:textId="77777777" w:rsidR="00F13988" w:rsidRDefault="00F13988" w:rsidP="00F13988">
            <w:pPr>
              <w:pStyle w:val="TAC"/>
            </w:pPr>
            <w:r>
              <w:rPr>
                <w:rFonts w:cs="Arial"/>
                <w:szCs w:val="18"/>
              </w:rPr>
              <w:t>-</w:t>
            </w:r>
          </w:p>
        </w:tc>
        <w:tc>
          <w:tcPr>
            <w:tcW w:w="1144" w:type="dxa"/>
            <w:tcBorders>
              <w:left w:val="single" w:sz="4" w:space="0" w:color="auto"/>
              <w:bottom w:val="nil"/>
              <w:right w:val="single" w:sz="4" w:space="0" w:color="auto"/>
            </w:tcBorders>
            <w:vAlign w:val="center"/>
          </w:tcPr>
          <w:p w14:paraId="6132FE8F"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5C9AF9"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2394C" w14:textId="77777777" w:rsidR="00F13988" w:rsidRDefault="00F13988" w:rsidP="00F13988">
            <w:pPr>
              <w:pStyle w:val="TAC"/>
              <w:rPr>
                <w:lang w:eastAsia="zh-CN"/>
              </w:rPr>
            </w:pPr>
            <w:r>
              <w:rPr>
                <w:lang w:eastAsia="zh-CN"/>
              </w:rPr>
              <w:t>0</w:t>
            </w:r>
          </w:p>
        </w:tc>
      </w:tr>
      <w:tr w:rsidR="00F13988" w14:paraId="3326BD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BCB3F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513B5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D5E30F3"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88CAE5"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DC8D55" w14:textId="77777777" w:rsidR="00F13988" w:rsidRDefault="00F13988" w:rsidP="00F13988">
            <w:pPr>
              <w:pStyle w:val="TAC"/>
            </w:pPr>
          </w:p>
        </w:tc>
      </w:tr>
      <w:tr w:rsidR="00F13988" w14:paraId="751254A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2FD7B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37D9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7A507B4"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25711D" w14:textId="77777777" w:rsidR="00F13988" w:rsidRDefault="00F13988" w:rsidP="00F13988">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712E84" w14:textId="77777777" w:rsidR="00F13988" w:rsidRDefault="00F13988" w:rsidP="00F13988">
            <w:pPr>
              <w:pStyle w:val="TAC"/>
            </w:pPr>
          </w:p>
        </w:tc>
      </w:tr>
      <w:tr w:rsidR="00F13988" w14:paraId="3102049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61DD9" w14:textId="77777777" w:rsidR="00F13988" w:rsidRDefault="00F13988" w:rsidP="00F13988">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3FADB"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9EB620C"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1D52EE"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355DF" w14:textId="77777777" w:rsidR="00F13988" w:rsidRDefault="00F13988" w:rsidP="00F13988">
            <w:pPr>
              <w:pStyle w:val="TAC"/>
              <w:rPr>
                <w:lang w:eastAsia="zh-CN"/>
              </w:rPr>
            </w:pPr>
            <w:r>
              <w:rPr>
                <w:lang w:eastAsia="zh-CN"/>
              </w:rPr>
              <w:t>0</w:t>
            </w:r>
          </w:p>
        </w:tc>
      </w:tr>
      <w:tr w:rsidR="00F13988" w14:paraId="1E0E95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76A74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FC8F9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B1D2ED5"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9A63D8"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F50D5D" w14:textId="77777777" w:rsidR="00F13988" w:rsidRDefault="00F13988" w:rsidP="00F13988">
            <w:pPr>
              <w:pStyle w:val="TAC"/>
            </w:pPr>
          </w:p>
        </w:tc>
      </w:tr>
      <w:tr w:rsidR="00F13988" w14:paraId="4D6971B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9BA46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FFF44A"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F4B9D0A"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D46086" w14:textId="77777777" w:rsidR="00F13988" w:rsidRDefault="00F13988" w:rsidP="00F13988">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87D0FE" w14:textId="77777777" w:rsidR="00F13988" w:rsidRDefault="00F13988" w:rsidP="00F13988">
            <w:pPr>
              <w:pStyle w:val="TAC"/>
            </w:pPr>
          </w:p>
        </w:tc>
      </w:tr>
      <w:tr w:rsidR="00F13988" w14:paraId="225473C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3C8AB1" w14:textId="77777777" w:rsidR="00F13988" w:rsidRDefault="00F13988" w:rsidP="00F13988">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A182E3"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1272F75"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54720B"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A80855" w14:textId="77777777" w:rsidR="00F13988" w:rsidRDefault="00F13988" w:rsidP="00F13988">
            <w:pPr>
              <w:pStyle w:val="TAC"/>
              <w:rPr>
                <w:lang w:eastAsia="zh-CN"/>
              </w:rPr>
            </w:pPr>
            <w:r>
              <w:rPr>
                <w:lang w:eastAsia="zh-CN"/>
              </w:rPr>
              <w:t>0</w:t>
            </w:r>
          </w:p>
        </w:tc>
      </w:tr>
      <w:tr w:rsidR="00F13988" w14:paraId="4D58257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A7D6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97F4E"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4F5B797"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90F731"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67FCC0" w14:textId="77777777" w:rsidR="00F13988" w:rsidRDefault="00F13988" w:rsidP="00F13988">
            <w:pPr>
              <w:pStyle w:val="TAC"/>
            </w:pPr>
          </w:p>
        </w:tc>
      </w:tr>
      <w:tr w:rsidR="00F13988" w14:paraId="69A76D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A15C2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58566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DF75CED"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B4A9B9" w14:textId="77777777" w:rsidR="00F13988" w:rsidRDefault="00F13988" w:rsidP="00F13988">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DFC577" w14:textId="77777777" w:rsidR="00F13988" w:rsidRDefault="00F13988" w:rsidP="00F13988">
            <w:pPr>
              <w:pStyle w:val="TAC"/>
            </w:pPr>
          </w:p>
        </w:tc>
      </w:tr>
      <w:tr w:rsidR="00F13988" w14:paraId="2FEC8A3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19F62C" w14:textId="77777777" w:rsidR="00F13988" w:rsidRDefault="00F13988" w:rsidP="00F13988">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05DAD7"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DA93050"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AF4E79"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23086" w14:textId="77777777" w:rsidR="00F13988" w:rsidRDefault="00F13988" w:rsidP="00F13988">
            <w:pPr>
              <w:pStyle w:val="TAC"/>
              <w:rPr>
                <w:lang w:eastAsia="zh-CN"/>
              </w:rPr>
            </w:pPr>
            <w:r>
              <w:rPr>
                <w:lang w:eastAsia="zh-CN"/>
              </w:rPr>
              <w:t>0</w:t>
            </w:r>
          </w:p>
        </w:tc>
      </w:tr>
      <w:tr w:rsidR="00F13988" w14:paraId="5ADB73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EBAB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EDA4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2997630"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814D0"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232F54" w14:textId="77777777" w:rsidR="00F13988" w:rsidRDefault="00F13988" w:rsidP="00F13988">
            <w:pPr>
              <w:pStyle w:val="TAC"/>
            </w:pPr>
          </w:p>
        </w:tc>
      </w:tr>
      <w:tr w:rsidR="00F13988" w14:paraId="53ACEA9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DB47C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E1C0E"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766E860"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ED99EC" w14:textId="77777777" w:rsidR="00F13988" w:rsidRDefault="00F13988" w:rsidP="00F13988">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6AD8E" w14:textId="77777777" w:rsidR="00F13988" w:rsidRDefault="00F13988" w:rsidP="00F13988">
            <w:pPr>
              <w:pStyle w:val="TAC"/>
            </w:pPr>
          </w:p>
        </w:tc>
      </w:tr>
      <w:tr w:rsidR="00F13988" w14:paraId="67B6AC4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B1748F" w14:textId="77777777" w:rsidR="00F13988" w:rsidRDefault="00F13988" w:rsidP="00F13988">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15E86"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8242CF1"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D19D4"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34B2A9" w14:textId="77777777" w:rsidR="00F13988" w:rsidRDefault="00F13988" w:rsidP="00F13988">
            <w:pPr>
              <w:pStyle w:val="TAC"/>
              <w:rPr>
                <w:lang w:eastAsia="zh-CN"/>
              </w:rPr>
            </w:pPr>
            <w:r>
              <w:rPr>
                <w:lang w:eastAsia="zh-CN"/>
              </w:rPr>
              <w:t>0</w:t>
            </w:r>
          </w:p>
        </w:tc>
      </w:tr>
      <w:tr w:rsidR="00F13988" w14:paraId="0048B49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FCD49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73D3A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98ACB97"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B11C40"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95862A" w14:textId="77777777" w:rsidR="00F13988" w:rsidRDefault="00F13988" w:rsidP="00F13988">
            <w:pPr>
              <w:pStyle w:val="TAC"/>
            </w:pPr>
          </w:p>
        </w:tc>
      </w:tr>
      <w:tr w:rsidR="00F13988" w14:paraId="4C933FE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454C6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90670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7CC6EF0"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8BC62" w14:textId="77777777" w:rsidR="00F13988" w:rsidRDefault="00F13988" w:rsidP="00F13988">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EFFB93" w14:textId="77777777" w:rsidR="00F13988" w:rsidRDefault="00F13988" w:rsidP="00F13988">
            <w:pPr>
              <w:pStyle w:val="TAC"/>
            </w:pPr>
          </w:p>
        </w:tc>
      </w:tr>
      <w:tr w:rsidR="00F13988" w14:paraId="0B8BA37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071A05" w14:textId="77777777" w:rsidR="00F13988" w:rsidRDefault="00F13988" w:rsidP="00F13988">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E05E3"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4B4A7AA"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90E233"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29644" w14:textId="77777777" w:rsidR="00F13988" w:rsidRDefault="00F13988" w:rsidP="00F13988">
            <w:pPr>
              <w:pStyle w:val="TAC"/>
              <w:rPr>
                <w:lang w:eastAsia="zh-CN"/>
              </w:rPr>
            </w:pPr>
            <w:r>
              <w:rPr>
                <w:lang w:eastAsia="zh-CN"/>
              </w:rPr>
              <w:t>0</w:t>
            </w:r>
          </w:p>
        </w:tc>
      </w:tr>
      <w:tr w:rsidR="00F13988" w14:paraId="0A814B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09FFE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A9F8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DB5CAE4"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355B0D"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F2F3D7" w14:textId="77777777" w:rsidR="00F13988" w:rsidRDefault="00F13988" w:rsidP="00F13988">
            <w:pPr>
              <w:pStyle w:val="TAC"/>
            </w:pPr>
          </w:p>
        </w:tc>
      </w:tr>
      <w:tr w:rsidR="00F13988" w14:paraId="54BAE53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2A458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9871B"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D8112D0"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BA714" w14:textId="77777777" w:rsidR="00F13988" w:rsidRDefault="00F13988" w:rsidP="00F13988">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058B39" w14:textId="77777777" w:rsidR="00F13988" w:rsidRDefault="00F13988" w:rsidP="00F13988">
            <w:pPr>
              <w:pStyle w:val="TAC"/>
            </w:pPr>
          </w:p>
        </w:tc>
      </w:tr>
      <w:tr w:rsidR="00F13988" w14:paraId="267984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F780B0" w14:textId="77777777" w:rsidR="00F13988" w:rsidRDefault="00F13988" w:rsidP="00F13988">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0AB64"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48BF1CB"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7EA1C"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6D2D8D" w14:textId="77777777" w:rsidR="00F13988" w:rsidRDefault="00F13988" w:rsidP="00F13988">
            <w:pPr>
              <w:pStyle w:val="TAC"/>
              <w:rPr>
                <w:lang w:eastAsia="zh-CN"/>
              </w:rPr>
            </w:pPr>
            <w:r>
              <w:rPr>
                <w:lang w:eastAsia="zh-CN"/>
              </w:rPr>
              <w:t>0</w:t>
            </w:r>
          </w:p>
        </w:tc>
      </w:tr>
      <w:tr w:rsidR="00F13988" w14:paraId="56E2E4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D5E84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C9EE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3A88C63"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1E7999"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2BAEEE" w14:textId="77777777" w:rsidR="00F13988" w:rsidRDefault="00F13988" w:rsidP="00F13988">
            <w:pPr>
              <w:pStyle w:val="TAC"/>
            </w:pPr>
          </w:p>
        </w:tc>
      </w:tr>
      <w:tr w:rsidR="00F13988" w14:paraId="5872E5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58C58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DA4F4"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3CDFC3B"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524A3C" w14:textId="77777777" w:rsidR="00F13988" w:rsidRDefault="00F13988" w:rsidP="00F13988">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F6C1BB" w14:textId="77777777" w:rsidR="00F13988" w:rsidRDefault="00F13988" w:rsidP="00F13988">
            <w:pPr>
              <w:pStyle w:val="TAC"/>
            </w:pPr>
          </w:p>
        </w:tc>
      </w:tr>
      <w:tr w:rsidR="00F13988" w14:paraId="2EA868A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EE30EB" w14:textId="77777777" w:rsidR="00F13988" w:rsidRDefault="00F13988" w:rsidP="00F13988">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77393"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A799DD4"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A8962C"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95ECC0" w14:textId="77777777" w:rsidR="00F13988" w:rsidRDefault="00F13988" w:rsidP="00F13988">
            <w:pPr>
              <w:pStyle w:val="TAC"/>
              <w:rPr>
                <w:lang w:eastAsia="zh-CN"/>
              </w:rPr>
            </w:pPr>
            <w:r>
              <w:rPr>
                <w:lang w:eastAsia="zh-CN"/>
              </w:rPr>
              <w:t>0</w:t>
            </w:r>
          </w:p>
        </w:tc>
      </w:tr>
      <w:tr w:rsidR="00F13988" w14:paraId="1863741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C2AB0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27EA6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65880D5"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53382E"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F9F2BE2" w14:textId="77777777" w:rsidR="00F13988" w:rsidRDefault="00F13988" w:rsidP="00F13988">
            <w:pPr>
              <w:pStyle w:val="TAC"/>
            </w:pPr>
          </w:p>
        </w:tc>
      </w:tr>
      <w:tr w:rsidR="00F13988" w14:paraId="702DBBC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95AE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1A49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3A3152E"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708312" w14:textId="77777777" w:rsidR="00F13988" w:rsidRDefault="00F13988" w:rsidP="00F1398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60F898" w14:textId="77777777" w:rsidR="00F13988" w:rsidRDefault="00F13988" w:rsidP="00F13988">
            <w:pPr>
              <w:pStyle w:val="TAC"/>
            </w:pPr>
          </w:p>
        </w:tc>
      </w:tr>
      <w:tr w:rsidR="00F13988" w14:paraId="079F641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88D878" w14:textId="77777777" w:rsidR="00F13988" w:rsidRDefault="00F13988" w:rsidP="00F13988">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54917"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031B480"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64E5D"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594B03" w14:textId="77777777" w:rsidR="00F13988" w:rsidRDefault="00F13988" w:rsidP="00F13988">
            <w:pPr>
              <w:pStyle w:val="TAC"/>
              <w:rPr>
                <w:lang w:eastAsia="zh-CN"/>
              </w:rPr>
            </w:pPr>
            <w:r>
              <w:rPr>
                <w:lang w:eastAsia="zh-CN"/>
              </w:rPr>
              <w:t>0</w:t>
            </w:r>
          </w:p>
        </w:tc>
      </w:tr>
      <w:tr w:rsidR="00F13988" w14:paraId="1F9FC05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CEBFF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612E8"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4303B60"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2BDB3"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C143E1E" w14:textId="77777777" w:rsidR="00F13988" w:rsidRDefault="00F13988" w:rsidP="00F13988">
            <w:pPr>
              <w:pStyle w:val="TAC"/>
            </w:pPr>
          </w:p>
        </w:tc>
      </w:tr>
      <w:tr w:rsidR="00F13988" w14:paraId="48B199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A1BED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2308A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1100AF9"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81A230" w14:textId="77777777" w:rsidR="00F13988" w:rsidRDefault="00F13988" w:rsidP="00F13988">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37D9F7" w14:textId="77777777" w:rsidR="00F13988" w:rsidRDefault="00F13988" w:rsidP="00F13988">
            <w:pPr>
              <w:pStyle w:val="TAC"/>
            </w:pPr>
          </w:p>
        </w:tc>
      </w:tr>
      <w:tr w:rsidR="00F13988" w14:paraId="1187E5D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D8721" w14:textId="77777777" w:rsidR="00F13988" w:rsidRDefault="00F13988" w:rsidP="00F13988">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5DF5E"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1B705F1"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6BE4DD"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37C4DB" w14:textId="77777777" w:rsidR="00F13988" w:rsidRDefault="00F13988" w:rsidP="00F13988">
            <w:pPr>
              <w:pStyle w:val="TAC"/>
              <w:rPr>
                <w:lang w:eastAsia="zh-CN"/>
              </w:rPr>
            </w:pPr>
            <w:r>
              <w:rPr>
                <w:lang w:eastAsia="zh-CN"/>
              </w:rPr>
              <w:t>0</w:t>
            </w:r>
          </w:p>
        </w:tc>
      </w:tr>
      <w:tr w:rsidR="00F13988" w14:paraId="7891467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89529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32D48F"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9113A07"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C14B5"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FE32863" w14:textId="77777777" w:rsidR="00F13988" w:rsidRDefault="00F13988" w:rsidP="00F13988">
            <w:pPr>
              <w:pStyle w:val="TAC"/>
            </w:pPr>
          </w:p>
        </w:tc>
      </w:tr>
      <w:tr w:rsidR="00F13988" w14:paraId="239564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4A123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A662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01CF434"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D13E2A" w14:textId="77777777" w:rsidR="00F13988" w:rsidRDefault="00F13988" w:rsidP="00F13988">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4AB1D7" w14:textId="77777777" w:rsidR="00F13988" w:rsidRDefault="00F13988" w:rsidP="00F13988">
            <w:pPr>
              <w:pStyle w:val="TAC"/>
            </w:pPr>
          </w:p>
        </w:tc>
      </w:tr>
      <w:tr w:rsidR="00F13988" w14:paraId="5ADFB88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2E92AA" w14:textId="77777777" w:rsidR="00F13988" w:rsidRDefault="00F13988" w:rsidP="00F13988">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BD4D56"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74CC452"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43CBB"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A9B96" w14:textId="77777777" w:rsidR="00F13988" w:rsidRDefault="00F13988" w:rsidP="00F13988">
            <w:pPr>
              <w:pStyle w:val="TAC"/>
              <w:rPr>
                <w:lang w:eastAsia="zh-CN"/>
              </w:rPr>
            </w:pPr>
            <w:r>
              <w:rPr>
                <w:lang w:eastAsia="zh-CN"/>
              </w:rPr>
              <w:t>0</w:t>
            </w:r>
          </w:p>
        </w:tc>
      </w:tr>
      <w:tr w:rsidR="00F13988" w14:paraId="7844FD1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B7411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95A6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11E516C"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268FED"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96C3BF4" w14:textId="77777777" w:rsidR="00F13988" w:rsidRDefault="00F13988" w:rsidP="00F13988">
            <w:pPr>
              <w:pStyle w:val="TAC"/>
            </w:pPr>
          </w:p>
        </w:tc>
      </w:tr>
      <w:tr w:rsidR="00F13988" w14:paraId="424895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AD77E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DE979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C6A4331"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05F48" w14:textId="77777777" w:rsidR="00F13988" w:rsidRDefault="00F13988" w:rsidP="00F13988">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7414A4" w14:textId="77777777" w:rsidR="00F13988" w:rsidRDefault="00F13988" w:rsidP="00F13988">
            <w:pPr>
              <w:pStyle w:val="TAC"/>
            </w:pPr>
          </w:p>
        </w:tc>
      </w:tr>
      <w:tr w:rsidR="00F13988" w14:paraId="3151A32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AF16E0" w14:textId="77777777" w:rsidR="00F13988" w:rsidRDefault="00F13988" w:rsidP="00F13988">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D74E7"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44AA08D"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E2ADE"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BF8B59" w14:textId="77777777" w:rsidR="00F13988" w:rsidRDefault="00F13988" w:rsidP="00F13988">
            <w:pPr>
              <w:pStyle w:val="TAC"/>
              <w:rPr>
                <w:lang w:eastAsia="zh-CN"/>
              </w:rPr>
            </w:pPr>
            <w:r>
              <w:rPr>
                <w:lang w:eastAsia="zh-CN"/>
              </w:rPr>
              <w:t>0</w:t>
            </w:r>
          </w:p>
        </w:tc>
      </w:tr>
      <w:tr w:rsidR="00F13988" w14:paraId="0007AAB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EE115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C63E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F31E703"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786A95"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E9D9FC8" w14:textId="77777777" w:rsidR="00F13988" w:rsidRDefault="00F13988" w:rsidP="00F13988">
            <w:pPr>
              <w:pStyle w:val="TAC"/>
            </w:pPr>
          </w:p>
        </w:tc>
      </w:tr>
      <w:tr w:rsidR="00F13988" w14:paraId="2E0687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2C765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57F6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0B4E9E1"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7D52AC" w14:textId="77777777" w:rsidR="00F13988" w:rsidRDefault="00F13988" w:rsidP="00F13988">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D98D17" w14:textId="77777777" w:rsidR="00F13988" w:rsidRDefault="00F13988" w:rsidP="00F13988">
            <w:pPr>
              <w:pStyle w:val="TAC"/>
            </w:pPr>
          </w:p>
        </w:tc>
      </w:tr>
      <w:tr w:rsidR="00F13988" w14:paraId="557EEF8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953C4F" w14:textId="77777777" w:rsidR="00F13988" w:rsidRDefault="00F13988" w:rsidP="00F13988">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7854E"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801DCAC"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7B9C6F"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2D2204" w14:textId="77777777" w:rsidR="00F13988" w:rsidRDefault="00F13988" w:rsidP="00F13988">
            <w:pPr>
              <w:pStyle w:val="TAC"/>
              <w:rPr>
                <w:lang w:eastAsia="zh-CN"/>
              </w:rPr>
            </w:pPr>
            <w:r>
              <w:rPr>
                <w:lang w:eastAsia="zh-CN"/>
              </w:rPr>
              <w:t>0</w:t>
            </w:r>
          </w:p>
        </w:tc>
      </w:tr>
      <w:tr w:rsidR="00F13988" w14:paraId="6E75079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B82CD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C23C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E1602BC"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73A491"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87CFFFA" w14:textId="77777777" w:rsidR="00F13988" w:rsidRDefault="00F13988" w:rsidP="00F13988">
            <w:pPr>
              <w:pStyle w:val="TAC"/>
            </w:pPr>
          </w:p>
        </w:tc>
      </w:tr>
      <w:tr w:rsidR="00F13988" w14:paraId="709EC6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B109B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F886E"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8B1A598"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2ABCEA" w14:textId="77777777" w:rsidR="00F13988" w:rsidRDefault="00F13988" w:rsidP="00F13988">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9E5139" w14:textId="77777777" w:rsidR="00F13988" w:rsidRDefault="00F13988" w:rsidP="00F13988">
            <w:pPr>
              <w:pStyle w:val="TAC"/>
            </w:pPr>
          </w:p>
        </w:tc>
      </w:tr>
      <w:tr w:rsidR="00F13988" w14:paraId="5F86408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446BC5" w14:textId="77777777" w:rsidR="00F13988" w:rsidRDefault="00F13988" w:rsidP="00F13988">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71D49"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25B669E"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C80DB"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683A02" w14:textId="77777777" w:rsidR="00F13988" w:rsidRDefault="00F13988" w:rsidP="00F13988">
            <w:pPr>
              <w:pStyle w:val="TAC"/>
              <w:rPr>
                <w:lang w:eastAsia="zh-CN"/>
              </w:rPr>
            </w:pPr>
            <w:r>
              <w:rPr>
                <w:lang w:eastAsia="zh-CN"/>
              </w:rPr>
              <w:t>0</w:t>
            </w:r>
          </w:p>
        </w:tc>
      </w:tr>
      <w:tr w:rsidR="00F13988" w14:paraId="73D0EEC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6596A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0DC2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919D3ED"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40131"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C0E8354" w14:textId="77777777" w:rsidR="00F13988" w:rsidRDefault="00F13988" w:rsidP="00F13988">
            <w:pPr>
              <w:pStyle w:val="TAC"/>
            </w:pPr>
          </w:p>
        </w:tc>
      </w:tr>
      <w:tr w:rsidR="00F13988" w14:paraId="022937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52A2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ED657"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141759E"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49CFBE" w14:textId="77777777" w:rsidR="00F13988" w:rsidRDefault="00F13988" w:rsidP="00F13988">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B37F58" w14:textId="77777777" w:rsidR="00F13988" w:rsidRDefault="00F13988" w:rsidP="00F13988">
            <w:pPr>
              <w:pStyle w:val="TAC"/>
            </w:pPr>
          </w:p>
        </w:tc>
      </w:tr>
      <w:tr w:rsidR="00F13988" w14:paraId="402EA43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49A01F" w14:textId="77777777" w:rsidR="00F13988" w:rsidRDefault="00F13988" w:rsidP="00F13988">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90888C"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CD3580C"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5737E"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8C65EA" w14:textId="77777777" w:rsidR="00F13988" w:rsidRDefault="00F13988" w:rsidP="00F13988">
            <w:pPr>
              <w:pStyle w:val="TAC"/>
              <w:rPr>
                <w:lang w:eastAsia="zh-CN"/>
              </w:rPr>
            </w:pPr>
            <w:r>
              <w:rPr>
                <w:lang w:eastAsia="zh-CN"/>
              </w:rPr>
              <w:t>0</w:t>
            </w:r>
          </w:p>
        </w:tc>
      </w:tr>
      <w:tr w:rsidR="00F13988" w14:paraId="0BD1A1E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5F970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31730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215E58D"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4132F"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630DE6C" w14:textId="77777777" w:rsidR="00F13988" w:rsidRDefault="00F13988" w:rsidP="00F13988">
            <w:pPr>
              <w:pStyle w:val="TAC"/>
            </w:pPr>
          </w:p>
        </w:tc>
      </w:tr>
      <w:tr w:rsidR="00F13988" w14:paraId="2C2775E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3C545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C3D0A"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E3E5B49"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40D144" w14:textId="77777777" w:rsidR="00F13988" w:rsidRDefault="00F13988" w:rsidP="00F13988">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A8FE0F" w14:textId="77777777" w:rsidR="00F13988" w:rsidRDefault="00F13988" w:rsidP="00F13988">
            <w:pPr>
              <w:pStyle w:val="TAC"/>
            </w:pPr>
          </w:p>
        </w:tc>
      </w:tr>
      <w:tr w:rsidR="00F13988" w14:paraId="7A9C842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0E38481" w14:textId="77777777" w:rsidR="00F13988" w:rsidRPr="006B5692" w:rsidRDefault="00F13988" w:rsidP="00F13988">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35EEAF5" w14:textId="77777777" w:rsidR="00F13988" w:rsidRPr="00C914E3" w:rsidRDefault="00F13988" w:rsidP="00F13988">
            <w:pPr>
              <w:pStyle w:val="TAC"/>
              <w:rPr>
                <w:lang w:val="en-US"/>
              </w:rPr>
            </w:pPr>
            <w:r w:rsidRPr="00C914E3">
              <w:rPr>
                <w:lang w:val="en-US"/>
              </w:rPr>
              <w:t>CA_n8A-n78A</w:t>
            </w:r>
          </w:p>
          <w:p w14:paraId="5B688548" w14:textId="77777777" w:rsidR="00F13988" w:rsidRPr="00C914E3" w:rsidRDefault="00F13988" w:rsidP="00F13988">
            <w:pPr>
              <w:pStyle w:val="TAC"/>
              <w:rPr>
                <w:lang w:val="en-US"/>
              </w:rPr>
            </w:pPr>
            <w:r w:rsidRPr="00C914E3">
              <w:rPr>
                <w:lang w:val="en-US"/>
              </w:rPr>
              <w:t>CA_n8A-n257A</w:t>
            </w:r>
          </w:p>
          <w:p w14:paraId="53CDFD0D" w14:textId="77777777" w:rsidR="00F13988" w:rsidRDefault="00F13988" w:rsidP="00F13988">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2071AE72"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43E1345"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C761F53" w14:textId="77777777" w:rsidR="00F13988" w:rsidRDefault="00F13988" w:rsidP="00F13988">
            <w:pPr>
              <w:pStyle w:val="TAC"/>
            </w:pPr>
            <w:r w:rsidRPr="00547C1B">
              <w:rPr>
                <w:lang w:val="zh-CN"/>
              </w:rPr>
              <w:t>0</w:t>
            </w:r>
          </w:p>
        </w:tc>
      </w:tr>
      <w:tr w:rsidR="00F13988" w14:paraId="478313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1868D34"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1E3F73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18F74A3"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77A5687" w14:textId="77777777" w:rsidR="00F13988" w:rsidRDefault="00F13988" w:rsidP="00F13988">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B564432" w14:textId="77777777" w:rsidR="00F13988" w:rsidRDefault="00F13988" w:rsidP="00F13988">
            <w:pPr>
              <w:pStyle w:val="TAC"/>
            </w:pPr>
          </w:p>
        </w:tc>
      </w:tr>
      <w:tr w:rsidR="00F13988" w14:paraId="569853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A8167C1"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176024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474202E2"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A756E92" w14:textId="77777777" w:rsidR="00F13988" w:rsidRDefault="00F13988" w:rsidP="00F13988">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161FA20C" w14:textId="77777777" w:rsidR="00F13988" w:rsidRDefault="00F13988" w:rsidP="00F13988">
            <w:pPr>
              <w:pStyle w:val="TAC"/>
            </w:pPr>
          </w:p>
        </w:tc>
      </w:tr>
      <w:tr w:rsidR="00F13988" w14:paraId="5D7F602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CB5A42F" w14:textId="77777777" w:rsidR="00F13988" w:rsidRPr="006B5692" w:rsidRDefault="00F13988" w:rsidP="00F13988">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4F686FD9"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497AA53"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96E31D4"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37A7FA4" w14:textId="77777777" w:rsidR="00F13988" w:rsidRDefault="00F13988" w:rsidP="00F13988">
            <w:pPr>
              <w:pStyle w:val="TAC"/>
            </w:pPr>
            <w:r w:rsidRPr="00547C1B">
              <w:rPr>
                <w:lang w:val="zh-CN"/>
              </w:rPr>
              <w:t>0</w:t>
            </w:r>
          </w:p>
        </w:tc>
      </w:tr>
      <w:tr w:rsidR="00F13988" w14:paraId="214EFF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A98FDD3"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5A4E8E4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2B5E330"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6D9594A"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B435635" w14:textId="77777777" w:rsidR="00F13988" w:rsidRDefault="00F13988" w:rsidP="00F13988">
            <w:pPr>
              <w:pStyle w:val="TAC"/>
            </w:pPr>
          </w:p>
        </w:tc>
      </w:tr>
      <w:tr w:rsidR="00F13988" w14:paraId="77F197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EA9E012"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6060CD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3126BEEA"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676DCB1" w14:textId="77777777" w:rsidR="00F13988" w:rsidRDefault="00F13988" w:rsidP="00F13988">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08FD494C" w14:textId="77777777" w:rsidR="00F13988" w:rsidRDefault="00F13988" w:rsidP="00F13988">
            <w:pPr>
              <w:pStyle w:val="TAC"/>
            </w:pPr>
          </w:p>
        </w:tc>
      </w:tr>
      <w:tr w:rsidR="00F13988" w14:paraId="7983B4A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A54314C" w14:textId="77777777" w:rsidR="00F13988" w:rsidRPr="006B5692" w:rsidRDefault="00F13988" w:rsidP="00F13988">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AF3F0AC"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5B64DBF0"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7565DC7"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7588218" w14:textId="77777777" w:rsidR="00F13988" w:rsidRDefault="00F13988" w:rsidP="00F13988">
            <w:pPr>
              <w:pStyle w:val="TAC"/>
            </w:pPr>
            <w:r w:rsidRPr="00547C1B">
              <w:rPr>
                <w:lang w:val="zh-CN"/>
              </w:rPr>
              <w:t>0</w:t>
            </w:r>
          </w:p>
        </w:tc>
      </w:tr>
      <w:tr w:rsidR="00F13988" w14:paraId="1A30D1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4CB62DA7"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402487F"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66A3E808"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9096814"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8EA93B1" w14:textId="77777777" w:rsidR="00F13988" w:rsidRDefault="00F13988" w:rsidP="00F13988">
            <w:pPr>
              <w:pStyle w:val="TAC"/>
            </w:pPr>
          </w:p>
        </w:tc>
      </w:tr>
      <w:tr w:rsidR="00F13988" w14:paraId="5170D06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DE6EFA5"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F8464D4"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51D1BB2"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8BC26C0" w14:textId="77777777" w:rsidR="00F13988" w:rsidRDefault="00F13988" w:rsidP="00F13988">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0527583D" w14:textId="77777777" w:rsidR="00F13988" w:rsidRDefault="00F13988" w:rsidP="00F13988">
            <w:pPr>
              <w:pStyle w:val="TAC"/>
            </w:pPr>
          </w:p>
        </w:tc>
      </w:tr>
      <w:tr w:rsidR="00F13988" w14:paraId="4C9FDAA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FF73097" w14:textId="77777777" w:rsidR="00F13988" w:rsidRPr="006B5692" w:rsidRDefault="00F13988" w:rsidP="00F13988">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79100DC2"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7ECC3E2"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123B168"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159C9CE" w14:textId="77777777" w:rsidR="00F13988" w:rsidRDefault="00F13988" w:rsidP="00F13988">
            <w:pPr>
              <w:pStyle w:val="TAC"/>
            </w:pPr>
            <w:r w:rsidRPr="00547C1B">
              <w:rPr>
                <w:lang w:val="zh-CN"/>
              </w:rPr>
              <w:t>0</w:t>
            </w:r>
          </w:p>
        </w:tc>
      </w:tr>
      <w:tr w:rsidR="00F13988" w14:paraId="68C899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B94D579"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7CE466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0F6F5674"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D5457BD"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7B6BEF5" w14:textId="77777777" w:rsidR="00F13988" w:rsidRDefault="00F13988" w:rsidP="00F13988">
            <w:pPr>
              <w:pStyle w:val="TAC"/>
            </w:pPr>
          </w:p>
        </w:tc>
      </w:tr>
      <w:tr w:rsidR="00F13988" w14:paraId="1D1CAA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2C588D6"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F1F69FD"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331C649"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7909AE9" w14:textId="77777777" w:rsidR="00F13988" w:rsidRDefault="00F13988" w:rsidP="00F13988">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0193C5EC" w14:textId="77777777" w:rsidR="00F13988" w:rsidRDefault="00F13988" w:rsidP="00F13988">
            <w:pPr>
              <w:pStyle w:val="TAC"/>
            </w:pPr>
          </w:p>
        </w:tc>
      </w:tr>
      <w:tr w:rsidR="00F13988" w14:paraId="5FC3935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FB87594" w14:textId="77777777" w:rsidR="00F13988" w:rsidRPr="006B5692" w:rsidRDefault="00F13988" w:rsidP="00F13988">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283AB30" w14:textId="77777777" w:rsidR="00F13988" w:rsidRPr="00C914E3" w:rsidRDefault="00F13988" w:rsidP="00F13988">
            <w:pPr>
              <w:pStyle w:val="TAC"/>
              <w:rPr>
                <w:lang w:val="en-US"/>
              </w:rPr>
            </w:pPr>
            <w:r w:rsidRPr="00C914E3">
              <w:rPr>
                <w:lang w:val="en-US"/>
              </w:rPr>
              <w:t>CA_n257G</w:t>
            </w:r>
          </w:p>
          <w:p w14:paraId="604B0868" w14:textId="77777777" w:rsidR="00F13988" w:rsidRPr="00C914E3" w:rsidRDefault="00F13988" w:rsidP="00F13988">
            <w:pPr>
              <w:pStyle w:val="TAC"/>
              <w:rPr>
                <w:lang w:val="en-US"/>
              </w:rPr>
            </w:pPr>
            <w:r w:rsidRPr="00C914E3">
              <w:rPr>
                <w:lang w:val="en-US"/>
              </w:rPr>
              <w:t>CA_n8A-n78A</w:t>
            </w:r>
          </w:p>
          <w:p w14:paraId="398E71EC" w14:textId="77777777" w:rsidR="00F13988" w:rsidRPr="00C914E3" w:rsidRDefault="00F13988" w:rsidP="00F13988">
            <w:pPr>
              <w:pStyle w:val="TAC"/>
              <w:rPr>
                <w:lang w:val="en-US"/>
              </w:rPr>
            </w:pPr>
            <w:r w:rsidRPr="00C914E3">
              <w:rPr>
                <w:lang w:val="en-US"/>
              </w:rPr>
              <w:t>CA_n8A-n257A</w:t>
            </w:r>
            <w:r>
              <w:rPr>
                <w:lang w:val="en-US"/>
              </w:rPr>
              <w:t>/G</w:t>
            </w:r>
          </w:p>
          <w:p w14:paraId="28B5330B" w14:textId="77777777" w:rsidR="00F13988" w:rsidRDefault="00F13988" w:rsidP="00F13988">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4A73EB56"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C1820E0"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4B21B07" w14:textId="77777777" w:rsidR="00F13988" w:rsidRDefault="00F13988" w:rsidP="00F13988">
            <w:pPr>
              <w:pStyle w:val="TAC"/>
            </w:pPr>
            <w:r w:rsidRPr="00547C1B">
              <w:rPr>
                <w:lang w:val="zh-CN"/>
              </w:rPr>
              <w:t>0</w:t>
            </w:r>
          </w:p>
        </w:tc>
      </w:tr>
      <w:tr w:rsidR="00F13988" w14:paraId="19B8E8E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CF93CFC"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30A5867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59241A88"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91AC00D"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2469B18" w14:textId="77777777" w:rsidR="00F13988" w:rsidRDefault="00F13988" w:rsidP="00F13988">
            <w:pPr>
              <w:pStyle w:val="TAC"/>
            </w:pPr>
          </w:p>
        </w:tc>
      </w:tr>
      <w:tr w:rsidR="00F13988" w14:paraId="38FB30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5CB78B9"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9E341C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E5E35D9"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F448A2A" w14:textId="77777777" w:rsidR="00F13988" w:rsidRDefault="00F13988" w:rsidP="00F13988">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33756046" w14:textId="77777777" w:rsidR="00F13988" w:rsidRDefault="00F13988" w:rsidP="00F13988">
            <w:pPr>
              <w:pStyle w:val="TAC"/>
            </w:pPr>
          </w:p>
        </w:tc>
      </w:tr>
      <w:tr w:rsidR="00F13988" w14:paraId="7752CD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77BAFA4" w14:textId="77777777" w:rsidR="00F13988" w:rsidRPr="006B5692" w:rsidRDefault="00F13988" w:rsidP="00F13988">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F0DD51B" w14:textId="77777777" w:rsidR="00F13988" w:rsidRPr="00C914E3" w:rsidRDefault="00F13988" w:rsidP="00F13988">
            <w:pPr>
              <w:pStyle w:val="TAC"/>
              <w:rPr>
                <w:lang w:val="en-US"/>
              </w:rPr>
            </w:pPr>
            <w:r w:rsidRPr="00C914E3">
              <w:rPr>
                <w:lang w:val="en-US"/>
              </w:rPr>
              <w:t>CA_n257G</w:t>
            </w:r>
            <w:r>
              <w:rPr>
                <w:lang w:val="en-US"/>
              </w:rPr>
              <w:t>/H</w:t>
            </w:r>
          </w:p>
          <w:p w14:paraId="50B5654B" w14:textId="77777777" w:rsidR="00F13988" w:rsidRPr="00C914E3" w:rsidRDefault="00F13988" w:rsidP="00F13988">
            <w:pPr>
              <w:pStyle w:val="TAC"/>
              <w:rPr>
                <w:lang w:val="en-US"/>
              </w:rPr>
            </w:pPr>
            <w:r w:rsidRPr="00C914E3">
              <w:rPr>
                <w:lang w:val="en-US"/>
              </w:rPr>
              <w:t>CA_n8A-n78A</w:t>
            </w:r>
          </w:p>
          <w:p w14:paraId="59FBCB15" w14:textId="77777777" w:rsidR="00F13988" w:rsidRPr="00C914E3" w:rsidRDefault="00F13988" w:rsidP="00F13988">
            <w:pPr>
              <w:pStyle w:val="TAC"/>
              <w:rPr>
                <w:lang w:val="en-US"/>
              </w:rPr>
            </w:pPr>
            <w:r w:rsidRPr="00C914E3">
              <w:rPr>
                <w:lang w:val="en-US"/>
              </w:rPr>
              <w:t>CA_n8A-n257A</w:t>
            </w:r>
            <w:r>
              <w:rPr>
                <w:lang w:val="en-US"/>
              </w:rPr>
              <w:t>/G/H</w:t>
            </w:r>
          </w:p>
          <w:p w14:paraId="2BAAC07E" w14:textId="77777777" w:rsidR="00F13988" w:rsidRDefault="00F13988" w:rsidP="00F13988">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50A76FC6"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277DC24"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B45296C" w14:textId="77777777" w:rsidR="00F13988" w:rsidRDefault="00F13988" w:rsidP="00F13988">
            <w:pPr>
              <w:pStyle w:val="TAC"/>
            </w:pPr>
            <w:r w:rsidRPr="00547C1B">
              <w:rPr>
                <w:lang w:val="zh-CN"/>
              </w:rPr>
              <w:t>0</w:t>
            </w:r>
          </w:p>
        </w:tc>
      </w:tr>
      <w:tr w:rsidR="00F13988" w14:paraId="60C56C7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EA77893"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39C9663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7E62F20A"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4EC7453"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E377661" w14:textId="77777777" w:rsidR="00F13988" w:rsidRDefault="00F13988" w:rsidP="00F13988">
            <w:pPr>
              <w:pStyle w:val="TAC"/>
            </w:pPr>
          </w:p>
        </w:tc>
      </w:tr>
      <w:tr w:rsidR="00F13988" w14:paraId="1415C2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0DEC336"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CF3A80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3A815A2D"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F6D3715" w14:textId="77777777" w:rsidR="00F13988" w:rsidRDefault="00F13988" w:rsidP="00F13988">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6BE6E616" w14:textId="77777777" w:rsidR="00F13988" w:rsidRDefault="00F13988" w:rsidP="00F13988">
            <w:pPr>
              <w:pStyle w:val="TAC"/>
            </w:pPr>
          </w:p>
        </w:tc>
      </w:tr>
      <w:tr w:rsidR="00F13988" w14:paraId="2FF16AE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1D14AFC" w14:textId="77777777" w:rsidR="00F13988" w:rsidRPr="006B5692" w:rsidRDefault="00F13988" w:rsidP="00F13988">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75366888" w14:textId="77777777" w:rsidR="00F13988" w:rsidRPr="00C914E3" w:rsidRDefault="00F13988" w:rsidP="00F13988">
            <w:pPr>
              <w:pStyle w:val="TAC"/>
              <w:rPr>
                <w:lang w:val="en-US"/>
              </w:rPr>
            </w:pPr>
            <w:r w:rsidRPr="00C914E3">
              <w:rPr>
                <w:lang w:val="en-US"/>
              </w:rPr>
              <w:t>CA_n257G</w:t>
            </w:r>
            <w:r>
              <w:rPr>
                <w:lang w:val="en-US"/>
              </w:rPr>
              <w:t>/H/I</w:t>
            </w:r>
          </w:p>
          <w:p w14:paraId="43551215" w14:textId="77777777" w:rsidR="00F13988" w:rsidRPr="00C914E3" w:rsidRDefault="00F13988" w:rsidP="00F13988">
            <w:pPr>
              <w:pStyle w:val="TAC"/>
              <w:rPr>
                <w:lang w:val="en-US"/>
              </w:rPr>
            </w:pPr>
            <w:r w:rsidRPr="00C914E3">
              <w:rPr>
                <w:lang w:val="en-US"/>
              </w:rPr>
              <w:t>CA_n8A-n78A</w:t>
            </w:r>
          </w:p>
          <w:p w14:paraId="31A38007" w14:textId="77777777" w:rsidR="00F13988" w:rsidRPr="00C914E3" w:rsidRDefault="00F13988" w:rsidP="00F13988">
            <w:pPr>
              <w:pStyle w:val="TAC"/>
              <w:rPr>
                <w:lang w:val="en-US"/>
              </w:rPr>
            </w:pPr>
            <w:r w:rsidRPr="00C914E3">
              <w:rPr>
                <w:lang w:val="en-US"/>
              </w:rPr>
              <w:t>CA_n8A-n257A</w:t>
            </w:r>
            <w:r>
              <w:rPr>
                <w:lang w:val="en-US"/>
              </w:rPr>
              <w:t>/G/H/I</w:t>
            </w:r>
          </w:p>
          <w:p w14:paraId="6873628F" w14:textId="77777777" w:rsidR="00F13988" w:rsidRDefault="00F13988" w:rsidP="00F13988">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2D98F5DF"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01D3165"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AFCD12C" w14:textId="77777777" w:rsidR="00F13988" w:rsidRDefault="00F13988" w:rsidP="00F13988">
            <w:pPr>
              <w:pStyle w:val="TAC"/>
            </w:pPr>
            <w:r w:rsidRPr="00547C1B">
              <w:rPr>
                <w:lang w:val="zh-CN"/>
              </w:rPr>
              <w:t>0</w:t>
            </w:r>
          </w:p>
        </w:tc>
      </w:tr>
      <w:tr w:rsidR="00F13988" w14:paraId="471C93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B9E6180"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660F5FF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76E05E5D"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891105F"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02DC649" w14:textId="77777777" w:rsidR="00F13988" w:rsidRDefault="00F13988" w:rsidP="00F13988">
            <w:pPr>
              <w:pStyle w:val="TAC"/>
            </w:pPr>
          </w:p>
        </w:tc>
      </w:tr>
      <w:tr w:rsidR="00F13988" w14:paraId="7094BDC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E5BD256"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3A0F494"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0D3823F"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D38725E" w14:textId="77777777" w:rsidR="00F13988" w:rsidRDefault="00F13988" w:rsidP="00F13988">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298864EE" w14:textId="77777777" w:rsidR="00F13988" w:rsidRDefault="00F13988" w:rsidP="00F13988">
            <w:pPr>
              <w:pStyle w:val="TAC"/>
            </w:pPr>
          </w:p>
        </w:tc>
      </w:tr>
      <w:tr w:rsidR="00F13988" w14:paraId="1B57E9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541416E" w14:textId="77777777" w:rsidR="00F13988" w:rsidRPr="006B5692" w:rsidRDefault="00F13988" w:rsidP="00F13988">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0377CD0A" w14:textId="77777777" w:rsidR="00F13988" w:rsidRPr="00C914E3" w:rsidRDefault="00F13988" w:rsidP="00F13988">
            <w:pPr>
              <w:pStyle w:val="TAC"/>
              <w:rPr>
                <w:lang w:val="en-US"/>
              </w:rPr>
            </w:pPr>
            <w:r w:rsidRPr="00C914E3">
              <w:rPr>
                <w:lang w:val="en-US"/>
              </w:rPr>
              <w:t>CA_n257G</w:t>
            </w:r>
            <w:r>
              <w:rPr>
                <w:lang w:val="en-US"/>
              </w:rPr>
              <w:t>/H/I/J</w:t>
            </w:r>
          </w:p>
          <w:p w14:paraId="2601B554" w14:textId="77777777" w:rsidR="00F13988" w:rsidRPr="00C914E3" w:rsidRDefault="00F13988" w:rsidP="00F13988">
            <w:pPr>
              <w:pStyle w:val="TAC"/>
              <w:rPr>
                <w:lang w:val="en-US"/>
              </w:rPr>
            </w:pPr>
            <w:r w:rsidRPr="00C914E3">
              <w:rPr>
                <w:lang w:val="en-US"/>
              </w:rPr>
              <w:t>CA_n8A-n78A</w:t>
            </w:r>
          </w:p>
          <w:p w14:paraId="2A960FF0" w14:textId="77777777" w:rsidR="00F13988" w:rsidRPr="00C914E3" w:rsidRDefault="00F13988" w:rsidP="00F13988">
            <w:pPr>
              <w:pStyle w:val="TAC"/>
              <w:rPr>
                <w:lang w:val="en-US"/>
              </w:rPr>
            </w:pPr>
            <w:r w:rsidRPr="00C914E3">
              <w:rPr>
                <w:lang w:val="en-US"/>
              </w:rPr>
              <w:t>CA_n8A-n257A</w:t>
            </w:r>
            <w:r>
              <w:rPr>
                <w:lang w:val="en-US"/>
              </w:rPr>
              <w:t>/G/H/I/J</w:t>
            </w:r>
          </w:p>
          <w:p w14:paraId="59EE3B69" w14:textId="77777777" w:rsidR="00F13988" w:rsidRDefault="00F13988" w:rsidP="00F13988">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236A0117"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4B88FF2"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777006C" w14:textId="77777777" w:rsidR="00F13988" w:rsidRDefault="00F13988" w:rsidP="00F13988">
            <w:pPr>
              <w:pStyle w:val="TAC"/>
            </w:pPr>
            <w:r w:rsidRPr="00547C1B">
              <w:rPr>
                <w:lang w:val="zh-CN"/>
              </w:rPr>
              <w:t>0</w:t>
            </w:r>
          </w:p>
        </w:tc>
      </w:tr>
      <w:tr w:rsidR="00F13988" w14:paraId="3306DB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6B8053F"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2CAE0B2B"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BEF3CD3"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3FD3A14"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4A9D96B" w14:textId="77777777" w:rsidR="00F13988" w:rsidRDefault="00F13988" w:rsidP="00F13988">
            <w:pPr>
              <w:pStyle w:val="TAC"/>
            </w:pPr>
          </w:p>
        </w:tc>
      </w:tr>
      <w:tr w:rsidR="00F13988" w14:paraId="1A46E7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90C7607"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E18BB04"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75CB6570"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6FF637D" w14:textId="77777777" w:rsidR="00F13988" w:rsidRDefault="00F13988" w:rsidP="00F13988">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5E98782B" w14:textId="77777777" w:rsidR="00F13988" w:rsidRDefault="00F13988" w:rsidP="00F13988">
            <w:pPr>
              <w:pStyle w:val="TAC"/>
            </w:pPr>
          </w:p>
        </w:tc>
      </w:tr>
      <w:tr w:rsidR="00F13988" w14:paraId="6F58D2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D2F106D" w14:textId="77777777" w:rsidR="00F13988" w:rsidRPr="006B5692" w:rsidRDefault="00F13988" w:rsidP="00F13988">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01960283" w14:textId="77777777" w:rsidR="00F13988" w:rsidRPr="00C914E3" w:rsidRDefault="00F13988" w:rsidP="00F13988">
            <w:pPr>
              <w:pStyle w:val="TAC"/>
              <w:rPr>
                <w:lang w:val="en-US"/>
              </w:rPr>
            </w:pPr>
            <w:r w:rsidRPr="00C914E3">
              <w:rPr>
                <w:lang w:val="en-US"/>
              </w:rPr>
              <w:t>CA_n257G</w:t>
            </w:r>
            <w:r>
              <w:rPr>
                <w:lang w:val="en-US"/>
              </w:rPr>
              <w:t>/H/I/J/K</w:t>
            </w:r>
          </w:p>
          <w:p w14:paraId="72EB180E" w14:textId="77777777" w:rsidR="00F13988" w:rsidRPr="00C914E3" w:rsidRDefault="00F13988" w:rsidP="00F13988">
            <w:pPr>
              <w:pStyle w:val="TAC"/>
              <w:rPr>
                <w:lang w:val="en-US"/>
              </w:rPr>
            </w:pPr>
            <w:r w:rsidRPr="00C914E3">
              <w:rPr>
                <w:lang w:val="en-US"/>
              </w:rPr>
              <w:t>CA_n8A-n78A</w:t>
            </w:r>
          </w:p>
          <w:p w14:paraId="4006C154" w14:textId="77777777" w:rsidR="00F13988" w:rsidRPr="00C914E3" w:rsidRDefault="00F13988" w:rsidP="00F13988">
            <w:pPr>
              <w:pStyle w:val="TAC"/>
              <w:rPr>
                <w:lang w:val="en-US"/>
              </w:rPr>
            </w:pPr>
            <w:r w:rsidRPr="00C914E3">
              <w:rPr>
                <w:lang w:val="en-US"/>
              </w:rPr>
              <w:t>CA_n8A-n257A</w:t>
            </w:r>
            <w:r>
              <w:rPr>
                <w:lang w:val="en-US"/>
              </w:rPr>
              <w:t>/G/H/I/J/K</w:t>
            </w:r>
          </w:p>
          <w:p w14:paraId="5E339CA3" w14:textId="77777777" w:rsidR="00F13988" w:rsidRDefault="00F13988" w:rsidP="00F13988">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7D0D1358"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9AC1A04"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A6EFFD1" w14:textId="77777777" w:rsidR="00F13988" w:rsidRDefault="00F13988" w:rsidP="00F13988">
            <w:pPr>
              <w:pStyle w:val="TAC"/>
            </w:pPr>
            <w:r w:rsidRPr="00547C1B">
              <w:rPr>
                <w:lang w:val="zh-CN"/>
              </w:rPr>
              <w:t>0</w:t>
            </w:r>
          </w:p>
        </w:tc>
      </w:tr>
      <w:tr w:rsidR="00F13988" w14:paraId="6D0D007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D8540ED"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3C189FB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7B4CEC2"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E6CABB1"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A035627" w14:textId="77777777" w:rsidR="00F13988" w:rsidRDefault="00F13988" w:rsidP="00F13988">
            <w:pPr>
              <w:pStyle w:val="TAC"/>
            </w:pPr>
          </w:p>
        </w:tc>
      </w:tr>
      <w:tr w:rsidR="00F13988" w14:paraId="32FE54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6D8B206"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232585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4073B202"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180DD9B" w14:textId="77777777" w:rsidR="00F13988" w:rsidRDefault="00F13988" w:rsidP="00F13988">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37C245D9" w14:textId="77777777" w:rsidR="00F13988" w:rsidRDefault="00F13988" w:rsidP="00F13988">
            <w:pPr>
              <w:pStyle w:val="TAC"/>
            </w:pPr>
          </w:p>
        </w:tc>
      </w:tr>
      <w:tr w:rsidR="00F13988" w14:paraId="6095787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20419B6" w14:textId="77777777" w:rsidR="00F13988" w:rsidRPr="006B5692" w:rsidRDefault="00F13988" w:rsidP="00F13988">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525B4E48"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13D700F7"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A4CD148"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00590EC" w14:textId="77777777" w:rsidR="00F13988" w:rsidRDefault="00F13988" w:rsidP="00F13988">
            <w:pPr>
              <w:pStyle w:val="TAC"/>
            </w:pPr>
            <w:r w:rsidRPr="00547C1B">
              <w:rPr>
                <w:lang w:val="zh-CN"/>
              </w:rPr>
              <w:t>0</w:t>
            </w:r>
          </w:p>
        </w:tc>
      </w:tr>
      <w:tr w:rsidR="00F13988" w14:paraId="0D94166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13A3E32"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1270F86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2F57084"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CEA322C"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F93A0FE" w14:textId="77777777" w:rsidR="00F13988" w:rsidRDefault="00F13988" w:rsidP="00F13988">
            <w:pPr>
              <w:pStyle w:val="TAC"/>
            </w:pPr>
          </w:p>
        </w:tc>
      </w:tr>
      <w:tr w:rsidR="00F13988" w14:paraId="4641F15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52C3714"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C499C9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7F08E14F"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2B88418" w14:textId="77777777" w:rsidR="00F13988" w:rsidRDefault="00F13988" w:rsidP="00F13988">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4BB051E1" w14:textId="77777777" w:rsidR="00F13988" w:rsidRDefault="00F13988" w:rsidP="00F13988">
            <w:pPr>
              <w:pStyle w:val="TAC"/>
            </w:pPr>
          </w:p>
        </w:tc>
      </w:tr>
      <w:tr w:rsidR="00F13988" w14:paraId="40A849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AD37C53" w14:textId="77777777" w:rsidR="00F13988" w:rsidRPr="006B5692" w:rsidRDefault="00F13988" w:rsidP="00F13988">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4E557C6E"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4093609A"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0EDC936"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D4D1194" w14:textId="77777777" w:rsidR="00F13988" w:rsidRDefault="00F13988" w:rsidP="00F13988">
            <w:pPr>
              <w:pStyle w:val="TAC"/>
            </w:pPr>
            <w:r w:rsidRPr="00547C1B">
              <w:rPr>
                <w:lang w:val="zh-CN"/>
              </w:rPr>
              <w:t>0</w:t>
            </w:r>
          </w:p>
        </w:tc>
      </w:tr>
      <w:tr w:rsidR="00F13988" w14:paraId="707409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3160C1B"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4FDB270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575DCE4"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5A7CF06"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1BDFBDD" w14:textId="77777777" w:rsidR="00F13988" w:rsidRDefault="00F13988" w:rsidP="00F13988">
            <w:pPr>
              <w:pStyle w:val="TAC"/>
            </w:pPr>
          </w:p>
        </w:tc>
      </w:tr>
      <w:tr w:rsidR="00F13988" w14:paraId="781FA3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E92DBE7"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30AF1A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65E4769E"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8A77008" w14:textId="77777777" w:rsidR="00F13988" w:rsidRDefault="00F13988" w:rsidP="00F13988">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1A819436" w14:textId="77777777" w:rsidR="00F13988" w:rsidRDefault="00F13988" w:rsidP="00F13988">
            <w:pPr>
              <w:pStyle w:val="TAC"/>
            </w:pPr>
          </w:p>
        </w:tc>
      </w:tr>
      <w:tr w:rsidR="00F13988" w14:paraId="492B758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BDFAFD" w14:textId="77777777" w:rsidR="00F13988" w:rsidRDefault="00F13988" w:rsidP="00F13988">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2A5A2" w14:textId="77777777" w:rsidR="00F13988" w:rsidRDefault="00F13988" w:rsidP="00F13988">
            <w:pPr>
              <w:pStyle w:val="TAC"/>
            </w:pPr>
            <w:r>
              <w:t>CA_n12A-n30A</w:t>
            </w:r>
          </w:p>
          <w:p w14:paraId="54A91D14" w14:textId="77777777" w:rsidR="00F13988" w:rsidRDefault="00F13988" w:rsidP="00F13988">
            <w:pPr>
              <w:pStyle w:val="TAC"/>
            </w:pPr>
            <w:r>
              <w:t>CA_n12A-n260A</w:t>
            </w:r>
          </w:p>
          <w:p w14:paraId="76CD7150" w14:textId="77777777" w:rsidR="00F13988" w:rsidRDefault="00F13988" w:rsidP="00F13988">
            <w:pPr>
              <w:pStyle w:val="TAC"/>
            </w:pPr>
            <w:r>
              <w:t>CA_n30A-n260A</w:t>
            </w:r>
          </w:p>
        </w:tc>
        <w:tc>
          <w:tcPr>
            <w:tcW w:w="1144" w:type="dxa"/>
            <w:tcBorders>
              <w:left w:val="single" w:sz="4" w:space="0" w:color="auto"/>
              <w:right w:val="single" w:sz="4" w:space="0" w:color="auto"/>
            </w:tcBorders>
            <w:vAlign w:val="center"/>
          </w:tcPr>
          <w:p w14:paraId="4280FD3A" w14:textId="77777777" w:rsidR="00F13988" w:rsidRDefault="00F13988" w:rsidP="00F13988">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7F7AF3" w14:textId="77777777" w:rsidR="00F13988" w:rsidRDefault="00F13988" w:rsidP="00F1398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CB729" w14:textId="77777777" w:rsidR="00F13988" w:rsidRDefault="00F13988" w:rsidP="00F13988">
            <w:pPr>
              <w:pStyle w:val="TAC"/>
            </w:pPr>
            <w:r>
              <w:t>0</w:t>
            </w:r>
          </w:p>
        </w:tc>
      </w:tr>
      <w:tr w:rsidR="00F13988" w14:paraId="461CA2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48FA3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3C39B" w14:textId="77777777" w:rsidR="00F13988" w:rsidRDefault="00F13988" w:rsidP="00F13988">
            <w:pPr>
              <w:pStyle w:val="TAC"/>
            </w:pPr>
          </w:p>
        </w:tc>
        <w:tc>
          <w:tcPr>
            <w:tcW w:w="1144" w:type="dxa"/>
            <w:tcBorders>
              <w:left w:val="single" w:sz="4" w:space="0" w:color="auto"/>
              <w:right w:val="single" w:sz="4" w:space="0" w:color="auto"/>
            </w:tcBorders>
            <w:vAlign w:val="center"/>
          </w:tcPr>
          <w:p w14:paraId="2863F0EB" w14:textId="77777777" w:rsidR="00F13988" w:rsidRDefault="00F13988" w:rsidP="00F13988">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E3885" w14:textId="77777777" w:rsidR="00F13988" w:rsidRDefault="00F13988" w:rsidP="00F1398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B6B154B" w14:textId="77777777" w:rsidR="00F13988" w:rsidRDefault="00F13988" w:rsidP="00F13988">
            <w:pPr>
              <w:pStyle w:val="TAC"/>
            </w:pPr>
          </w:p>
        </w:tc>
      </w:tr>
      <w:tr w:rsidR="00F13988" w14:paraId="70C536D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A45A2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2AEFA" w14:textId="77777777" w:rsidR="00F13988" w:rsidRDefault="00F13988" w:rsidP="00F13988">
            <w:pPr>
              <w:pStyle w:val="TAC"/>
            </w:pPr>
          </w:p>
        </w:tc>
        <w:tc>
          <w:tcPr>
            <w:tcW w:w="1144" w:type="dxa"/>
            <w:tcBorders>
              <w:left w:val="single" w:sz="4" w:space="0" w:color="auto"/>
              <w:right w:val="single" w:sz="4" w:space="0" w:color="auto"/>
            </w:tcBorders>
            <w:vAlign w:val="center"/>
          </w:tcPr>
          <w:p w14:paraId="449FAADA" w14:textId="77777777" w:rsidR="00F13988" w:rsidRDefault="00F13988" w:rsidP="00F13988">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6A349A" w14:textId="77777777" w:rsidR="00F13988" w:rsidRDefault="00F13988" w:rsidP="00F1398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0D5C1" w14:textId="77777777" w:rsidR="00F13988" w:rsidRDefault="00F13988" w:rsidP="00F13988">
            <w:pPr>
              <w:pStyle w:val="TAC"/>
            </w:pPr>
          </w:p>
        </w:tc>
      </w:tr>
      <w:tr w:rsidR="00F13988" w14:paraId="78E5B21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D594E5" w14:textId="77777777" w:rsidR="00F13988" w:rsidRDefault="00F13988" w:rsidP="00F13988">
            <w:pPr>
              <w:pStyle w:val="TAC"/>
            </w:pPr>
            <w:r w:rsidRPr="006B5692">
              <w:t>CA_</w:t>
            </w:r>
            <w:r>
              <w:t>n12A-n30A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DF76D" w14:textId="77777777" w:rsidR="00F13988" w:rsidRDefault="00F13988" w:rsidP="00F13988">
            <w:pPr>
              <w:pStyle w:val="TAC"/>
            </w:pPr>
            <w:r>
              <w:t>CA_n12A-n30A</w:t>
            </w:r>
          </w:p>
          <w:p w14:paraId="56C9C918" w14:textId="77777777" w:rsidR="00F13988" w:rsidRDefault="00F13988" w:rsidP="00F13988">
            <w:pPr>
              <w:pStyle w:val="TAC"/>
            </w:pPr>
            <w:r>
              <w:t>CA_n12A-n260A</w:t>
            </w:r>
          </w:p>
          <w:p w14:paraId="163475EA" w14:textId="77777777" w:rsidR="00F13988" w:rsidRDefault="00F13988" w:rsidP="00F13988">
            <w:pPr>
              <w:pStyle w:val="TAC"/>
            </w:pPr>
            <w:r>
              <w:t>CA_n30A-n260A</w:t>
            </w:r>
          </w:p>
          <w:p w14:paraId="759C3D77" w14:textId="77777777" w:rsidR="00F13988" w:rsidRDefault="00F13988" w:rsidP="00F13988">
            <w:pPr>
              <w:pStyle w:val="TAC"/>
            </w:pPr>
            <w:r>
              <w:t>CA_n12A-n260G</w:t>
            </w:r>
          </w:p>
          <w:p w14:paraId="05EEE58F" w14:textId="77777777" w:rsidR="00F13988" w:rsidRDefault="00F13988" w:rsidP="00F13988">
            <w:pPr>
              <w:pStyle w:val="TAC"/>
            </w:pPr>
            <w:r>
              <w:t>CA_n30A-n260G</w:t>
            </w:r>
          </w:p>
        </w:tc>
        <w:tc>
          <w:tcPr>
            <w:tcW w:w="1144" w:type="dxa"/>
            <w:tcBorders>
              <w:left w:val="single" w:sz="4" w:space="0" w:color="auto"/>
              <w:right w:val="single" w:sz="4" w:space="0" w:color="auto"/>
            </w:tcBorders>
            <w:vAlign w:val="center"/>
          </w:tcPr>
          <w:p w14:paraId="38E96502" w14:textId="77777777" w:rsidR="00F13988" w:rsidRDefault="00F13988" w:rsidP="00F13988">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D4D132" w14:textId="77777777" w:rsidR="00F13988" w:rsidRDefault="00F13988" w:rsidP="00F1398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6A5257" w14:textId="77777777" w:rsidR="00F13988" w:rsidRDefault="00F13988" w:rsidP="00F13988">
            <w:pPr>
              <w:pStyle w:val="TAC"/>
            </w:pPr>
            <w:r>
              <w:t>0</w:t>
            </w:r>
          </w:p>
        </w:tc>
      </w:tr>
      <w:tr w:rsidR="00F13988" w14:paraId="5A6E21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EDF81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528A9B" w14:textId="77777777" w:rsidR="00F13988" w:rsidRDefault="00F13988" w:rsidP="00F13988">
            <w:pPr>
              <w:pStyle w:val="TAC"/>
            </w:pPr>
          </w:p>
        </w:tc>
        <w:tc>
          <w:tcPr>
            <w:tcW w:w="1144" w:type="dxa"/>
            <w:tcBorders>
              <w:left w:val="single" w:sz="4" w:space="0" w:color="auto"/>
              <w:right w:val="single" w:sz="4" w:space="0" w:color="auto"/>
            </w:tcBorders>
            <w:vAlign w:val="center"/>
          </w:tcPr>
          <w:p w14:paraId="3B9C1B66" w14:textId="77777777" w:rsidR="00F13988" w:rsidRDefault="00F13988" w:rsidP="00F13988">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3EFA5" w14:textId="77777777" w:rsidR="00F13988" w:rsidRDefault="00F13988" w:rsidP="00F1398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39D73BE" w14:textId="77777777" w:rsidR="00F13988" w:rsidRDefault="00F13988" w:rsidP="00F13988">
            <w:pPr>
              <w:pStyle w:val="TAC"/>
            </w:pPr>
          </w:p>
        </w:tc>
      </w:tr>
      <w:tr w:rsidR="00F13988" w14:paraId="6E292FA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1976F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F6B096" w14:textId="77777777" w:rsidR="00F13988" w:rsidRDefault="00F13988" w:rsidP="00F13988">
            <w:pPr>
              <w:pStyle w:val="TAC"/>
            </w:pPr>
          </w:p>
        </w:tc>
        <w:tc>
          <w:tcPr>
            <w:tcW w:w="1144" w:type="dxa"/>
            <w:tcBorders>
              <w:left w:val="single" w:sz="4" w:space="0" w:color="auto"/>
              <w:right w:val="single" w:sz="4" w:space="0" w:color="auto"/>
            </w:tcBorders>
            <w:vAlign w:val="center"/>
          </w:tcPr>
          <w:p w14:paraId="2FE13AD1" w14:textId="77777777" w:rsidR="00F13988" w:rsidRDefault="00F13988" w:rsidP="00F13988">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A32F9" w14:textId="77777777" w:rsidR="00F13988" w:rsidRDefault="00F13988" w:rsidP="00F1398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26C80" w14:textId="77777777" w:rsidR="00F13988" w:rsidRDefault="00F13988" w:rsidP="00F13988">
            <w:pPr>
              <w:pStyle w:val="TAC"/>
            </w:pPr>
          </w:p>
        </w:tc>
      </w:tr>
      <w:tr w:rsidR="00F13988" w14:paraId="04E8E7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1632F9" w14:textId="77777777" w:rsidR="00F13988" w:rsidRDefault="00F13988" w:rsidP="00F13988">
            <w:pPr>
              <w:pStyle w:val="TAC"/>
            </w:pPr>
            <w:r w:rsidRPr="006B5692">
              <w:lastRenderedPageBreak/>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AE4683" w14:textId="77777777" w:rsidR="00F13988" w:rsidRDefault="00F13988" w:rsidP="00F13988">
            <w:pPr>
              <w:pStyle w:val="TAC"/>
            </w:pPr>
            <w:r>
              <w:t>CA_n12A-n30A</w:t>
            </w:r>
          </w:p>
          <w:p w14:paraId="13D3D115" w14:textId="77777777" w:rsidR="00F13988" w:rsidRDefault="00F13988" w:rsidP="00F13988">
            <w:pPr>
              <w:pStyle w:val="TAC"/>
            </w:pPr>
            <w:r>
              <w:t>CA_n12A-n260A/G</w:t>
            </w:r>
          </w:p>
          <w:p w14:paraId="4008BCAA" w14:textId="77777777" w:rsidR="00F13988" w:rsidRDefault="00F13988" w:rsidP="00F13988">
            <w:pPr>
              <w:pStyle w:val="TAC"/>
            </w:pPr>
            <w:r>
              <w:t>CA_n30A-n260A/G</w:t>
            </w:r>
          </w:p>
        </w:tc>
        <w:tc>
          <w:tcPr>
            <w:tcW w:w="1155" w:type="dxa"/>
            <w:gridSpan w:val="2"/>
            <w:tcBorders>
              <w:left w:val="single" w:sz="4" w:space="0" w:color="auto"/>
              <w:right w:val="single" w:sz="4" w:space="0" w:color="auto"/>
            </w:tcBorders>
            <w:vAlign w:val="center"/>
          </w:tcPr>
          <w:p w14:paraId="2A3A9BC7"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E8DA"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CFB894" w14:textId="77777777" w:rsidR="00F13988" w:rsidRDefault="00F13988" w:rsidP="00F13988">
            <w:pPr>
              <w:pStyle w:val="TAC"/>
            </w:pPr>
            <w:r>
              <w:t>0</w:t>
            </w:r>
          </w:p>
        </w:tc>
      </w:tr>
      <w:tr w:rsidR="00F13988" w14:paraId="1956AE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FC41C9"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974BD6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E93A663"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2E8C0"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A87DDDA" w14:textId="77777777" w:rsidR="00F13988" w:rsidRDefault="00F13988" w:rsidP="00F13988">
            <w:pPr>
              <w:pStyle w:val="TAC"/>
            </w:pPr>
          </w:p>
        </w:tc>
      </w:tr>
      <w:tr w:rsidR="00F13988" w14:paraId="05D2A1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6B17A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76FF3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028C401"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45F6"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2CCD74" w14:textId="77777777" w:rsidR="00F13988" w:rsidRDefault="00F13988" w:rsidP="00F13988">
            <w:pPr>
              <w:pStyle w:val="TAC"/>
            </w:pPr>
          </w:p>
        </w:tc>
      </w:tr>
      <w:tr w:rsidR="00F13988" w14:paraId="7CC8FD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98D3D5" w14:textId="77777777" w:rsidR="00F13988" w:rsidRDefault="00F13988" w:rsidP="00F13988">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037AD5" w14:textId="77777777" w:rsidR="00F13988" w:rsidRDefault="00F13988" w:rsidP="00F13988">
            <w:pPr>
              <w:pStyle w:val="TAC"/>
            </w:pPr>
            <w:r>
              <w:t>CA_n12A-n30A</w:t>
            </w:r>
          </w:p>
          <w:p w14:paraId="368BF8F3" w14:textId="77777777" w:rsidR="00F13988" w:rsidRDefault="00F13988" w:rsidP="00F13988">
            <w:pPr>
              <w:pStyle w:val="TAC"/>
            </w:pPr>
            <w:r>
              <w:t>CA_n12A-n260A/G/H</w:t>
            </w:r>
          </w:p>
          <w:p w14:paraId="32DA4544" w14:textId="77777777" w:rsidR="00F13988" w:rsidRDefault="00F13988" w:rsidP="00F13988">
            <w:pPr>
              <w:pStyle w:val="TAC"/>
            </w:pPr>
            <w:r>
              <w:t>CA_n30A-n260A/G/H</w:t>
            </w:r>
          </w:p>
        </w:tc>
        <w:tc>
          <w:tcPr>
            <w:tcW w:w="1155" w:type="dxa"/>
            <w:gridSpan w:val="2"/>
            <w:tcBorders>
              <w:left w:val="single" w:sz="4" w:space="0" w:color="auto"/>
              <w:right w:val="single" w:sz="4" w:space="0" w:color="auto"/>
            </w:tcBorders>
            <w:vAlign w:val="center"/>
          </w:tcPr>
          <w:p w14:paraId="7AA00403"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DDC6"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36EA57" w14:textId="77777777" w:rsidR="00F13988" w:rsidRDefault="00F13988" w:rsidP="00F13988">
            <w:pPr>
              <w:pStyle w:val="TAC"/>
            </w:pPr>
            <w:r>
              <w:t>0</w:t>
            </w:r>
          </w:p>
        </w:tc>
      </w:tr>
      <w:tr w:rsidR="00F13988" w14:paraId="73E759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B78E5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DDB782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79CD831"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A4D8"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DA6D287" w14:textId="77777777" w:rsidR="00F13988" w:rsidRDefault="00F13988" w:rsidP="00F13988">
            <w:pPr>
              <w:pStyle w:val="TAC"/>
            </w:pPr>
          </w:p>
        </w:tc>
      </w:tr>
      <w:tr w:rsidR="00F13988" w14:paraId="3640618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669ED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E7F1F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13AB7D2"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CF61"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E278C8" w14:textId="77777777" w:rsidR="00F13988" w:rsidRDefault="00F13988" w:rsidP="00F13988">
            <w:pPr>
              <w:pStyle w:val="TAC"/>
            </w:pPr>
          </w:p>
        </w:tc>
      </w:tr>
      <w:tr w:rsidR="00F13988" w14:paraId="62042E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E96B53" w14:textId="77777777" w:rsidR="00F13988" w:rsidRDefault="00F13988" w:rsidP="00F13988">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C74AB6" w14:textId="77777777" w:rsidR="00F13988" w:rsidRDefault="00F13988" w:rsidP="00F13988">
            <w:pPr>
              <w:pStyle w:val="TAC"/>
            </w:pPr>
            <w:r>
              <w:t>CA_n12A-n30A</w:t>
            </w:r>
          </w:p>
          <w:p w14:paraId="6789EFBF" w14:textId="77777777" w:rsidR="00F13988" w:rsidRDefault="00F13988" w:rsidP="00F13988">
            <w:pPr>
              <w:pStyle w:val="TAC"/>
            </w:pPr>
            <w:r>
              <w:t>CA_n12A-n260A/G/H/I</w:t>
            </w:r>
          </w:p>
          <w:p w14:paraId="31BF651A" w14:textId="77777777" w:rsidR="00F13988" w:rsidRDefault="00F13988" w:rsidP="00F13988">
            <w:pPr>
              <w:pStyle w:val="TAC"/>
            </w:pPr>
            <w:r>
              <w:t>CA_n30A-n260A/G/H/I</w:t>
            </w:r>
          </w:p>
        </w:tc>
        <w:tc>
          <w:tcPr>
            <w:tcW w:w="1155" w:type="dxa"/>
            <w:gridSpan w:val="2"/>
            <w:tcBorders>
              <w:left w:val="single" w:sz="4" w:space="0" w:color="auto"/>
              <w:right w:val="single" w:sz="4" w:space="0" w:color="auto"/>
            </w:tcBorders>
            <w:vAlign w:val="center"/>
          </w:tcPr>
          <w:p w14:paraId="169673CF"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8C1D"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D0C0E" w14:textId="77777777" w:rsidR="00F13988" w:rsidRDefault="00F13988" w:rsidP="00F13988">
            <w:pPr>
              <w:pStyle w:val="TAC"/>
            </w:pPr>
            <w:r>
              <w:t>0</w:t>
            </w:r>
          </w:p>
        </w:tc>
      </w:tr>
      <w:tr w:rsidR="00F13988" w14:paraId="687C0A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7AE3A3"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67BCD3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67B96A3"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EA9C8"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AD42AD5" w14:textId="77777777" w:rsidR="00F13988" w:rsidRDefault="00F13988" w:rsidP="00F13988">
            <w:pPr>
              <w:pStyle w:val="TAC"/>
            </w:pPr>
          </w:p>
        </w:tc>
      </w:tr>
      <w:tr w:rsidR="00F13988" w14:paraId="6C0606B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B1FB2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FC76A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F61F2E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0BE98"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8CA0EA" w14:textId="77777777" w:rsidR="00F13988" w:rsidRDefault="00F13988" w:rsidP="00F13988">
            <w:pPr>
              <w:pStyle w:val="TAC"/>
            </w:pPr>
          </w:p>
        </w:tc>
      </w:tr>
      <w:tr w:rsidR="00F13988" w14:paraId="428F102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3CDF9E" w14:textId="77777777" w:rsidR="00F13988" w:rsidRDefault="00F13988" w:rsidP="00F13988">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5B8657" w14:textId="77777777" w:rsidR="00F13988" w:rsidRDefault="00F13988" w:rsidP="00F13988">
            <w:pPr>
              <w:pStyle w:val="TAC"/>
            </w:pPr>
            <w:r>
              <w:t>CA_n12A-n30A</w:t>
            </w:r>
          </w:p>
          <w:p w14:paraId="123D9E8F" w14:textId="77777777" w:rsidR="00F13988" w:rsidRDefault="00F13988" w:rsidP="00F13988">
            <w:pPr>
              <w:pStyle w:val="TAC"/>
            </w:pPr>
            <w:r>
              <w:t>CA_n12A-n260A/G/H/I/J</w:t>
            </w:r>
          </w:p>
          <w:p w14:paraId="60F89D74" w14:textId="77777777" w:rsidR="00F13988" w:rsidRDefault="00F13988" w:rsidP="00F13988">
            <w:pPr>
              <w:pStyle w:val="TAC"/>
            </w:pPr>
            <w:r>
              <w:t>CA_n30A-n260A/G/H/I/J</w:t>
            </w:r>
          </w:p>
        </w:tc>
        <w:tc>
          <w:tcPr>
            <w:tcW w:w="1155" w:type="dxa"/>
            <w:gridSpan w:val="2"/>
            <w:tcBorders>
              <w:left w:val="single" w:sz="4" w:space="0" w:color="auto"/>
              <w:right w:val="single" w:sz="4" w:space="0" w:color="auto"/>
            </w:tcBorders>
            <w:vAlign w:val="center"/>
          </w:tcPr>
          <w:p w14:paraId="3CBD4C40"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650"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02457" w14:textId="77777777" w:rsidR="00F13988" w:rsidRDefault="00F13988" w:rsidP="00F13988">
            <w:pPr>
              <w:pStyle w:val="TAC"/>
            </w:pPr>
            <w:r>
              <w:t>0</w:t>
            </w:r>
          </w:p>
        </w:tc>
      </w:tr>
      <w:tr w:rsidR="00F13988" w14:paraId="63CF855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6C376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3967F4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F9E83BD"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D089"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EBD00AB" w14:textId="77777777" w:rsidR="00F13988" w:rsidRDefault="00F13988" w:rsidP="00F13988">
            <w:pPr>
              <w:pStyle w:val="TAC"/>
            </w:pPr>
          </w:p>
        </w:tc>
      </w:tr>
      <w:tr w:rsidR="00F13988" w14:paraId="3FB42BA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3B907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21AC4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1DAD61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0AD3"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8D16E6" w14:textId="77777777" w:rsidR="00F13988" w:rsidRDefault="00F13988" w:rsidP="00F13988">
            <w:pPr>
              <w:pStyle w:val="TAC"/>
            </w:pPr>
          </w:p>
        </w:tc>
      </w:tr>
      <w:tr w:rsidR="00F13988" w14:paraId="693FD7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FB850D" w14:textId="77777777" w:rsidR="00F13988" w:rsidRDefault="00F13988" w:rsidP="00F13988">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2C31CB" w14:textId="77777777" w:rsidR="00F13988" w:rsidRDefault="00F13988" w:rsidP="00F13988">
            <w:pPr>
              <w:pStyle w:val="TAC"/>
            </w:pPr>
            <w:r>
              <w:t>CA_n12A-n30A</w:t>
            </w:r>
          </w:p>
          <w:p w14:paraId="7B7F0C23" w14:textId="77777777" w:rsidR="00F13988" w:rsidRDefault="00F13988" w:rsidP="00F13988">
            <w:pPr>
              <w:pStyle w:val="TAC"/>
            </w:pPr>
            <w:r>
              <w:t>CA_n12A-n260A/G/H/I/J/K</w:t>
            </w:r>
          </w:p>
          <w:p w14:paraId="5401A149" w14:textId="77777777" w:rsidR="00F13988" w:rsidRDefault="00F13988" w:rsidP="00F13988">
            <w:pPr>
              <w:pStyle w:val="TAC"/>
            </w:pPr>
            <w:r>
              <w:t>CA_n30A-n260A/G/H/I/J/K</w:t>
            </w:r>
          </w:p>
        </w:tc>
        <w:tc>
          <w:tcPr>
            <w:tcW w:w="1155" w:type="dxa"/>
            <w:gridSpan w:val="2"/>
            <w:tcBorders>
              <w:left w:val="single" w:sz="4" w:space="0" w:color="auto"/>
              <w:right w:val="single" w:sz="4" w:space="0" w:color="auto"/>
            </w:tcBorders>
            <w:vAlign w:val="center"/>
          </w:tcPr>
          <w:p w14:paraId="5D95500C"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D718"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447B6E" w14:textId="77777777" w:rsidR="00F13988" w:rsidRDefault="00F13988" w:rsidP="00F13988">
            <w:pPr>
              <w:pStyle w:val="TAC"/>
            </w:pPr>
            <w:r>
              <w:t>0</w:t>
            </w:r>
          </w:p>
        </w:tc>
      </w:tr>
      <w:tr w:rsidR="00F13988" w14:paraId="53ED73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4B2B9C"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BD4E65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194D226"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C709"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A3665D5" w14:textId="77777777" w:rsidR="00F13988" w:rsidRDefault="00F13988" w:rsidP="00F13988">
            <w:pPr>
              <w:pStyle w:val="TAC"/>
            </w:pPr>
          </w:p>
        </w:tc>
      </w:tr>
      <w:tr w:rsidR="00F13988" w14:paraId="7B7C4E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7E384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42107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17DF401"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973D"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E4E6F0" w14:textId="77777777" w:rsidR="00F13988" w:rsidRDefault="00F13988" w:rsidP="00F13988">
            <w:pPr>
              <w:pStyle w:val="TAC"/>
            </w:pPr>
          </w:p>
        </w:tc>
      </w:tr>
      <w:tr w:rsidR="00F13988" w14:paraId="732A02E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E3BD68" w14:textId="77777777" w:rsidR="00F13988" w:rsidRDefault="00F13988" w:rsidP="00F13988">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E62835" w14:textId="77777777" w:rsidR="00F13988" w:rsidRDefault="00F13988" w:rsidP="00F13988">
            <w:pPr>
              <w:pStyle w:val="TAC"/>
            </w:pPr>
            <w:r>
              <w:t>CA_n12A-n30A</w:t>
            </w:r>
          </w:p>
          <w:p w14:paraId="41A1429C" w14:textId="77777777" w:rsidR="00F13988" w:rsidRDefault="00F13988" w:rsidP="00F13988">
            <w:pPr>
              <w:pStyle w:val="TAC"/>
            </w:pPr>
            <w:r>
              <w:t>CA_n12A-n260A/G/H/I/J/K/L</w:t>
            </w:r>
          </w:p>
          <w:p w14:paraId="62852DD7" w14:textId="77777777" w:rsidR="00F13988" w:rsidRDefault="00F13988" w:rsidP="00F13988">
            <w:pPr>
              <w:pStyle w:val="TAC"/>
            </w:pPr>
            <w:r>
              <w:t>CA_n30A-n260A/G/H/I/J/K/L</w:t>
            </w:r>
          </w:p>
        </w:tc>
        <w:tc>
          <w:tcPr>
            <w:tcW w:w="1155" w:type="dxa"/>
            <w:gridSpan w:val="2"/>
            <w:tcBorders>
              <w:left w:val="single" w:sz="4" w:space="0" w:color="auto"/>
              <w:right w:val="single" w:sz="4" w:space="0" w:color="auto"/>
            </w:tcBorders>
            <w:vAlign w:val="center"/>
          </w:tcPr>
          <w:p w14:paraId="2A3C82C6"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AE75"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3EB81D" w14:textId="77777777" w:rsidR="00F13988" w:rsidRDefault="00F13988" w:rsidP="00F13988">
            <w:pPr>
              <w:pStyle w:val="TAC"/>
            </w:pPr>
            <w:r>
              <w:t>0</w:t>
            </w:r>
          </w:p>
        </w:tc>
      </w:tr>
      <w:tr w:rsidR="00F13988" w14:paraId="7062AA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BD637B"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59E355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170DAF1"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C19F4"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6CC8DA5" w14:textId="77777777" w:rsidR="00F13988" w:rsidRDefault="00F13988" w:rsidP="00F13988">
            <w:pPr>
              <w:pStyle w:val="TAC"/>
            </w:pPr>
          </w:p>
        </w:tc>
      </w:tr>
      <w:tr w:rsidR="00F13988" w14:paraId="6E1B2CD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43A0C9"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7C077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E379F9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86FB"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0F45C" w14:textId="77777777" w:rsidR="00F13988" w:rsidRDefault="00F13988" w:rsidP="00F13988">
            <w:pPr>
              <w:pStyle w:val="TAC"/>
            </w:pPr>
          </w:p>
        </w:tc>
      </w:tr>
      <w:tr w:rsidR="00F13988" w14:paraId="463E11E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94649A" w14:textId="77777777" w:rsidR="00F13988" w:rsidRDefault="00F13988" w:rsidP="00F13988">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E42910" w14:textId="77777777" w:rsidR="00F13988" w:rsidRDefault="00F13988" w:rsidP="00F13988">
            <w:pPr>
              <w:pStyle w:val="TAC"/>
            </w:pPr>
            <w:r>
              <w:t>CA_n12A-n30A</w:t>
            </w:r>
          </w:p>
          <w:p w14:paraId="6207F85E" w14:textId="77777777" w:rsidR="00F13988" w:rsidRDefault="00F13988" w:rsidP="00F13988">
            <w:pPr>
              <w:pStyle w:val="TAC"/>
            </w:pPr>
            <w:r>
              <w:t>CA_n12A-n260A/G/H/I/J/K/L/M</w:t>
            </w:r>
          </w:p>
          <w:p w14:paraId="66D018C5" w14:textId="77777777" w:rsidR="00F13988" w:rsidRDefault="00F13988" w:rsidP="00F13988">
            <w:pPr>
              <w:pStyle w:val="TAC"/>
            </w:pPr>
            <w:r>
              <w:t>CA_n30A-n260A/G/H/I/J/K/L/M</w:t>
            </w:r>
          </w:p>
        </w:tc>
        <w:tc>
          <w:tcPr>
            <w:tcW w:w="1155" w:type="dxa"/>
            <w:gridSpan w:val="2"/>
            <w:tcBorders>
              <w:left w:val="single" w:sz="4" w:space="0" w:color="auto"/>
              <w:right w:val="single" w:sz="4" w:space="0" w:color="auto"/>
            </w:tcBorders>
            <w:vAlign w:val="center"/>
          </w:tcPr>
          <w:p w14:paraId="5853299D"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04308"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C838F6" w14:textId="77777777" w:rsidR="00F13988" w:rsidRDefault="00F13988" w:rsidP="00F13988">
            <w:pPr>
              <w:pStyle w:val="TAC"/>
            </w:pPr>
            <w:r>
              <w:t>0</w:t>
            </w:r>
          </w:p>
        </w:tc>
      </w:tr>
      <w:tr w:rsidR="00F13988" w14:paraId="65B199F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41B14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13A828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CAF36F0"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5540"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1625DB3" w14:textId="77777777" w:rsidR="00F13988" w:rsidRDefault="00F13988" w:rsidP="00F13988">
            <w:pPr>
              <w:pStyle w:val="TAC"/>
            </w:pPr>
          </w:p>
        </w:tc>
      </w:tr>
      <w:tr w:rsidR="00F13988" w14:paraId="73B9F84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6D190F"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673D5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8A9649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AB01"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3EBCE" w14:textId="77777777" w:rsidR="00F13988" w:rsidRDefault="00F13988" w:rsidP="00F13988">
            <w:pPr>
              <w:pStyle w:val="TAC"/>
            </w:pPr>
          </w:p>
        </w:tc>
      </w:tr>
      <w:tr w:rsidR="00F13988" w14:paraId="033B431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76AFB5" w14:textId="77777777" w:rsidR="00F13988" w:rsidRDefault="00F13988" w:rsidP="00F13988">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3F8C98" w14:textId="77777777" w:rsidR="00F13988" w:rsidRDefault="00F13988" w:rsidP="00F13988">
            <w:pPr>
              <w:pStyle w:val="TAC"/>
            </w:pPr>
            <w:r>
              <w:t>CA_n12A-n66A</w:t>
            </w:r>
          </w:p>
          <w:p w14:paraId="350174E4" w14:textId="77777777" w:rsidR="00F13988" w:rsidRDefault="00F13988" w:rsidP="00F13988">
            <w:pPr>
              <w:pStyle w:val="TAC"/>
            </w:pPr>
            <w:r>
              <w:t>CA_n12A-n260A</w:t>
            </w:r>
          </w:p>
          <w:p w14:paraId="13EE2838" w14:textId="77777777" w:rsidR="00F13988" w:rsidRDefault="00F13988" w:rsidP="00F13988">
            <w:pPr>
              <w:pStyle w:val="TAC"/>
            </w:pPr>
            <w:r>
              <w:t>CA_n66A-n260A</w:t>
            </w:r>
          </w:p>
        </w:tc>
        <w:tc>
          <w:tcPr>
            <w:tcW w:w="1155" w:type="dxa"/>
            <w:gridSpan w:val="2"/>
            <w:tcBorders>
              <w:left w:val="single" w:sz="4" w:space="0" w:color="auto"/>
              <w:right w:val="single" w:sz="4" w:space="0" w:color="auto"/>
            </w:tcBorders>
            <w:vAlign w:val="center"/>
          </w:tcPr>
          <w:p w14:paraId="3289BA92"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3ECA"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C0BDB9" w14:textId="77777777" w:rsidR="00F13988" w:rsidRDefault="00F13988" w:rsidP="00F13988">
            <w:pPr>
              <w:pStyle w:val="TAC"/>
            </w:pPr>
            <w:r>
              <w:t>0</w:t>
            </w:r>
          </w:p>
        </w:tc>
      </w:tr>
      <w:tr w:rsidR="00F13988" w14:paraId="05C4623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899DE1"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17A700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12851E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B57A"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B70E9C2" w14:textId="77777777" w:rsidR="00F13988" w:rsidRDefault="00F13988" w:rsidP="00F13988">
            <w:pPr>
              <w:pStyle w:val="TAC"/>
            </w:pPr>
          </w:p>
        </w:tc>
      </w:tr>
      <w:tr w:rsidR="00F13988" w14:paraId="1335A7B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F79371"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E0453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BCD4AA4"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55DBB"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D994FF" w14:textId="77777777" w:rsidR="00F13988" w:rsidRDefault="00F13988" w:rsidP="00F13988">
            <w:pPr>
              <w:pStyle w:val="TAC"/>
            </w:pPr>
          </w:p>
        </w:tc>
      </w:tr>
      <w:tr w:rsidR="00F13988" w14:paraId="4D67995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710B35" w14:textId="77777777" w:rsidR="00F13988" w:rsidRDefault="00F13988" w:rsidP="00F13988">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798F0" w14:textId="77777777" w:rsidR="00F13988" w:rsidRDefault="00F13988" w:rsidP="00F13988">
            <w:pPr>
              <w:pStyle w:val="TAC"/>
            </w:pPr>
            <w:r>
              <w:t>CA_n12A-n66A</w:t>
            </w:r>
          </w:p>
          <w:p w14:paraId="6F43213A" w14:textId="77777777" w:rsidR="00F13988" w:rsidRDefault="00F13988" w:rsidP="00F13988">
            <w:pPr>
              <w:pStyle w:val="TAC"/>
            </w:pPr>
            <w:r>
              <w:t>CA_n12A-n260A/G</w:t>
            </w:r>
          </w:p>
          <w:p w14:paraId="7D5E9970" w14:textId="77777777" w:rsidR="00F13988" w:rsidRDefault="00F13988" w:rsidP="00F13988">
            <w:pPr>
              <w:pStyle w:val="TAC"/>
            </w:pPr>
            <w:r>
              <w:t>CA_n66A-n260A/G</w:t>
            </w:r>
          </w:p>
        </w:tc>
        <w:tc>
          <w:tcPr>
            <w:tcW w:w="1155" w:type="dxa"/>
            <w:gridSpan w:val="2"/>
            <w:tcBorders>
              <w:left w:val="single" w:sz="4" w:space="0" w:color="auto"/>
              <w:right w:val="single" w:sz="4" w:space="0" w:color="auto"/>
            </w:tcBorders>
            <w:vAlign w:val="center"/>
          </w:tcPr>
          <w:p w14:paraId="31316921"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AF22D"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49845D" w14:textId="77777777" w:rsidR="00F13988" w:rsidRDefault="00F13988" w:rsidP="00F13988">
            <w:pPr>
              <w:pStyle w:val="TAC"/>
            </w:pPr>
            <w:r>
              <w:t>0</w:t>
            </w:r>
          </w:p>
        </w:tc>
      </w:tr>
      <w:tr w:rsidR="00F13988" w14:paraId="55EE21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73336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0875C6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3F14D9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4FBC"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711837C" w14:textId="77777777" w:rsidR="00F13988" w:rsidRDefault="00F13988" w:rsidP="00F13988">
            <w:pPr>
              <w:pStyle w:val="TAC"/>
            </w:pPr>
          </w:p>
        </w:tc>
      </w:tr>
      <w:tr w:rsidR="00F13988" w14:paraId="332E855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9A96A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91E01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B4F2D12"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ED65"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201E12" w14:textId="77777777" w:rsidR="00F13988" w:rsidRDefault="00F13988" w:rsidP="00F13988">
            <w:pPr>
              <w:pStyle w:val="TAC"/>
            </w:pPr>
          </w:p>
        </w:tc>
      </w:tr>
      <w:tr w:rsidR="00F13988" w14:paraId="654AA64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BE0431" w14:textId="77777777" w:rsidR="00F13988" w:rsidRDefault="00F13988" w:rsidP="00F13988">
            <w:pPr>
              <w:pStyle w:val="TAC"/>
            </w:pPr>
            <w:r w:rsidRPr="006B5692">
              <w:lastRenderedPageBreak/>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B39E60" w14:textId="77777777" w:rsidR="00F13988" w:rsidRDefault="00F13988" w:rsidP="00F13988">
            <w:pPr>
              <w:pStyle w:val="TAC"/>
            </w:pPr>
            <w:r>
              <w:t>CA_n12A-n66A</w:t>
            </w:r>
          </w:p>
          <w:p w14:paraId="33CF82CC" w14:textId="77777777" w:rsidR="00F13988" w:rsidRDefault="00F13988" w:rsidP="00F13988">
            <w:pPr>
              <w:pStyle w:val="TAC"/>
            </w:pPr>
            <w:r>
              <w:t>CA_n12A-n260A/G/H</w:t>
            </w:r>
          </w:p>
          <w:p w14:paraId="3AD98F3F" w14:textId="77777777" w:rsidR="00F13988" w:rsidRDefault="00F13988" w:rsidP="00F13988">
            <w:pPr>
              <w:pStyle w:val="TAC"/>
            </w:pPr>
            <w:r>
              <w:t>CA_n66A-n260A/G/H</w:t>
            </w:r>
          </w:p>
        </w:tc>
        <w:tc>
          <w:tcPr>
            <w:tcW w:w="1155" w:type="dxa"/>
            <w:gridSpan w:val="2"/>
            <w:tcBorders>
              <w:left w:val="single" w:sz="4" w:space="0" w:color="auto"/>
              <w:right w:val="single" w:sz="4" w:space="0" w:color="auto"/>
            </w:tcBorders>
            <w:vAlign w:val="center"/>
          </w:tcPr>
          <w:p w14:paraId="47593423"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1EACC"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0963E8" w14:textId="77777777" w:rsidR="00F13988" w:rsidRDefault="00F13988" w:rsidP="00F13988">
            <w:pPr>
              <w:pStyle w:val="TAC"/>
            </w:pPr>
            <w:r>
              <w:t>0</w:t>
            </w:r>
          </w:p>
        </w:tc>
      </w:tr>
      <w:tr w:rsidR="00F13988" w14:paraId="64CEB5F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D9DA51"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F993E2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4F31BC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ED52"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30653EE" w14:textId="77777777" w:rsidR="00F13988" w:rsidRDefault="00F13988" w:rsidP="00F13988">
            <w:pPr>
              <w:pStyle w:val="TAC"/>
            </w:pPr>
          </w:p>
        </w:tc>
      </w:tr>
      <w:tr w:rsidR="00F13988" w14:paraId="0FB3E8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26A847"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12A1C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4D638E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99F6"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8C3402" w14:textId="77777777" w:rsidR="00F13988" w:rsidRDefault="00F13988" w:rsidP="00F13988">
            <w:pPr>
              <w:pStyle w:val="TAC"/>
            </w:pPr>
          </w:p>
        </w:tc>
      </w:tr>
      <w:tr w:rsidR="00F13988" w14:paraId="71DF553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F2E8CF" w14:textId="77777777" w:rsidR="00F13988" w:rsidRDefault="00F13988" w:rsidP="00F13988">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D9EF25" w14:textId="77777777" w:rsidR="00F13988" w:rsidRDefault="00F13988" w:rsidP="00F13988">
            <w:pPr>
              <w:pStyle w:val="TAC"/>
            </w:pPr>
            <w:r>
              <w:t>CA_n12A-n66A</w:t>
            </w:r>
          </w:p>
          <w:p w14:paraId="7BB81CC7" w14:textId="77777777" w:rsidR="00F13988" w:rsidRDefault="00F13988" w:rsidP="00F13988">
            <w:pPr>
              <w:pStyle w:val="TAC"/>
            </w:pPr>
            <w:r>
              <w:t>CA_n12A-n260A/G/H/I</w:t>
            </w:r>
          </w:p>
          <w:p w14:paraId="6135034A" w14:textId="77777777" w:rsidR="00F13988" w:rsidRDefault="00F13988" w:rsidP="00F13988">
            <w:pPr>
              <w:pStyle w:val="TAC"/>
            </w:pPr>
            <w:r>
              <w:t>CA_n66A-n260A/G/H/I</w:t>
            </w:r>
          </w:p>
        </w:tc>
        <w:tc>
          <w:tcPr>
            <w:tcW w:w="1155" w:type="dxa"/>
            <w:gridSpan w:val="2"/>
            <w:tcBorders>
              <w:left w:val="single" w:sz="4" w:space="0" w:color="auto"/>
              <w:right w:val="single" w:sz="4" w:space="0" w:color="auto"/>
            </w:tcBorders>
            <w:vAlign w:val="center"/>
          </w:tcPr>
          <w:p w14:paraId="49CC179B"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7A76"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10E2F3" w14:textId="77777777" w:rsidR="00F13988" w:rsidRDefault="00F13988" w:rsidP="00F13988">
            <w:pPr>
              <w:pStyle w:val="TAC"/>
            </w:pPr>
            <w:r>
              <w:t>0</w:t>
            </w:r>
          </w:p>
        </w:tc>
      </w:tr>
      <w:tr w:rsidR="00F13988" w14:paraId="64AD35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D465F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2585F8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35519EE"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842B"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46B551E" w14:textId="77777777" w:rsidR="00F13988" w:rsidRDefault="00F13988" w:rsidP="00F13988">
            <w:pPr>
              <w:pStyle w:val="TAC"/>
            </w:pPr>
          </w:p>
        </w:tc>
      </w:tr>
      <w:tr w:rsidR="00F13988" w14:paraId="01FB327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E06117"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F999D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F8F382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902DC"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9F8698" w14:textId="77777777" w:rsidR="00F13988" w:rsidRDefault="00F13988" w:rsidP="00F13988">
            <w:pPr>
              <w:pStyle w:val="TAC"/>
            </w:pPr>
          </w:p>
        </w:tc>
      </w:tr>
      <w:tr w:rsidR="00F13988" w14:paraId="7D06915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CAB587" w14:textId="77777777" w:rsidR="00F13988" w:rsidRDefault="00F13988" w:rsidP="00F13988">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A2B06C" w14:textId="77777777" w:rsidR="00F13988" w:rsidRDefault="00F13988" w:rsidP="00F13988">
            <w:pPr>
              <w:pStyle w:val="TAC"/>
            </w:pPr>
            <w:r>
              <w:t>CA_n12A-n66A</w:t>
            </w:r>
          </w:p>
          <w:p w14:paraId="2756E871" w14:textId="77777777" w:rsidR="00F13988" w:rsidRDefault="00F13988" w:rsidP="00F13988">
            <w:pPr>
              <w:pStyle w:val="TAC"/>
            </w:pPr>
            <w:r>
              <w:t>CA_n12A-n260A/G/H/I/J</w:t>
            </w:r>
          </w:p>
          <w:p w14:paraId="4C1FFC49" w14:textId="77777777" w:rsidR="00F13988" w:rsidRDefault="00F13988" w:rsidP="00F13988">
            <w:pPr>
              <w:pStyle w:val="TAC"/>
            </w:pPr>
            <w:r>
              <w:t>CA_n66A-n260A/G/H/I/J</w:t>
            </w:r>
          </w:p>
        </w:tc>
        <w:tc>
          <w:tcPr>
            <w:tcW w:w="1155" w:type="dxa"/>
            <w:gridSpan w:val="2"/>
            <w:tcBorders>
              <w:left w:val="single" w:sz="4" w:space="0" w:color="auto"/>
              <w:right w:val="single" w:sz="4" w:space="0" w:color="auto"/>
            </w:tcBorders>
            <w:vAlign w:val="center"/>
          </w:tcPr>
          <w:p w14:paraId="021E5012"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63F5"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1884B" w14:textId="77777777" w:rsidR="00F13988" w:rsidRDefault="00F13988" w:rsidP="00F13988">
            <w:pPr>
              <w:pStyle w:val="TAC"/>
            </w:pPr>
            <w:r>
              <w:t>0</w:t>
            </w:r>
          </w:p>
        </w:tc>
      </w:tr>
      <w:tr w:rsidR="00F13988" w14:paraId="4FB2E2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03A13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64B606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4BEA24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F79D"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61F0941" w14:textId="77777777" w:rsidR="00F13988" w:rsidRDefault="00F13988" w:rsidP="00F13988">
            <w:pPr>
              <w:pStyle w:val="TAC"/>
            </w:pPr>
          </w:p>
        </w:tc>
      </w:tr>
      <w:tr w:rsidR="00F13988" w14:paraId="632D19E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9C05E2"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9A7CA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9ACEC6F"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2908"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EDCF0D" w14:textId="77777777" w:rsidR="00F13988" w:rsidRDefault="00F13988" w:rsidP="00F13988">
            <w:pPr>
              <w:pStyle w:val="TAC"/>
            </w:pPr>
          </w:p>
        </w:tc>
      </w:tr>
      <w:tr w:rsidR="00F13988" w14:paraId="0DC4F6D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48DB76" w14:textId="77777777" w:rsidR="00F13988" w:rsidRDefault="00F13988" w:rsidP="00F13988">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181E74" w14:textId="77777777" w:rsidR="00F13988" w:rsidRDefault="00F13988" w:rsidP="00F13988">
            <w:pPr>
              <w:pStyle w:val="TAC"/>
            </w:pPr>
            <w:r>
              <w:t>CA_n12A-n66A</w:t>
            </w:r>
          </w:p>
          <w:p w14:paraId="5A5500C9" w14:textId="77777777" w:rsidR="00F13988" w:rsidRDefault="00F13988" w:rsidP="00F13988">
            <w:pPr>
              <w:pStyle w:val="TAC"/>
            </w:pPr>
            <w:r>
              <w:t>CA_n12A-n260A/G/H/I/J/K</w:t>
            </w:r>
          </w:p>
          <w:p w14:paraId="0A0C0527" w14:textId="77777777" w:rsidR="00F13988" w:rsidRDefault="00F13988" w:rsidP="00F13988">
            <w:pPr>
              <w:pStyle w:val="TAC"/>
            </w:pPr>
            <w:r>
              <w:t>CA_n66A-n260A/G/H/I/J/K</w:t>
            </w:r>
          </w:p>
        </w:tc>
        <w:tc>
          <w:tcPr>
            <w:tcW w:w="1155" w:type="dxa"/>
            <w:gridSpan w:val="2"/>
            <w:tcBorders>
              <w:left w:val="single" w:sz="4" w:space="0" w:color="auto"/>
              <w:right w:val="single" w:sz="4" w:space="0" w:color="auto"/>
            </w:tcBorders>
            <w:vAlign w:val="center"/>
          </w:tcPr>
          <w:p w14:paraId="0A2E4C63"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33AE"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0C5926" w14:textId="77777777" w:rsidR="00F13988" w:rsidRDefault="00F13988" w:rsidP="00F13988">
            <w:pPr>
              <w:pStyle w:val="TAC"/>
            </w:pPr>
            <w:r>
              <w:t>0</w:t>
            </w:r>
          </w:p>
        </w:tc>
      </w:tr>
      <w:tr w:rsidR="00F13988" w14:paraId="44B078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3DC56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4CB0EE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D08ACBC"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6DD5"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39D4D70" w14:textId="77777777" w:rsidR="00F13988" w:rsidRDefault="00F13988" w:rsidP="00F13988">
            <w:pPr>
              <w:pStyle w:val="TAC"/>
            </w:pPr>
          </w:p>
        </w:tc>
      </w:tr>
      <w:tr w:rsidR="00F13988" w14:paraId="1C34E13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1E375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3DA54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AFA4FC3"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C3CF"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AE991E" w14:textId="77777777" w:rsidR="00F13988" w:rsidRDefault="00F13988" w:rsidP="00F13988">
            <w:pPr>
              <w:pStyle w:val="TAC"/>
            </w:pPr>
          </w:p>
        </w:tc>
      </w:tr>
      <w:tr w:rsidR="00F13988" w14:paraId="674D41F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B132EE" w14:textId="77777777" w:rsidR="00F13988" w:rsidRDefault="00F13988" w:rsidP="00F13988">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FBAB87" w14:textId="77777777" w:rsidR="00F13988" w:rsidRDefault="00F13988" w:rsidP="00F13988">
            <w:pPr>
              <w:pStyle w:val="TAC"/>
            </w:pPr>
            <w:r>
              <w:t>CA_n12A-n66A</w:t>
            </w:r>
          </w:p>
          <w:p w14:paraId="64F0366D" w14:textId="77777777" w:rsidR="00F13988" w:rsidRDefault="00F13988" w:rsidP="00F13988">
            <w:pPr>
              <w:pStyle w:val="TAC"/>
            </w:pPr>
            <w:r>
              <w:t>CA_n12A-n260A/G/H/I/J/K/L</w:t>
            </w:r>
          </w:p>
          <w:p w14:paraId="6E64F260" w14:textId="77777777" w:rsidR="00F13988" w:rsidRDefault="00F13988" w:rsidP="00F13988">
            <w:pPr>
              <w:pStyle w:val="TAC"/>
            </w:pPr>
            <w:r>
              <w:t>CA_n66A-n260A/G/H/I/J/K/L</w:t>
            </w:r>
          </w:p>
        </w:tc>
        <w:tc>
          <w:tcPr>
            <w:tcW w:w="1155" w:type="dxa"/>
            <w:gridSpan w:val="2"/>
            <w:tcBorders>
              <w:left w:val="single" w:sz="4" w:space="0" w:color="auto"/>
              <w:right w:val="single" w:sz="4" w:space="0" w:color="auto"/>
            </w:tcBorders>
            <w:vAlign w:val="center"/>
          </w:tcPr>
          <w:p w14:paraId="31B3339A"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75FC"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EE12A0" w14:textId="77777777" w:rsidR="00F13988" w:rsidRDefault="00F13988" w:rsidP="00F13988">
            <w:pPr>
              <w:pStyle w:val="TAC"/>
            </w:pPr>
            <w:r>
              <w:t>0</w:t>
            </w:r>
          </w:p>
        </w:tc>
      </w:tr>
      <w:tr w:rsidR="00F13988" w14:paraId="73BC37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E78EC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35CFBB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130DD98"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1C258"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07997AB" w14:textId="77777777" w:rsidR="00F13988" w:rsidRDefault="00F13988" w:rsidP="00F13988">
            <w:pPr>
              <w:pStyle w:val="TAC"/>
            </w:pPr>
          </w:p>
        </w:tc>
      </w:tr>
      <w:tr w:rsidR="00F13988" w14:paraId="5B568E0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9946A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37D5B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60EF36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6332"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394D48" w14:textId="77777777" w:rsidR="00F13988" w:rsidRDefault="00F13988" w:rsidP="00F13988">
            <w:pPr>
              <w:pStyle w:val="TAC"/>
            </w:pPr>
          </w:p>
        </w:tc>
      </w:tr>
      <w:tr w:rsidR="00F13988" w14:paraId="611101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92CE2D" w14:textId="77777777" w:rsidR="00F13988" w:rsidRDefault="00F13988" w:rsidP="00F13988">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FC59F4" w14:textId="77777777" w:rsidR="00F13988" w:rsidRDefault="00F13988" w:rsidP="00F13988">
            <w:pPr>
              <w:pStyle w:val="TAC"/>
            </w:pPr>
            <w:r>
              <w:t>CA_n12A-n66A</w:t>
            </w:r>
          </w:p>
          <w:p w14:paraId="1013DC08" w14:textId="77777777" w:rsidR="00F13988" w:rsidRDefault="00F13988" w:rsidP="00F13988">
            <w:pPr>
              <w:pStyle w:val="TAC"/>
            </w:pPr>
            <w:r>
              <w:t>CA_n12A-n260A/G/H/I/J/K/L/M</w:t>
            </w:r>
          </w:p>
          <w:p w14:paraId="64ECD215" w14:textId="77777777" w:rsidR="00F13988" w:rsidRDefault="00F13988" w:rsidP="00F13988">
            <w:pPr>
              <w:pStyle w:val="TAC"/>
            </w:pPr>
            <w:r>
              <w:t>CA_n66A-n260A/G/H/I/J/K/L/M</w:t>
            </w:r>
          </w:p>
        </w:tc>
        <w:tc>
          <w:tcPr>
            <w:tcW w:w="1155" w:type="dxa"/>
            <w:gridSpan w:val="2"/>
            <w:tcBorders>
              <w:left w:val="single" w:sz="4" w:space="0" w:color="auto"/>
              <w:right w:val="single" w:sz="4" w:space="0" w:color="auto"/>
            </w:tcBorders>
            <w:vAlign w:val="center"/>
          </w:tcPr>
          <w:p w14:paraId="6C444BCA"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6E42"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EA6C7" w14:textId="77777777" w:rsidR="00F13988" w:rsidRDefault="00F13988" w:rsidP="00F13988">
            <w:pPr>
              <w:pStyle w:val="TAC"/>
            </w:pPr>
            <w:r>
              <w:t>0</w:t>
            </w:r>
          </w:p>
        </w:tc>
      </w:tr>
      <w:tr w:rsidR="00F13988" w14:paraId="22342DB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640FFF"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DC6836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3ABD11E"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6FD9"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09ACBA" w14:textId="77777777" w:rsidR="00F13988" w:rsidRDefault="00F13988" w:rsidP="00F13988">
            <w:pPr>
              <w:pStyle w:val="TAC"/>
            </w:pPr>
          </w:p>
        </w:tc>
      </w:tr>
      <w:tr w:rsidR="00F13988" w14:paraId="54853F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C9BC2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43669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8C309C4"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A816B"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2397D9" w14:textId="77777777" w:rsidR="00F13988" w:rsidRDefault="00F13988" w:rsidP="00F13988">
            <w:pPr>
              <w:pStyle w:val="TAC"/>
            </w:pPr>
          </w:p>
        </w:tc>
      </w:tr>
      <w:tr w:rsidR="00F13988" w14:paraId="4721BE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E562F1" w14:textId="77777777" w:rsidR="00F13988" w:rsidRDefault="00F13988" w:rsidP="00F13988">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117E48" w14:textId="77777777" w:rsidR="00F13988" w:rsidRDefault="00F13988" w:rsidP="00F13988">
            <w:pPr>
              <w:pStyle w:val="TAC"/>
            </w:pPr>
            <w:r>
              <w:t>CA_n12A-n77A</w:t>
            </w:r>
          </w:p>
          <w:p w14:paraId="2F267BFB" w14:textId="77777777" w:rsidR="00F13988" w:rsidRDefault="00F13988" w:rsidP="00F13988">
            <w:pPr>
              <w:pStyle w:val="TAC"/>
            </w:pPr>
            <w:r>
              <w:t>CA_n12A-n260A</w:t>
            </w:r>
          </w:p>
          <w:p w14:paraId="726F0E58" w14:textId="77777777" w:rsidR="00F13988" w:rsidRDefault="00F13988" w:rsidP="00F13988">
            <w:pPr>
              <w:pStyle w:val="TAC"/>
            </w:pPr>
            <w:r>
              <w:t>CA_n77A-n260A</w:t>
            </w:r>
          </w:p>
        </w:tc>
        <w:tc>
          <w:tcPr>
            <w:tcW w:w="1155" w:type="dxa"/>
            <w:gridSpan w:val="2"/>
            <w:tcBorders>
              <w:left w:val="single" w:sz="4" w:space="0" w:color="auto"/>
              <w:right w:val="single" w:sz="4" w:space="0" w:color="auto"/>
            </w:tcBorders>
            <w:vAlign w:val="center"/>
          </w:tcPr>
          <w:p w14:paraId="29862EB8"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B204A"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D26962" w14:textId="77777777" w:rsidR="00F13988" w:rsidRDefault="00F13988" w:rsidP="00F13988">
            <w:pPr>
              <w:pStyle w:val="TAC"/>
            </w:pPr>
            <w:r>
              <w:t>0</w:t>
            </w:r>
          </w:p>
        </w:tc>
      </w:tr>
      <w:tr w:rsidR="00F13988" w14:paraId="409FC5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09A9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057FCA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A83A1E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6E699"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294097" w14:textId="77777777" w:rsidR="00F13988" w:rsidRDefault="00F13988" w:rsidP="00F13988">
            <w:pPr>
              <w:pStyle w:val="TAC"/>
            </w:pPr>
          </w:p>
        </w:tc>
      </w:tr>
      <w:tr w:rsidR="00F13988" w14:paraId="2AF124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765D11"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DD2E5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7479F4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B212"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A54BA" w14:textId="77777777" w:rsidR="00F13988" w:rsidRDefault="00F13988" w:rsidP="00F13988">
            <w:pPr>
              <w:pStyle w:val="TAC"/>
            </w:pPr>
          </w:p>
        </w:tc>
      </w:tr>
      <w:tr w:rsidR="00F13988" w14:paraId="4AC8358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1361C2" w14:textId="77777777" w:rsidR="00F13988" w:rsidRDefault="00F13988" w:rsidP="00F13988">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99F59F" w14:textId="77777777" w:rsidR="00F13988" w:rsidRDefault="00F13988" w:rsidP="00F13988">
            <w:pPr>
              <w:pStyle w:val="TAC"/>
            </w:pPr>
            <w:r>
              <w:t>CA_n12A-n77A</w:t>
            </w:r>
          </w:p>
          <w:p w14:paraId="67707355" w14:textId="77777777" w:rsidR="00F13988" w:rsidRDefault="00F13988" w:rsidP="00F13988">
            <w:pPr>
              <w:pStyle w:val="TAC"/>
            </w:pPr>
            <w:r>
              <w:t>CA_n12A-n260A/G</w:t>
            </w:r>
          </w:p>
          <w:p w14:paraId="60056F91" w14:textId="77777777" w:rsidR="00F13988" w:rsidRDefault="00F13988" w:rsidP="00F13988">
            <w:pPr>
              <w:pStyle w:val="TAC"/>
            </w:pPr>
            <w:r>
              <w:t>CA_n77A-n260A/G</w:t>
            </w:r>
          </w:p>
        </w:tc>
        <w:tc>
          <w:tcPr>
            <w:tcW w:w="1155" w:type="dxa"/>
            <w:gridSpan w:val="2"/>
            <w:tcBorders>
              <w:left w:val="single" w:sz="4" w:space="0" w:color="auto"/>
              <w:right w:val="single" w:sz="4" w:space="0" w:color="auto"/>
            </w:tcBorders>
            <w:vAlign w:val="center"/>
          </w:tcPr>
          <w:p w14:paraId="4B9606AF"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B4ED3"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BDA07" w14:textId="77777777" w:rsidR="00F13988" w:rsidRDefault="00F13988" w:rsidP="00F13988">
            <w:pPr>
              <w:pStyle w:val="TAC"/>
            </w:pPr>
            <w:r>
              <w:t>0</w:t>
            </w:r>
          </w:p>
        </w:tc>
      </w:tr>
      <w:tr w:rsidR="00F13988" w14:paraId="4B7E103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BA66F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30CF34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2DE248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A710"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11DDFD" w14:textId="77777777" w:rsidR="00F13988" w:rsidRDefault="00F13988" w:rsidP="00F13988">
            <w:pPr>
              <w:pStyle w:val="TAC"/>
            </w:pPr>
          </w:p>
        </w:tc>
      </w:tr>
      <w:tr w:rsidR="00F13988" w14:paraId="32F8CE1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402D79"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1D569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38FE4A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4AA6C"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4AC874" w14:textId="77777777" w:rsidR="00F13988" w:rsidRDefault="00F13988" w:rsidP="00F13988">
            <w:pPr>
              <w:pStyle w:val="TAC"/>
            </w:pPr>
          </w:p>
        </w:tc>
      </w:tr>
      <w:tr w:rsidR="00F13988" w14:paraId="5A3DB0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078B9F" w14:textId="77777777" w:rsidR="00F13988" w:rsidRDefault="00F13988" w:rsidP="00F13988">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8413E0" w14:textId="77777777" w:rsidR="00F13988" w:rsidRDefault="00F13988" w:rsidP="00F13988">
            <w:pPr>
              <w:pStyle w:val="TAC"/>
            </w:pPr>
            <w:r>
              <w:t>CA_n12A-n77A</w:t>
            </w:r>
          </w:p>
          <w:p w14:paraId="2FFB4C4C" w14:textId="77777777" w:rsidR="00F13988" w:rsidRDefault="00F13988" w:rsidP="00F13988">
            <w:pPr>
              <w:pStyle w:val="TAC"/>
            </w:pPr>
            <w:r>
              <w:t>CA_n12A-n260A/G/H</w:t>
            </w:r>
          </w:p>
          <w:p w14:paraId="56AAC3DE" w14:textId="77777777" w:rsidR="00F13988" w:rsidRDefault="00F13988" w:rsidP="00F13988">
            <w:pPr>
              <w:pStyle w:val="TAC"/>
            </w:pPr>
            <w:r>
              <w:t>CA_n77A-n260A/G/H</w:t>
            </w:r>
          </w:p>
        </w:tc>
        <w:tc>
          <w:tcPr>
            <w:tcW w:w="1155" w:type="dxa"/>
            <w:gridSpan w:val="2"/>
            <w:tcBorders>
              <w:left w:val="single" w:sz="4" w:space="0" w:color="auto"/>
              <w:right w:val="single" w:sz="4" w:space="0" w:color="auto"/>
            </w:tcBorders>
            <w:vAlign w:val="center"/>
          </w:tcPr>
          <w:p w14:paraId="702907B1"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0EA7"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41886" w14:textId="77777777" w:rsidR="00F13988" w:rsidRDefault="00F13988" w:rsidP="00F13988">
            <w:pPr>
              <w:pStyle w:val="TAC"/>
            </w:pPr>
            <w:r>
              <w:t>0</w:t>
            </w:r>
          </w:p>
        </w:tc>
      </w:tr>
      <w:tr w:rsidR="00F13988" w14:paraId="12C9CF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9FBD2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A29421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BD91E8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2241"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0CC40B" w14:textId="77777777" w:rsidR="00F13988" w:rsidRDefault="00F13988" w:rsidP="00F13988">
            <w:pPr>
              <w:pStyle w:val="TAC"/>
            </w:pPr>
          </w:p>
        </w:tc>
      </w:tr>
      <w:tr w:rsidR="00F13988" w14:paraId="5667708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1E1B3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06B7F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DCD48C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4C19"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69FEF9" w14:textId="77777777" w:rsidR="00F13988" w:rsidRDefault="00F13988" w:rsidP="00F13988">
            <w:pPr>
              <w:pStyle w:val="TAC"/>
            </w:pPr>
          </w:p>
        </w:tc>
      </w:tr>
      <w:tr w:rsidR="00F13988" w14:paraId="19F3D6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5484E4" w14:textId="77777777" w:rsidR="00F13988" w:rsidRDefault="00F13988" w:rsidP="00F13988">
            <w:pPr>
              <w:pStyle w:val="TAC"/>
            </w:pPr>
            <w:r w:rsidRPr="006B5692">
              <w:lastRenderedPageBreak/>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7B1238" w14:textId="77777777" w:rsidR="00F13988" w:rsidRDefault="00F13988" w:rsidP="00F13988">
            <w:pPr>
              <w:pStyle w:val="TAC"/>
            </w:pPr>
            <w:r>
              <w:t>CA_n12A-n77A</w:t>
            </w:r>
          </w:p>
          <w:p w14:paraId="7E76BDB0" w14:textId="77777777" w:rsidR="00F13988" w:rsidRDefault="00F13988" w:rsidP="00F13988">
            <w:pPr>
              <w:pStyle w:val="TAC"/>
            </w:pPr>
            <w:r>
              <w:t>CA_n12A-n260A/G/H/I</w:t>
            </w:r>
          </w:p>
          <w:p w14:paraId="2C5816DA" w14:textId="77777777" w:rsidR="00F13988" w:rsidRDefault="00F13988" w:rsidP="00F13988">
            <w:pPr>
              <w:pStyle w:val="TAC"/>
            </w:pPr>
            <w:r>
              <w:t>CA_n77A-n260A/G/H/I</w:t>
            </w:r>
          </w:p>
        </w:tc>
        <w:tc>
          <w:tcPr>
            <w:tcW w:w="1155" w:type="dxa"/>
            <w:gridSpan w:val="2"/>
            <w:tcBorders>
              <w:left w:val="single" w:sz="4" w:space="0" w:color="auto"/>
              <w:right w:val="single" w:sz="4" w:space="0" w:color="auto"/>
            </w:tcBorders>
            <w:vAlign w:val="center"/>
          </w:tcPr>
          <w:p w14:paraId="4A71843C"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BFDE"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CFB230" w14:textId="77777777" w:rsidR="00F13988" w:rsidRDefault="00F13988" w:rsidP="00F13988">
            <w:pPr>
              <w:pStyle w:val="TAC"/>
            </w:pPr>
            <w:r>
              <w:t>0</w:t>
            </w:r>
          </w:p>
        </w:tc>
      </w:tr>
      <w:tr w:rsidR="00F13988" w14:paraId="45F9DC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693DE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278589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DEBE0B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AA90"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F71BFE" w14:textId="77777777" w:rsidR="00F13988" w:rsidRDefault="00F13988" w:rsidP="00F13988">
            <w:pPr>
              <w:pStyle w:val="TAC"/>
            </w:pPr>
          </w:p>
        </w:tc>
      </w:tr>
      <w:tr w:rsidR="00F13988" w14:paraId="5E3884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91E1FC"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973DB1"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5266B2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2F7B"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2C6556" w14:textId="77777777" w:rsidR="00F13988" w:rsidRDefault="00F13988" w:rsidP="00F13988">
            <w:pPr>
              <w:pStyle w:val="TAC"/>
            </w:pPr>
          </w:p>
        </w:tc>
      </w:tr>
      <w:tr w:rsidR="00F13988" w14:paraId="299402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424681" w14:textId="77777777" w:rsidR="00F13988" w:rsidRDefault="00F13988" w:rsidP="00F13988">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979390" w14:textId="77777777" w:rsidR="00F13988" w:rsidRDefault="00F13988" w:rsidP="00F13988">
            <w:pPr>
              <w:pStyle w:val="TAC"/>
            </w:pPr>
            <w:r>
              <w:t>CA_n12A-n77A</w:t>
            </w:r>
          </w:p>
          <w:p w14:paraId="5804C6D7" w14:textId="77777777" w:rsidR="00F13988" w:rsidRDefault="00F13988" w:rsidP="00F13988">
            <w:pPr>
              <w:pStyle w:val="TAC"/>
            </w:pPr>
            <w:r>
              <w:t>CA_n12A-n260A/G/H/I/J</w:t>
            </w:r>
          </w:p>
          <w:p w14:paraId="4A4D038A" w14:textId="77777777" w:rsidR="00F13988" w:rsidRDefault="00F13988" w:rsidP="00F13988">
            <w:pPr>
              <w:pStyle w:val="TAC"/>
            </w:pPr>
            <w:r>
              <w:t>CA_n77A-n260A/G/H/I/J</w:t>
            </w:r>
          </w:p>
        </w:tc>
        <w:tc>
          <w:tcPr>
            <w:tcW w:w="1155" w:type="dxa"/>
            <w:gridSpan w:val="2"/>
            <w:tcBorders>
              <w:left w:val="single" w:sz="4" w:space="0" w:color="auto"/>
              <w:right w:val="single" w:sz="4" w:space="0" w:color="auto"/>
            </w:tcBorders>
            <w:vAlign w:val="center"/>
          </w:tcPr>
          <w:p w14:paraId="078DB262"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06A2"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68550F" w14:textId="77777777" w:rsidR="00F13988" w:rsidRDefault="00F13988" w:rsidP="00F13988">
            <w:pPr>
              <w:pStyle w:val="TAC"/>
            </w:pPr>
            <w:r>
              <w:t>0</w:t>
            </w:r>
          </w:p>
        </w:tc>
      </w:tr>
      <w:tr w:rsidR="00F13988" w14:paraId="3C7BC27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432B8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1EAAE4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32D4692"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01E9"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CB54AA" w14:textId="77777777" w:rsidR="00F13988" w:rsidRDefault="00F13988" w:rsidP="00F13988">
            <w:pPr>
              <w:pStyle w:val="TAC"/>
            </w:pPr>
          </w:p>
        </w:tc>
      </w:tr>
      <w:tr w:rsidR="00F13988" w14:paraId="100521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E03EB9"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D323D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212A07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3836D"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F59FED" w14:textId="77777777" w:rsidR="00F13988" w:rsidRDefault="00F13988" w:rsidP="00F13988">
            <w:pPr>
              <w:pStyle w:val="TAC"/>
            </w:pPr>
          </w:p>
        </w:tc>
      </w:tr>
      <w:tr w:rsidR="00F13988" w14:paraId="7CD9C0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EFE74F" w14:textId="77777777" w:rsidR="00F13988" w:rsidRDefault="00F13988" w:rsidP="00F13988">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899000" w14:textId="77777777" w:rsidR="00F13988" w:rsidRDefault="00F13988" w:rsidP="00F13988">
            <w:pPr>
              <w:pStyle w:val="TAC"/>
            </w:pPr>
            <w:r>
              <w:t>CA_n12A-n77A</w:t>
            </w:r>
          </w:p>
          <w:p w14:paraId="356622B9" w14:textId="77777777" w:rsidR="00F13988" w:rsidRDefault="00F13988" w:rsidP="00F13988">
            <w:pPr>
              <w:pStyle w:val="TAC"/>
              <w:rPr>
                <w:lang w:eastAsia="zh-CN"/>
              </w:rPr>
            </w:pPr>
            <w:r>
              <w:t>CA_n12A-n260A/G/H/I</w:t>
            </w:r>
            <w:r>
              <w:rPr>
                <w:rFonts w:hint="eastAsia"/>
                <w:lang w:eastAsia="zh-CN"/>
              </w:rPr>
              <w:t>/</w:t>
            </w:r>
            <w:r>
              <w:rPr>
                <w:lang w:eastAsia="zh-CN"/>
              </w:rPr>
              <w:t>J/K</w:t>
            </w:r>
          </w:p>
          <w:p w14:paraId="2A4EDB11" w14:textId="77777777" w:rsidR="00F13988" w:rsidRDefault="00F13988" w:rsidP="00F13988">
            <w:pPr>
              <w:pStyle w:val="TAC"/>
            </w:pPr>
            <w:r>
              <w:t>CA_n77A-n260A/G/H/I/J/K</w:t>
            </w:r>
          </w:p>
        </w:tc>
        <w:tc>
          <w:tcPr>
            <w:tcW w:w="1155" w:type="dxa"/>
            <w:gridSpan w:val="2"/>
            <w:tcBorders>
              <w:left w:val="single" w:sz="4" w:space="0" w:color="auto"/>
              <w:right w:val="single" w:sz="4" w:space="0" w:color="auto"/>
            </w:tcBorders>
            <w:vAlign w:val="center"/>
          </w:tcPr>
          <w:p w14:paraId="2E36D612"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418A"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420C2C" w14:textId="77777777" w:rsidR="00F13988" w:rsidRDefault="00F13988" w:rsidP="00F13988">
            <w:pPr>
              <w:pStyle w:val="TAC"/>
            </w:pPr>
            <w:r>
              <w:t>0</w:t>
            </w:r>
          </w:p>
        </w:tc>
      </w:tr>
      <w:tr w:rsidR="00F13988" w14:paraId="424326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B7F91"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1E9C97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0E3F59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5D47"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7421D8" w14:textId="77777777" w:rsidR="00F13988" w:rsidRDefault="00F13988" w:rsidP="00F13988">
            <w:pPr>
              <w:pStyle w:val="TAC"/>
            </w:pPr>
          </w:p>
        </w:tc>
      </w:tr>
      <w:tr w:rsidR="00F13988" w14:paraId="51354D7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1683C1"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C9593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67014C8"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FDEB"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EF023B" w14:textId="77777777" w:rsidR="00F13988" w:rsidRDefault="00F13988" w:rsidP="00F13988">
            <w:pPr>
              <w:pStyle w:val="TAC"/>
            </w:pPr>
          </w:p>
        </w:tc>
      </w:tr>
      <w:tr w:rsidR="00F13988" w14:paraId="0550B6A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E92194" w14:textId="77777777" w:rsidR="00F13988" w:rsidRDefault="00F13988" w:rsidP="00F13988">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B9D459" w14:textId="77777777" w:rsidR="00F13988" w:rsidRDefault="00F13988" w:rsidP="00F13988">
            <w:pPr>
              <w:pStyle w:val="TAC"/>
            </w:pPr>
            <w:r>
              <w:t>CA_n12A-n77A</w:t>
            </w:r>
          </w:p>
          <w:p w14:paraId="3A145344" w14:textId="77777777" w:rsidR="00F13988" w:rsidRDefault="00F13988" w:rsidP="00F13988">
            <w:pPr>
              <w:pStyle w:val="TAC"/>
            </w:pPr>
            <w:r>
              <w:t>CA_n12A-n260A/G/H/I/J/K/L</w:t>
            </w:r>
          </w:p>
          <w:p w14:paraId="38CB3823" w14:textId="77777777" w:rsidR="00F13988" w:rsidRDefault="00F13988" w:rsidP="00F13988">
            <w:pPr>
              <w:pStyle w:val="TAC"/>
            </w:pPr>
            <w:r>
              <w:t>CA_n77A-n260A/G/H/I/J/K/L</w:t>
            </w:r>
          </w:p>
        </w:tc>
        <w:tc>
          <w:tcPr>
            <w:tcW w:w="1155" w:type="dxa"/>
            <w:gridSpan w:val="2"/>
            <w:tcBorders>
              <w:left w:val="single" w:sz="4" w:space="0" w:color="auto"/>
              <w:right w:val="single" w:sz="4" w:space="0" w:color="auto"/>
            </w:tcBorders>
            <w:vAlign w:val="center"/>
          </w:tcPr>
          <w:p w14:paraId="673567C9"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B7865"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A65D29" w14:textId="77777777" w:rsidR="00F13988" w:rsidRDefault="00F13988" w:rsidP="00F13988">
            <w:pPr>
              <w:pStyle w:val="TAC"/>
            </w:pPr>
            <w:r>
              <w:t>0</w:t>
            </w:r>
          </w:p>
        </w:tc>
      </w:tr>
      <w:tr w:rsidR="00F13988" w14:paraId="493026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BE67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044DC6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CC8940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330E"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875763" w14:textId="77777777" w:rsidR="00F13988" w:rsidRDefault="00F13988" w:rsidP="00F13988">
            <w:pPr>
              <w:pStyle w:val="TAC"/>
            </w:pPr>
          </w:p>
        </w:tc>
      </w:tr>
      <w:tr w:rsidR="00F13988" w14:paraId="467FBF1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3D915C"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FE57C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B795F1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65B2"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E738ED" w14:textId="77777777" w:rsidR="00F13988" w:rsidRDefault="00F13988" w:rsidP="00F13988">
            <w:pPr>
              <w:pStyle w:val="TAC"/>
            </w:pPr>
          </w:p>
        </w:tc>
      </w:tr>
      <w:tr w:rsidR="00F13988" w14:paraId="5C62B6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D23A15" w14:textId="77777777" w:rsidR="00F13988" w:rsidRDefault="00F13988" w:rsidP="00F13988">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0B0CF8" w14:textId="77777777" w:rsidR="00F13988" w:rsidRDefault="00F13988" w:rsidP="00F13988">
            <w:pPr>
              <w:pStyle w:val="TAC"/>
            </w:pPr>
            <w:r>
              <w:t>CA_n12A-n77A</w:t>
            </w:r>
          </w:p>
          <w:p w14:paraId="43FD8206" w14:textId="77777777" w:rsidR="00F13988" w:rsidRDefault="00F13988" w:rsidP="00F13988">
            <w:pPr>
              <w:pStyle w:val="TAC"/>
            </w:pPr>
            <w:r>
              <w:t>CA_n12A-n260A/G/H/I/J/K/L/M</w:t>
            </w:r>
          </w:p>
          <w:p w14:paraId="6F720ACD" w14:textId="77777777" w:rsidR="00F13988" w:rsidRDefault="00F13988" w:rsidP="00F13988">
            <w:pPr>
              <w:pStyle w:val="TAC"/>
            </w:pPr>
            <w:r>
              <w:t>CA_n77A-n260A/G/H/I/J/K/L/M</w:t>
            </w:r>
          </w:p>
        </w:tc>
        <w:tc>
          <w:tcPr>
            <w:tcW w:w="1155" w:type="dxa"/>
            <w:gridSpan w:val="2"/>
            <w:tcBorders>
              <w:left w:val="single" w:sz="4" w:space="0" w:color="auto"/>
              <w:right w:val="single" w:sz="4" w:space="0" w:color="auto"/>
            </w:tcBorders>
            <w:vAlign w:val="center"/>
          </w:tcPr>
          <w:p w14:paraId="05154686"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3376"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A5F2DC" w14:textId="77777777" w:rsidR="00F13988" w:rsidRDefault="00F13988" w:rsidP="00F13988">
            <w:pPr>
              <w:pStyle w:val="TAC"/>
            </w:pPr>
            <w:r>
              <w:t>0</w:t>
            </w:r>
          </w:p>
        </w:tc>
      </w:tr>
      <w:tr w:rsidR="00F13988" w14:paraId="465542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F5431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91B541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8750F68"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CC97"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A1A575" w14:textId="77777777" w:rsidR="00F13988" w:rsidRDefault="00F13988" w:rsidP="00F13988">
            <w:pPr>
              <w:pStyle w:val="TAC"/>
            </w:pPr>
          </w:p>
        </w:tc>
      </w:tr>
      <w:tr w:rsidR="00F13988" w14:paraId="04C289D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F2C517"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7FF50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AE7AFB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AC5E"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7D3E0E" w14:textId="77777777" w:rsidR="00F13988" w:rsidRDefault="00F13988" w:rsidP="00F13988">
            <w:pPr>
              <w:pStyle w:val="TAC"/>
            </w:pPr>
          </w:p>
        </w:tc>
      </w:tr>
      <w:tr w:rsidR="00F13988" w14:paraId="41C8A7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2F908B" w14:textId="77777777" w:rsidR="00F13988" w:rsidRDefault="00F13988" w:rsidP="00F13988">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C8F33F" w14:textId="77777777" w:rsidR="00F13988" w:rsidRDefault="00F13988" w:rsidP="00F13988">
            <w:pPr>
              <w:pStyle w:val="TAC"/>
            </w:pPr>
            <w:r>
              <w:t>CA_n14A-n30A</w:t>
            </w:r>
          </w:p>
          <w:p w14:paraId="0D288E0F" w14:textId="77777777" w:rsidR="00F13988" w:rsidRDefault="00F13988" w:rsidP="00F13988">
            <w:pPr>
              <w:pStyle w:val="TAC"/>
            </w:pPr>
            <w:r>
              <w:t>CA_n14A-n260A</w:t>
            </w:r>
          </w:p>
          <w:p w14:paraId="67DE8494" w14:textId="77777777" w:rsidR="00F13988" w:rsidRDefault="00F13988" w:rsidP="00F13988">
            <w:pPr>
              <w:pStyle w:val="TAC"/>
            </w:pPr>
            <w:r>
              <w:t>CA_n30A-n260A</w:t>
            </w:r>
          </w:p>
        </w:tc>
        <w:tc>
          <w:tcPr>
            <w:tcW w:w="1155" w:type="dxa"/>
            <w:gridSpan w:val="2"/>
            <w:tcBorders>
              <w:left w:val="single" w:sz="4" w:space="0" w:color="auto"/>
              <w:right w:val="single" w:sz="4" w:space="0" w:color="auto"/>
            </w:tcBorders>
            <w:vAlign w:val="center"/>
          </w:tcPr>
          <w:p w14:paraId="5E910545"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0A4B"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8BE477" w14:textId="77777777" w:rsidR="00F13988" w:rsidRDefault="00F13988" w:rsidP="00F13988">
            <w:pPr>
              <w:pStyle w:val="TAC"/>
            </w:pPr>
            <w:r>
              <w:t>0</w:t>
            </w:r>
          </w:p>
        </w:tc>
      </w:tr>
      <w:tr w:rsidR="00F13988" w14:paraId="478803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DF5BA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8CC221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A44689A"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C824"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7A3F201" w14:textId="77777777" w:rsidR="00F13988" w:rsidRDefault="00F13988" w:rsidP="00F13988">
            <w:pPr>
              <w:pStyle w:val="TAC"/>
            </w:pPr>
          </w:p>
        </w:tc>
      </w:tr>
      <w:tr w:rsidR="00F13988" w14:paraId="1C349C4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0A923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97B43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EE8E42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FEB7"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899C0E" w14:textId="77777777" w:rsidR="00F13988" w:rsidRDefault="00F13988" w:rsidP="00F13988">
            <w:pPr>
              <w:pStyle w:val="TAC"/>
            </w:pPr>
          </w:p>
        </w:tc>
      </w:tr>
      <w:tr w:rsidR="00F13988" w14:paraId="368FFBC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5D204C" w14:textId="77777777" w:rsidR="00F13988" w:rsidRDefault="00F13988" w:rsidP="00F13988">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ACD3C8" w14:textId="77777777" w:rsidR="00F13988" w:rsidRDefault="00F13988" w:rsidP="00F13988">
            <w:pPr>
              <w:pStyle w:val="TAC"/>
            </w:pPr>
            <w:r>
              <w:t>CA_n14A-n30A</w:t>
            </w:r>
          </w:p>
          <w:p w14:paraId="25458722" w14:textId="77777777" w:rsidR="00F13988" w:rsidRDefault="00F13988" w:rsidP="00F13988">
            <w:pPr>
              <w:pStyle w:val="TAC"/>
            </w:pPr>
            <w:r>
              <w:t>CA_n14A-n260A/G</w:t>
            </w:r>
          </w:p>
          <w:p w14:paraId="775DF758" w14:textId="77777777" w:rsidR="00F13988" w:rsidRDefault="00F13988" w:rsidP="00F13988">
            <w:pPr>
              <w:pStyle w:val="TAC"/>
            </w:pPr>
            <w:r>
              <w:t>CA_n30A-n260A/G</w:t>
            </w:r>
          </w:p>
        </w:tc>
        <w:tc>
          <w:tcPr>
            <w:tcW w:w="1155" w:type="dxa"/>
            <w:gridSpan w:val="2"/>
            <w:tcBorders>
              <w:left w:val="single" w:sz="4" w:space="0" w:color="auto"/>
              <w:right w:val="single" w:sz="4" w:space="0" w:color="auto"/>
            </w:tcBorders>
            <w:vAlign w:val="center"/>
          </w:tcPr>
          <w:p w14:paraId="6AE6DC8F"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841E0"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405D2" w14:textId="77777777" w:rsidR="00F13988" w:rsidRDefault="00F13988" w:rsidP="00F13988">
            <w:pPr>
              <w:pStyle w:val="TAC"/>
            </w:pPr>
            <w:r>
              <w:t>0</w:t>
            </w:r>
          </w:p>
        </w:tc>
      </w:tr>
      <w:tr w:rsidR="00F13988" w14:paraId="3F0835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B5E8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B27562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F2238CB"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96EB"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24F80AE" w14:textId="77777777" w:rsidR="00F13988" w:rsidRDefault="00F13988" w:rsidP="00F13988">
            <w:pPr>
              <w:pStyle w:val="TAC"/>
            </w:pPr>
          </w:p>
        </w:tc>
      </w:tr>
      <w:tr w:rsidR="00F13988" w14:paraId="69A9D20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F49D7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4A875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536368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57A94"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CC74CE" w14:textId="77777777" w:rsidR="00F13988" w:rsidRDefault="00F13988" w:rsidP="00F13988">
            <w:pPr>
              <w:pStyle w:val="TAC"/>
            </w:pPr>
          </w:p>
        </w:tc>
      </w:tr>
      <w:tr w:rsidR="00F13988" w14:paraId="5BAE0D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B7CE3" w14:textId="77777777" w:rsidR="00F13988" w:rsidRDefault="00F13988" w:rsidP="00F13988">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22CD3C" w14:textId="77777777" w:rsidR="00F13988" w:rsidRDefault="00F13988" w:rsidP="00F13988">
            <w:pPr>
              <w:pStyle w:val="TAC"/>
            </w:pPr>
            <w:r>
              <w:t>CA_n14A-n30A</w:t>
            </w:r>
          </w:p>
          <w:p w14:paraId="45283630" w14:textId="77777777" w:rsidR="00F13988" w:rsidRDefault="00F13988" w:rsidP="00F13988">
            <w:pPr>
              <w:pStyle w:val="TAC"/>
            </w:pPr>
            <w:r>
              <w:t>CA_n14A-n260A/G/H</w:t>
            </w:r>
          </w:p>
          <w:p w14:paraId="32B39C8A" w14:textId="77777777" w:rsidR="00F13988" w:rsidRDefault="00F13988" w:rsidP="00F13988">
            <w:pPr>
              <w:pStyle w:val="TAC"/>
            </w:pPr>
            <w:r>
              <w:t>CA_n30A-n260A/G/H</w:t>
            </w:r>
          </w:p>
        </w:tc>
        <w:tc>
          <w:tcPr>
            <w:tcW w:w="1155" w:type="dxa"/>
            <w:gridSpan w:val="2"/>
            <w:tcBorders>
              <w:left w:val="single" w:sz="4" w:space="0" w:color="auto"/>
              <w:right w:val="single" w:sz="4" w:space="0" w:color="auto"/>
            </w:tcBorders>
            <w:vAlign w:val="center"/>
          </w:tcPr>
          <w:p w14:paraId="2F893074"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8F35"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C6BF84" w14:textId="77777777" w:rsidR="00F13988" w:rsidRDefault="00F13988" w:rsidP="00F13988">
            <w:pPr>
              <w:pStyle w:val="TAC"/>
            </w:pPr>
            <w:r>
              <w:t>0</w:t>
            </w:r>
          </w:p>
        </w:tc>
      </w:tr>
      <w:tr w:rsidR="00F13988" w14:paraId="6D1102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5961A4"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303A5E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E01244E"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8872"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6B15B86" w14:textId="77777777" w:rsidR="00F13988" w:rsidRDefault="00F13988" w:rsidP="00F13988">
            <w:pPr>
              <w:pStyle w:val="TAC"/>
            </w:pPr>
          </w:p>
        </w:tc>
      </w:tr>
      <w:tr w:rsidR="00F13988" w14:paraId="7DA894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A99FA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5F939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BAD658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D31A1"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05C6CD" w14:textId="77777777" w:rsidR="00F13988" w:rsidRDefault="00F13988" w:rsidP="00F13988">
            <w:pPr>
              <w:pStyle w:val="TAC"/>
            </w:pPr>
          </w:p>
        </w:tc>
      </w:tr>
      <w:tr w:rsidR="00F13988" w14:paraId="030D71A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462C98" w14:textId="77777777" w:rsidR="00F13988" w:rsidRDefault="00F13988" w:rsidP="00F13988">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298EF8" w14:textId="77777777" w:rsidR="00F13988" w:rsidRDefault="00F13988" w:rsidP="00F13988">
            <w:pPr>
              <w:pStyle w:val="TAC"/>
            </w:pPr>
            <w:r>
              <w:t>CA_n14A-n30A</w:t>
            </w:r>
          </w:p>
          <w:p w14:paraId="575EB26F" w14:textId="77777777" w:rsidR="00F13988" w:rsidRDefault="00F13988" w:rsidP="00F13988">
            <w:pPr>
              <w:pStyle w:val="TAC"/>
            </w:pPr>
            <w:r>
              <w:t>CA_n14A-n260A/G/H/I</w:t>
            </w:r>
          </w:p>
          <w:p w14:paraId="66F02D34" w14:textId="77777777" w:rsidR="00F13988" w:rsidRDefault="00F13988" w:rsidP="00F13988">
            <w:pPr>
              <w:pStyle w:val="TAC"/>
            </w:pPr>
            <w:r>
              <w:t>CA_n30A-n260A/G/H/I</w:t>
            </w:r>
          </w:p>
        </w:tc>
        <w:tc>
          <w:tcPr>
            <w:tcW w:w="1155" w:type="dxa"/>
            <w:gridSpan w:val="2"/>
            <w:tcBorders>
              <w:left w:val="single" w:sz="4" w:space="0" w:color="auto"/>
              <w:right w:val="single" w:sz="4" w:space="0" w:color="auto"/>
            </w:tcBorders>
            <w:vAlign w:val="center"/>
          </w:tcPr>
          <w:p w14:paraId="27031EC6"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679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523D7C" w14:textId="77777777" w:rsidR="00F13988" w:rsidRDefault="00F13988" w:rsidP="00F13988">
            <w:pPr>
              <w:pStyle w:val="TAC"/>
            </w:pPr>
            <w:r>
              <w:t>0</w:t>
            </w:r>
          </w:p>
        </w:tc>
      </w:tr>
      <w:tr w:rsidR="00F13988" w14:paraId="11ABAC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CEB31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5B970D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62BDAA0"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0E22"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E7DF84F" w14:textId="77777777" w:rsidR="00F13988" w:rsidRDefault="00F13988" w:rsidP="00F13988">
            <w:pPr>
              <w:pStyle w:val="TAC"/>
            </w:pPr>
          </w:p>
        </w:tc>
      </w:tr>
      <w:tr w:rsidR="00F13988" w14:paraId="75C3C1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14778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3A419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3F25B7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3534"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81FC95" w14:textId="77777777" w:rsidR="00F13988" w:rsidRDefault="00F13988" w:rsidP="00F13988">
            <w:pPr>
              <w:pStyle w:val="TAC"/>
            </w:pPr>
          </w:p>
        </w:tc>
      </w:tr>
      <w:tr w:rsidR="00F13988" w14:paraId="33A9E93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D62459" w14:textId="77777777" w:rsidR="00F13988" w:rsidRDefault="00F13988" w:rsidP="00F13988">
            <w:pPr>
              <w:pStyle w:val="TAC"/>
            </w:pPr>
            <w:r w:rsidRPr="006B5692">
              <w:lastRenderedPageBreak/>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3D5E3F" w14:textId="77777777" w:rsidR="00F13988" w:rsidRDefault="00F13988" w:rsidP="00F13988">
            <w:pPr>
              <w:pStyle w:val="TAC"/>
            </w:pPr>
            <w:r>
              <w:t>CA_n14A-n30A</w:t>
            </w:r>
          </w:p>
          <w:p w14:paraId="305570BA" w14:textId="77777777" w:rsidR="00F13988" w:rsidRDefault="00F13988" w:rsidP="00F13988">
            <w:pPr>
              <w:pStyle w:val="TAC"/>
            </w:pPr>
            <w:r>
              <w:t>CA_n14A-n260A/G/H/I/J</w:t>
            </w:r>
          </w:p>
          <w:p w14:paraId="58D2613E" w14:textId="77777777" w:rsidR="00F13988" w:rsidRDefault="00F13988" w:rsidP="00F13988">
            <w:pPr>
              <w:pStyle w:val="TAC"/>
            </w:pPr>
            <w:r>
              <w:t>CA_n30A-n260A/G/H/I/J</w:t>
            </w:r>
          </w:p>
        </w:tc>
        <w:tc>
          <w:tcPr>
            <w:tcW w:w="1155" w:type="dxa"/>
            <w:gridSpan w:val="2"/>
            <w:tcBorders>
              <w:left w:val="single" w:sz="4" w:space="0" w:color="auto"/>
              <w:right w:val="single" w:sz="4" w:space="0" w:color="auto"/>
            </w:tcBorders>
            <w:vAlign w:val="center"/>
          </w:tcPr>
          <w:p w14:paraId="19E960EA"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BF3C"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B02C8C" w14:textId="77777777" w:rsidR="00F13988" w:rsidRDefault="00F13988" w:rsidP="00F13988">
            <w:pPr>
              <w:pStyle w:val="TAC"/>
            </w:pPr>
            <w:r>
              <w:t>0</w:t>
            </w:r>
          </w:p>
        </w:tc>
      </w:tr>
      <w:tr w:rsidR="00F13988" w14:paraId="797A4C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642A6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5BBD2A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18D9967"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CF7F"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E1F1521" w14:textId="77777777" w:rsidR="00F13988" w:rsidRDefault="00F13988" w:rsidP="00F13988">
            <w:pPr>
              <w:pStyle w:val="TAC"/>
            </w:pPr>
          </w:p>
        </w:tc>
      </w:tr>
      <w:tr w:rsidR="00F13988" w14:paraId="5DB63D2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CB6AF1"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D294F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2A99368"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8E828"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3F052D" w14:textId="77777777" w:rsidR="00F13988" w:rsidRDefault="00F13988" w:rsidP="00F13988">
            <w:pPr>
              <w:pStyle w:val="TAC"/>
            </w:pPr>
          </w:p>
        </w:tc>
      </w:tr>
      <w:tr w:rsidR="00F13988" w14:paraId="32D67A5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53F427" w14:textId="77777777" w:rsidR="00F13988" w:rsidRDefault="00F13988" w:rsidP="00F13988">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CA5BDA" w14:textId="77777777" w:rsidR="00F13988" w:rsidRDefault="00F13988" w:rsidP="00F13988">
            <w:pPr>
              <w:pStyle w:val="TAC"/>
            </w:pPr>
            <w:r>
              <w:t>CA_n14A-n30A</w:t>
            </w:r>
          </w:p>
          <w:p w14:paraId="0C329251" w14:textId="77777777" w:rsidR="00F13988" w:rsidRDefault="00F13988" w:rsidP="00F13988">
            <w:pPr>
              <w:pStyle w:val="TAC"/>
            </w:pPr>
            <w:r>
              <w:t>CA_n14A-n260A/G/H/I/J/K</w:t>
            </w:r>
          </w:p>
          <w:p w14:paraId="0B23D1EB" w14:textId="77777777" w:rsidR="00F13988" w:rsidRDefault="00F13988" w:rsidP="00F13988">
            <w:pPr>
              <w:pStyle w:val="TAC"/>
            </w:pPr>
            <w:r>
              <w:t>CA_n30A-n260A/G/H/I/J/K</w:t>
            </w:r>
          </w:p>
        </w:tc>
        <w:tc>
          <w:tcPr>
            <w:tcW w:w="1155" w:type="dxa"/>
            <w:gridSpan w:val="2"/>
            <w:tcBorders>
              <w:left w:val="single" w:sz="4" w:space="0" w:color="auto"/>
              <w:right w:val="single" w:sz="4" w:space="0" w:color="auto"/>
            </w:tcBorders>
            <w:vAlign w:val="center"/>
          </w:tcPr>
          <w:p w14:paraId="7838E974"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F31D"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5B6FA2" w14:textId="77777777" w:rsidR="00F13988" w:rsidRDefault="00F13988" w:rsidP="00F13988">
            <w:pPr>
              <w:pStyle w:val="TAC"/>
            </w:pPr>
            <w:r>
              <w:t>0</w:t>
            </w:r>
          </w:p>
        </w:tc>
      </w:tr>
      <w:tr w:rsidR="00F13988" w14:paraId="51EFF2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20F37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028E01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B2AA81B"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FD90B"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9B64E8B" w14:textId="77777777" w:rsidR="00F13988" w:rsidRDefault="00F13988" w:rsidP="00F13988">
            <w:pPr>
              <w:pStyle w:val="TAC"/>
            </w:pPr>
          </w:p>
        </w:tc>
      </w:tr>
      <w:tr w:rsidR="00F13988" w14:paraId="0837B92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2E681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5BC2B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34B006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BB30F"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F1041E" w14:textId="77777777" w:rsidR="00F13988" w:rsidRDefault="00F13988" w:rsidP="00F13988">
            <w:pPr>
              <w:pStyle w:val="TAC"/>
            </w:pPr>
          </w:p>
        </w:tc>
      </w:tr>
      <w:tr w:rsidR="00F13988" w14:paraId="4A06AB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C80216" w14:textId="77777777" w:rsidR="00F13988" w:rsidRDefault="00F13988" w:rsidP="00F13988">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04E0CF" w14:textId="77777777" w:rsidR="00F13988" w:rsidRDefault="00F13988" w:rsidP="00F13988">
            <w:pPr>
              <w:pStyle w:val="TAC"/>
            </w:pPr>
            <w:r>
              <w:t>CA_n14A-n30A</w:t>
            </w:r>
          </w:p>
          <w:p w14:paraId="56311E5E" w14:textId="77777777" w:rsidR="00F13988" w:rsidRDefault="00F13988" w:rsidP="00F13988">
            <w:pPr>
              <w:pStyle w:val="TAC"/>
            </w:pPr>
            <w:r>
              <w:t>CA_n14A-n260A/G/H/I/J/K/L</w:t>
            </w:r>
          </w:p>
          <w:p w14:paraId="3566ECB1" w14:textId="77777777" w:rsidR="00F13988" w:rsidRDefault="00F13988" w:rsidP="00F13988">
            <w:pPr>
              <w:pStyle w:val="TAC"/>
            </w:pPr>
            <w:r>
              <w:t>CA_n30A-n260A/G/H/I/J/K/L</w:t>
            </w:r>
          </w:p>
        </w:tc>
        <w:tc>
          <w:tcPr>
            <w:tcW w:w="1155" w:type="dxa"/>
            <w:gridSpan w:val="2"/>
            <w:tcBorders>
              <w:left w:val="single" w:sz="4" w:space="0" w:color="auto"/>
              <w:right w:val="single" w:sz="4" w:space="0" w:color="auto"/>
            </w:tcBorders>
            <w:vAlign w:val="center"/>
          </w:tcPr>
          <w:p w14:paraId="48932342"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C7677"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1984C2" w14:textId="77777777" w:rsidR="00F13988" w:rsidRDefault="00F13988" w:rsidP="00F13988">
            <w:pPr>
              <w:pStyle w:val="TAC"/>
            </w:pPr>
            <w:r>
              <w:t>0</w:t>
            </w:r>
          </w:p>
        </w:tc>
      </w:tr>
      <w:tr w:rsidR="00F13988" w14:paraId="1D11A3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F0B024"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8A2467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4755682"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A3EC"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F9187C0" w14:textId="77777777" w:rsidR="00F13988" w:rsidRDefault="00F13988" w:rsidP="00F13988">
            <w:pPr>
              <w:pStyle w:val="TAC"/>
            </w:pPr>
          </w:p>
        </w:tc>
      </w:tr>
      <w:tr w:rsidR="00F13988" w14:paraId="1B1092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BEE08E"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B9809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08765B1"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17A8"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797880" w14:textId="77777777" w:rsidR="00F13988" w:rsidRDefault="00F13988" w:rsidP="00F13988">
            <w:pPr>
              <w:pStyle w:val="TAC"/>
            </w:pPr>
          </w:p>
        </w:tc>
      </w:tr>
      <w:tr w:rsidR="00F13988" w14:paraId="57A57DF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D5F2F1" w14:textId="77777777" w:rsidR="00F13988" w:rsidRDefault="00F13988" w:rsidP="00F13988">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D5FA31" w14:textId="77777777" w:rsidR="00F13988" w:rsidRDefault="00F13988" w:rsidP="00F13988">
            <w:pPr>
              <w:pStyle w:val="TAC"/>
            </w:pPr>
            <w:r>
              <w:t>CA_n14A-n30A</w:t>
            </w:r>
          </w:p>
          <w:p w14:paraId="3AEC0032" w14:textId="77777777" w:rsidR="00F13988" w:rsidRDefault="00F13988" w:rsidP="00F13988">
            <w:pPr>
              <w:pStyle w:val="TAC"/>
            </w:pPr>
            <w:r>
              <w:t>CA_n14A-n260A/G/H/I/J/K/L/M</w:t>
            </w:r>
          </w:p>
          <w:p w14:paraId="0AD04234" w14:textId="77777777" w:rsidR="00F13988" w:rsidRDefault="00F13988" w:rsidP="00F13988">
            <w:pPr>
              <w:pStyle w:val="TAC"/>
            </w:pPr>
            <w:r>
              <w:t>CA_n30A-n260A/G/H/I/J/K/L/M</w:t>
            </w:r>
          </w:p>
        </w:tc>
        <w:tc>
          <w:tcPr>
            <w:tcW w:w="1155" w:type="dxa"/>
            <w:gridSpan w:val="2"/>
            <w:tcBorders>
              <w:left w:val="single" w:sz="4" w:space="0" w:color="auto"/>
              <w:right w:val="single" w:sz="4" w:space="0" w:color="auto"/>
            </w:tcBorders>
            <w:vAlign w:val="center"/>
          </w:tcPr>
          <w:p w14:paraId="728875AB"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0479"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390C4" w14:textId="77777777" w:rsidR="00F13988" w:rsidRDefault="00F13988" w:rsidP="00F13988">
            <w:pPr>
              <w:pStyle w:val="TAC"/>
            </w:pPr>
            <w:r>
              <w:t>0</w:t>
            </w:r>
          </w:p>
        </w:tc>
      </w:tr>
      <w:tr w:rsidR="00F13988" w14:paraId="4784FFA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DDCFD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27A0DB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F6C22CE"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3212"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B0DB27C" w14:textId="77777777" w:rsidR="00F13988" w:rsidRDefault="00F13988" w:rsidP="00F13988">
            <w:pPr>
              <w:pStyle w:val="TAC"/>
            </w:pPr>
          </w:p>
        </w:tc>
      </w:tr>
      <w:tr w:rsidR="00F13988" w14:paraId="17A8F25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4FD9B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6048F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6DB7BB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571AC"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869FB1" w14:textId="77777777" w:rsidR="00F13988" w:rsidRDefault="00F13988" w:rsidP="00F13988">
            <w:pPr>
              <w:pStyle w:val="TAC"/>
            </w:pPr>
          </w:p>
        </w:tc>
      </w:tr>
      <w:tr w:rsidR="00F13988" w14:paraId="129E499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66A1F1" w14:textId="77777777" w:rsidR="00F13988" w:rsidRDefault="00F13988" w:rsidP="00F13988">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5F7151" w14:textId="77777777" w:rsidR="00F13988" w:rsidRDefault="00F13988" w:rsidP="00F13988">
            <w:pPr>
              <w:pStyle w:val="TAC"/>
            </w:pPr>
            <w:r>
              <w:t>CA_n14A-n66A</w:t>
            </w:r>
          </w:p>
          <w:p w14:paraId="338B174E" w14:textId="77777777" w:rsidR="00F13988" w:rsidRDefault="00F13988" w:rsidP="00F13988">
            <w:pPr>
              <w:pStyle w:val="TAC"/>
            </w:pPr>
            <w:r>
              <w:t>CA_n14A-n260A</w:t>
            </w:r>
          </w:p>
          <w:p w14:paraId="7A09CDDE" w14:textId="77777777" w:rsidR="00F13988" w:rsidRDefault="00F13988" w:rsidP="00F13988">
            <w:pPr>
              <w:pStyle w:val="TAC"/>
            </w:pPr>
            <w:r>
              <w:t>CA_n66A-n260A</w:t>
            </w:r>
          </w:p>
        </w:tc>
        <w:tc>
          <w:tcPr>
            <w:tcW w:w="1155" w:type="dxa"/>
            <w:gridSpan w:val="2"/>
            <w:tcBorders>
              <w:left w:val="single" w:sz="4" w:space="0" w:color="auto"/>
              <w:right w:val="single" w:sz="4" w:space="0" w:color="auto"/>
            </w:tcBorders>
            <w:vAlign w:val="center"/>
          </w:tcPr>
          <w:p w14:paraId="652BC93D"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4124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CE4E49" w14:textId="77777777" w:rsidR="00F13988" w:rsidRDefault="00F13988" w:rsidP="00F13988">
            <w:pPr>
              <w:pStyle w:val="TAC"/>
            </w:pPr>
            <w:r>
              <w:t>0</w:t>
            </w:r>
          </w:p>
        </w:tc>
      </w:tr>
      <w:tr w:rsidR="00F13988" w14:paraId="4E5609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79340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DCE40D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C9A76C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CC2F6"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6601017" w14:textId="77777777" w:rsidR="00F13988" w:rsidRDefault="00F13988" w:rsidP="00F13988">
            <w:pPr>
              <w:pStyle w:val="TAC"/>
            </w:pPr>
          </w:p>
        </w:tc>
      </w:tr>
      <w:tr w:rsidR="00F13988" w14:paraId="2D7301D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A77CD0"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6C200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014F4DE"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EA6C"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E82226" w14:textId="77777777" w:rsidR="00F13988" w:rsidRDefault="00F13988" w:rsidP="00F13988">
            <w:pPr>
              <w:pStyle w:val="TAC"/>
            </w:pPr>
          </w:p>
        </w:tc>
      </w:tr>
      <w:tr w:rsidR="00F13988" w14:paraId="0EDEED2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198BFD" w14:textId="77777777" w:rsidR="00F13988" w:rsidRDefault="00F13988" w:rsidP="00F13988">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1C3350" w14:textId="77777777" w:rsidR="00F13988" w:rsidRDefault="00F13988" w:rsidP="00F13988">
            <w:pPr>
              <w:pStyle w:val="TAC"/>
            </w:pPr>
            <w:r>
              <w:t>CA_n14A-n66A</w:t>
            </w:r>
          </w:p>
          <w:p w14:paraId="57E96C10" w14:textId="77777777" w:rsidR="00F13988" w:rsidRDefault="00F13988" w:rsidP="00F13988">
            <w:pPr>
              <w:pStyle w:val="TAC"/>
            </w:pPr>
            <w:r>
              <w:t>CA_n14A-n260A/G</w:t>
            </w:r>
          </w:p>
          <w:p w14:paraId="30E38026" w14:textId="77777777" w:rsidR="00F13988" w:rsidRDefault="00F13988" w:rsidP="00F13988">
            <w:pPr>
              <w:pStyle w:val="TAC"/>
            </w:pPr>
            <w:r>
              <w:t>CA_n66A-n260A/G</w:t>
            </w:r>
          </w:p>
        </w:tc>
        <w:tc>
          <w:tcPr>
            <w:tcW w:w="1155" w:type="dxa"/>
            <w:gridSpan w:val="2"/>
            <w:tcBorders>
              <w:left w:val="single" w:sz="4" w:space="0" w:color="auto"/>
              <w:right w:val="single" w:sz="4" w:space="0" w:color="auto"/>
            </w:tcBorders>
            <w:vAlign w:val="center"/>
          </w:tcPr>
          <w:p w14:paraId="22B7FF95"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BF70"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C0EA08" w14:textId="77777777" w:rsidR="00F13988" w:rsidRDefault="00F13988" w:rsidP="00F13988">
            <w:pPr>
              <w:pStyle w:val="TAC"/>
            </w:pPr>
            <w:r>
              <w:t>0</w:t>
            </w:r>
          </w:p>
        </w:tc>
      </w:tr>
      <w:tr w:rsidR="00F13988" w14:paraId="548163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3DC10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121D4D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9EE627E"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4C53"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28DC9BE" w14:textId="77777777" w:rsidR="00F13988" w:rsidRDefault="00F13988" w:rsidP="00F13988">
            <w:pPr>
              <w:pStyle w:val="TAC"/>
            </w:pPr>
          </w:p>
        </w:tc>
      </w:tr>
      <w:tr w:rsidR="00F13988" w14:paraId="7AE8C1A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AB687"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990D1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9991AF4"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BF86D"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665C1F" w14:textId="77777777" w:rsidR="00F13988" w:rsidRDefault="00F13988" w:rsidP="00F13988">
            <w:pPr>
              <w:pStyle w:val="TAC"/>
            </w:pPr>
          </w:p>
        </w:tc>
      </w:tr>
      <w:tr w:rsidR="00F13988" w14:paraId="379A70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5A7DA2" w14:textId="77777777" w:rsidR="00F13988" w:rsidRDefault="00F13988" w:rsidP="00F13988">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9298D5" w14:textId="77777777" w:rsidR="00F13988" w:rsidRDefault="00F13988" w:rsidP="00F13988">
            <w:pPr>
              <w:pStyle w:val="TAC"/>
            </w:pPr>
            <w:r>
              <w:t>CA_n14A-n66A</w:t>
            </w:r>
          </w:p>
          <w:p w14:paraId="12FDC2DA" w14:textId="77777777" w:rsidR="00F13988" w:rsidRDefault="00F13988" w:rsidP="00F13988">
            <w:pPr>
              <w:pStyle w:val="TAC"/>
            </w:pPr>
            <w:r>
              <w:t>CA_n14A-n260A/G/H</w:t>
            </w:r>
          </w:p>
          <w:p w14:paraId="2C28E3C3" w14:textId="77777777" w:rsidR="00F13988" w:rsidRDefault="00F13988" w:rsidP="00F13988">
            <w:pPr>
              <w:pStyle w:val="TAC"/>
            </w:pPr>
            <w:r>
              <w:t>CA_n66A-n260A/G/H</w:t>
            </w:r>
          </w:p>
        </w:tc>
        <w:tc>
          <w:tcPr>
            <w:tcW w:w="1155" w:type="dxa"/>
            <w:gridSpan w:val="2"/>
            <w:tcBorders>
              <w:left w:val="single" w:sz="4" w:space="0" w:color="auto"/>
              <w:right w:val="single" w:sz="4" w:space="0" w:color="auto"/>
            </w:tcBorders>
            <w:vAlign w:val="center"/>
          </w:tcPr>
          <w:p w14:paraId="37B68885"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01BE2"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5AB339" w14:textId="77777777" w:rsidR="00F13988" w:rsidRDefault="00F13988" w:rsidP="00F13988">
            <w:pPr>
              <w:pStyle w:val="TAC"/>
            </w:pPr>
            <w:r>
              <w:t>0</w:t>
            </w:r>
          </w:p>
        </w:tc>
      </w:tr>
      <w:tr w:rsidR="00F13988" w14:paraId="1EDB54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EBA23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CBB21E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21143E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0290"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03726E1" w14:textId="77777777" w:rsidR="00F13988" w:rsidRDefault="00F13988" w:rsidP="00F13988">
            <w:pPr>
              <w:pStyle w:val="TAC"/>
            </w:pPr>
          </w:p>
        </w:tc>
      </w:tr>
      <w:tr w:rsidR="00F13988" w14:paraId="7A5005E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33D65A"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B328E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E357A4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053B4"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B7E16F" w14:textId="77777777" w:rsidR="00F13988" w:rsidRDefault="00F13988" w:rsidP="00F13988">
            <w:pPr>
              <w:pStyle w:val="TAC"/>
            </w:pPr>
          </w:p>
        </w:tc>
      </w:tr>
      <w:tr w:rsidR="00F13988" w14:paraId="2D4EC4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FFAA63" w14:textId="77777777" w:rsidR="00F13988" w:rsidRDefault="00F13988" w:rsidP="00F13988">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3883C9" w14:textId="77777777" w:rsidR="00F13988" w:rsidRDefault="00F13988" w:rsidP="00F13988">
            <w:pPr>
              <w:pStyle w:val="TAC"/>
            </w:pPr>
            <w:r>
              <w:t>CA_n14A-n66A</w:t>
            </w:r>
          </w:p>
          <w:p w14:paraId="2C249E8C" w14:textId="77777777" w:rsidR="00F13988" w:rsidRDefault="00F13988" w:rsidP="00F13988">
            <w:pPr>
              <w:pStyle w:val="TAC"/>
            </w:pPr>
            <w:r>
              <w:t>CA_n14A-n260A/G/H/I</w:t>
            </w:r>
          </w:p>
          <w:p w14:paraId="13E32353" w14:textId="77777777" w:rsidR="00F13988" w:rsidRDefault="00F13988" w:rsidP="00F13988">
            <w:pPr>
              <w:pStyle w:val="TAC"/>
            </w:pPr>
            <w:r>
              <w:t>CA_n66A-n260A/G/H/I</w:t>
            </w:r>
          </w:p>
        </w:tc>
        <w:tc>
          <w:tcPr>
            <w:tcW w:w="1155" w:type="dxa"/>
            <w:gridSpan w:val="2"/>
            <w:tcBorders>
              <w:left w:val="single" w:sz="4" w:space="0" w:color="auto"/>
              <w:right w:val="single" w:sz="4" w:space="0" w:color="auto"/>
            </w:tcBorders>
            <w:vAlign w:val="center"/>
          </w:tcPr>
          <w:p w14:paraId="0BCEDF0D"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BC8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079D6" w14:textId="77777777" w:rsidR="00F13988" w:rsidRDefault="00F13988" w:rsidP="00F13988">
            <w:pPr>
              <w:pStyle w:val="TAC"/>
            </w:pPr>
            <w:r>
              <w:t>0</w:t>
            </w:r>
          </w:p>
        </w:tc>
      </w:tr>
      <w:tr w:rsidR="00F13988" w14:paraId="01DC99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DD35E9"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E6A115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627634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C1F5"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0D5B70F" w14:textId="77777777" w:rsidR="00F13988" w:rsidRDefault="00F13988" w:rsidP="00F13988">
            <w:pPr>
              <w:pStyle w:val="TAC"/>
            </w:pPr>
          </w:p>
        </w:tc>
      </w:tr>
      <w:tr w:rsidR="00F13988" w14:paraId="028A0F1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EF640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DCE9C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E00B56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C7CA"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C9608F" w14:textId="77777777" w:rsidR="00F13988" w:rsidRDefault="00F13988" w:rsidP="00F13988">
            <w:pPr>
              <w:pStyle w:val="TAC"/>
            </w:pPr>
          </w:p>
        </w:tc>
      </w:tr>
      <w:tr w:rsidR="00F13988" w14:paraId="1B44C65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70ACBD" w14:textId="77777777" w:rsidR="00F13988" w:rsidRDefault="00F13988" w:rsidP="00F13988">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9F838E" w14:textId="77777777" w:rsidR="00F13988" w:rsidRDefault="00F13988" w:rsidP="00F13988">
            <w:pPr>
              <w:pStyle w:val="TAC"/>
            </w:pPr>
            <w:r>
              <w:t>CA_n14A-n66A</w:t>
            </w:r>
          </w:p>
          <w:p w14:paraId="5886B9F0" w14:textId="77777777" w:rsidR="00F13988" w:rsidRDefault="00F13988" w:rsidP="00F13988">
            <w:pPr>
              <w:pStyle w:val="TAC"/>
            </w:pPr>
            <w:r>
              <w:t>CA_n14A-n260A/G/H/I/J</w:t>
            </w:r>
          </w:p>
          <w:p w14:paraId="439806A0" w14:textId="77777777" w:rsidR="00F13988" w:rsidRDefault="00F13988" w:rsidP="00F13988">
            <w:pPr>
              <w:pStyle w:val="TAC"/>
            </w:pPr>
            <w:r>
              <w:t>CA_n66A-n260A/G/H/I/J</w:t>
            </w:r>
          </w:p>
        </w:tc>
        <w:tc>
          <w:tcPr>
            <w:tcW w:w="1155" w:type="dxa"/>
            <w:gridSpan w:val="2"/>
            <w:tcBorders>
              <w:left w:val="single" w:sz="4" w:space="0" w:color="auto"/>
              <w:right w:val="single" w:sz="4" w:space="0" w:color="auto"/>
            </w:tcBorders>
            <w:vAlign w:val="center"/>
          </w:tcPr>
          <w:p w14:paraId="3A430B2E"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C27F"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02535C" w14:textId="77777777" w:rsidR="00F13988" w:rsidRDefault="00F13988" w:rsidP="00F13988">
            <w:pPr>
              <w:pStyle w:val="TAC"/>
            </w:pPr>
            <w:r>
              <w:t>0</w:t>
            </w:r>
          </w:p>
        </w:tc>
      </w:tr>
      <w:tr w:rsidR="00F13988" w14:paraId="327930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7AC4BD"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8DA502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A423C5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A535"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58D1E5" w14:textId="77777777" w:rsidR="00F13988" w:rsidRDefault="00F13988" w:rsidP="00F13988">
            <w:pPr>
              <w:pStyle w:val="TAC"/>
            </w:pPr>
          </w:p>
        </w:tc>
      </w:tr>
      <w:tr w:rsidR="00F13988" w14:paraId="0560E4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5051E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62D31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C4856BE"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A4DE"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A5BD6E" w14:textId="77777777" w:rsidR="00F13988" w:rsidRDefault="00F13988" w:rsidP="00F13988">
            <w:pPr>
              <w:pStyle w:val="TAC"/>
            </w:pPr>
          </w:p>
        </w:tc>
      </w:tr>
      <w:tr w:rsidR="00F13988" w14:paraId="5746D6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1F5E0D" w14:textId="77777777" w:rsidR="00F13988" w:rsidRDefault="00F13988" w:rsidP="00F13988">
            <w:pPr>
              <w:pStyle w:val="TAC"/>
            </w:pPr>
            <w:r w:rsidRPr="006B5692">
              <w:lastRenderedPageBreak/>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81DA5" w14:textId="77777777" w:rsidR="00F13988" w:rsidRDefault="00F13988" w:rsidP="00F13988">
            <w:pPr>
              <w:pStyle w:val="TAC"/>
            </w:pPr>
            <w:r>
              <w:t>CA_n14A-n66A</w:t>
            </w:r>
          </w:p>
          <w:p w14:paraId="444625C6" w14:textId="77777777" w:rsidR="00F13988" w:rsidRDefault="00F13988" w:rsidP="00F13988">
            <w:pPr>
              <w:pStyle w:val="TAC"/>
            </w:pPr>
            <w:r>
              <w:t>CA_n14A-n260A/G/H/I/J/K</w:t>
            </w:r>
          </w:p>
          <w:p w14:paraId="5223E6CF" w14:textId="77777777" w:rsidR="00F13988" w:rsidRDefault="00F13988" w:rsidP="00F13988">
            <w:pPr>
              <w:pStyle w:val="TAC"/>
            </w:pPr>
            <w:r>
              <w:t>CA_n66A-n260A/G/H/I/J/K</w:t>
            </w:r>
          </w:p>
        </w:tc>
        <w:tc>
          <w:tcPr>
            <w:tcW w:w="1155" w:type="dxa"/>
            <w:gridSpan w:val="2"/>
            <w:tcBorders>
              <w:left w:val="single" w:sz="4" w:space="0" w:color="auto"/>
              <w:right w:val="single" w:sz="4" w:space="0" w:color="auto"/>
            </w:tcBorders>
            <w:vAlign w:val="center"/>
          </w:tcPr>
          <w:p w14:paraId="465A70C9"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5A3D7"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B3A42" w14:textId="77777777" w:rsidR="00F13988" w:rsidRDefault="00F13988" w:rsidP="00F13988">
            <w:pPr>
              <w:pStyle w:val="TAC"/>
            </w:pPr>
            <w:r>
              <w:t>0</w:t>
            </w:r>
          </w:p>
        </w:tc>
      </w:tr>
      <w:tr w:rsidR="00F13988" w14:paraId="7BABF8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B06A7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1F1105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80C29B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99BC9"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6CA5857" w14:textId="77777777" w:rsidR="00F13988" w:rsidRDefault="00F13988" w:rsidP="00F13988">
            <w:pPr>
              <w:pStyle w:val="TAC"/>
            </w:pPr>
          </w:p>
        </w:tc>
      </w:tr>
      <w:tr w:rsidR="00F13988" w14:paraId="66CE690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5B648F"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2D6F9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A1E725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F4FB"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643EE9" w14:textId="77777777" w:rsidR="00F13988" w:rsidRDefault="00F13988" w:rsidP="00F13988">
            <w:pPr>
              <w:pStyle w:val="TAC"/>
            </w:pPr>
          </w:p>
        </w:tc>
      </w:tr>
      <w:tr w:rsidR="00F13988" w14:paraId="2CDA26D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A11408" w14:textId="77777777" w:rsidR="00F13988" w:rsidRDefault="00F13988" w:rsidP="00F13988">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8A377F" w14:textId="77777777" w:rsidR="00F13988" w:rsidRDefault="00F13988" w:rsidP="00F13988">
            <w:pPr>
              <w:pStyle w:val="TAC"/>
            </w:pPr>
            <w:r>
              <w:t>CA_n14A-n66A</w:t>
            </w:r>
          </w:p>
          <w:p w14:paraId="667FCCA4" w14:textId="77777777" w:rsidR="00F13988" w:rsidRDefault="00F13988" w:rsidP="00F13988">
            <w:pPr>
              <w:pStyle w:val="TAC"/>
            </w:pPr>
            <w:r>
              <w:t>CA_n14A-n260A/G/H/I/J/K/L</w:t>
            </w:r>
          </w:p>
          <w:p w14:paraId="4FDA90AF" w14:textId="77777777" w:rsidR="00F13988" w:rsidRDefault="00F13988" w:rsidP="00F13988">
            <w:pPr>
              <w:pStyle w:val="TAC"/>
            </w:pPr>
            <w:r>
              <w:t>CA_n66A-n260A/G/H/I/J/K/L</w:t>
            </w:r>
          </w:p>
        </w:tc>
        <w:tc>
          <w:tcPr>
            <w:tcW w:w="1155" w:type="dxa"/>
            <w:gridSpan w:val="2"/>
            <w:tcBorders>
              <w:left w:val="single" w:sz="4" w:space="0" w:color="auto"/>
              <w:right w:val="single" w:sz="4" w:space="0" w:color="auto"/>
            </w:tcBorders>
            <w:vAlign w:val="center"/>
          </w:tcPr>
          <w:p w14:paraId="0EED7300"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904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E8E65C" w14:textId="77777777" w:rsidR="00F13988" w:rsidRDefault="00F13988" w:rsidP="00F13988">
            <w:pPr>
              <w:pStyle w:val="TAC"/>
            </w:pPr>
            <w:r>
              <w:t>0</w:t>
            </w:r>
          </w:p>
        </w:tc>
      </w:tr>
      <w:tr w:rsidR="00F13988" w14:paraId="7CB2F25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111AFD"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34532A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0B5FDB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8B1C"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E8C7009" w14:textId="77777777" w:rsidR="00F13988" w:rsidRDefault="00F13988" w:rsidP="00F13988">
            <w:pPr>
              <w:pStyle w:val="TAC"/>
            </w:pPr>
          </w:p>
        </w:tc>
      </w:tr>
      <w:tr w:rsidR="00F13988" w14:paraId="6E7E50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070C0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664E0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CCC2D6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6724"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DF95AF" w14:textId="77777777" w:rsidR="00F13988" w:rsidRDefault="00F13988" w:rsidP="00F13988">
            <w:pPr>
              <w:pStyle w:val="TAC"/>
            </w:pPr>
          </w:p>
        </w:tc>
      </w:tr>
      <w:tr w:rsidR="00F13988" w14:paraId="7C3A2F3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F4C6E7" w14:textId="77777777" w:rsidR="00F13988" w:rsidRDefault="00F13988" w:rsidP="00F13988">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7F8E85" w14:textId="77777777" w:rsidR="00F13988" w:rsidRDefault="00F13988" w:rsidP="00F13988">
            <w:pPr>
              <w:pStyle w:val="TAC"/>
            </w:pPr>
            <w:r>
              <w:t>CA_n14A-n66A</w:t>
            </w:r>
          </w:p>
          <w:p w14:paraId="2B8B4EDF" w14:textId="77777777" w:rsidR="00F13988" w:rsidRDefault="00F13988" w:rsidP="00F13988">
            <w:pPr>
              <w:pStyle w:val="TAC"/>
            </w:pPr>
            <w:r>
              <w:t>CA_n14A-n260A/G/H/I/J/K/L/M</w:t>
            </w:r>
          </w:p>
          <w:p w14:paraId="1A5D9097" w14:textId="77777777" w:rsidR="00F13988" w:rsidRDefault="00F13988" w:rsidP="00F13988">
            <w:pPr>
              <w:pStyle w:val="TAC"/>
            </w:pPr>
            <w:r>
              <w:t>CA_n66A-n260A/G/H/I/J/K/L/M</w:t>
            </w:r>
          </w:p>
        </w:tc>
        <w:tc>
          <w:tcPr>
            <w:tcW w:w="1155" w:type="dxa"/>
            <w:gridSpan w:val="2"/>
            <w:tcBorders>
              <w:left w:val="single" w:sz="4" w:space="0" w:color="auto"/>
              <w:right w:val="single" w:sz="4" w:space="0" w:color="auto"/>
            </w:tcBorders>
            <w:vAlign w:val="center"/>
          </w:tcPr>
          <w:p w14:paraId="1280A097"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6904"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D2A615" w14:textId="77777777" w:rsidR="00F13988" w:rsidRDefault="00F13988" w:rsidP="00F13988">
            <w:pPr>
              <w:pStyle w:val="TAC"/>
            </w:pPr>
            <w:r>
              <w:t>0</w:t>
            </w:r>
          </w:p>
        </w:tc>
      </w:tr>
      <w:tr w:rsidR="00F13988" w14:paraId="5C50894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317A83"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835DC6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555ACC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1C860"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00D74E" w14:textId="77777777" w:rsidR="00F13988" w:rsidRDefault="00F13988" w:rsidP="00F13988">
            <w:pPr>
              <w:pStyle w:val="TAC"/>
            </w:pPr>
          </w:p>
        </w:tc>
      </w:tr>
      <w:tr w:rsidR="00F13988" w14:paraId="082180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B03122"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5996E1"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9FE120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4E2B"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4EB279" w14:textId="77777777" w:rsidR="00F13988" w:rsidRDefault="00F13988" w:rsidP="00F13988">
            <w:pPr>
              <w:pStyle w:val="TAC"/>
            </w:pPr>
          </w:p>
        </w:tc>
      </w:tr>
      <w:tr w:rsidR="00F13988" w14:paraId="3B1BA25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3F55B5" w14:textId="77777777" w:rsidR="00F13988" w:rsidRDefault="00F13988" w:rsidP="00F13988">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C7B0F0" w14:textId="77777777" w:rsidR="00F13988" w:rsidRDefault="00F13988" w:rsidP="00F13988">
            <w:pPr>
              <w:pStyle w:val="TAC"/>
            </w:pPr>
            <w:r>
              <w:t>CA_n14A-n77A</w:t>
            </w:r>
          </w:p>
          <w:p w14:paraId="07DB92CD" w14:textId="77777777" w:rsidR="00F13988" w:rsidRDefault="00F13988" w:rsidP="00F13988">
            <w:pPr>
              <w:pStyle w:val="TAC"/>
            </w:pPr>
            <w:r>
              <w:t>CA_n14A-n260A</w:t>
            </w:r>
          </w:p>
          <w:p w14:paraId="0D9B6B03" w14:textId="77777777" w:rsidR="00F13988" w:rsidRDefault="00F13988" w:rsidP="00F13988">
            <w:pPr>
              <w:pStyle w:val="TAC"/>
            </w:pPr>
            <w:r>
              <w:t>CA_n77A-n260A</w:t>
            </w:r>
          </w:p>
        </w:tc>
        <w:tc>
          <w:tcPr>
            <w:tcW w:w="1155" w:type="dxa"/>
            <w:gridSpan w:val="2"/>
            <w:tcBorders>
              <w:left w:val="single" w:sz="4" w:space="0" w:color="auto"/>
              <w:right w:val="single" w:sz="4" w:space="0" w:color="auto"/>
            </w:tcBorders>
            <w:vAlign w:val="center"/>
          </w:tcPr>
          <w:p w14:paraId="1E651B56"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67C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5821F5" w14:textId="77777777" w:rsidR="00F13988" w:rsidRDefault="00F13988" w:rsidP="00F13988">
            <w:pPr>
              <w:pStyle w:val="TAC"/>
            </w:pPr>
            <w:r>
              <w:t>0</w:t>
            </w:r>
          </w:p>
        </w:tc>
      </w:tr>
      <w:tr w:rsidR="00F13988" w14:paraId="48D9CE0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2F95CF"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292F47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ABAA53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4390"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69CC91" w14:textId="77777777" w:rsidR="00F13988" w:rsidRDefault="00F13988" w:rsidP="00F13988">
            <w:pPr>
              <w:pStyle w:val="TAC"/>
            </w:pPr>
          </w:p>
        </w:tc>
      </w:tr>
      <w:tr w:rsidR="00F13988" w14:paraId="436A9BE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C216BE"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EF714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2DAA7F7"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4E0E"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11FB8" w14:textId="77777777" w:rsidR="00F13988" w:rsidRDefault="00F13988" w:rsidP="00F13988">
            <w:pPr>
              <w:pStyle w:val="TAC"/>
            </w:pPr>
          </w:p>
        </w:tc>
      </w:tr>
      <w:tr w:rsidR="00F13988" w14:paraId="34159BA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EBC063" w14:textId="77777777" w:rsidR="00F13988" w:rsidRDefault="00F13988" w:rsidP="00F13988">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407D24" w14:textId="77777777" w:rsidR="00F13988" w:rsidRDefault="00F13988" w:rsidP="00F13988">
            <w:pPr>
              <w:pStyle w:val="TAC"/>
            </w:pPr>
            <w:r>
              <w:t>CA_n14A-n77A</w:t>
            </w:r>
          </w:p>
          <w:p w14:paraId="1B0DAC91" w14:textId="77777777" w:rsidR="00F13988" w:rsidRDefault="00F13988" w:rsidP="00F13988">
            <w:pPr>
              <w:pStyle w:val="TAC"/>
            </w:pPr>
            <w:r>
              <w:t>CA_n14A-n260A/G</w:t>
            </w:r>
          </w:p>
          <w:p w14:paraId="76A1EC06" w14:textId="77777777" w:rsidR="00F13988" w:rsidRDefault="00F13988" w:rsidP="00F13988">
            <w:pPr>
              <w:pStyle w:val="TAC"/>
            </w:pPr>
            <w:r>
              <w:t>CA_n77A-n260A/G</w:t>
            </w:r>
          </w:p>
        </w:tc>
        <w:tc>
          <w:tcPr>
            <w:tcW w:w="1155" w:type="dxa"/>
            <w:gridSpan w:val="2"/>
            <w:tcBorders>
              <w:left w:val="single" w:sz="4" w:space="0" w:color="auto"/>
              <w:right w:val="single" w:sz="4" w:space="0" w:color="auto"/>
            </w:tcBorders>
            <w:vAlign w:val="center"/>
          </w:tcPr>
          <w:p w14:paraId="3CE8889B"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D87D6"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0FB4D" w14:textId="77777777" w:rsidR="00F13988" w:rsidRDefault="00F13988" w:rsidP="00F13988">
            <w:pPr>
              <w:pStyle w:val="TAC"/>
            </w:pPr>
            <w:r>
              <w:t>0</w:t>
            </w:r>
          </w:p>
        </w:tc>
      </w:tr>
      <w:tr w:rsidR="00F13988" w14:paraId="0ADAD0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0137F9"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5CD314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BE8919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200E"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A8769A" w14:textId="77777777" w:rsidR="00F13988" w:rsidRDefault="00F13988" w:rsidP="00F13988">
            <w:pPr>
              <w:pStyle w:val="TAC"/>
            </w:pPr>
          </w:p>
        </w:tc>
      </w:tr>
      <w:tr w:rsidR="00F13988" w14:paraId="4C7608E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83874A"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E9D59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4B39BB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3BC7"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273702" w14:textId="77777777" w:rsidR="00F13988" w:rsidRDefault="00F13988" w:rsidP="00F13988">
            <w:pPr>
              <w:pStyle w:val="TAC"/>
            </w:pPr>
          </w:p>
        </w:tc>
      </w:tr>
      <w:tr w:rsidR="00F13988" w14:paraId="1BADE5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40D3E5" w14:textId="77777777" w:rsidR="00F13988" w:rsidRDefault="00F13988" w:rsidP="00F13988">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0DDEB2" w14:textId="77777777" w:rsidR="00F13988" w:rsidRDefault="00F13988" w:rsidP="00F13988">
            <w:pPr>
              <w:pStyle w:val="TAC"/>
            </w:pPr>
            <w:r>
              <w:t>CA_n14A-n77A</w:t>
            </w:r>
          </w:p>
          <w:p w14:paraId="582518B9" w14:textId="77777777" w:rsidR="00F13988" w:rsidRDefault="00F13988" w:rsidP="00F13988">
            <w:pPr>
              <w:pStyle w:val="TAC"/>
            </w:pPr>
            <w:r>
              <w:t>CA_n14A-n260A/G/H</w:t>
            </w:r>
          </w:p>
          <w:p w14:paraId="223244AE" w14:textId="77777777" w:rsidR="00F13988" w:rsidRDefault="00F13988" w:rsidP="00F13988">
            <w:pPr>
              <w:pStyle w:val="TAC"/>
            </w:pPr>
            <w:r>
              <w:t>CA_n77A-n260A/G/H</w:t>
            </w:r>
          </w:p>
        </w:tc>
        <w:tc>
          <w:tcPr>
            <w:tcW w:w="1155" w:type="dxa"/>
            <w:gridSpan w:val="2"/>
            <w:tcBorders>
              <w:left w:val="single" w:sz="4" w:space="0" w:color="auto"/>
              <w:right w:val="single" w:sz="4" w:space="0" w:color="auto"/>
            </w:tcBorders>
            <w:vAlign w:val="center"/>
          </w:tcPr>
          <w:p w14:paraId="7D818805"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2C96"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57719A" w14:textId="77777777" w:rsidR="00F13988" w:rsidRDefault="00F13988" w:rsidP="00F13988">
            <w:pPr>
              <w:pStyle w:val="TAC"/>
            </w:pPr>
            <w:r>
              <w:t>0</w:t>
            </w:r>
          </w:p>
        </w:tc>
      </w:tr>
      <w:tr w:rsidR="00F13988" w14:paraId="2C3B63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3EE7EF"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D54B92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650EF3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8178"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74C1CB" w14:textId="77777777" w:rsidR="00F13988" w:rsidRDefault="00F13988" w:rsidP="00F13988">
            <w:pPr>
              <w:pStyle w:val="TAC"/>
            </w:pPr>
          </w:p>
        </w:tc>
      </w:tr>
      <w:tr w:rsidR="00F13988" w14:paraId="45ECDA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64649C"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74A95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9911B0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71D76"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C1EEA3" w14:textId="77777777" w:rsidR="00F13988" w:rsidRDefault="00F13988" w:rsidP="00F13988">
            <w:pPr>
              <w:pStyle w:val="TAC"/>
            </w:pPr>
          </w:p>
        </w:tc>
      </w:tr>
      <w:tr w:rsidR="00F13988" w14:paraId="0C19A3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988029" w14:textId="77777777" w:rsidR="00F13988" w:rsidRDefault="00F13988" w:rsidP="00F13988">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795D3E" w14:textId="77777777" w:rsidR="00F13988" w:rsidRDefault="00F13988" w:rsidP="00F13988">
            <w:pPr>
              <w:pStyle w:val="TAC"/>
            </w:pPr>
            <w:r>
              <w:t>CA_n14A-n77A</w:t>
            </w:r>
          </w:p>
          <w:p w14:paraId="45FADDC7" w14:textId="77777777" w:rsidR="00F13988" w:rsidRDefault="00F13988" w:rsidP="00F13988">
            <w:pPr>
              <w:pStyle w:val="TAC"/>
            </w:pPr>
            <w:r>
              <w:t>CA_n14A-n260A/G/H/I</w:t>
            </w:r>
          </w:p>
          <w:p w14:paraId="441AF55B" w14:textId="77777777" w:rsidR="00F13988" w:rsidRDefault="00F13988" w:rsidP="00F13988">
            <w:pPr>
              <w:pStyle w:val="TAC"/>
            </w:pPr>
            <w:r>
              <w:t>CA_n77A-n260A/G/H/I</w:t>
            </w:r>
          </w:p>
        </w:tc>
        <w:tc>
          <w:tcPr>
            <w:tcW w:w="1155" w:type="dxa"/>
            <w:gridSpan w:val="2"/>
            <w:tcBorders>
              <w:left w:val="single" w:sz="4" w:space="0" w:color="auto"/>
              <w:right w:val="single" w:sz="4" w:space="0" w:color="auto"/>
            </w:tcBorders>
            <w:vAlign w:val="center"/>
          </w:tcPr>
          <w:p w14:paraId="59438AA2"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5C3F"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2185DF" w14:textId="77777777" w:rsidR="00F13988" w:rsidRDefault="00F13988" w:rsidP="00F13988">
            <w:pPr>
              <w:pStyle w:val="TAC"/>
            </w:pPr>
            <w:r>
              <w:t>0</w:t>
            </w:r>
          </w:p>
        </w:tc>
      </w:tr>
      <w:tr w:rsidR="00F13988" w14:paraId="322B26C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A4A633"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D88D90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5FACDF7"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5034"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5D9BB4" w14:textId="77777777" w:rsidR="00F13988" w:rsidRDefault="00F13988" w:rsidP="00F13988">
            <w:pPr>
              <w:pStyle w:val="TAC"/>
            </w:pPr>
          </w:p>
        </w:tc>
      </w:tr>
      <w:tr w:rsidR="00F13988" w14:paraId="3E72198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7C5B3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C4378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7931B1F"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44F5F"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E5EAEA" w14:textId="77777777" w:rsidR="00F13988" w:rsidRDefault="00F13988" w:rsidP="00F13988">
            <w:pPr>
              <w:pStyle w:val="TAC"/>
            </w:pPr>
          </w:p>
        </w:tc>
      </w:tr>
      <w:tr w:rsidR="00F13988" w14:paraId="75553D1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494580" w14:textId="77777777" w:rsidR="00F13988" w:rsidRDefault="00F13988" w:rsidP="00F13988">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FC1EF6" w14:textId="77777777" w:rsidR="00F13988" w:rsidRDefault="00F13988" w:rsidP="00F13988">
            <w:pPr>
              <w:pStyle w:val="TAC"/>
            </w:pPr>
            <w:r>
              <w:t>CA_n14A-n77A</w:t>
            </w:r>
          </w:p>
          <w:p w14:paraId="0E3C8695" w14:textId="77777777" w:rsidR="00F13988" w:rsidRDefault="00F13988" w:rsidP="00F13988">
            <w:pPr>
              <w:pStyle w:val="TAC"/>
            </w:pPr>
            <w:r>
              <w:t>CA_n14A-n260A/G/H/I/J</w:t>
            </w:r>
          </w:p>
          <w:p w14:paraId="4303B2FB" w14:textId="77777777" w:rsidR="00F13988" w:rsidRDefault="00F13988" w:rsidP="00F13988">
            <w:pPr>
              <w:pStyle w:val="TAC"/>
            </w:pPr>
            <w:r>
              <w:t>CA_n77A-n260A/G/H/I/J</w:t>
            </w:r>
          </w:p>
        </w:tc>
        <w:tc>
          <w:tcPr>
            <w:tcW w:w="1155" w:type="dxa"/>
            <w:gridSpan w:val="2"/>
            <w:tcBorders>
              <w:left w:val="single" w:sz="4" w:space="0" w:color="auto"/>
              <w:right w:val="single" w:sz="4" w:space="0" w:color="auto"/>
            </w:tcBorders>
            <w:vAlign w:val="center"/>
          </w:tcPr>
          <w:p w14:paraId="7FF63181"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1867"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72E8AF" w14:textId="77777777" w:rsidR="00F13988" w:rsidRDefault="00F13988" w:rsidP="00F13988">
            <w:pPr>
              <w:pStyle w:val="TAC"/>
            </w:pPr>
            <w:r>
              <w:t>0</w:t>
            </w:r>
          </w:p>
        </w:tc>
      </w:tr>
      <w:tr w:rsidR="00F13988" w14:paraId="404DEE6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14978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B070F7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8E8D26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47AF"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13E53C" w14:textId="77777777" w:rsidR="00F13988" w:rsidRDefault="00F13988" w:rsidP="00F13988">
            <w:pPr>
              <w:pStyle w:val="TAC"/>
            </w:pPr>
          </w:p>
        </w:tc>
      </w:tr>
      <w:tr w:rsidR="00F13988" w14:paraId="74C69A1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C0142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D1E61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E7617D1"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7DA0"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EC2EA6" w14:textId="77777777" w:rsidR="00F13988" w:rsidRDefault="00F13988" w:rsidP="00F13988">
            <w:pPr>
              <w:pStyle w:val="TAC"/>
            </w:pPr>
          </w:p>
        </w:tc>
      </w:tr>
      <w:tr w:rsidR="00F13988" w14:paraId="4990E5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12C4C5" w14:textId="77777777" w:rsidR="00F13988" w:rsidRDefault="00F13988" w:rsidP="00F13988">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136DA5" w14:textId="77777777" w:rsidR="00F13988" w:rsidRDefault="00F13988" w:rsidP="00F13988">
            <w:pPr>
              <w:pStyle w:val="TAC"/>
            </w:pPr>
            <w:r>
              <w:t>CA_n14A-n77A</w:t>
            </w:r>
          </w:p>
          <w:p w14:paraId="75620FA2" w14:textId="77777777" w:rsidR="00F13988" w:rsidRDefault="00F13988" w:rsidP="00F13988">
            <w:pPr>
              <w:pStyle w:val="TAC"/>
            </w:pPr>
            <w:r>
              <w:t>CA_n14A-n260A/G/H/I/J/K</w:t>
            </w:r>
          </w:p>
          <w:p w14:paraId="4DFEAFA3" w14:textId="77777777" w:rsidR="00F13988" w:rsidRDefault="00F13988" w:rsidP="00F13988">
            <w:pPr>
              <w:pStyle w:val="TAC"/>
            </w:pPr>
            <w:r>
              <w:t>CA_n77A-n260A/G/H/I/J/K</w:t>
            </w:r>
          </w:p>
        </w:tc>
        <w:tc>
          <w:tcPr>
            <w:tcW w:w="1155" w:type="dxa"/>
            <w:gridSpan w:val="2"/>
            <w:tcBorders>
              <w:left w:val="single" w:sz="4" w:space="0" w:color="auto"/>
              <w:right w:val="single" w:sz="4" w:space="0" w:color="auto"/>
            </w:tcBorders>
            <w:vAlign w:val="center"/>
          </w:tcPr>
          <w:p w14:paraId="3EA4EEBC"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7910"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C41B1" w14:textId="77777777" w:rsidR="00F13988" w:rsidRDefault="00F13988" w:rsidP="00F13988">
            <w:pPr>
              <w:pStyle w:val="TAC"/>
            </w:pPr>
            <w:r>
              <w:t>0</w:t>
            </w:r>
          </w:p>
        </w:tc>
      </w:tr>
      <w:tr w:rsidR="00F13988" w14:paraId="562790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CE27F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DE03E2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EBCDE3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6D156"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B9776E" w14:textId="77777777" w:rsidR="00F13988" w:rsidRDefault="00F13988" w:rsidP="00F13988">
            <w:pPr>
              <w:pStyle w:val="TAC"/>
            </w:pPr>
          </w:p>
        </w:tc>
      </w:tr>
      <w:tr w:rsidR="00F13988" w14:paraId="56C2FC1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E7FA4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792CF1"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FBDE76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329B2"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434BE2" w14:textId="77777777" w:rsidR="00F13988" w:rsidRDefault="00F13988" w:rsidP="00F13988">
            <w:pPr>
              <w:pStyle w:val="TAC"/>
            </w:pPr>
          </w:p>
        </w:tc>
      </w:tr>
      <w:tr w:rsidR="00F13988" w14:paraId="18D65A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4EA44D" w14:textId="77777777" w:rsidR="00F13988" w:rsidRDefault="00F13988" w:rsidP="00F13988">
            <w:pPr>
              <w:pStyle w:val="TAC"/>
            </w:pPr>
            <w:r w:rsidRPr="006B5692">
              <w:lastRenderedPageBreak/>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01E78E" w14:textId="77777777" w:rsidR="00F13988" w:rsidRDefault="00F13988" w:rsidP="00F13988">
            <w:pPr>
              <w:pStyle w:val="TAC"/>
            </w:pPr>
            <w:r>
              <w:t>CA_n14A-n77A</w:t>
            </w:r>
          </w:p>
          <w:p w14:paraId="111CF44D" w14:textId="77777777" w:rsidR="00F13988" w:rsidRDefault="00F13988" w:rsidP="00F13988">
            <w:pPr>
              <w:pStyle w:val="TAC"/>
            </w:pPr>
            <w:r>
              <w:t>CA_n14A-n260A/G/H/I/J/K/L</w:t>
            </w:r>
          </w:p>
          <w:p w14:paraId="1ED4ECEA" w14:textId="77777777" w:rsidR="00F13988" w:rsidRDefault="00F13988" w:rsidP="00F13988">
            <w:pPr>
              <w:pStyle w:val="TAC"/>
            </w:pPr>
            <w:r>
              <w:t>CA_n77A-n260A/G/H/I/J/K/L</w:t>
            </w:r>
          </w:p>
        </w:tc>
        <w:tc>
          <w:tcPr>
            <w:tcW w:w="1155" w:type="dxa"/>
            <w:gridSpan w:val="2"/>
            <w:tcBorders>
              <w:left w:val="single" w:sz="4" w:space="0" w:color="auto"/>
              <w:right w:val="single" w:sz="4" w:space="0" w:color="auto"/>
            </w:tcBorders>
            <w:vAlign w:val="center"/>
          </w:tcPr>
          <w:p w14:paraId="699196A9"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DC071"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C69DE" w14:textId="77777777" w:rsidR="00F13988" w:rsidRDefault="00F13988" w:rsidP="00F13988">
            <w:pPr>
              <w:pStyle w:val="TAC"/>
            </w:pPr>
            <w:r>
              <w:t>0</w:t>
            </w:r>
          </w:p>
        </w:tc>
      </w:tr>
      <w:tr w:rsidR="00F13988" w14:paraId="07CB283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491D27"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9F0541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3D7823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BACA2"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0A9A38" w14:textId="77777777" w:rsidR="00F13988" w:rsidRDefault="00F13988" w:rsidP="00F13988">
            <w:pPr>
              <w:pStyle w:val="TAC"/>
            </w:pPr>
          </w:p>
        </w:tc>
      </w:tr>
      <w:tr w:rsidR="00F13988" w14:paraId="0BA45C7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D39A7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D93C5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7EDAF0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60F6"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46070" w14:textId="77777777" w:rsidR="00F13988" w:rsidRDefault="00F13988" w:rsidP="00F13988">
            <w:pPr>
              <w:pStyle w:val="TAC"/>
            </w:pPr>
          </w:p>
        </w:tc>
      </w:tr>
      <w:tr w:rsidR="00F13988" w14:paraId="64AA6B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7C086A" w14:textId="77777777" w:rsidR="00F13988" w:rsidRDefault="00F13988" w:rsidP="00F13988">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5B9EEB" w14:textId="77777777" w:rsidR="00F13988" w:rsidRDefault="00F13988" w:rsidP="00F13988">
            <w:pPr>
              <w:pStyle w:val="TAC"/>
            </w:pPr>
            <w:r>
              <w:t>CA_n14A-n77A</w:t>
            </w:r>
          </w:p>
          <w:p w14:paraId="75EC556A" w14:textId="77777777" w:rsidR="00F13988" w:rsidRDefault="00F13988" w:rsidP="00F13988">
            <w:pPr>
              <w:pStyle w:val="TAC"/>
            </w:pPr>
            <w:r>
              <w:t>CA_n14A-n260A/G/H/I/J/K/L/M</w:t>
            </w:r>
          </w:p>
          <w:p w14:paraId="0695BE9E" w14:textId="77777777" w:rsidR="00F13988" w:rsidRDefault="00F13988" w:rsidP="00F13988">
            <w:pPr>
              <w:pStyle w:val="TAC"/>
            </w:pPr>
            <w:r>
              <w:t>CA_n77A-n260A/G/H/I/J/K/L/M</w:t>
            </w:r>
          </w:p>
        </w:tc>
        <w:tc>
          <w:tcPr>
            <w:tcW w:w="1155" w:type="dxa"/>
            <w:gridSpan w:val="2"/>
            <w:tcBorders>
              <w:left w:val="single" w:sz="4" w:space="0" w:color="auto"/>
              <w:right w:val="single" w:sz="4" w:space="0" w:color="auto"/>
            </w:tcBorders>
            <w:vAlign w:val="center"/>
          </w:tcPr>
          <w:p w14:paraId="39BE77A9"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5414"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035A42" w14:textId="77777777" w:rsidR="00F13988" w:rsidRDefault="00F13988" w:rsidP="00F13988">
            <w:pPr>
              <w:pStyle w:val="TAC"/>
            </w:pPr>
            <w:r>
              <w:t>0</w:t>
            </w:r>
          </w:p>
        </w:tc>
      </w:tr>
      <w:tr w:rsidR="00F13988" w14:paraId="47B71A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E6DE3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BE83D6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78936D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ACC4C"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4C5DCB" w14:textId="77777777" w:rsidR="00F13988" w:rsidRDefault="00F13988" w:rsidP="00F13988">
            <w:pPr>
              <w:pStyle w:val="TAC"/>
            </w:pPr>
          </w:p>
        </w:tc>
      </w:tr>
      <w:tr w:rsidR="00F13988" w14:paraId="58DB2E6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91ACD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9FFE9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DF765F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610B"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67BD6F" w14:textId="77777777" w:rsidR="00F13988" w:rsidRDefault="00F13988" w:rsidP="00F13988">
            <w:pPr>
              <w:pStyle w:val="TAC"/>
            </w:pPr>
          </w:p>
        </w:tc>
      </w:tr>
      <w:tr w:rsidR="00F13988" w14:paraId="3F7F66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8F1E0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F9D66" w14:textId="77777777" w:rsidR="00F13988" w:rsidRDefault="00F13988" w:rsidP="00F13988">
            <w:pPr>
              <w:pStyle w:val="TAC"/>
            </w:pPr>
          </w:p>
        </w:tc>
        <w:tc>
          <w:tcPr>
            <w:tcW w:w="1144" w:type="dxa"/>
            <w:tcBorders>
              <w:left w:val="single" w:sz="4" w:space="0" w:color="auto"/>
              <w:right w:val="single" w:sz="4" w:space="0" w:color="auto"/>
            </w:tcBorders>
            <w:vAlign w:val="center"/>
          </w:tcPr>
          <w:p w14:paraId="76C64E5C" w14:textId="77777777" w:rsidR="00F13988" w:rsidRDefault="00F13988" w:rsidP="00F13988">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B90673" w14:textId="77777777" w:rsidR="00F13988" w:rsidRDefault="00F13988" w:rsidP="00F13988">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393A53" w14:textId="77777777" w:rsidR="00F13988" w:rsidRDefault="00F13988" w:rsidP="00F13988">
            <w:pPr>
              <w:pStyle w:val="TAC"/>
            </w:pPr>
          </w:p>
        </w:tc>
      </w:tr>
      <w:tr w:rsidR="00F13988" w14:paraId="73206D8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7CFF7D" w14:textId="77777777" w:rsidR="00F13988" w:rsidRDefault="00F13988" w:rsidP="00F13988">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2248A" w14:textId="77777777" w:rsidR="00F13988" w:rsidRDefault="00F13988" w:rsidP="00F13988">
            <w:pPr>
              <w:pStyle w:val="TAC"/>
            </w:pPr>
            <w:r>
              <w:t>CA_n18A-n28A</w:t>
            </w:r>
          </w:p>
          <w:p w14:paraId="0B20C2F0" w14:textId="77777777" w:rsidR="00F13988" w:rsidRDefault="00F13988" w:rsidP="00F13988">
            <w:pPr>
              <w:pStyle w:val="TAC"/>
            </w:pPr>
            <w:r>
              <w:t>CA_n18A-n257A</w:t>
            </w:r>
          </w:p>
          <w:p w14:paraId="02E32DF5" w14:textId="77777777" w:rsidR="00F13988" w:rsidRDefault="00F13988" w:rsidP="00F13988">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6066CF64"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2F22CB"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56B312" w14:textId="77777777" w:rsidR="00F13988" w:rsidRDefault="00F13988" w:rsidP="00F13988">
            <w:pPr>
              <w:pStyle w:val="TAC"/>
            </w:pPr>
            <w:r>
              <w:t>0</w:t>
            </w:r>
          </w:p>
        </w:tc>
      </w:tr>
      <w:tr w:rsidR="00F13988" w14:paraId="79D7061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17233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AEFE54"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5F8DF9" w14:textId="77777777" w:rsidR="00F13988" w:rsidRDefault="00F13988" w:rsidP="00F13988">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63870" w14:textId="77777777" w:rsidR="00F13988" w:rsidRDefault="00F13988" w:rsidP="00F13988">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D3FF641" w14:textId="77777777" w:rsidR="00F13988" w:rsidRDefault="00F13988" w:rsidP="00F13988">
            <w:pPr>
              <w:pStyle w:val="TAC"/>
            </w:pPr>
          </w:p>
        </w:tc>
      </w:tr>
      <w:tr w:rsidR="00F13988" w14:paraId="6A81E2D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11581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6DBCAE"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EC33E1"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8F2252"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2466A1" w14:textId="77777777" w:rsidR="00F13988" w:rsidRDefault="00F13988" w:rsidP="00F13988">
            <w:pPr>
              <w:pStyle w:val="TAC"/>
            </w:pPr>
          </w:p>
        </w:tc>
      </w:tr>
      <w:tr w:rsidR="00F13988" w14:paraId="67769A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E910DA" w14:textId="77777777" w:rsidR="00F13988" w:rsidRDefault="00F13988" w:rsidP="00F13988">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8497E" w14:textId="77777777" w:rsidR="00F13988" w:rsidRDefault="00F13988" w:rsidP="00F13988">
            <w:pPr>
              <w:pStyle w:val="TAC"/>
            </w:pPr>
            <w:r>
              <w:t>CA_n18A-n28A</w:t>
            </w:r>
          </w:p>
          <w:p w14:paraId="5D685FDB" w14:textId="77777777" w:rsidR="00F13988" w:rsidRDefault="00F13988" w:rsidP="00F13988">
            <w:pPr>
              <w:pStyle w:val="TAC"/>
            </w:pPr>
            <w:r>
              <w:t>CA_n18A-n257A</w:t>
            </w:r>
          </w:p>
          <w:p w14:paraId="083242C8" w14:textId="77777777" w:rsidR="00F13988" w:rsidRDefault="00F13988" w:rsidP="00F13988">
            <w:pPr>
              <w:pStyle w:val="TAC"/>
            </w:pPr>
            <w:r>
              <w:t>CA_n18A-n257G</w:t>
            </w:r>
          </w:p>
          <w:p w14:paraId="0B38AD8E" w14:textId="77777777" w:rsidR="00F13988" w:rsidRDefault="00F13988" w:rsidP="00F13988">
            <w:pPr>
              <w:pStyle w:val="TAC"/>
            </w:pPr>
            <w:r w:rsidRPr="009A6585">
              <w:t>CA_n28A-n257A</w:t>
            </w:r>
          </w:p>
          <w:p w14:paraId="1866CB39" w14:textId="77777777" w:rsidR="00F13988" w:rsidRDefault="00F13988" w:rsidP="00F13988">
            <w:pPr>
              <w:pStyle w:val="TAC"/>
            </w:pPr>
            <w:r w:rsidRPr="009A6585">
              <w:t>CA_n28A-n257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A8F0ABF"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9C0E57"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DEE7FD" w14:textId="77777777" w:rsidR="00F13988" w:rsidRDefault="00F13988" w:rsidP="00F13988">
            <w:pPr>
              <w:pStyle w:val="TAC"/>
            </w:pPr>
            <w:r>
              <w:t>0</w:t>
            </w:r>
          </w:p>
        </w:tc>
      </w:tr>
      <w:tr w:rsidR="00F13988" w14:paraId="41F06E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0730D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EA2B95"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96CDCC" w14:textId="77777777" w:rsidR="00F13988" w:rsidRDefault="00F13988" w:rsidP="00F13988">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1B657" w14:textId="77777777" w:rsidR="00F13988" w:rsidRDefault="00F13988" w:rsidP="00F13988">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79D2064" w14:textId="77777777" w:rsidR="00F13988" w:rsidRDefault="00F13988" w:rsidP="00F13988">
            <w:pPr>
              <w:pStyle w:val="TAC"/>
            </w:pPr>
          </w:p>
        </w:tc>
      </w:tr>
      <w:tr w:rsidR="00F13988" w14:paraId="108D730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D2AE3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72B693"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D2CE2A"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3BF3E8"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08CC2B" w14:textId="77777777" w:rsidR="00F13988" w:rsidRDefault="00F13988" w:rsidP="00F13988">
            <w:pPr>
              <w:pStyle w:val="TAC"/>
            </w:pPr>
          </w:p>
        </w:tc>
      </w:tr>
      <w:tr w:rsidR="00F13988" w14:paraId="66BC39D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81A33D" w14:textId="77777777" w:rsidR="00F13988" w:rsidRDefault="00F13988" w:rsidP="00F13988">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6025A4" w14:textId="77777777" w:rsidR="00F13988" w:rsidRDefault="00F13988" w:rsidP="00F13988">
            <w:pPr>
              <w:pStyle w:val="TAC"/>
            </w:pPr>
            <w:r>
              <w:t>CA_n18A-n28A</w:t>
            </w:r>
          </w:p>
          <w:p w14:paraId="3090CD2F" w14:textId="77777777" w:rsidR="00F13988" w:rsidRDefault="00F13988" w:rsidP="00F13988">
            <w:pPr>
              <w:pStyle w:val="TAC"/>
            </w:pPr>
            <w:r>
              <w:t>CA_n18A-n257A</w:t>
            </w:r>
          </w:p>
          <w:p w14:paraId="3E1C5E4A" w14:textId="77777777" w:rsidR="00F13988" w:rsidRDefault="00F13988" w:rsidP="00F13988">
            <w:pPr>
              <w:pStyle w:val="TAC"/>
            </w:pPr>
            <w:r>
              <w:t>CA_n18A-n257G</w:t>
            </w:r>
          </w:p>
          <w:p w14:paraId="615A0B08" w14:textId="77777777" w:rsidR="00F13988" w:rsidRDefault="00F13988" w:rsidP="00F13988">
            <w:pPr>
              <w:pStyle w:val="TAC"/>
            </w:pPr>
            <w:r>
              <w:t>CA_n18A-n257H</w:t>
            </w:r>
          </w:p>
          <w:p w14:paraId="56661D0D" w14:textId="77777777" w:rsidR="00F13988" w:rsidRDefault="00F13988" w:rsidP="00F13988">
            <w:pPr>
              <w:pStyle w:val="TAC"/>
            </w:pPr>
            <w:r w:rsidRPr="009A6585">
              <w:t>CA_n28A-n257A</w:t>
            </w:r>
          </w:p>
          <w:p w14:paraId="26757230" w14:textId="77777777" w:rsidR="00F13988" w:rsidRDefault="00F13988" w:rsidP="00F13988">
            <w:pPr>
              <w:pStyle w:val="TAC"/>
            </w:pPr>
            <w:r w:rsidRPr="009A6585">
              <w:t>CA_n28A-n257</w:t>
            </w:r>
            <w:r>
              <w:t>G</w:t>
            </w:r>
          </w:p>
          <w:p w14:paraId="02AA5596" w14:textId="77777777" w:rsidR="00F13988" w:rsidRDefault="00F13988" w:rsidP="00F13988">
            <w:pPr>
              <w:pStyle w:val="TAC"/>
            </w:pPr>
            <w:r w:rsidRPr="009A6585">
              <w:t>CA_n28A-n257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5BA20D2B"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E014DE"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8D8F39" w14:textId="77777777" w:rsidR="00F13988" w:rsidRDefault="00F13988" w:rsidP="00F13988">
            <w:pPr>
              <w:pStyle w:val="TAC"/>
            </w:pPr>
            <w:r>
              <w:t>0</w:t>
            </w:r>
          </w:p>
        </w:tc>
      </w:tr>
      <w:tr w:rsidR="00F13988" w14:paraId="62FC17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051AB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DFD91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98410B" w14:textId="77777777" w:rsidR="00F13988" w:rsidRDefault="00F13988" w:rsidP="00F13988">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03F5DF" w14:textId="77777777" w:rsidR="00F13988" w:rsidRDefault="00F13988" w:rsidP="00F13988">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FC52AA" w14:textId="77777777" w:rsidR="00F13988" w:rsidRDefault="00F13988" w:rsidP="00F13988">
            <w:pPr>
              <w:pStyle w:val="TAC"/>
            </w:pPr>
          </w:p>
        </w:tc>
      </w:tr>
      <w:tr w:rsidR="00F13988" w14:paraId="7DF5005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28125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47B88"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13E7D9"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B248B3"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9BBED6" w14:textId="77777777" w:rsidR="00F13988" w:rsidRDefault="00F13988" w:rsidP="00F13988">
            <w:pPr>
              <w:pStyle w:val="TAC"/>
            </w:pPr>
          </w:p>
        </w:tc>
      </w:tr>
      <w:tr w:rsidR="00F13988" w14:paraId="0AC033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1AF953" w14:textId="77777777" w:rsidR="00F13988" w:rsidRDefault="00F13988" w:rsidP="00F13988">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BB867" w14:textId="77777777" w:rsidR="00F13988" w:rsidRDefault="00F13988" w:rsidP="00F13988">
            <w:pPr>
              <w:pStyle w:val="TAC"/>
            </w:pPr>
            <w:r>
              <w:t>CA_n18A-n28A</w:t>
            </w:r>
          </w:p>
          <w:p w14:paraId="4C3DF353" w14:textId="77777777" w:rsidR="00F13988" w:rsidRDefault="00F13988" w:rsidP="00F13988">
            <w:pPr>
              <w:pStyle w:val="TAC"/>
            </w:pPr>
            <w:r>
              <w:t>CA_n18A-n257A</w:t>
            </w:r>
          </w:p>
          <w:p w14:paraId="7FACA1EC" w14:textId="77777777" w:rsidR="00F13988" w:rsidRDefault="00F13988" w:rsidP="00F13988">
            <w:pPr>
              <w:pStyle w:val="TAC"/>
            </w:pPr>
            <w:r>
              <w:t>CA_n18A-n257G</w:t>
            </w:r>
          </w:p>
          <w:p w14:paraId="1CCCD4B8" w14:textId="77777777" w:rsidR="00F13988" w:rsidRDefault="00F13988" w:rsidP="00F13988">
            <w:pPr>
              <w:pStyle w:val="TAC"/>
            </w:pPr>
            <w:r>
              <w:t>CA_n18A-n257H</w:t>
            </w:r>
          </w:p>
          <w:p w14:paraId="79096597" w14:textId="77777777" w:rsidR="00F13988" w:rsidRDefault="00F13988" w:rsidP="00F13988">
            <w:pPr>
              <w:pStyle w:val="TAC"/>
            </w:pPr>
            <w:r>
              <w:t>CA_n18A-n257I</w:t>
            </w:r>
          </w:p>
          <w:p w14:paraId="788B4E62" w14:textId="77777777" w:rsidR="00F13988" w:rsidRDefault="00F13988" w:rsidP="00F13988">
            <w:pPr>
              <w:pStyle w:val="TAC"/>
            </w:pPr>
            <w:r w:rsidRPr="009A6585">
              <w:t>CA_n28A-n257A</w:t>
            </w:r>
          </w:p>
          <w:p w14:paraId="134B019C" w14:textId="77777777" w:rsidR="00F13988" w:rsidRDefault="00F13988" w:rsidP="00F13988">
            <w:pPr>
              <w:pStyle w:val="TAC"/>
            </w:pPr>
            <w:r w:rsidRPr="009A6585">
              <w:t>CA_n28A-n257</w:t>
            </w:r>
            <w:r>
              <w:t>G</w:t>
            </w:r>
          </w:p>
          <w:p w14:paraId="3F8988D3" w14:textId="77777777" w:rsidR="00F13988" w:rsidRDefault="00F13988" w:rsidP="00F13988">
            <w:pPr>
              <w:pStyle w:val="TAC"/>
            </w:pPr>
            <w:r w:rsidRPr="009A6585">
              <w:t>CA_n28A-n257</w:t>
            </w:r>
            <w:r>
              <w:t>H</w:t>
            </w:r>
          </w:p>
          <w:p w14:paraId="1A52E79D" w14:textId="77777777" w:rsidR="00F13988" w:rsidRDefault="00F13988" w:rsidP="00F13988">
            <w:pPr>
              <w:pStyle w:val="TAC"/>
            </w:pPr>
            <w:r w:rsidRPr="009A6585">
              <w:t>CA_n28A-n257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798C2728"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C7216B"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59D153" w14:textId="77777777" w:rsidR="00F13988" w:rsidRDefault="00F13988" w:rsidP="00F13988">
            <w:pPr>
              <w:pStyle w:val="TAC"/>
            </w:pPr>
            <w:r>
              <w:t>0</w:t>
            </w:r>
          </w:p>
        </w:tc>
      </w:tr>
      <w:tr w:rsidR="00F13988" w14:paraId="3C9700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925C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7AA33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D4A56F" w14:textId="77777777" w:rsidR="00F13988" w:rsidRDefault="00F13988" w:rsidP="00F13988">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DB8A76" w14:textId="77777777" w:rsidR="00F13988" w:rsidRDefault="00F13988" w:rsidP="00F13988">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E5BA35E" w14:textId="77777777" w:rsidR="00F13988" w:rsidRDefault="00F13988" w:rsidP="00F13988">
            <w:pPr>
              <w:pStyle w:val="TAC"/>
            </w:pPr>
          </w:p>
        </w:tc>
      </w:tr>
      <w:tr w:rsidR="00F13988" w14:paraId="2AE940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BACB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D4543"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670D4E"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764DD1"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9414A7" w14:textId="77777777" w:rsidR="00F13988" w:rsidRDefault="00F13988" w:rsidP="00F13988">
            <w:pPr>
              <w:pStyle w:val="TAC"/>
            </w:pPr>
          </w:p>
        </w:tc>
      </w:tr>
      <w:tr w:rsidR="00F13988" w14:paraId="24315AD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633059" w14:textId="77777777" w:rsidR="00F13988" w:rsidRDefault="00F13988" w:rsidP="00F13988">
            <w:pPr>
              <w:pStyle w:val="TAC"/>
            </w:pPr>
            <w:r w:rsidRPr="00631998">
              <w:lastRenderedPageBreak/>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297B4" w14:textId="77777777" w:rsidR="00F13988" w:rsidRDefault="00F13988" w:rsidP="00F13988">
            <w:pPr>
              <w:pStyle w:val="TAC"/>
            </w:pPr>
            <w:r>
              <w:t>CA_n18A-n41A</w:t>
            </w:r>
          </w:p>
          <w:p w14:paraId="46C2B845" w14:textId="77777777" w:rsidR="00F13988" w:rsidRDefault="00F13988" w:rsidP="00F13988">
            <w:pPr>
              <w:pStyle w:val="TAC"/>
            </w:pPr>
            <w:r>
              <w:t>CA_n18A-n257A</w:t>
            </w:r>
          </w:p>
          <w:p w14:paraId="37240DC7" w14:textId="77777777" w:rsidR="00F13988" w:rsidRDefault="00F13988" w:rsidP="00F13988">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7D31558B"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ABB5E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F0577" w14:textId="77777777" w:rsidR="00F13988" w:rsidRDefault="00F13988" w:rsidP="00F13988">
            <w:pPr>
              <w:pStyle w:val="TAC"/>
            </w:pPr>
            <w:r>
              <w:t>0</w:t>
            </w:r>
          </w:p>
        </w:tc>
      </w:tr>
      <w:tr w:rsidR="00F13988" w14:paraId="5AC81D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76647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F9D15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E1172D" w14:textId="77777777" w:rsidR="00F13988" w:rsidRDefault="00F13988" w:rsidP="00F13988">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42FD00" w14:textId="77777777" w:rsidR="00F13988" w:rsidRDefault="00F13988" w:rsidP="00F13988">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F0D92B" w14:textId="77777777" w:rsidR="00F13988" w:rsidRDefault="00F13988" w:rsidP="00F13988">
            <w:pPr>
              <w:pStyle w:val="TAC"/>
            </w:pPr>
          </w:p>
        </w:tc>
      </w:tr>
      <w:tr w:rsidR="00F13988" w14:paraId="57A48D4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1965F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9C81D"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2EE564"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22F38A"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E5B02E" w14:textId="77777777" w:rsidR="00F13988" w:rsidRDefault="00F13988" w:rsidP="00F13988">
            <w:pPr>
              <w:pStyle w:val="TAC"/>
            </w:pPr>
          </w:p>
        </w:tc>
      </w:tr>
      <w:tr w:rsidR="00F13988" w14:paraId="5AEE9DD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CCE250" w14:textId="77777777" w:rsidR="00F13988" w:rsidRDefault="00F13988" w:rsidP="00F13988">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30B20" w14:textId="77777777" w:rsidR="00F13988" w:rsidRDefault="00F13988" w:rsidP="00F13988">
            <w:pPr>
              <w:pStyle w:val="TAC"/>
            </w:pPr>
            <w:r>
              <w:t>CA_n18A-n41A</w:t>
            </w:r>
          </w:p>
          <w:p w14:paraId="769EB253" w14:textId="77777777" w:rsidR="00F13988" w:rsidRDefault="00F13988" w:rsidP="00F13988">
            <w:pPr>
              <w:pStyle w:val="TAC"/>
            </w:pPr>
            <w:r>
              <w:t>CA_n18A-n257A</w:t>
            </w:r>
          </w:p>
          <w:p w14:paraId="412C02FA" w14:textId="77777777" w:rsidR="00F13988" w:rsidRDefault="00F13988" w:rsidP="00F13988">
            <w:pPr>
              <w:pStyle w:val="TAC"/>
            </w:pPr>
            <w:r>
              <w:t>CA_n18A-n257G</w:t>
            </w:r>
          </w:p>
          <w:p w14:paraId="507B0F28" w14:textId="77777777" w:rsidR="00F13988" w:rsidRDefault="00F13988" w:rsidP="00F13988">
            <w:pPr>
              <w:pStyle w:val="TAC"/>
            </w:pPr>
            <w:r>
              <w:t>CA_n41</w:t>
            </w:r>
            <w:r w:rsidRPr="009A6585">
              <w:t>A-n257A</w:t>
            </w:r>
          </w:p>
          <w:p w14:paraId="1C013F4F" w14:textId="77777777" w:rsidR="00F13988" w:rsidRDefault="00F13988" w:rsidP="00F13988">
            <w:pPr>
              <w:pStyle w:val="TAC"/>
            </w:pPr>
            <w:r>
              <w:t>CA_n41</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6E68201"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64512"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647BCF" w14:textId="77777777" w:rsidR="00F13988" w:rsidRDefault="00F13988" w:rsidP="00F13988">
            <w:pPr>
              <w:pStyle w:val="TAC"/>
            </w:pPr>
            <w:r>
              <w:t>0</w:t>
            </w:r>
          </w:p>
        </w:tc>
      </w:tr>
      <w:tr w:rsidR="00F13988" w14:paraId="15D367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2A6C0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EBBA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1EC94" w14:textId="77777777" w:rsidR="00F13988" w:rsidRDefault="00F13988" w:rsidP="00F13988">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0DCDB9" w14:textId="77777777" w:rsidR="00F13988" w:rsidRDefault="00F13988" w:rsidP="00F13988">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99F185" w14:textId="77777777" w:rsidR="00F13988" w:rsidRDefault="00F13988" w:rsidP="00F13988">
            <w:pPr>
              <w:pStyle w:val="TAC"/>
            </w:pPr>
          </w:p>
        </w:tc>
      </w:tr>
      <w:tr w:rsidR="00F13988" w14:paraId="579DBF9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42710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5F00F"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0727DF"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91673B"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323EBE" w14:textId="77777777" w:rsidR="00F13988" w:rsidRDefault="00F13988" w:rsidP="00F13988">
            <w:pPr>
              <w:pStyle w:val="TAC"/>
            </w:pPr>
          </w:p>
        </w:tc>
      </w:tr>
      <w:tr w:rsidR="00F13988" w14:paraId="3D71039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CCB38A" w14:textId="77777777" w:rsidR="00F13988" w:rsidRDefault="00F13988" w:rsidP="00F13988">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1D10963E" w14:textId="77777777" w:rsidR="00F13988" w:rsidRDefault="00F13988" w:rsidP="00F13988">
            <w:pPr>
              <w:pStyle w:val="TAC"/>
            </w:pPr>
            <w:r>
              <w:t>CA_n18A-n41A</w:t>
            </w:r>
          </w:p>
          <w:p w14:paraId="20608B96" w14:textId="77777777" w:rsidR="00F13988" w:rsidRDefault="00F13988" w:rsidP="00F13988">
            <w:pPr>
              <w:pStyle w:val="TAC"/>
            </w:pPr>
            <w:r>
              <w:t>CA_n18A-n257A</w:t>
            </w:r>
          </w:p>
          <w:p w14:paraId="32D7C2C6" w14:textId="77777777" w:rsidR="00F13988" w:rsidRDefault="00F13988" w:rsidP="00F13988">
            <w:pPr>
              <w:pStyle w:val="TAC"/>
            </w:pPr>
            <w:r>
              <w:t>CA_n18A-n257G</w:t>
            </w:r>
          </w:p>
          <w:p w14:paraId="1A57F222" w14:textId="77777777" w:rsidR="00F13988" w:rsidRDefault="00F13988" w:rsidP="00F13988">
            <w:pPr>
              <w:pStyle w:val="TAC"/>
            </w:pPr>
            <w:r>
              <w:t>CA_n18A-n257H</w:t>
            </w:r>
          </w:p>
          <w:p w14:paraId="3AF0D1C7" w14:textId="77777777" w:rsidR="00F13988" w:rsidRDefault="00F13988" w:rsidP="00F13988">
            <w:pPr>
              <w:pStyle w:val="TAC"/>
            </w:pPr>
            <w:r>
              <w:t>CA_n41</w:t>
            </w:r>
            <w:r w:rsidRPr="009A6585">
              <w:t>A-n257A</w:t>
            </w:r>
          </w:p>
          <w:p w14:paraId="43AC8773" w14:textId="77777777" w:rsidR="00F13988" w:rsidRDefault="00F13988" w:rsidP="00F13988">
            <w:pPr>
              <w:pStyle w:val="TAC"/>
            </w:pPr>
            <w:r>
              <w:t>CA_n41</w:t>
            </w:r>
            <w:r w:rsidRPr="009A6585">
              <w:t>A-n257</w:t>
            </w:r>
            <w:r>
              <w:t>G</w:t>
            </w:r>
          </w:p>
          <w:p w14:paraId="4CD51D8B" w14:textId="77777777" w:rsidR="00F13988" w:rsidRDefault="00F13988" w:rsidP="00F13988">
            <w:pPr>
              <w:pStyle w:val="TAC"/>
            </w:pPr>
            <w:r>
              <w:t>CA_n41</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26DB4460"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DAD969"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37660" w14:textId="77777777" w:rsidR="00F13988" w:rsidRDefault="00F13988" w:rsidP="00F13988">
            <w:pPr>
              <w:pStyle w:val="TAC"/>
            </w:pPr>
            <w:r>
              <w:t>0</w:t>
            </w:r>
          </w:p>
        </w:tc>
      </w:tr>
      <w:tr w:rsidR="00F13988" w14:paraId="24E0CE4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A2781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E6D15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F9EA86" w14:textId="77777777" w:rsidR="00F13988" w:rsidRDefault="00F13988" w:rsidP="00F13988">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6CA28" w14:textId="77777777" w:rsidR="00F13988" w:rsidRDefault="00F13988" w:rsidP="00F13988">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A63235" w14:textId="77777777" w:rsidR="00F13988" w:rsidRDefault="00F13988" w:rsidP="00F13988">
            <w:pPr>
              <w:pStyle w:val="TAC"/>
            </w:pPr>
          </w:p>
        </w:tc>
      </w:tr>
      <w:tr w:rsidR="00F13988" w14:paraId="7669A79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566E6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5715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6A7C09"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254627"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011AAF" w14:textId="77777777" w:rsidR="00F13988" w:rsidRDefault="00F13988" w:rsidP="00F13988">
            <w:pPr>
              <w:pStyle w:val="TAC"/>
            </w:pPr>
          </w:p>
        </w:tc>
      </w:tr>
      <w:tr w:rsidR="00F13988" w14:paraId="38C2C1A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4ECA35" w14:textId="77777777" w:rsidR="00F13988" w:rsidRDefault="00F13988" w:rsidP="00F13988">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B02D65" w14:textId="77777777" w:rsidR="00F13988" w:rsidRDefault="00F13988" w:rsidP="00F13988">
            <w:pPr>
              <w:pStyle w:val="TAC"/>
            </w:pPr>
            <w:r>
              <w:t>CA_n18A-n41A</w:t>
            </w:r>
          </w:p>
          <w:p w14:paraId="64CA42DF" w14:textId="77777777" w:rsidR="00F13988" w:rsidRDefault="00F13988" w:rsidP="00F13988">
            <w:pPr>
              <w:pStyle w:val="TAC"/>
            </w:pPr>
            <w:r>
              <w:t>CA_n18A-n257A</w:t>
            </w:r>
          </w:p>
          <w:p w14:paraId="3E745448" w14:textId="77777777" w:rsidR="00F13988" w:rsidRDefault="00F13988" w:rsidP="00F13988">
            <w:pPr>
              <w:pStyle w:val="TAC"/>
            </w:pPr>
            <w:r>
              <w:t>CA_n18A-n257G</w:t>
            </w:r>
          </w:p>
          <w:p w14:paraId="0FD21DE2" w14:textId="77777777" w:rsidR="00F13988" w:rsidRDefault="00F13988" w:rsidP="00F13988">
            <w:pPr>
              <w:pStyle w:val="TAC"/>
            </w:pPr>
            <w:r>
              <w:t>CA_n18A-n257H</w:t>
            </w:r>
          </w:p>
          <w:p w14:paraId="0AD124C5" w14:textId="77777777" w:rsidR="00F13988" w:rsidRDefault="00F13988" w:rsidP="00F13988">
            <w:pPr>
              <w:pStyle w:val="TAC"/>
            </w:pPr>
            <w:r>
              <w:t>CA_n18A-n257I</w:t>
            </w:r>
          </w:p>
          <w:p w14:paraId="147C5FDA" w14:textId="77777777" w:rsidR="00F13988" w:rsidRDefault="00F13988" w:rsidP="00F13988">
            <w:pPr>
              <w:pStyle w:val="TAC"/>
            </w:pPr>
            <w:r>
              <w:t>CA_n41</w:t>
            </w:r>
            <w:r w:rsidRPr="009A6585">
              <w:t>A-n257A</w:t>
            </w:r>
          </w:p>
          <w:p w14:paraId="0275F036" w14:textId="77777777" w:rsidR="00F13988" w:rsidRDefault="00F13988" w:rsidP="00F13988">
            <w:pPr>
              <w:pStyle w:val="TAC"/>
            </w:pPr>
            <w:r>
              <w:t>CA_n41</w:t>
            </w:r>
            <w:r w:rsidRPr="009A6585">
              <w:t>A-n257</w:t>
            </w:r>
            <w:r>
              <w:t>G</w:t>
            </w:r>
          </w:p>
          <w:p w14:paraId="018CFC12" w14:textId="77777777" w:rsidR="00F13988" w:rsidRDefault="00F13988" w:rsidP="00F13988">
            <w:pPr>
              <w:pStyle w:val="TAC"/>
            </w:pPr>
            <w:r>
              <w:t>CA_n41</w:t>
            </w:r>
            <w:r w:rsidRPr="009A6585">
              <w:t>A-n257</w:t>
            </w:r>
            <w:r>
              <w:t>H</w:t>
            </w:r>
          </w:p>
          <w:p w14:paraId="18AEF7B7" w14:textId="77777777" w:rsidR="00F13988" w:rsidRDefault="00F13988" w:rsidP="00F13988">
            <w:pPr>
              <w:pStyle w:val="TAC"/>
            </w:pPr>
            <w:r>
              <w:t>CA_n41</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0B61E24C"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333483"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726CBF" w14:textId="77777777" w:rsidR="00F13988" w:rsidRDefault="00F13988" w:rsidP="00F13988">
            <w:pPr>
              <w:pStyle w:val="TAC"/>
            </w:pPr>
            <w:r>
              <w:t>0</w:t>
            </w:r>
          </w:p>
        </w:tc>
      </w:tr>
      <w:tr w:rsidR="00F13988" w14:paraId="1A6440C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8C6E4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F5344"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DA1764" w14:textId="77777777" w:rsidR="00F13988" w:rsidRDefault="00F13988" w:rsidP="00F13988">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C0404E" w14:textId="77777777" w:rsidR="00F13988" w:rsidRDefault="00F13988" w:rsidP="00F13988">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6FC1A2" w14:textId="77777777" w:rsidR="00F13988" w:rsidRDefault="00F13988" w:rsidP="00F13988">
            <w:pPr>
              <w:pStyle w:val="TAC"/>
            </w:pPr>
          </w:p>
        </w:tc>
      </w:tr>
      <w:tr w:rsidR="00F13988" w14:paraId="0104A4D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155BA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6A9F5D"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70905F"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5F6155"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25C508" w14:textId="77777777" w:rsidR="00F13988" w:rsidRDefault="00F13988" w:rsidP="00F13988">
            <w:pPr>
              <w:pStyle w:val="TAC"/>
            </w:pPr>
          </w:p>
        </w:tc>
      </w:tr>
      <w:tr w:rsidR="00F13988" w14:paraId="668CF22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358DC6" w14:textId="77777777" w:rsidR="00F13988" w:rsidRDefault="00F13988" w:rsidP="00F13988">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8CB673" w14:textId="77777777" w:rsidR="00F13988" w:rsidRDefault="00F13988" w:rsidP="00F13988">
            <w:pPr>
              <w:pStyle w:val="TAC"/>
            </w:pPr>
            <w:r>
              <w:t>CA_n18A-n77A</w:t>
            </w:r>
          </w:p>
          <w:p w14:paraId="28405719" w14:textId="77777777" w:rsidR="00F13988" w:rsidRDefault="00F13988" w:rsidP="00F13988">
            <w:pPr>
              <w:pStyle w:val="TAC"/>
            </w:pPr>
            <w:r>
              <w:t>CA_n18A-n257A</w:t>
            </w:r>
          </w:p>
          <w:p w14:paraId="475A18DF" w14:textId="77777777" w:rsidR="00F13988" w:rsidRDefault="00F13988" w:rsidP="00F13988">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66790517"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C53AA4"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678602" w14:textId="77777777" w:rsidR="00F13988" w:rsidRDefault="00F13988" w:rsidP="00F13988">
            <w:pPr>
              <w:pStyle w:val="TAC"/>
            </w:pPr>
            <w:r>
              <w:t>0</w:t>
            </w:r>
          </w:p>
        </w:tc>
      </w:tr>
      <w:tr w:rsidR="00F13988" w14:paraId="00A8D72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32FD4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2AE288"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416A86"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07ED5"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2E7770" w14:textId="77777777" w:rsidR="00F13988" w:rsidRDefault="00F13988" w:rsidP="00F13988">
            <w:pPr>
              <w:pStyle w:val="TAC"/>
            </w:pPr>
          </w:p>
        </w:tc>
      </w:tr>
      <w:tr w:rsidR="00F13988" w14:paraId="36297C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5300B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EFE2A"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797178"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2C4C4"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434136" w14:textId="77777777" w:rsidR="00F13988" w:rsidRDefault="00F13988" w:rsidP="00F13988">
            <w:pPr>
              <w:pStyle w:val="TAC"/>
            </w:pPr>
          </w:p>
        </w:tc>
      </w:tr>
      <w:tr w:rsidR="00F13988" w14:paraId="7AE551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934F78" w14:textId="77777777" w:rsidR="00F13988" w:rsidRDefault="00F13988" w:rsidP="00F13988">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5CAE32" w14:textId="77777777" w:rsidR="00F13988" w:rsidRDefault="00F13988" w:rsidP="00F13988">
            <w:pPr>
              <w:pStyle w:val="TAC"/>
            </w:pPr>
            <w:r>
              <w:t>CA_n18A-n77A</w:t>
            </w:r>
          </w:p>
          <w:p w14:paraId="24939AE5" w14:textId="77777777" w:rsidR="00F13988" w:rsidRDefault="00F13988" w:rsidP="00F13988">
            <w:pPr>
              <w:pStyle w:val="TAC"/>
            </w:pPr>
            <w:r>
              <w:t>CA_n18A-n257A</w:t>
            </w:r>
          </w:p>
          <w:p w14:paraId="4DA9F7CA" w14:textId="77777777" w:rsidR="00F13988" w:rsidRDefault="00F13988" w:rsidP="00F13988">
            <w:pPr>
              <w:pStyle w:val="TAC"/>
            </w:pPr>
            <w:r>
              <w:t>CA_n18A-n257G</w:t>
            </w:r>
          </w:p>
          <w:p w14:paraId="0C93EDDB" w14:textId="77777777" w:rsidR="00F13988" w:rsidRDefault="00F13988" w:rsidP="00F13988">
            <w:pPr>
              <w:pStyle w:val="TAC"/>
            </w:pPr>
            <w:r>
              <w:t>CA_n77</w:t>
            </w:r>
            <w:r w:rsidRPr="009A6585">
              <w:t>A-n257A</w:t>
            </w:r>
          </w:p>
          <w:p w14:paraId="2218AC7F" w14:textId="77777777" w:rsidR="00F13988" w:rsidRDefault="00F13988" w:rsidP="00F13988">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79E57FC"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A21BD8"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12D0E8" w14:textId="77777777" w:rsidR="00F13988" w:rsidRDefault="00F13988" w:rsidP="00F13988">
            <w:pPr>
              <w:pStyle w:val="TAC"/>
            </w:pPr>
            <w:r>
              <w:t>0</w:t>
            </w:r>
          </w:p>
        </w:tc>
      </w:tr>
      <w:tr w:rsidR="00F13988" w14:paraId="4DEABE6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6B5BB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B712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209293"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A3EE18"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F1B648" w14:textId="77777777" w:rsidR="00F13988" w:rsidRDefault="00F13988" w:rsidP="00F13988">
            <w:pPr>
              <w:pStyle w:val="TAC"/>
            </w:pPr>
          </w:p>
        </w:tc>
      </w:tr>
      <w:tr w:rsidR="00F13988" w14:paraId="6EF9029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972B8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D4656"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3033D8"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41E72C"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4E46A4" w14:textId="77777777" w:rsidR="00F13988" w:rsidRDefault="00F13988" w:rsidP="00F13988">
            <w:pPr>
              <w:pStyle w:val="TAC"/>
            </w:pPr>
          </w:p>
        </w:tc>
      </w:tr>
      <w:tr w:rsidR="00F13988" w14:paraId="3FC649D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E5C60E" w14:textId="77777777" w:rsidR="00F13988" w:rsidRDefault="00F13988" w:rsidP="00F13988">
            <w:pPr>
              <w:pStyle w:val="TAC"/>
            </w:pPr>
            <w:r>
              <w:lastRenderedPageBreak/>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BE785" w14:textId="77777777" w:rsidR="00F13988" w:rsidRDefault="00F13988" w:rsidP="00F13988">
            <w:pPr>
              <w:pStyle w:val="TAC"/>
            </w:pPr>
            <w:r>
              <w:t>CA_n18A-n77A</w:t>
            </w:r>
          </w:p>
          <w:p w14:paraId="631DAA63" w14:textId="77777777" w:rsidR="00F13988" w:rsidRDefault="00F13988" w:rsidP="00F13988">
            <w:pPr>
              <w:pStyle w:val="TAC"/>
            </w:pPr>
            <w:r>
              <w:t>CA_n18A-n257A</w:t>
            </w:r>
          </w:p>
          <w:p w14:paraId="041E8657" w14:textId="77777777" w:rsidR="00F13988" w:rsidRDefault="00F13988" w:rsidP="00F13988">
            <w:pPr>
              <w:pStyle w:val="TAC"/>
            </w:pPr>
            <w:r>
              <w:t>CA_n18A-n257G</w:t>
            </w:r>
          </w:p>
          <w:p w14:paraId="22145A13" w14:textId="77777777" w:rsidR="00F13988" w:rsidRDefault="00F13988" w:rsidP="00F13988">
            <w:pPr>
              <w:pStyle w:val="TAC"/>
            </w:pPr>
            <w:r>
              <w:t>CA_n18A-n257H</w:t>
            </w:r>
          </w:p>
          <w:p w14:paraId="01D053A9" w14:textId="77777777" w:rsidR="00F13988" w:rsidRDefault="00F13988" w:rsidP="00F13988">
            <w:pPr>
              <w:pStyle w:val="TAC"/>
            </w:pPr>
            <w:r>
              <w:t>CA_n77</w:t>
            </w:r>
            <w:r w:rsidRPr="009A6585">
              <w:t>A-n257A</w:t>
            </w:r>
          </w:p>
          <w:p w14:paraId="30263C2F" w14:textId="77777777" w:rsidR="00F13988" w:rsidRDefault="00F13988" w:rsidP="00F13988">
            <w:pPr>
              <w:pStyle w:val="TAC"/>
            </w:pPr>
            <w:r>
              <w:t>CA_n77</w:t>
            </w:r>
            <w:r w:rsidRPr="009A6585">
              <w:t>A-n257</w:t>
            </w:r>
            <w:r>
              <w:t>G</w:t>
            </w:r>
          </w:p>
          <w:p w14:paraId="45DF9CFC" w14:textId="77777777" w:rsidR="00F13988" w:rsidRDefault="00F13988" w:rsidP="00F13988">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2E964C16"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F1A7FB"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C626AC" w14:textId="77777777" w:rsidR="00F13988" w:rsidRDefault="00F13988" w:rsidP="00F13988">
            <w:pPr>
              <w:pStyle w:val="TAC"/>
            </w:pPr>
            <w:r>
              <w:t>0</w:t>
            </w:r>
          </w:p>
        </w:tc>
      </w:tr>
      <w:tr w:rsidR="00F13988" w14:paraId="707CB3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0B56C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E024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7AA87A"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9E10C3"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F5C468" w14:textId="77777777" w:rsidR="00F13988" w:rsidRDefault="00F13988" w:rsidP="00F13988">
            <w:pPr>
              <w:pStyle w:val="TAC"/>
            </w:pPr>
          </w:p>
        </w:tc>
      </w:tr>
      <w:tr w:rsidR="00F13988" w14:paraId="430C402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F0E1C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3C6E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23368"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3AEC0F"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7EB5AC" w14:textId="77777777" w:rsidR="00F13988" w:rsidRDefault="00F13988" w:rsidP="00F13988">
            <w:pPr>
              <w:pStyle w:val="TAC"/>
            </w:pPr>
          </w:p>
        </w:tc>
      </w:tr>
      <w:tr w:rsidR="00F13988" w14:paraId="5C216B9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05181E" w14:textId="77777777" w:rsidR="00F13988" w:rsidRDefault="00F13988" w:rsidP="00F13988">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B007B" w14:textId="77777777" w:rsidR="00F13988" w:rsidRDefault="00F13988" w:rsidP="00F13988">
            <w:pPr>
              <w:pStyle w:val="TAC"/>
            </w:pPr>
            <w:r>
              <w:t>CA_n18A-n77A</w:t>
            </w:r>
          </w:p>
          <w:p w14:paraId="37CE3066" w14:textId="77777777" w:rsidR="00F13988" w:rsidRDefault="00F13988" w:rsidP="00F13988">
            <w:pPr>
              <w:pStyle w:val="TAC"/>
            </w:pPr>
            <w:r>
              <w:t>CA_n18A-n257A</w:t>
            </w:r>
          </w:p>
          <w:p w14:paraId="7C2377FE" w14:textId="77777777" w:rsidR="00F13988" w:rsidRDefault="00F13988" w:rsidP="00F13988">
            <w:pPr>
              <w:pStyle w:val="TAC"/>
            </w:pPr>
            <w:r>
              <w:t>CA_n18A-n257G</w:t>
            </w:r>
          </w:p>
          <w:p w14:paraId="77BF3B4A" w14:textId="77777777" w:rsidR="00F13988" w:rsidRDefault="00F13988" w:rsidP="00F13988">
            <w:pPr>
              <w:pStyle w:val="TAC"/>
            </w:pPr>
            <w:r>
              <w:t>CA_n18A-n257H</w:t>
            </w:r>
          </w:p>
          <w:p w14:paraId="7E5274FF" w14:textId="77777777" w:rsidR="00F13988" w:rsidRDefault="00F13988" w:rsidP="00F13988">
            <w:pPr>
              <w:pStyle w:val="TAC"/>
            </w:pPr>
            <w:r>
              <w:t>CA_n18A-n257I</w:t>
            </w:r>
          </w:p>
          <w:p w14:paraId="3C5F693A" w14:textId="77777777" w:rsidR="00F13988" w:rsidRDefault="00F13988" w:rsidP="00F13988">
            <w:pPr>
              <w:pStyle w:val="TAC"/>
            </w:pPr>
            <w:r>
              <w:t>CA_n77</w:t>
            </w:r>
            <w:r w:rsidRPr="009A6585">
              <w:t>A-n257A</w:t>
            </w:r>
          </w:p>
          <w:p w14:paraId="3354A306" w14:textId="77777777" w:rsidR="00F13988" w:rsidRDefault="00F13988" w:rsidP="00F13988">
            <w:pPr>
              <w:pStyle w:val="TAC"/>
            </w:pPr>
            <w:r>
              <w:t>CA_n77</w:t>
            </w:r>
            <w:r w:rsidRPr="009A6585">
              <w:t>A-n257</w:t>
            </w:r>
            <w:r>
              <w:t>G</w:t>
            </w:r>
          </w:p>
          <w:p w14:paraId="50FEE58F" w14:textId="77777777" w:rsidR="00F13988" w:rsidRDefault="00F13988" w:rsidP="00F13988">
            <w:pPr>
              <w:pStyle w:val="TAC"/>
            </w:pPr>
            <w:r>
              <w:t>CA_n77</w:t>
            </w:r>
            <w:r w:rsidRPr="009A6585">
              <w:t>A-n257</w:t>
            </w:r>
            <w:r>
              <w:t>H</w:t>
            </w:r>
          </w:p>
          <w:p w14:paraId="5DB98A9F" w14:textId="77777777" w:rsidR="00F13988" w:rsidRDefault="00F13988" w:rsidP="00F13988">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3207D047"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CDF773"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9AF7CE" w14:textId="77777777" w:rsidR="00F13988" w:rsidRDefault="00F13988" w:rsidP="00F13988">
            <w:pPr>
              <w:pStyle w:val="TAC"/>
            </w:pPr>
            <w:r>
              <w:t>0</w:t>
            </w:r>
          </w:p>
        </w:tc>
      </w:tr>
      <w:tr w:rsidR="00F13988" w14:paraId="6133D3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29137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D6C85"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98D014"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737E17"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B8DE45" w14:textId="77777777" w:rsidR="00F13988" w:rsidRDefault="00F13988" w:rsidP="00F13988">
            <w:pPr>
              <w:pStyle w:val="TAC"/>
            </w:pPr>
          </w:p>
        </w:tc>
      </w:tr>
      <w:tr w:rsidR="00F13988" w14:paraId="0DD9D1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4419E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28A0E"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9744CE"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76748"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203D4" w14:textId="77777777" w:rsidR="00F13988" w:rsidRDefault="00F13988" w:rsidP="00F13988">
            <w:pPr>
              <w:pStyle w:val="TAC"/>
            </w:pPr>
          </w:p>
        </w:tc>
      </w:tr>
      <w:tr w:rsidR="00F13988" w14:paraId="12344F4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49F460" w14:textId="77777777" w:rsidR="00F13988" w:rsidRDefault="00F13988" w:rsidP="00F13988">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31105E" w14:textId="77777777" w:rsidR="00F13988" w:rsidRDefault="00F13988" w:rsidP="00F13988">
            <w:pPr>
              <w:pStyle w:val="TAC"/>
            </w:pPr>
            <w:r>
              <w:t>CA_n18A-n77A</w:t>
            </w:r>
          </w:p>
          <w:p w14:paraId="1D4DCBFA" w14:textId="77777777" w:rsidR="00F13988" w:rsidRDefault="00F13988" w:rsidP="00F13988">
            <w:pPr>
              <w:pStyle w:val="TAC"/>
            </w:pPr>
            <w:r>
              <w:t>CA_n18A-n257A</w:t>
            </w:r>
          </w:p>
          <w:p w14:paraId="4C9709E4" w14:textId="77777777" w:rsidR="00F13988" w:rsidRDefault="00F13988" w:rsidP="00F13988">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59634206"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8C3F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B3724A" w14:textId="77777777" w:rsidR="00F13988" w:rsidRDefault="00F13988" w:rsidP="00F13988">
            <w:pPr>
              <w:pStyle w:val="TAC"/>
            </w:pPr>
            <w:r>
              <w:t>0</w:t>
            </w:r>
          </w:p>
        </w:tc>
      </w:tr>
      <w:tr w:rsidR="00F13988" w14:paraId="7B5C5C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D170A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C13DC"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F29A31"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121747" w14:textId="77777777" w:rsidR="00F13988" w:rsidRDefault="00F13988" w:rsidP="00F1398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813D198" w14:textId="77777777" w:rsidR="00F13988" w:rsidRDefault="00F13988" w:rsidP="00F13988">
            <w:pPr>
              <w:pStyle w:val="TAC"/>
            </w:pPr>
          </w:p>
        </w:tc>
      </w:tr>
      <w:tr w:rsidR="00F13988" w14:paraId="39D71D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5C5C5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F93C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E52424"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A853D1"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4517F" w14:textId="77777777" w:rsidR="00F13988" w:rsidRDefault="00F13988" w:rsidP="00F13988">
            <w:pPr>
              <w:pStyle w:val="TAC"/>
            </w:pPr>
          </w:p>
        </w:tc>
      </w:tr>
      <w:tr w:rsidR="00F13988" w14:paraId="14C46F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8334A0" w14:textId="77777777" w:rsidR="00F13988" w:rsidRDefault="00F13988" w:rsidP="00F13988">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6A5FC" w14:textId="77777777" w:rsidR="00F13988" w:rsidRDefault="00F13988" w:rsidP="00F13988">
            <w:pPr>
              <w:pStyle w:val="TAC"/>
            </w:pPr>
            <w:r>
              <w:t>CA_n18A-n77A</w:t>
            </w:r>
          </w:p>
          <w:p w14:paraId="689A6F70" w14:textId="77777777" w:rsidR="00F13988" w:rsidRDefault="00F13988" w:rsidP="00F13988">
            <w:pPr>
              <w:pStyle w:val="TAC"/>
            </w:pPr>
            <w:r>
              <w:t>CA_n18A-n257A</w:t>
            </w:r>
          </w:p>
          <w:p w14:paraId="07B2130D" w14:textId="77777777" w:rsidR="00F13988" w:rsidRDefault="00F13988" w:rsidP="00F13988">
            <w:pPr>
              <w:pStyle w:val="TAC"/>
            </w:pPr>
            <w:r>
              <w:t>CA_n18A-n257G</w:t>
            </w:r>
          </w:p>
          <w:p w14:paraId="55919AC2" w14:textId="77777777" w:rsidR="00F13988" w:rsidRDefault="00F13988" w:rsidP="00F13988">
            <w:pPr>
              <w:pStyle w:val="TAC"/>
            </w:pPr>
            <w:r>
              <w:t>CA_n77</w:t>
            </w:r>
            <w:r w:rsidRPr="009A6585">
              <w:t>A-n257A</w:t>
            </w:r>
          </w:p>
          <w:p w14:paraId="4DEAF7CA" w14:textId="77777777" w:rsidR="00F13988" w:rsidRDefault="00F13988" w:rsidP="00F13988">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4A30EF20"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28A4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90601F" w14:textId="77777777" w:rsidR="00F13988" w:rsidRDefault="00F13988" w:rsidP="00F13988">
            <w:pPr>
              <w:pStyle w:val="TAC"/>
            </w:pPr>
            <w:r>
              <w:t>0</w:t>
            </w:r>
          </w:p>
        </w:tc>
      </w:tr>
      <w:tr w:rsidR="00F13988" w14:paraId="3A4993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EE1E2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8C2AC"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2112E9"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DF20A1" w14:textId="77777777" w:rsidR="00F13988" w:rsidRDefault="00F13988" w:rsidP="00F1398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0F38BDE" w14:textId="77777777" w:rsidR="00F13988" w:rsidRDefault="00F13988" w:rsidP="00F13988">
            <w:pPr>
              <w:pStyle w:val="TAC"/>
            </w:pPr>
          </w:p>
        </w:tc>
      </w:tr>
      <w:tr w:rsidR="00F13988" w14:paraId="1E4737E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9EE7E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34681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8ABB0F"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3713FA"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063C62" w14:textId="77777777" w:rsidR="00F13988" w:rsidRDefault="00F13988" w:rsidP="00F13988">
            <w:pPr>
              <w:pStyle w:val="TAC"/>
            </w:pPr>
          </w:p>
        </w:tc>
      </w:tr>
      <w:tr w:rsidR="00F13988" w14:paraId="3A7915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3914AE" w14:textId="77777777" w:rsidR="00F13988" w:rsidRDefault="00F13988" w:rsidP="00F13988">
            <w:pPr>
              <w:pStyle w:val="TAC"/>
            </w:pPr>
            <w:r>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DB16AE" w14:textId="77777777" w:rsidR="00F13988" w:rsidRDefault="00F13988" w:rsidP="00F13988">
            <w:pPr>
              <w:pStyle w:val="TAC"/>
            </w:pPr>
            <w:r>
              <w:t>CA_n18A-n77A</w:t>
            </w:r>
          </w:p>
          <w:p w14:paraId="4D01BEEB" w14:textId="77777777" w:rsidR="00F13988" w:rsidRDefault="00F13988" w:rsidP="00F13988">
            <w:pPr>
              <w:pStyle w:val="TAC"/>
            </w:pPr>
            <w:r>
              <w:t>CA_n18A-n257A</w:t>
            </w:r>
          </w:p>
          <w:p w14:paraId="57060F92" w14:textId="77777777" w:rsidR="00F13988" w:rsidRDefault="00F13988" w:rsidP="00F13988">
            <w:pPr>
              <w:pStyle w:val="TAC"/>
            </w:pPr>
            <w:r>
              <w:t>CA_n18A-n257G</w:t>
            </w:r>
          </w:p>
          <w:p w14:paraId="1E90287C" w14:textId="77777777" w:rsidR="00F13988" w:rsidRDefault="00F13988" w:rsidP="00F13988">
            <w:pPr>
              <w:pStyle w:val="TAC"/>
            </w:pPr>
            <w:r>
              <w:t>CA_n18A-n257H</w:t>
            </w:r>
          </w:p>
          <w:p w14:paraId="1B6DEBB9" w14:textId="77777777" w:rsidR="00F13988" w:rsidRDefault="00F13988" w:rsidP="00F13988">
            <w:pPr>
              <w:pStyle w:val="TAC"/>
            </w:pPr>
            <w:r>
              <w:t>CA_n77</w:t>
            </w:r>
            <w:r w:rsidRPr="009A6585">
              <w:t>A-n257A</w:t>
            </w:r>
          </w:p>
          <w:p w14:paraId="62F8E768" w14:textId="77777777" w:rsidR="00F13988" w:rsidRDefault="00F13988" w:rsidP="00F13988">
            <w:pPr>
              <w:pStyle w:val="TAC"/>
            </w:pPr>
            <w:r>
              <w:t>CA_n77</w:t>
            </w:r>
            <w:r w:rsidRPr="009A6585">
              <w:t>A-n257</w:t>
            </w:r>
            <w:r>
              <w:t>G</w:t>
            </w:r>
          </w:p>
          <w:p w14:paraId="01D25A66" w14:textId="77777777" w:rsidR="00F13988" w:rsidRDefault="00F13988" w:rsidP="00F13988">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7DE2B7D1"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B2D90A"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3D5F2D" w14:textId="77777777" w:rsidR="00F13988" w:rsidRDefault="00F13988" w:rsidP="00F13988">
            <w:pPr>
              <w:pStyle w:val="TAC"/>
            </w:pPr>
            <w:r>
              <w:t>0</w:t>
            </w:r>
          </w:p>
        </w:tc>
      </w:tr>
      <w:tr w:rsidR="00F13988" w14:paraId="1565F0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401BA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2B9A8"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491488"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58F95" w14:textId="77777777" w:rsidR="00F13988" w:rsidRDefault="00F13988" w:rsidP="00F1398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C8214D5" w14:textId="77777777" w:rsidR="00F13988" w:rsidRDefault="00F13988" w:rsidP="00F13988">
            <w:pPr>
              <w:pStyle w:val="TAC"/>
            </w:pPr>
          </w:p>
        </w:tc>
      </w:tr>
      <w:tr w:rsidR="00F13988" w14:paraId="1B51D88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0854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6DF9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0CB763"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E45AC2"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7A9FD1" w14:textId="77777777" w:rsidR="00F13988" w:rsidRDefault="00F13988" w:rsidP="00F13988">
            <w:pPr>
              <w:pStyle w:val="TAC"/>
            </w:pPr>
          </w:p>
        </w:tc>
      </w:tr>
      <w:tr w:rsidR="00F13988" w14:paraId="4979EF5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EBED49" w14:textId="77777777" w:rsidR="00F13988" w:rsidRDefault="00F13988" w:rsidP="00F13988">
            <w:pPr>
              <w:pStyle w:val="TAC"/>
            </w:pPr>
            <w:r>
              <w:lastRenderedPageBreak/>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ADF3D" w14:textId="77777777" w:rsidR="00F13988" w:rsidRDefault="00F13988" w:rsidP="00F13988">
            <w:pPr>
              <w:pStyle w:val="TAC"/>
            </w:pPr>
            <w:r>
              <w:t>CA_n18A-n77A</w:t>
            </w:r>
          </w:p>
          <w:p w14:paraId="0952F936" w14:textId="77777777" w:rsidR="00F13988" w:rsidRDefault="00F13988" w:rsidP="00F13988">
            <w:pPr>
              <w:pStyle w:val="TAC"/>
            </w:pPr>
            <w:r>
              <w:t>CA_n18A-n257A</w:t>
            </w:r>
          </w:p>
          <w:p w14:paraId="4F2F3C1F" w14:textId="77777777" w:rsidR="00F13988" w:rsidRDefault="00F13988" w:rsidP="00F13988">
            <w:pPr>
              <w:pStyle w:val="TAC"/>
            </w:pPr>
            <w:r>
              <w:t>CA_n18A-n257G</w:t>
            </w:r>
          </w:p>
          <w:p w14:paraId="6222513E" w14:textId="77777777" w:rsidR="00F13988" w:rsidRDefault="00F13988" w:rsidP="00F13988">
            <w:pPr>
              <w:pStyle w:val="TAC"/>
            </w:pPr>
            <w:r>
              <w:t>CA_n18A-n257H</w:t>
            </w:r>
          </w:p>
          <w:p w14:paraId="5993AB83" w14:textId="77777777" w:rsidR="00F13988" w:rsidRDefault="00F13988" w:rsidP="00F13988">
            <w:pPr>
              <w:pStyle w:val="TAC"/>
            </w:pPr>
            <w:r>
              <w:t>CA_n18A-n257I</w:t>
            </w:r>
          </w:p>
          <w:p w14:paraId="1127A153" w14:textId="77777777" w:rsidR="00F13988" w:rsidRDefault="00F13988" w:rsidP="00F13988">
            <w:pPr>
              <w:pStyle w:val="TAC"/>
            </w:pPr>
            <w:r>
              <w:t>CA_n77</w:t>
            </w:r>
            <w:r w:rsidRPr="009A6585">
              <w:t>A-n257A</w:t>
            </w:r>
          </w:p>
          <w:p w14:paraId="3864B3BC" w14:textId="77777777" w:rsidR="00F13988" w:rsidRDefault="00F13988" w:rsidP="00F13988">
            <w:pPr>
              <w:pStyle w:val="TAC"/>
            </w:pPr>
            <w:r>
              <w:t>CA_n77</w:t>
            </w:r>
            <w:r w:rsidRPr="009A6585">
              <w:t>A-n257</w:t>
            </w:r>
            <w:r>
              <w:t>G</w:t>
            </w:r>
          </w:p>
          <w:p w14:paraId="0A501130" w14:textId="77777777" w:rsidR="00F13988" w:rsidRDefault="00F13988" w:rsidP="00F13988">
            <w:pPr>
              <w:pStyle w:val="TAC"/>
            </w:pPr>
            <w:r>
              <w:t>CA_n77</w:t>
            </w:r>
            <w:r w:rsidRPr="009A6585">
              <w:t>A-n257</w:t>
            </w:r>
            <w:r>
              <w:t>H</w:t>
            </w:r>
          </w:p>
          <w:p w14:paraId="3CB00267" w14:textId="77777777" w:rsidR="00F13988" w:rsidRDefault="00F13988" w:rsidP="00F13988">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47590A73"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2C03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C58B33" w14:textId="77777777" w:rsidR="00F13988" w:rsidRDefault="00F13988" w:rsidP="00F13988">
            <w:pPr>
              <w:pStyle w:val="TAC"/>
            </w:pPr>
            <w:r>
              <w:t>0</w:t>
            </w:r>
          </w:p>
        </w:tc>
      </w:tr>
      <w:tr w:rsidR="00F13988" w14:paraId="1846C9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E0490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D881F"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3C0884"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1FA871" w14:textId="77777777" w:rsidR="00F13988" w:rsidRDefault="00F13988" w:rsidP="00F1398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A8DAD86" w14:textId="77777777" w:rsidR="00F13988" w:rsidRDefault="00F13988" w:rsidP="00F13988">
            <w:pPr>
              <w:pStyle w:val="TAC"/>
            </w:pPr>
          </w:p>
        </w:tc>
      </w:tr>
      <w:tr w:rsidR="00F13988" w14:paraId="2C21D86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AEA77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C905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1A7EAD"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7A6C3E"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97659B" w14:textId="77777777" w:rsidR="00F13988" w:rsidRDefault="00F13988" w:rsidP="00F13988">
            <w:pPr>
              <w:pStyle w:val="TAC"/>
            </w:pPr>
          </w:p>
        </w:tc>
      </w:tr>
      <w:tr w:rsidR="00F13988" w14:paraId="4DB95AB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77D33E" w14:textId="77777777" w:rsidR="00F13988" w:rsidRDefault="00F13988" w:rsidP="00F13988">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FB39B" w14:textId="77777777" w:rsidR="00F13988" w:rsidRDefault="00F13988" w:rsidP="00F13988">
            <w:pPr>
              <w:pStyle w:val="TAC"/>
            </w:pPr>
            <w:r>
              <w:t>CA_n18A-n78A</w:t>
            </w:r>
          </w:p>
          <w:p w14:paraId="2ACA4974" w14:textId="77777777" w:rsidR="00F13988" w:rsidRDefault="00F13988" w:rsidP="00F13988">
            <w:pPr>
              <w:pStyle w:val="TAC"/>
            </w:pPr>
            <w:r>
              <w:t>CA_n18A-n257A</w:t>
            </w:r>
          </w:p>
          <w:p w14:paraId="2D70C2A1" w14:textId="77777777" w:rsidR="00F13988" w:rsidRDefault="00F13988" w:rsidP="00F13988">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59E76C02"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77A8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4FCF6" w14:textId="77777777" w:rsidR="00F13988" w:rsidRDefault="00F13988" w:rsidP="00F13988">
            <w:pPr>
              <w:pStyle w:val="TAC"/>
            </w:pPr>
            <w:r>
              <w:t>0</w:t>
            </w:r>
          </w:p>
        </w:tc>
      </w:tr>
      <w:tr w:rsidR="00F13988" w14:paraId="2FEE5B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DAB16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D4340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DCBD31" w14:textId="77777777" w:rsidR="00F13988" w:rsidRDefault="00F13988" w:rsidP="00F13988">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52FA09"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4F0136" w14:textId="77777777" w:rsidR="00F13988" w:rsidRDefault="00F13988" w:rsidP="00F13988">
            <w:pPr>
              <w:pStyle w:val="TAC"/>
            </w:pPr>
          </w:p>
        </w:tc>
      </w:tr>
      <w:tr w:rsidR="00F13988" w14:paraId="1BD01C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3BB98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49EA9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B9FF5E"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6A8CB"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063FF3" w14:textId="77777777" w:rsidR="00F13988" w:rsidRDefault="00F13988" w:rsidP="00F13988">
            <w:pPr>
              <w:pStyle w:val="TAC"/>
            </w:pPr>
          </w:p>
        </w:tc>
      </w:tr>
      <w:tr w:rsidR="00F13988" w14:paraId="3D137C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E9ED8D" w14:textId="77777777" w:rsidR="00F13988" w:rsidRDefault="00F13988" w:rsidP="00F13988">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AEAA0" w14:textId="77777777" w:rsidR="00F13988" w:rsidRDefault="00F13988" w:rsidP="00F13988">
            <w:pPr>
              <w:pStyle w:val="TAC"/>
            </w:pPr>
            <w:r>
              <w:t>CA_n18A-n78A</w:t>
            </w:r>
          </w:p>
          <w:p w14:paraId="5B17E300" w14:textId="77777777" w:rsidR="00F13988" w:rsidRDefault="00F13988" w:rsidP="00F13988">
            <w:pPr>
              <w:pStyle w:val="TAC"/>
            </w:pPr>
            <w:r>
              <w:t>CA_n18A-n257A</w:t>
            </w:r>
          </w:p>
          <w:p w14:paraId="3E6C5FE6" w14:textId="77777777" w:rsidR="00F13988" w:rsidRDefault="00F13988" w:rsidP="00F13988">
            <w:pPr>
              <w:pStyle w:val="TAC"/>
            </w:pPr>
            <w:r>
              <w:t>CA_n18A-n257G</w:t>
            </w:r>
          </w:p>
          <w:p w14:paraId="5EA7DFC8" w14:textId="77777777" w:rsidR="00F13988" w:rsidRDefault="00F13988" w:rsidP="00F13988">
            <w:pPr>
              <w:pStyle w:val="TAC"/>
            </w:pPr>
            <w:r>
              <w:t>CA_n78</w:t>
            </w:r>
            <w:r w:rsidRPr="009A6585">
              <w:t>A-n257A</w:t>
            </w:r>
          </w:p>
          <w:p w14:paraId="6940E4B4" w14:textId="77777777" w:rsidR="00F13988" w:rsidRDefault="00F13988" w:rsidP="00F13988">
            <w:pPr>
              <w:pStyle w:val="TAC"/>
            </w:pPr>
            <w:r>
              <w:t>CA_n78</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992C08D"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1E866"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6D383F" w14:textId="77777777" w:rsidR="00F13988" w:rsidRDefault="00F13988" w:rsidP="00F13988">
            <w:pPr>
              <w:pStyle w:val="TAC"/>
            </w:pPr>
            <w:r>
              <w:t>0</w:t>
            </w:r>
          </w:p>
        </w:tc>
      </w:tr>
      <w:tr w:rsidR="00F13988" w14:paraId="3501FD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3ED9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0E7100"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120137" w14:textId="77777777" w:rsidR="00F13988" w:rsidRDefault="00F13988" w:rsidP="00F13988">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C56A41"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8A2033" w14:textId="77777777" w:rsidR="00F13988" w:rsidRDefault="00F13988" w:rsidP="00F13988">
            <w:pPr>
              <w:pStyle w:val="TAC"/>
            </w:pPr>
          </w:p>
        </w:tc>
      </w:tr>
      <w:tr w:rsidR="00F13988" w14:paraId="43A1DB0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5A671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28D1E"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5C799C"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23AFA"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D527A" w14:textId="77777777" w:rsidR="00F13988" w:rsidRDefault="00F13988" w:rsidP="00F13988">
            <w:pPr>
              <w:pStyle w:val="TAC"/>
            </w:pPr>
          </w:p>
        </w:tc>
      </w:tr>
      <w:tr w:rsidR="00F13988" w14:paraId="41E616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5B702F" w14:textId="77777777" w:rsidR="00F13988" w:rsidRDefault="00F13988" w:rsidP="00F13988">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EB851A" w14:textId="77777777" w:rsidR="00F13988" w:rsidRDefault="00F13988" w:rsidP="00F13988">
            <w:pPr>
              <w:pStyle w:val="TAC"/>
            </w:pPr>
            <w:r>
              <w:t>CA_n18A-n78A</w:t>
            </w:r>
          </w:p>
          <w:p w14:paraId="475E21F8" w14:textId="77777777" w:rsidR="00F13988" w:rsidRDefault="00F13988" w:rsidP="00F13988">
            <w:pPr>
              <w:pStyle w:val="TAC"/>
            </w:pPr>
            <w:r>
              <w:t>CA_n18A-n257A</w:t>
            </w:r>
          </w:p>
          <w:p w14:paraId="0149F3AD" w14:textId="77777777" w:rsidR="00F13988" w:rsidRDefault="00F13988" w:rsidP="00F13988">
            <w:pPr>
              <w:pStyle w:val="TAC"/>
            </w:pPr>
            <w:r>
              <w:t>CA_n18A-n257G</w:t>
            </w:r>
          </w:p>
          <w:p w14:paraId="0D15D964" w14:textId="77777777" w:rsidR="00F13988" w:rsidRDefault="00F13988" w:rsidP="00F13988">
            <w:pPr>
              <w:pStyle w:val="TAC"/>
            </w:pPr>
            <w:r>
              <w:t>CA_n18A-n257H</w:t>
            </w:r>
          </w:p>
          <w:p w14:paraId="1A4184E2" w14:textId="77777777" w:rsidR="00F13988" w:rsidRDefault="00F13988" w:rsidP="00F13988">
            <w:pPr>
              <w:pStyle w:val="TAC"/>
            </w:pPr>
            <w:r>
              <w:t>CA_n78</w:t>
            </w:r>
            <w:r w:rsidRPr="009A6585">
              <w:t>A-n257A</w:t>
            </w:r>
          </w:p>
          <w:p w14:paraId="5E938FE1" w14:textId="77777777" w:rsidR="00F13988" w:rsidRDefault="00F13988" w:rsidP="00F13988">
            <w:pPr>
              <w:pStyle w:val="TAC"/>
            </w:pPr>
            <w:r>
              <w:t>CA_n78</w:t>
            </w:r>
            <w:r w:rsidRPr="009A6585">
              <w:t>A-n257</w:t>
            </w:r>
            <w:r>
              <w:t>G</w:t>
            </w:r>
          </w:p>
          <w:p w14:paraId="5E038EA7" w14:textId="77777777" w:rsidR="00F13988" w:rsidRDefault="00F13988" w:rsidP="00F13988">
            <w:pPr>
              <w:pStyle w:val="TAC"/>
            </w:pPr>
            <w:r>
              <w:t>CA_n78</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49849201"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21B6F"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4360D1" w14:textId="77777777" w:rsidR="00F13988" w:rsidRDefault="00F13988" w:rsidP="00F13988">
            <w:pPr>
              <w:pStyle w:val="TAC"/>
            </w:pPr>
            <w:r>
              <w:t>0</w:t>
            </w:r>
          </w:p>
        </w:tc>
      </w:tr>
      <w:tr w:rsidR="00F13988" w14:paraId="0D5984C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FC1D4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B0E06"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55B3A1" w14:textId="77777777" w:rsidR="00F13988" w:rsidRDefault="00F13988" w:rsidP="00F13988">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8EAD9"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B66BFC" w14:textId="77777777" w:rsidR="00F13988" w:rsidRDefault="00F13988" w:rsidP="00F13988">
            <w:pPr>
              <w:pStyle w:val="TAC"/>
            </w:pPr>
          </w:p>
        </w:tc>
      </w:tr>
      <w:tr w:rsidR="00F13988" w14:paraId="0B23AF5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47A52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7A15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16183F"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ACE9D9"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94162E" w14:textId="77777777" w:rsidR="00F13988" w:rsidRDefault="00F13988" w:rsidP="00F13988">
            <w:pPr>
              <w:pStyle w:val="TAC"/>
            </w:pPr>
          </w:p>
        </w:tc>
      </w:tr>
      <w:tr w:rsidR="00F13988" w14:paraId="6F4379A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0B55A7" w14:textId="77777777" w:rsidR="00F13988" w:rsidRDefault="00F13988" w:rsidP="00F13988">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1E3D4" w14:textId="77777777" w:rsidR="00F13988" w:rsidRDefault="00F13988" w:rsidP="00F13988">
            <w:pPr>
              <w:pStyle w:val="TAC"/>
            </w:pPr>
            <w:r>
              <w:t>CA_n18A-n78A</w:t>
            </w:r>
          </w:p>
          <w:p w14:paraId="38EDEEBE" w14:textId="77777777" w:rsidR="00F13988" w:rsidRDefault="00F13988" w:rsidP="00F13988">
            <w:pPr>
              <w:pStyle w:val="TAC"/>
            </w:pPr>
            <w:r>
              <w:t>CA_n18A-n257A</w:t>
            </w:r>
          </w:p>
          <w:p w14:paraId="1AECC7BE" w14:textId="77777777" w:rsidR="00F13988" w:rsidRDefault="00F13988" w:rsidP="00F13988">
            <w:pPr>
              <w:pStyle w:val="TAC"/>
            </w:pPr>
            <w:r>
              <w:t>CA_n18A-n257G</w:t>
            </w:r>
          </w:p>
          <w:p w14:paraId="08B779E7" w14:textId="77777777" w:rsidR="00F13988" w:rsidRDefault="00F13988" w:rsidP="00F13988">
            <w:pPr>
              <w:pStyle w:val="TAC"/>
            </w:pPr>
            <w:r>
              <w:t>CA_n18A-n257H</w:t>
            </w:r>
          </w:p>
          <w:p w14:paraId="01CC370A" w14:textId="77777777" w:rsidR="00F13988" w:rsidRDefault="00F13988" w:rsidP="00F13988">
            <w:pPr>
              <w:pStyle w:val="TAC"/>
            </w:pPr>
            <w:r>
              <w:t>CA_n18A-n257I</w:t>
            </w:r>
          </w:p>
          <w:p w14:paraId="12681CE1" w14:textId="77777777" w:rsidR="00F13988" w:rsidRDefault="00F13988" w:rsidP="00F13988">
            <w:pPr>
              <w:pStyle w:val="TAC"/>
            </w:pPr>
            <w:r>
              <w:t>CA_n78</w:t>
            </w:r>
            <w:r w:rsidRPr="009A6585">
              <w:t>A-n257A</w:t>
            </w:r>
          </w:p>
          <w:p w14:paraId="3F289797" w14:textId="77777777" w:rsidR="00F13988" w:rsidRDefault="00F13988" w:rsidP="00F13988">
            <w:pPr>
              <w:pStyle w:val="TAC"/>
            </w:pPr>
            <w:r>
              <w:t>CA_n78</w:t>
            </w:r>
            <w:r w:rsidRPr="009A6585">
              <w:t>A-n257</w:t>
            </w:r>
            <w:r>
              <w:t>G</w:t>
            </w:r>
          </w:p>
          <w:p w14:paraId="134C6103" w14:textId="77777777" w:rsidR="00F13988" w:rsidRDefault="00F13988" w:rsidP="00F13988">
            <w:pPr>
              <w:pStyle w:val="TAC"/>
            </w:pPr>
            <w:r>
              <w:t>CA_n78</w:t>
            </w:r>
            <w:r w:rsidRPr="009A6585">
              <w:t>A-n257</w:t>
            </w:r>
            <w:r>
              <w:t>H</w:t>
            </w:r>
          </w:p>
          <w:p w14:paraId="74326BCE" w14:textId="77777777" w:rsidR="00F13988" w:rsidRDefault="00F13988" w:rsidP="00F13988">
            <w:pPr>
              <w:pStyle w:val="TAC"/>
            </w:pPr>
            <w:r>
              <w:t>CA_n78</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4D5EB51F"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5746B2"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3FEBBD" w14:textId="77777777" w:rsidR="00F13988" w:rsidRDefault="00F13988" w:rsidP="00F13988">
            <w:pPr>
              <w:pStyle w:val="TAC"/>
            </w:pPr>
            <w:r>
              <w:t>0</w:t>
            </w:r>
          </w:p>
        </w:tc>
      </w:tr>
      <w:tr w:rsidR="00F13988" w14:paraId="76F902F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9F5DF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42266"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0864D8" w14:textId="77777777" w:rsidR="00F13988" w:rsidRDefault="00F13988" w:rsidP="00F13988">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117861"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43E6C5" w14:textId="77777777" w:rsidR="00F13988" w:rsidRDefault="00F13988" w:rsidP="00F13988">
            <w:pPr>
              <w:pStyle w:val="TAC"/>
            </w:pPr>
          </w:p>
        </w:tc>
      </w:tr>
      <w:tr w:rsidR="00F13988" w14:paraId="086DFE2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F45B4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5EBBFD"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5EA2CA"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7FCF7"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D08AEA" w14:textId="77777777" w:rsidR="00F13988" w:rsidRDefault="00F13988" w:rsidP="00F13988">
            <w:pPr>
              <w:pStyle w:val="TAC"/>
            </w:pPr>
          </w:p>
        </w:tc>
      </w:tr>
      <w:tr w:rsidR="00F13988" w14:paraId="4928CB5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BC4BD9" w14:textId="77777777" w:rsidR="00F13988" w:rsidRDefault="00F13988" w:rsidP="00F13988">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6C5AF"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36CA9C2C"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61669"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266620" w14:textId="77777777" w:rsidR="00F13988" w:rsidRDefault="00F13988" w:rsidP="00F13988">
            <w:pPr>
              <w:pStyle w:val="TAC"/>
              <w:rPr>
                <w:lang w:eastAsia="zh-CN"/>
              </w:rPr>
            </w:pPr>
            <w:r>
              <w:rPr>
                <w:rFonts w:hint="eastAsia"/>
                <w:lang w:eastAsia="zh-CN"/>
              </w:rPr>
              <w:t>0</w:t>
            </w:r>
          </w:p>
        </w:tc>
      </w:tr>
      <w:tr w:rsidR="00F13988" w14:paraId="40921A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0EA4A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F436D"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B5AA59C"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012A2"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27BD32" w14:textId="77777777" w:rsidR="00F13988" w:rsidRDefault="00F13988" w:rsidP="00F13988">
            <w:pPr>
              <w:pStyle w:val="TAC"/>
              <w:rPr>
                <w:lang w:eastAsia="zh-CN"/>
              </w:rPr>
            </w:pPr>
          </w:p>
        </w:tc>
      </w:tr>
      <w:tr w:rsidR="00F13988" w14:paraId="5E0A78D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FD69D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D23B2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733AC58"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784E8" w14:textId="77777777" w:rsidR="00F13988" w:rsidRDefault="00F13988" w:rsidP="00F1398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62A96C" w14:textId="77777777" w:rsidR="00F13988" w:rsidRDefault="00F13988" w:rsidP="00F13988">
            <w:pPr>
              <w:pStyle w:val="TAC"/>
              <w:rPr>
                <w:lang w:eastAsia="zh-CN"/>
              </w:rPr>
            </w:pPr>
          </w:p>
        </w:tc>
      </w:tr>
      <w:tr w:rsidR="00F13988" w14:paraId="63D24E5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CB8DF3" w14:textId="77777777" w:rsidR="00F13988" w:rsidRDefault="00F13988" w:rsidP="00F13988">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11910C"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4AF6572B"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7AF658"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49731E" w14:textId="77777777" w:rsidR="00F13988" w:rsidRDefault="00F13988" w:rsidP="00F13988">
            <w:pPr>
              <w:pStyle w:val="TAC"/>
              <w:rPr>
                <w:lang w:eastAsia="zh-CN"/>
              </w:rPr>
            </w:pPr>
            <w:r>
              <w:rPr>
                <w:rFonts w:hint="eastAsia"/>
                <w:lang w:eastAsia="zh-CN"/>
              </w:rPr>
              <w:t>0</w:t>
            </w:r>
          </w:p>
        </w:tc>
      </w:tr>
      <w:tr w:rsidR="00F13988" w14:paraId="1323D4A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1456F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9292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88BCA4D"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DCDAB7"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BF8A28" w14:textId="77777777" w:rsidR="00F13988" w:rsidRDefault="00F13988" w:rsidP="00F13988">
            <w:pPr>
              <w:pStyle w:val="TAC"/>
              <w:rPr>
                <w:lang w:eastAsia="zh-CN"/>
              </w:rPr>
            </w:pPr>
          </w:p>
        </w:tc>
      </w:tr>
      <w:tr w:rsidR="00F13988" w14:paraId="37591D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A3013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3357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6D6C177"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C8C4A8" w14:textId="77777777" w:rsidR="00F13988" w:rsidRDefault="00F13988" w:rsidP="00F13988">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D0D05" w14:textId="77777777" w:rsidR="00F13988" w:rsidRDefault="00F13988" w:rsidP="00F13988">
            <w:pPr>
              <w:pStyle w:val="TAC"/>
              <w:rPr>
                <w:lang w:eastAsia="zh-CN"/>
              </w:rPr>
            </w:pPr>
          </w:p>
        </w:tc>
      </w:tr>
      <w:tr w:rsidR="00F13988" w14:paraId="0590A9F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DA43E0" w14:textId="77777777" w:rsidR="00F13988" w:rsidRDefault="00F13988" w:rsidP="00F13988">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ADDDE"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1ECE39EF"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9146B6"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2A500" w14:textId="77777777" w:rsidR="00F13988" w:rsidRDefault="00F13988" w:rsidP="00F13988">
            <w:pPr>
              <w:pStyle w:val="TAC"/>
              <w:rPr>
                <w:lang w:eastAsia="zh-CN"/>
              </w:rPr>
            </w:pPr>
            <w:r>
              <w:rPr>
                <w:rFonts w:hint="eastAsia"/>
                <w:lang w:eastAsia="zh-CN"/>
              </w:rPr>
              <w:t>0</w:t>
            </w:r>
          </w:p>
        </w:tc>
      </w:tr>
      <w:tr w:rsidR="00F13988" w14:paraId="00E3038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D4848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EDF4AF"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BD0A0C9"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B5163C"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22E61F" w14:textId="77777777" w:rsidR="00F13988" w:rsidRDefault="00F13988" w:rsidP="00F13988">
            <w:pPr>
              <w:pStyle w:val="TAC"/>
              <w:rPr>
                <w:lang w:eastAsia="zh-CN"/>
              </w:rPr>
            </w:pPr>
          </w:p>
        </w:tc>
      </w:tr>
      <w:tr w:rsidR="00F13988" w14:paraId="3BE53E3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0A80A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7164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B1EBEA8"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8503CF" w14:textId="77777777" w:rsidR="00F13988" w:rsidRDefault="00F13988" w:rsidP="00F13988">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EFC855" w14:textId="77777777" w:rsidR="00F13988" w:rsidRDefault="00F13988" w:rsidP="00F13988">
            <w:pPr>
              <w:pStyle w:val="TAC"/>
              <w:rPr>
                <w:lang w:eastAsia="zh-CN"/>
              </w:rPr>
            </w:pPr>
          </w:p>
        </w:tc>
      </w:tr>
      <w:tr w:rsidR="00F13988" w14:paraId="0E78D10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8FCB6B" w14:textId="77777777" w:rsidR="00F13988" w:rsidRDefault="00F13988" w:rsidP="00F13988">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BBE1B"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553903C6"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52A76A"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ED30E1" w14:textId="77777777" w:rsidR="00F13988" w:rsidRDefault="00F13988" w:rsidP="00F13988">
            <w:pPr>
              <w:pStyle w:val="TAC"/>
              <w:rPr>
                <w:lang w:eastAsia="zh-CN"/>
              </w:rPr>
            </w:pPr>
            <w:r>
              <w:rPr>
                <w:rFonts w:hint="eastAsia"/>
                <w:lang w:eastAsia="zh-CN"/>
              </w:rPr>
              <w:t>0</w:t>
            </w:r>
          </w:p>
        </w:tc>
      </w:tr>
      <w:tr w:rsidR="00F13988" w14:paraId="1C4A0B9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F7B03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3104ED"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B96E01A"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1FFD6B"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49BFA7" w14:textId="77777777" w:rsidR="00F13988" w:rsidRDefault="00F13988" w:rsidP="00F13988">
            <w:pPr>
              <w:pStyle w:val="TAC"/>
              <w:rPr>
                <w:lang w:eastAsia="zh-CN"/>
              </w:rPr>
            </w:pPr>
          </w:p>
        </w:tc>
      </w:tr>
      <w:tr w:rsidR="00F13988" w14:paraId="228C208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AC446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7F58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82265E1"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B20B6" w14:textId="77777777" w:rsidR="00F13988" w:rsidRDefault="00F13988" w:rsidP="00F13988">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12B3E6" w14:textId="77777777" w:rsidR="00F13988" w:rsidRDefault="00F13988" w:rsidP="00F13988">
            <w:pPr>
              <w:pStyle w:val="TAC"/>
              <w:rPr>
                <w:lang w:eastAsia="zh-CN"/>
              </w:rPr>
            </w:pPr>
          </w:p>
        </w:tc>
      </w:tr>
      <w:tr w:rsidR="00F13988" w14:paraId="4AD5AD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C78CD7" w14:textId="77777777" w:rsidR="00F13988" w:rsidRDefault="00F13988" w:rsidP="00F13988">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309BF"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6499EC2"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C3F0E"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EC0055" w14:textId="77777777" w:rsidR="00F13988" w:rsidRDefault="00F13988" w:rsidP="00F13988">
            <w:pPr>
              <w:pStyle w:val="TAC"/>
              <w:rPr>
                <w:lang w:eastAsia="zh-CN"/>
              </w:rPr>
            </w:pPr>
            <w:r>
              <w:rPr>
                <w:rFonts w:hint="eastAsia"/>
                <w:lang w:eastAsia="zh-CN"/>
              </w:rPr>
              <w:t>0</w:t>
            </w:r>
          </w:p>
        </w:tc>
      </w:tr>
      <w:tr w:rsidR="00F13988" w14:paraId="18612E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737B0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32DC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33F3522"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E6390A"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26E663" w14:textId="77777777" w:rsidR="00F13988" w:rsidRDefault="00F13988" w:rsidP="00F13988">
            <w:pPr>
              <w:pStyle w:val="TAC"/>
              <w:rPr>
                <w:lang w:eastAsia="zh-CN"/>
              </w:rPr>
            </w:pPr>
          </w:p>
        </w:tc>
      </w:tr>
      <w:tr w:rsidR="00F13988" w14:paraId="2B59527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4DF35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7E6F7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D87B812"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AD6413" w14:textId="77777777" w:rsidR="00F13988" w:rsidRDefault="00F13988" w:rsidP="00F13988">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E52F6E" w14:textId="77777777" w:rsidR="00F13988" w:rsidRDefault="00F13988" w:rsidP="00F13988">
            <w:pPr>
              <w:pStyle w:val="TAC"/>
              <w:rPr>
                <w:lang w:eastAsia="zh-CN"/>
              </w:rPr>
            </w:pPr>
          </w:p>
        </w:tc>
      </w:tr>
      <w:tr w:rsidR="00F13988" w14:paraId="07D425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BDB8B0" w14:textId="77777777" w:rsidR="00F13988" w:rsidRDefault="00F13988" w:rsidP="00F13988">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62EB6A"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2EEE132E"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7E62A519"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2964A4AC"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0E263D"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DBE23" w14:textId="77777777" w:rsidR="00F13988" w:rsidRDefault="00F13988" w:rsidP="00F13988">
            <w:pPr>
              <w:pStyle w:val="TAC"/>
              <w:rPr>
                <w:lang w:eastAsia="zh-CN"/>
              </w:rPr>
            </w:pPr>
            <w:r>
              <w:t>0</w:t>
            </w:r>
          </w:p>
        </w:tc>
      </w:tr>
      <w:tr w:rsidR="00F13988" w14:paraId="050E42D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B33319"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BC4217"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2403782"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9E572F"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838190" w14:textId="77777777" w:rsidR="00F13988" w:rsidRDefault="00F13988" w:rsidP="00F13988">
            <w:pPr>
              <w:pStyle w:val="TAC"/>
              <w:rPr>
                <w:lang w:eastAsia="zh-CN"/>
              </w:rPr>
            </w:pPr>
          </w:p>
        </w:tc>
      </w:tr>
      <w:tr w:rsidR="00F13988" w14:paraId="088BBDE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26D73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A6FA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13964DA"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DEF894"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F3297F" w14:textId="77777777" w:rsidR="00F13988" w:rsidRDefault="00F13988" w:rsidP="00F13988">
            <w:pPr>
              <w:pStyle w:val="TAC"/>
              <w:rPr>
                <w:lang w:eastAsia="zh-CN"/>
              </w:rPr>
            </w:pPr>
          </w:p>
        </w:tc>
      </w:tr>
      <w:tr w:rsidR="00F13988" w14:paraId="36EA89D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016623" w14:textId="77777777" w:rsidR="00F13988" w:rsidRDefault="00F13988" w:rsidP="00F13988">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B84C64"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5D5785F2"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01BA8B3B"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C7C02A4"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E2DDC"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2516D" w14:textId="77777777" w:rsidR="00F13988" w:rsidRDefault="00F13988" w:rsidP="00F13988">
            <w:pPr>
              <w:pStyle w:val="TAC"/>
              <w:rPr>
                <w:lang w:eastAsia="zh-CN"/>
              </w:rPr>
            </w:pPr>
            <w:r>
              <w:t>0</w:t>
            </w:r>
          </w:p>
        </w:tc>
      </w:tr>
      <w:tr w:rsidR="00F13988" w14:paraId="71ED28E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B7666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E17BED"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15C1781"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FE72A0"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8037E6" w14:textId="77777777" w:rsidR="00F13988" w:rsidRDefault="00F13988" w:rsidP="00F13988">
            <w:pPr>
              <w:pStyle w:val="TAC"/>
              <w:rPr>
                <w:lang w:eastAsia="zh-CN"/>
              </w:rPr>
            </w:pPr>
          </w:p>
        </w:tc>
      </w:tr>
      <w:tr w:rsidR="00F13988" w14:paraId="621EC4E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460DA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87090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B712177"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1D8B41" w14:textId="77777777" w:rsidR="00F13988" w:rsidRDefault="00F13988" w:rsidP="00F13988">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3F8DC" w14:textId="77777777" w:rsidR="00F13988" w:rsidRDefault="00F13988" w:rsidP="00F13988">
            <w:pPr>
              <w:pStyle w:val="TAC"/>
              <w:rPr>
                <w:lang w:eastAsia="zh-CN"/>
              </w:rPr>
            </w:pPr>
          </w:p>
        </w:tc>
      </w:tr>
      <w:tr w:rsidR="00F13988" w14:paraId="47F9AB8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746F24" w14:textId="77777777" w:rsidR="00F13988" w:rsidRDefault="00F13988" w:rsidP="00F13988">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88BC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607700A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5060B25A"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28A6FC91"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34004C"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FC313C" w14:textId="77777777" w:rsidR="00F13988" w:rsidRDefault="00F13988" w:rsidP="00F13988">
            <w:pPr>
              <w:pStyle w:val="TAC"/>
              <w:rPr>
                <w:lang w:eastAsia="zh-CN"/>
              </w:rPr>
            </w:pPr>
            <w:r>
              <w:t>0</w:t>
            </w:r>
          </w:p>
        </w:tc>
      </w:tr>
      <w:tr w:rsidR="00F13988" w14:paraId="311C9A6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3646F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E35CB"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C729D70"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EB2B8"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EB1F4D" w14:textId="77777777" w:rsidR="00F13988" w:rsidRDefault="00F13988" w:rsidP="00F13988">
            <w:pPr>
              <w:pStyle w:val="TAC"/>
              <w:rPr>
                <w:lang w:eastAsia="zh-CN"/>
              </w:rPr>
            </w:pPr>
          </w:p>
        </w:tc>
      </w:tr>
      <w:tr w:rsidR="00F13988" w14:paraId="59C3B8E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5B20B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26C57"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802FC01"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8A8742" w14:textId="77777777" w:rsidR="00F13988" w:rsidRDefault="00F13988" w:rsidP="00F13988">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3C11A" w14:textId="77777777" w:rsidR="00F13988" w:rsidRDefault="00F13988" w:rsidP="00F13988">
            <w:pPr>
              <w:pStyle w:val="TAC"/>
              <w:rPr>
                <w:lang w:eastAsia="zh-CN"/>
              </w:rPr>
            </w:pPr>
          </w:p>
        </w:tc>
      </w:tr>
      <w:tr w:rsidR="00F13988" w14:paraId="55D7C0E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99EB3C" w14:textId="77777777" w:rsidR="00F13988" w:rsidRDefault="00F13988" w:rsidP="00F13988">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22ACC"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0290B153"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03EF6F22"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138724C1"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9A977"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070F04" w14:textId="77777777" w:rsidR="00F13988" w:rsidRDefault="00F13988" w:rsidP="00F13988">
            <w:pPr>
              <w:pStyle w:val="TAC"/>
              <w:rPr>
                <w:lang w:eastAsia="zh-CN"/>
              </w:rPr>
            </w:pPr>
            <w:r>
              <w:t>0</w:t>
            </w:r>
          </w:p>
        </w:tc>
      </w:tr>
      <w:tr w:rsidR="00F13988" w14:paraId="66D052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103D7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12555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55FFDE3"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9BB1E0"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03B1FE" w14:textId="77777777" w:rsidR="00F13988" w:rsidRDefault="00F13988" w:rsidP="00F13988">
            <w:pPr>
              <w:pStyle w:val="TAC"/>
              <w:rPr>
                <w:lang w:eastAsia="zh-CN"/>
              </w:rPr>
            </w:pPr>
          </w:p>
        </w:tc>
      </w:tr>
      <w:tr w:rsidR="00F13988" w14:paraId="2285123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F5762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1CBD8"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CB600F8"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5032B0" w14:textId="77777777" w:rsidR="00F13988" w:rsidRDefault="00F13988" w:rsidP="00F13988">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568DF" w14:textId="77777777" w:rsidR="00F13988" w:rsidRDefault="00F13988" w:rsidP="00F13988">
            <w:pPr>
              <w:pStyle w:val="TAC"/>
              <w:rPr>
                <w:lang w:eastAsia="zh-CN"/>
              </w:rPr>
            </w:pPr>
          </w:p>
        </w:tc>
      </w:tr>
      <w:tr w:rsidR="00F13988" w14:paraId="1E7D4AD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19CF8E" w14:textId="77777777" w:rsidR="00F13988" w:rsidRDefault="00F13988" w:rsidP="00F13988">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3C5E2B"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31F55A7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2C9C153E"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7AE7C416"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5A74A8"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3A23D4" w14:textId="77777777" w:rsidR="00F13988" w:rsidRDefault="00F13988" w:rsidP="00F13988">
            <w:pPr>
              <w:pStyle w:val="TAC"/>
              <w:rPr>
                <w:lang w:eastAsia="zh-CN"/>
              </w:rPr>
            </w:pPr>
            <w:r>
              <w:t>0</w:t>
            </w:r>
          </w:p>
        </w:tc>
      </w:tr>
      <w:tr w:rsidR="00F13988" w14:paraId="6DAF03E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ACF73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5D6E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C61F311"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6D83F"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92D982" w14:textId="77777777" w:rsidR="00F13988" w:rsidRDefault="00F13988" w:rsidP="00F13988">
            <w:pPr>
              <w:pStyle w:val="TAC"/>
              <w:rPr>
                <w:lang w:eastAsia="zh-CN"/>
              </w:rPr>
            </w:pPr>
          </w:p>
        </w:tc>
      </w:tr>
      <w:tr w:rsidR="00F13988" w14:paraId="6C9C0C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3681A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996F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CC0BEAC"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5F9085" w14:textId="77777777" w:rsidR="00F13988" w:rsidRDefault="00F13988" w:rsidP="00F13988">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81575" w14:textId="77777777" w:rsidR="00F13988" w:rsidRDefault="00F13988" w:rsidP="00F13988">
            <w:pPr>
              <w:pStyle w:val="TAC"/>
              <w:rPr>
                <w:lang w:eastAsia="zh-CN"/>
              </w:rPr>
            </w:pPr>
          </w:p>
        </w:tc>
      </w:tr>
      <w:tr w:rsidR="00F13988" w14:paraId="57DD391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A6285E" w14:textId="77777777" w:rsidR="00F13988" w:rsidRDefault="00F13988" w:rsidP="00F13988">
            <w:pPr>
              <w:pStyle w:val="TAC"/>
            </w:pPr>
            <w:r>
              <w:lastRenderedPageBreak/>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76CE6"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38C989B9"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26B553B4"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1558DD89"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378CA4"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1B2813" w14:textId="77777777" w:rsidR="00F13988" w:rsidRDefault="00F13988" w:rsidP="00F13988">
            <w:pPr>
              <w:pStyle w:val="TAC"/>
              <w:rPr>
                <w:lang w:eastAsia="zh-CN"/>
              </w:rPr>
            </w:pPr>
            <w:r>
              <w:t>0</w:t>
            </w:r>
          </w:p>
        </w:tc>
      </w:tr>
      <w:tr w:rsidR="00F13988" w14:paraId="591881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E41F8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9AD87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D6EECD9"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8133B2"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A91F0A" w14:textId="77777777" w:rsidR="00F13988" w:rsidRDefault="00F13988" w:rsidP="00F13988">
            <w:pPr>
              <w:pStyle w:val="TAC"/>
              <w:rPr>
                <w:lang w:eastAsia="zh-CN"/>
              </w:rPr>
            </w:pPr>
          </w:p>
        </w:tc>
      </w:tr>
      <w:tr w:rsidR="00F13988" w14:paraId="0ECD280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242E9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B969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46C185C"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EF598B" w14:textId="77777777" w:rsidR="00F13988" w:rsidRDefault="00F13988" w:rsidP="00F13988">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4ACDFC" w14:textId="77777777" w:rsidR="00F13988" w:rsidRDefault="00F13988" w:rsidP="00F13988">
            <w:pPr>
              <w:pStyle w:val="TAC"/>
              <w:rPr>
                <w:lang w:eastAsia="zh-CN"/>
              </w:rPr>
            </w:pPr>
          </w:p>
        </w:tc>
      </w:tr>
      <w:tr w:rsidR="00F13988" w14:paraId="36CDF57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843E3F" w14:textId="77777777" w:rsidR="00F13988" w:rsidRDefault="00F13988" w:rsidP="00F13988">
            <w:pPr>
              <w:pStyle w:val="TAC"/>
            </w:pPr>
            <w: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4E43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CA_n26A-n258A/G</w:t>
            </w:r>
          </w:p>
          <w:p w14:paraId="36C39FB1"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CA_n78A-n258A/G</w:t>
            </w:r>
          </w:p>
          <w:p w14:paraId="09D22C5C" w14:textId="77777777" w:rsidR="00F13988" w:rsidRDefault="00F13988" w:rsidP="00F13988">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5EFC7DD7"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98B2"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12943E" w14:textId="77777777" w:rsidR="00F13988" w:rsidRDefault="00F13988" w:rsidP="00F13988">
            <w:pPr>
              <w:pStyle w:val="TAC"/>
              <w:rPr>
                <w:lang w:eastAsia="zh-CN"/>
              </w:rPr>
            </w:pPr>
            <w:r>
              <w:t>0</w:t>
            </w:r>
          </w:p>
        </w:tc>
      </w:tr>
      <w:tr w:rsidR="00F13988" w14:paraId="494D941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4F12F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97C97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41A14AF"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47AE"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802AA56" w14:textId="77777777" w:rsidR="00F13988" w:rsidRDefault="00F13988" w:rsidP="00F13988">
            <w:pPr>
              <w:pStyle w:val="TAC"/>
              <w:rPr>
                <w:lang w:eastAsia="zh-CN"/>
              </w:rPr>
            </w:pPr>
          </w:p>
        </w:tc>
      </w:tr>
      <w:tr w:rsidR="00F13988" w14:paraId="2C40AC8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35F61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2EA6B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5BFD7C9"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61129" w14:textId="77777777" w:rsidR="00F13988" w:rsidRDefault="00F13988" w:rsidP="00F13988">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D3541" w14:textId="77777777" w:rsidR="00F13988" w:rsidRDefault="00F13988" w:rsidP="00F13988">
            <w:pPr>
              <w:pStyle w:val="TAC"/>
              <w:rPr>
                <w:lang w:eastAsia="zh-CN"/>
              </w:rPr>
            </w:pPr>
          </w:p>
        </w:tc>
      </w:tr>
      <w:tr w:rsidR="00F13988" w14:paraId="0122BFD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283799" w14:textId="77777777" w:rsidR="00F13988" w:rsidRDefault="00F13988" w:rsidP="00F13988">
            <w:pPr>
              <w:pStyle w:val="TAC"/>
            </w:pPr>
            <w: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9C006" w14:textId="77777777" w:rsidR="00F13988" w:rsidRDefault="00F13988" w:rsidP="00F13988">
            <w:pPr>
              <w:keepNext/>
              <w:keepLines/>
              <w:spacing w:after="0"/>
              <w:jc w:val="center"/>
              <w:rPr>
                <w:rFonts w:ascii="Arial" w:hAnsi="Arial"/>
                <w:sz w:val="18"/>
              </w:rPr>
            </w:pPr>
            <w:r>
              <w:rPr>
                <w:rFonts w:ascii="Arial" w:hAnsi="Arial"/>
                <w:sz w:val="18"/>
              </w:rPr>
              <w:t>CA_n26A-n258A/G/H</w:t>
            </w:r>
          </w:p>
          <w:p w14:paraId="27787F0C" w14:textId="77777777" w:rsidR="00F13988" w:rsidRDefault="00F13988" w:rsidP="00F13988">
            <w:pPr>
              <w:keepNext/>
              <w:keepLines/>
              <w:spacing w:after="0"/>
              <w:jc w:val="center"/>
              <w:rPr>
                <w:rFonts w:ascii="Arial" w:hAnsi="Arial"/>
                <w:sz w:val="18"/>
              </w:rPr>
            </w:pPr>
            <w:r>
              <w:rPr>
                <w:rFonts w:ascii="Arial" w:hAnsi="Arial"/>
                <w:sz w:val="18"/>
              </w:rPr>
              <w:t>CA_n78A-n258A/G/H</w:t>
            </w:r>
          </w:p>
          <w:p w14:paraId="54AEB32B"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4D1C6138"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9110"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2BE5FB" w14:textId="77777777" w:rsidR="00F13988" w:rsidRDefault="00F13988" w:rsidP="00F13988">
            <w:pPr>
              <w:pStyle w:val="TAC"/>
              <w:rPr>
                <w:lang w:eastAsia="zh-CN"/>
              </w:rPr>
            </w:pPr>
            <w:r>
              <w:t>0</w:t>
            </w:r>
          </w:p>
        </w:tc>
      </w:tr>
      <w:tr w:rsidR="00F13988" w14:paraId="216A90E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26D6C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B50B0"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B234997"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F953"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CCBCC55" w14:textId="77777777" w:rsidR="00F13988" w:rsidRDefault="00F13988" w:rsidP="00F13988">
            <w:pPr>
              <w:pStyle w:val="TAC"/>
              <w:rPr>
                <w:lang w:eastAsia="zh-CN"/>
              </w:rPr>
            </w:pPr>
          </w:p>
        </w:tc>
      </w:tr>
      <w:tr w:rsidR="00F13988" w14:paraId="47F2CEB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46A8D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82AA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7192DBE"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CD381" w14:textId="77777777" w:rsidR="00F13988" w:rsidRDefault="00F13988" w:rsidP="00F13988">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4AC19F" w14:textId="77777777" w:rsidR="00F13988" w:rsidRDefault="00F13988" w:rsidP="00F13988">
            <w:pPr>
              <w:pStyle w:val="TAC"/>
              <w:rPr>
                <w:lang w:eastAsia="zh-CN"/>
              </w:rPr>
            </w:pPr>
          </w:p>
        </w:tc>
      </w:tr>
      <w:tr w:rsidR="00F13988" w14:paraId="60CE558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F16081" w14:textId="77777777" w:rsidR="00F13988" w:rsidRDefault="00F13988" w:rsidP="00F13988">
            <w:pPr>
              <w:pStyle w:val="TAC"/>
            </w:pPr>
            <w: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011C6"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5686BBC2"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09DDF1CC"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291DD4D"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3A3AB"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0AC903" w14:textId="77777777" w:rsidR="00F13988" w:rsidRDefault="00F13988" w:rsidP="00F13988">
            <w:pPr>
              <w:pStyle w:val="TAC"/>
              <w:rPr>
                <w:lang w:eastAsia="zh-CN"/>
              </w:rPr>
            </w:pPr>
            <w:r>
              <w:t>0</w:t>
            </w:r>
          </w:p>
        </w:tc>
      </w:tr>
      <w:tr w:rsidR="00F13988" w14:paraId="0F14700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B3E2E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15717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7AFCEFB"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455B6"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17921DA" w14:textId="77777777" w:rsidR="00F13988" w:rsidRDefault="00F13988" w:rsidP="00F13988">
            <w:pPr>
              <w:pStyle w:val="TAC"/>
              <w:rPr>
                <w:lang w:eastAsia="zh-CN"/>
              </w:rPr>
            </w:pPr>
          </w:p>
        </w:tc>
      </w:tr>
      <w:tr w:rsidR="00F13988" w14:paraId="25B3E60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1B83F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3052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90A9D1D"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2E7D" w14:textId="77777777" w:rsidR="00F13988" w:rsidRDefault="00F13988" w:rsidP="00F13988">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1639CB" w14:textId="77777777" w:rsidR="00F13988" w:rsidRDefault="00F13988" w:rsidP="00F13988">
            <w:pPr>
              <w:pStyle w:val="TAC"/>
              <w:rPr>
                <w:lang w:eastAsia="zh-CN"/>
              </w:rPr>
            </w:pPr>
          </w:p>
        </w:tc>
      </w:tr>
      <w:tr w:rsidR="00F13988" w14:paraId="6F79436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8D819A" w14:textId="77777777" w:rsidR="00F13988" w:rsidRDefault="00F13988" w:rsidP="00F13988">
            <w:pPr>
              <w:pStyle w:val="TAC"/>
            </w:pPr>
            <w: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B1B49B"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386A78F9"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67AFC58E"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D3AB9B1"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2A4BA"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A63CD9" w14:textId="77777777" w:rsidR="00F13988" w:rsidRDefault="00F13988" w:rsidP="00F13988">
            <w:pPr>
              <w:pStyle w:val="TAC"/>
              <w:rPr>
                <w:lang w:eastAsia="zh-CN"/>
              </w:rPr>
            </w:pPr>
            <w:r>
              <w:t>0</w:t>
            </w:r>
          </w:p>
        </w:tc>
      </w:tr>
      <w:tr w:rsidR="00F13988" w14:paraId="656FA60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1B6F7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089D7"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904D3E0"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F8E4"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C99055E" w14:textId="77777777" w:rsidR="00F13988" w:rsidRDefault="00F13988" w:rsidP="00F13988">
            <w:pPr>
              <w:pStyle w:val="TAC"/>
              <w:rPr>
                <w:lang w:eastAsia="zh-CN"/>
              </w:rPr>
            </w:pPr>
          </w:p>
        </w:tc>
      </w:tr>
      <w:tr w:rsidR="00F13988" w14:paraId="2ACD398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40AA2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BF3E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957DF8B"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7CB68" w14:textId="77777777" w:rsidR="00F13988" w:rsidRDefault="00F13988" w:rsidP="00F13988">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B354E8" w14:textId="77777777" w:rsidR="00F13988" w:rsidRDefault="00F13988" w:rsidP="00F13988">
            <w:pPr>
              <w:pStyle w:val="TAC"/>
              <w:rPr>
                <w:lang w:eastAsia="zh-CN"/>
              </w:rPr>
            </w:pPr>
          </w:p>
        </w:tc>
      </w:tr>
      <w:tr w:rsidR="00F13988" w14:paraId="762F6986" w14:textId="77777777" w:rsidTr="00FB3C16">
        <w:trPr>
          <w:trHeight w:val="187"/>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1E23A8A9" w14:textId="77777777" w:rsidR="00F13988" w:rsidRDefault="00F13988" w:rsidP="00F13988">
            <w:pPr>
              <w:pStyle w:val="TAC"/>
            </w:pPr>
            <w: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A27F8"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75AC475B"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6D3A6E55"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75A7B1E1"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0072"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26FDEB0F" w14:textId="77777777" w:rsidR="00F13988" w:rsidRDefault="00F13988" w:rsidP="00F13988">
            <w:pPr>
              <w:pStyle w:val="TAC"/>
              <w:rPr>
                <w:lang w:eastAsia="zh-CN"/>
              </w:rPr>
            </w:pPr>
            <w:r>
              <w:t>0</w:t>
            </w:r>
          </w:p>
        </w:tc>
      </w:tr>
      <w:tr w:rsidR="00F13988" w14:paraId="11BF58B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F03A0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F249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E5B8CF8"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BF751"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8B9425" w14:textId="77777777" w:rsidR="00F13988" w:rsidRDefault="00F13988" w:rsidP="00F13988">
            <w:pPr>
              <w:pStyle w:val="TAC"/>
              <w:rPr>
                <w:lang w:eastAsia="zh-CN"/>
              </w:rPr>
            </w:pPr>
          </w:p>
        </w:tc>
      </w:tr>
      <w:tr w:rsidR="00F13988" w14:paraId="6858528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BB0EF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9F332"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5339A83"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42CB" w14:textId="77777777" w:rsidR="00F13988" w:rsidRDefault="00F13988" w:rsidP="00F13988">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FE5038" w14:textId="77777777" w:rsidR="00F13988" w:rsidRDefault="00F13988" w:rsidP="00F13988">
            <w:pPr>
              <w:pStyle w:val="TAC"/>
              <w:rPr>
                <w:lang w:eastAsia="zh-CN"/>
              </w:rPr>
            </w:pPr>
          </w:p>
        </w:tc>
      </w:tr>
      <w:tr w:rsidR="00F13988" w14:paraId="73EEA84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62EB3F" w14:textId="77777777" w:rsidR="00F13988" w:rsidRDefault="00F13988" w:rsidP="00F13988">
            <w:pPr>
              <w:pStyle w:val="TAC"/>
            </w:pPr>
            <w: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7A070"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4102A647"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1DB1D779"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4AA40317"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63CC"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5C45CD" w14:textId="77777777" w:rsidR="00F13988" w:rsidRDefault="00F13988" w:rsidP="00F13988">
            <w:pPr>
              <w:pStyle w:val="TAC"/>
              <w:rPr>
                <w:lang w:eastAsia="zh-CN"/>
              </w:rPr>
            </w:pPr>
            <w:r>
              <w:t>0</w:t>
            </w:r>
          </w:p>
        </w:tc>
      </w:tr>
      <w:tr w:rsidR="00F13988" w14:paraId="36BB854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B9BD3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9C237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E09998C"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595E"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BF525E4" w14:textId="77777777" w:rsidR="00F13988" w:rsidRDefault="00F13988" w:rsidP="00F13988">
            <w:pPr>
              <w:pStyle w:val="TAC"/>
              <w:rPr>
                <w:lang w:eastAsia="zh-CN"/>
              </w:rPr>
            </w:pPr>
          </w:p>
        </w:tc>
      </w:tr>
      <w:tr w:rsidR="00F13988" w14:paraId="711F22B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F3D7F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1184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7FCB401"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7955" w14:textId="77777777" w:rsidR="00F13988" w:rsidRDefault="00F13988" w:rsidP="00F13988">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458C2A" w14:textId="77777777" w:rsidR="00F13988" w:rsidRDefault="00F13988" w:rsidP="00F13988">
            <w:pPr>
              <w:pStyle w:val="TAC"/>
              <w:rPr>
                <w:lang w:eastAsia="zh-CN"/>
              </w:rPr>
            </w:pPr>
          </w:p>
        </w:tc>
      </w:tr>
      <w:tr w:rsidR="00F13988" w14:paraId="5A2F386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8493B0" w14:textId="77777777" w:rsidR="00F13988" w:rsidRDefault="00F13988" w:rsidP="00F13988">
            <w:pPr>
              <w:pStyle w:val="TAC"/>
            </w:pPr>
            <w:r>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22977C"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211A5401"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0A1569AE"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7283FE57" w14:textId="77777777" w:rsidR="00F13988" w:rsidRDefault="00F13988" w:rsidP="00F13988">
            <w:pPr>
              <w:pStyle w:val="TAC"/>
              <w:rPr>
                <w:szCs w:val="21"/>
              </w:rPr>
            </w:pPr>
            <w:r>
              <w:rPr>
                <w:szCs w:val="21"/>
              </w:rP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068"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3688EA" w14:textId="77777777" w:rsidR="00F13988" w:rsidRDefault="00F13988" w:rsidP="00F13988">
            <w:pPr>
              <w:pStyle w:val="TAC"/>
              <w:rPr>
                <w:lang w:eastAsia="zh-CN"/>
              </w:rPr>
            </w:pPr>
            <w:r>
              <w:t>0</w:t>
            </w:r>
          </w:p>
        </w:tc>
      </w:tr>
      <w:tr w:rsidR="00F13988" w14:paraId="2CE838A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936E2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F5CAD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A73CA42" w14:textId="77777777" w:rsidR="00F13988" w:rsidRDefault="00F13988" w:rsidP="00F13988">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479A"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F7EC214" w14:textId="77777777" w:rsidR="00F13988" w:rsidRDefault="00F13988" w:rsidP="00F13988">
            <w:pPr>
              <w:pStyle w:val="TAC"/>
              <w:rPr>
                <w:lang w:eastAsia="zh-CN"/>
              </w:rPr>
            </w:pPr>
          </w:p>
        </w:tc>
      </w:tr>
      <w:tr w:rsidR="00F13988" w14:paraId="4B78DF1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D2522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5B8AC"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EAA5B8C" w14:textId="77777777" w:rsidR="00F13988" w:rsidRDefault="00F13988" w:rsidP="00F13988">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0B7D" w14:textId="77777777" w:rsidR="00F13988" w:rsidRDefault="00F13988" w:rsidP="00F13988">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D0772E" w14:textId="77777777" w:rsidR="00F13988" w:rsidRDefault="00F13988" w:rsidP="00F13988">
            <w:pPr>
              <w:pStyle w:val="TAC"/>
              <w:rPr>
                <w:lang w:eastAsia="zh-CN"/>
              </w:rPr>
            </w:pPr>
          </w:p>
        </w:tc>
      </w:tr>
      <w:tr w:rsidR="00F13988" w14:paraId="22E1395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13B58B" w14:textId="77777777" w:rsidR="00F13988" w:rsidRDefault="00F13988" w:rsidP="00F13988">
            <w:pPr>
              <w:pStyle w:val="TAC"/>
            </w:pPr>
            <w: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28922D" w14:textId="77777777" w:rsidR="00F13988" w:rsidRDefault="00F13988" w:rsidP="00F13988">
            <w:pPr>
              <w:pStyle w:val="TAC"/>
              <w:rPr>
                <w:lang w:val="sv-SE"/>
              </w:rPr>
            </w:pPr>
            <w:r>
              <w:rPr>
                <w:lang w:val="sv-SE"/>
              </w:rPr>
              <w:t>CA_n28A</w:t>
            </w:r>
            <w:r w:rsidRPr="00A1115A">
              <w:rPr>
                <w:lang w:val="sv-SE"/>
              </w:rPr>
              <w:t>-</w:t>
            </w:r>
            <w:r>
              <w:rPr>
                <w:lang w:val="sv-SE"/>
              </w:rPr>
              <w:t>n41A</w:t>
            </w:r>
          </w:p>
          <w:p w14:paraId="117CABC8" w14:textId="77777777" w:rsidR="00F13988" w:rsidRDefault="00F13988" w:rsidP="00F13988">
            <w:pPr>
              <w:pStyle w:val="TAC"/>
              <w:rPr>
                <w:lang w:val="sv-SE"/>
              </w:rPr>
            </w:pPr>
            <w:r>
              <w:rPr>
                <w:lang w:val="sv-SE"/>
              </w:rPr>
              <w:t>CA_n28A</w:t>
            </w:r>
            <w:r w:rsidRPr="00A1115A">
              <w:rPr>
                <w:lang w:val="sv-SE"/>
              </w:rPr>
              <w:t>-</w:t>
            </w:r>
            <w:r>
              <w:rPr>
                <w:lang w:val="sv-SE"/>
              </w:rPr>
              <w:t>n257A</w:t>
            </w:r>
          </w:p>
          <w:p w14:paraId="76D6CC8D" w14:textId="77777777" w:rsidR="00F13988" w:rsidRDefault="00F13988" w:rsidP="00F13988">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29724691"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0092"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C496FD" w14:textId="77777777" w:rsidR="00F13988" w:rsidRDefault="00F13988" w:rsidP="00F13988">
            <w:pPr>
              <w:pStyle w:val="TAC"/>
            </w:pPr>
            <w:r>
              <w:t>0</w:t>
            </w:r>
          </w:p>
        </w:tc>
      </w:tr>
      <w:tr w:rsidR="00F13988" w14:paraId="68EA62D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6242E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AD98D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FCE6DA4" w14:textId="77777777" w:rsidR="00F13988" w:rsidRDefault="00F13988" w:rsidP="00F13988">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031E" w14:textId="77777777" w:rsidR="00F13988" w:rsidRDefault="00F13988" w:rsidP="00F13988">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57F18E3B" w14:textId="77777777" w:rsidR="00F13988" w:rsidRDefault="00F13988" w:rsidP="00F13988">
            <w:pPr>
              <w:pStyle w:val="TAC"/>
            </w:pPr>
          </w:p>
        </w:tc>
      </w:tr>
      <w:tr w:rsidR="00F13988" w14:paraId="4040135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DEEA8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7689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ED49A97" w14:textId="77777777" w:rsidR="00F13988" w:rsidRDefault="00F13988" w:rsidP="00F13988">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57A4"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9DFEAD" w14:textId="77777777" w:rsidR="00F13988" w:rsidRDefault="00F13988" w:rsidP="00F13988">
            <w:pPr>
              <w:pStyle w:val="TAC"/>
            </w:pPr>
          </w:p>
        </w:tc>
      </w:tr>
      <w:tr w:rsidR="00F13988" w14:paraId="29E8495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336219" w14:textId="77777777" w:rsidR="00F13988" w:rsidRDefault="00F13988" w:rsidP="00F13988">
            <w:pPr>
              <w:pStyle w:val="TAC"/>
            </w:pPr>
            <w:r>
              <w:lastRenderedPageBreak/>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474354" w14:textId="77777777" w:rsidR="00F13988" w:rsidRDefault="00F13988" w:rsidP="00F13988">
            <w:pPr>
              <w:pStyle w:val="TAC"/>
              <w:rPr>
                <w:lang w:val="sv-SE"/>
              </w:rPr>
            </w:pPr>
            <w:r>
              <w:rPr>
                <w:lang w:val="sv-SE"/>
              </w:rPr>
              <w:t>CA_n28A</w:t>
            </w:r>
            <w:r w:rsidRPr="00A1115A">
              <w:rPr>
                <w:lang w:val="sv-SE"/>
              </w:rPr>
              <w:t>-</w:t>
            </w:r>
            <w:r>
              <w:rPr>
                <w:lang w:val="sv-SE"/>
              </w:rPr>
              <w:t>n41A</w:t>
            </w:r>
          </w:p>
          <w:p w14:paraId="7BEEDD3B" w14:textId="77777777" w:rsidR="00F13988" w:rsidRDefault="00F13988" w:rsidP="00F13988">
            <w:pPr>
              <w:pStyle w:val="TAC"/>
              <w:rPr>
                <w:lang w:val="sv-SE"/>
              </w:rPr>
            </w:pPr>
            <w:r>
              <w:rPr>
                <w:lang w:val="sv-SE"/>
              </w:rPr>
              <w:t>CA_n28A-n257A/G</w:t>
            </w:r>
          </w:p>
          <w:p w14:paraId="15AA19F8" w14:textId="77777777" w:rsidR="00F13988" w:rsidRDefault="00F13988" w:rsidP="00F13988">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39B30A8C"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7354"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5D2884" w14:textId="77777777" w:rsidR="00F13988" w:rsidRDefault="00F13988" w:rsidP="00F13988">
            <w:pPr>
              <w:pStyle w:val="TAC"/>
            </w:pPr>
            <w:r>
              <w:t>0</w:t>
            </w:r>
          </w:p>
        </w:tc>
      </w:tr>
      <w:tr w:rsidR="00F13988" w14:paraId="490B0E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524BF9"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39603B"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B2D89ED" w14:textId="77777777" w:rsidR="00F13988" w:rsidRDefault="00F13988" w:rsidP="00F13988">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48C6" w14:textId="77777777" w:rsidR="00F13988" w:rsidRDefault="00F13988" w:rsidP="00F13988">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2B21C18D" w14:textId="77777777" w:rsidR="00F13988" w:rsidRDefault="00F13988" w:rsidP="00F13988">
            <w:pPr>
              <w:pStyle w:val="TAC"/>
            </w:pPr>
          </w:p>
        </w:tc>
      </w:tr>
      <w:tr w:rsidR="00F13988" w14:paraId="1FFD8D4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28A0A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93DF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CBB88F2" w14:textId="77777777" w:rsidR="00F13988" w:rsidRDefault="00F13988" w:rsidP="00F13988">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17FAF" w14:textId="77777777" w:rsidR="00F13988" w:rsidRDefault="00F13988" w:rsidP="00F13988">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00C3942" w14:textId="77777777" w:rsidR="00F13988" w:rsidRDefault="00F13988" w:rsidP="00F13988">
            <w:pPr>
              <w:pStyle w:val="TAC"/>
            </w:pPr>
          </w:p>
        </w:tc>
      </w:tr>
      <w:tr w:rsidR="00F13988" w14:paraId="3712308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213FF2" w14:textId="77777777" w:rsidR="00F13988" w:rsidRDefault="00F13988" w:rsidP="00F13988">
            <w:pPr>
              <w:pStyle w:val="TAC"/>
            </w:pPr>
            <w: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F0360" w14:textId="77777777" w:rsidR="00F13988" w:rsidRDefault="00F13988" w:rsidP="00F13988">
            <w:pPr>
              <w:pStyle w:val="TAC"/>
              <w:rPr>
                <w:lang w:val="sv-SE"/>
              </w:rPr>
            </w:pPr>
            <w:r>
              <w:rPr>
                <w:lang w:val="sv-SE"/>
              </w:rPr>
              <w:t>CA_n28A</w:t>
            </w:r>
            <w:r w:rsidRPr="00A1115A">
              <w:rPr>
                <w:lang w:val="sv-SE"/>
              </w:rPr>
              <w:t>-</w:t>
            </w:r>
            <w:r>
              <w:rPr>
                <w:lang w:val="sv-SE"/>
              </w:rPr>
              <w:t>n41A</w:t>
            </w:r>
          </w:p>
          <w:p w14:paraId="72515942" w14:textId="77777777" w:rsidR="00F13988" w:rsidRDefault="00F13988" w:rsidP="00F13988">
            <w:pPr>
              <w:pStyle w:val="TAC"/>
              <w:rPr>
                <w:lang w:val="sv-SE"/>
              </w:rPr>
            </w:pPr>
            <w:r>
              <w:rPr>
                <w:lang w:val="sv-SE"/>
              </w:rPr>
              <w:t>CA_n28A-n257A</w:t>
            </w:r>
            <w:r>
              <w:t>/G/H</w:t>
            </w:r>
          </w:p>
          <w:p w14:paraId="35DA1B95" w14:textId="77777777" w:rsidR="00F13988" w:rsidRDefault="00F13988" w:rsidP="00F13988">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0B60FE78"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052E"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468969" w14:textId="77777777" w:rsidR="00F13988" w:rsidRDefault="00F13988" w:rsidP="00F13988">
            <w:pPr>
              <w:pStyle w:val="TAC"/>
            </w:pPr>
            <w:r>
              <w:t>0</w:t>
            </w:r>
          </w:p>
        </w:tc>
      </w:tr>
      <w:tr w:rsidR="00F13988" w14:paraId="7081134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DB708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980B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04C3F8E" w14:textId="77777777" w:rsidR="00F13988" w:rsidRDefault="00F13988" w:rsidP="00F13988">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F836" w14:textId="77777777" w:rsidR="00F13988" w:rsidRDefault="00F13988" w:rsidP="00F13988">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4CF51059" w14:textId="77777777" w:rsidR="00F13988" w:rsidRDefault="00F13988" w:rsidP="00F13988">
            <w:pPr>
              <w:pStyle w:val="TAC"/>
            </w:pPr>
          </w:p>
        </w:tc>
      </w:tr>
      <w:tr w:rsidR="00F13988" w14:paraId="3FB80B4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CD68A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35A59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E1F6009" w14:textId="77777777" w:rsidR="00F13988" w:rsidRDefault="00F13988" w:rsidP="00F13988">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179B" w14:textId="77777777" w:rsidR="00F13988" w:rsidRDefault="00F13988" w:rsidP="00F13988">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BFA6316" w14:textId="77777777" w:rsidR="00F13988" w:rsidRDefault="00F13988" w:rsidP="00F13988">
            <w:pPr>
              <w:pStyle w:val="TAC"/>
            </w:pPr>
          </w:p>
        </w:tc>
      </w:tr>
      <w:tr w:rsidR="00F13988" w14:paraId="654B91B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964751" w14:textId="77777777" w:rsidR="00F13988" w:rsidRDefault="00F13988" w:rsidP="00F13988">
            <w:pPr>
              <w:pStyle w:val="TAC"/>
            </w:pPr>
            <w: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AA6B3" w14:textId="77777777" w:rsidR="00F13988" w:rsidRDefault="00F13988" w:rsidP="00F13988">
            <w:pPr>
              <w:pStyle w:val="TAC"/>
              <w:rPr>
                <w:lang w:val="sv-SE"/>
              </w:rPr>
            </w:pPr>
            <w:r>
              <w:rPr>
                <w:lang w:val="sv-SE"/>
              </w:rPr>
              <w:t>CA_n28A</w:t>
            </w:r>
            <w:r w:rsidRPr="00A1115A">
              <w:rPr>
                <w:lang w:val="sv-SE"/>
              </w:rPr>
              <w:t>-</w:t>
            </w:r>
            <w:r>
              <w:rPr>
                <w:lang w:val="sv-SE"/>
              </w:rPr>
              <w:t>n41A</w:t>
            </w:r>
          </w:p>
          <w:p w14:paraId="2719E451" w14:textId="77777777" w:rsidR="00F13988" w:rsidRDefault="00F13988" w:rsidP="00F13988">
            <w:pPr>
              <w:pStyle w:val="TAC"/>
              <w:rPr>
                <w:lang w:val="sv-SE"/>
              </w:rPr>
            </w:pPr>
            <w:r>
              <w:rPr>
                <w:lang w:val="sv-SE"/>
              </w:rPr>
              <w:t>CA_n28A-n257A</w:t>
            </w:r>
            <w:r>
              <w:t>/G/H/I</w:t>
            </w:r>
          </w:p>
          <w:p w14:paraId="2758AF40" w14:textId="77777777" w:rsidR="00F13988" w:rsidRDefault="00F13988" w:rsidP="00F13988">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1047EA18"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44E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1C35DF" w14:textId="77777777" w:rsidR="00F13988" w:rsidRDefault="00F13988" w:rsidP="00F13988">
            <w:pPr>
              <w:pStyle w:val="TAC"/>
            </w:pPr>
            <w:r>
              <w:t>0</w:t>
            </w:r>
          </w:p>
        </w:tc>
      </w:tr>
      <w:tr w:rsidR="00F13988" w14:paraId="2604D2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20F97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0DF1C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500A8E5" w14:textId="77777777" w:rsidR="00F13988" w:rsidRDefault="00F13988" w:rsidP="00F13988">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37F9" w14:textId="77777777" w:rsidR="00F13988" w:rsidRDefault="00F13988" w:rsidP="00F13988">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DDC430C" w14:textId="77777777" w:rsidR="00F13988" w:rsidRDefault="00F13988" w:rsidP="00F13988">
            <w:pPr>
              <w:pStyle w:val="TAC"/>
            </w:pPr>
          </w:p>
        </w:tc>
      </w:tr>
      <w:tr w:rsidR="00F13988" w14:paraId="75D0DB1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1D282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9B695"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AFE533C" w14:textId="77777777" w:rsidR="00F13988" w:rsidRDefault="00F13988" w:rsidP="00F13988">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0E39" w14:textId="77777777" w:rsidR="00F13988" w:rsidRDefault="00F13988" w:rsidP="00F13988">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44A69FD" w14:textId="77777777" w:rsidR="00F13988" w:rsidRDefault="00F13988" w:rsidP="00F13988">
            <w:pPr>
              <w:pStyle w:val="TAC"/>
            </w:pPr>
          </w:p>
        </w:tc>
      </w:tr>
      <w:tr w:rsidR="00F13988" w14:paraId="2383C5F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72B6F5" w14:textId="77777777" w:rsidR="00F13988" w:rsidRDefault="00F13988" w:rsidP="00F13988">
            <w:pPr>
              <w:pStyle w:val="TAC"/>
            </w:pPr>
            <w: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1C387" w14:textId="77777777" w:rsidR="00F13988" w:rsidRDefault="00F13988" w:rsidP="00F13988">
            <w:pPr>
              <w:pStyle w:val="TAC"/>
            </w:pPr>
            <w:r>
              <w:t>CA_n28A-n77A</w:t>
            </w:r>
          </w:p>
          <w:p w14:paraId="5716C272" w14:textId="77777777" w:rsidR="00F13988" w:rsidRDefault="00F13988" w:rsidP="00F13988">
            <w:pPr>
              <w:pStyle w:val="TAC"/>
            </w:pPr>
            <w:r>
              <w:t>CA_n28A-n257A</w:t>
            </w:r>
          </w:p>
          <w:p w14:paraId="1F2E764B" w14:textId="77777777" w:rsidR="00F13988" w:rsidRDefault="00F13988" w:rsidP="00F13988">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547CDDC8"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26E2"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C19527" w14:textId="77777777" w:rsidR="00F13988" w:rsidRDefault="00F13988" w:rsidP="00F13988">
            <w:pPr>
              <w:pStyle w:val="TAC"/>
            </w:pPr>
            <w:r>
              <w:t>0</w:t>
            </w:r>
          </w:p>
        </w:tc>
      </w:tr>
      <w:tr w:rsidR="00F13988" w14:paraId="4F13A89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4E9BE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BFBA7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961675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6FF20"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5364C23" w14:textId="77777777" w:rsidR="00F13988" w:rsidRDefault="00F13988" w:rsidP="00F13988">
            <w:pPr>
              <w:pStyle w:val="TAC"/>
            </w:pPr>
          </w:p>
        </w:tc>
      </w:tr>
      <w:tr w:rsidR="00F13988" w14:paraId="7040F16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3691F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9F7D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FF691E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3D97"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CC9370" w14:textId="77777777" w:rsidR="00F13988" w:rsidRDefault="00F13988" w:rsidP="00F13988">
            <w:pPr>
              <w:pStyle w:val="TAC"/>
            </w:pPr>
          </w:p>
        </w:tc>
      </w:tr>
      <w:tr w:rsidR="00F13988" w14:paraId="6B119F6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79BB5D" w14:textId="77777777" w:rsidR="00F13988" w:rsidRDefault="00F13988" w:rsidP="00F13988">
            <w:pPr>
              <w:pStyle w:val="TAC"/>
            </w:pPr>
            <w: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58215" w14:textId="77777777" w:rsidR="00F13988" w:rsidRDefault="00F13988" w:rsidP="00F13988">
            <w:pPr>
              <w:pStyle w:val="TAC"/>
            </w:pPr>
            <w:r>
              <w:t>CA_n</w:t>
            </w:r>
            <w:r>
              <w:rPr>
                <w:lang w:eastAsia="zh-CN"/>
              </w:rPr>
              <w:t>28</w:t>
            </w:r>
            <w:r>
              <w:t>A-n</w:t>
            </w:r>
            <w:r>
              <w:rPr>
                <w:lang w:eastAsia="zh-CN"/>
              </w:rPr>
              <w:t>77</w:t>
            </w:r>
            <w:r>
              <w:t>A</w:t>
            </w:r>
          </w:p>
          <w:p w14:paraId="5F2C01F2" w14:textId="77777777" w:rsidR="00F13988" w:rsidRDefault="00F13988" w:rsidP="00F13988">
            <w:pPr>
              <w:pStyle w:val="TAC"/>
              <w:rPr>
                <w:rFonts w:cs="Arial"/>
                <w:lang w:eastAsia="zh-CN"/>
              </w:rPr>
            </w:pPr>
            <w:r>
              <w:t>CA_n</w:t>
            </w:r>
            <w:r>
              <w:rPr>
                <w:lang w:eastAsia="zh-CN"/>
              </w:rPr>
              <w:t>28</w:t>
            </w:r>
            <w:r>
              <w:t>A-n</w:t>
            </w:r>
            <w:r>
              <w:rPr>
                <w:lang w:eastAsia="zh-CN"/>
              </w:rPr>
              <w:t>257</w:t>
            </w:r>
            <w:r>
              <w:t>A/D</w:t>
            </w:r>
          </w:p>
          <w:p w14:paraId="36538219" w14:textId="77777777" w:rsidR="00F13988" w:rsidRDefault="00F13988" w:rsidP="00F13988">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3CB2C31D"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3F4B2"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F1D3E" w14:textId="77777777" w:rsidR="00F13988" w:rsidRDefault="00F13988" w:rsidP="00F13988">
            <w:pPr>
              <w:pStyle w:val="TAC"/>
              <w:rPr>
                <w:lang w:eastAsia="zh-CN"/>
              </w:rPr>
            </w:pPr>
            <w:r>
              <w:rPr>
                <w:lang w:eastAsia="zh-CN"/>
              </w:rPr>
              <w:t>0</w:t>
            </w:r>
          </w:p>
        </w:tc>
      </w:tr>
      <w:tr w:rsidR="00F13988" w14:paraId="1A32BD6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1DF28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ED643A"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172B00B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C823"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FF8E33F" w14:textId="77777777" w:rsidR="00F13988" w:rsidRDefault="00F13988" w:rsidP="00F13988">
            <w:pPr>
              <w:pStyle w:val="TAC"/>
            </w:pPr>
          </w:p>
        </w:tc>
      </w:tr>
      <w:tr w:rsidR="00F13988" w14:paraId="731D8A7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9815B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6FC42"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2588287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8225" w14:textId="77777777" w:rsidR="00F13988" w:rsidRDefault="00F13988" w:rsidP="00F13988">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DEBDA0" w14:textId="77777777" w:rsidR="00F13988" w:rsidRDefault="00F13988" w:rsidP="00F13988">
            <w:pPr>
              <w:pStyle w:val="TAC"/>
            </w:pPr>
          </w:p>
        </w:tc>
      </w:tr>
      <w:tr w:rsidR="00F13988" w14:paraId="2760D7A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554A20" w14:textId="77777777" w:rsidR="00F13988" w:rsidRDefault="00F13988" w:rsidP="00F13988">
            <w:pPr>
              <w:pStyle w:val="TAC"/>
            </w:pPr>
            <w: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097A48" w14:textId="77777777" w:rsidR="00F13988" w:rsidRDefault="00F13988" w:rsidP="00F13988">
            <w:pPr>
              <w:pStyle w:val="TAC"/>
              <w:rPr>
                <w:rFonts w:cs="Arial"/>
                <w:lang w:eastAsia="zh-CN"/>
              </w:rPr>
            </w:pPr>
            <w:r>
              <w:t>CA_n</w:t>
            </w:r>
            <w:r>
              <w:rPr>
                <w:lang w:eastAsia="zh-CN"/>
              </w:rPr>
              <w:t>28</w:t>
            </w:r>
            <w:r>
              <w:t>A-n</w:t>
            </w:r>
            <w:r>
              <w:rPr>
                <w:lang w:eastAsia="zh-CN"/>
              </w:rPr>
              <w:t>77</w:t>
            </w:r>
            <w:r>
              <w:t>A</w:t>
            </w:r>
          </w:p>
          <w:p w14:paraId="04A4C8AB" w14:textId="77777777" w:rsidR="00F13988" w:rsidRDefault="00F13988" w:rsidP="00F13988">
            <w:pPr>
              <w:pStyle w:val="TAC"/>
              <w:rPr>
                <w:rFonts w:cs="Arial"/>
                <w:lang w:eastAsia="zh-CN"/>
              </w:rPr>
            </w:pPr>
            <w:r>
              <w:t>CA_n</w:t>
            </w:r>
            <w:r>
              <w:rPr>
                <w:lang w:eastAsia="zh-CN"/>
              </w:rPr>
              <w:t>28</w:t>
            </w:r>
            <w:r>
              <w:t>A-n</w:t>
            </w:r>
            <w:r>
              <w:rPr>
                <w:lang w:eastAsia="zh-CN"/>
              </w:rPr>
              <w:t>257</w:t>
            </w:r>
            <w:r>
              <w:t>A/G</w:t>
            </w:r>
          </w:p>
          <w:p w14:paraId="40B2F78D" w14:textId="77777777" w:rsidR="00F13988" w:rsidRDefault="00F13988" w:rsidP="00F13988">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2CCFB53D"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B6E8"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3DC2A4" w14:textId="77777777" w:rsidR="00F13988" w:rsidRDefault="00F13988" w:rsidP="00F13988">
            <w:pPr>
              <w:pStyle w:val="TAC"/>
              <w:rPr>
                <w:lang w:eastAsia="zh-CN"/>
              </w:rPr>
            </w:pPr>
            <w:r>
              <w:rPr>
                <w:lang w:eastAsia="zh-CN"/>
              </w:rPr>
              <w:t>0</w:t>
            </w:r>
          </w:p>
        </w:tc>
      </w:tr>
      <w:tr w:rsidR="00F13988" w14:paraId="47E1F14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3F20B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D661D9"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5C748E1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C9E90"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DDBE4B7" w14:textId="77777777" w:rsidR="00F13988" w:rsidRDefault="00F13988" w:rsidP="00F13988">
            <w:pPr>
              <w:pStyle w:val="TAC"/>
            </w:pPr>
          </w:p>
        </w:tc>
      </w:tr>
      <w:tr w:rsidR="00F13988" w14:paraId="7278E59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F1545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3D152C"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5C62201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C36F" w14:textId="77777777" w:rsidR="00F13988" w:rsidRDefault="00F13988" w:rsidP="00F13988">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D75231" w14:textId="77777777" w:rsidR="00F13988" w:rsidRDefault="00F13988" w:rsidP="00F13988">
            <w:pPr>
              <w:pStyle w:val="TAC"/>
            </w:pPr>
          </w:p>
        </w:tc>
      </w:tr>
      <w:tr w:rsidR="00F13988" w14:paraId="5DC77E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0D7A46" w14:textId="77777777" w:rsidR="00F13988" w:rsidRDefault="00F13988" w:rsidP="00F13988">
            <w:pPr>
              <w:pStyle w:val="TAC"/>
            </w:pPr>
            <w: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1898C9" w14:textId="77777777" w:rsidR="00F13988" w:rsidRDefault="00F13988" w:rsidP="00F13988">
            <w:pPr>
              <w:pStyle w:val="TAC"/>
              <w:rPr>
                <w:rFonts w:cs="Arial"/>
                <w:lang w:eastAsia="zh-CN"/>
              </w:rPr>
            </w:pPr>
            <w:r>
              <w:t>CA_n</w:t>
            </w:r>
            <w:r>
              <w:rPr>
                <w:lang w:eastAsia="zh-CN"/>
              </w:rPr>
              <w:t>28</w:t>
            </w:r>
            <w:r>
              <w:t>A-n</w:t>
            </w:r>
            <w:r>
              <w:rPr>
                <w:lang w:eastAsia="zh-CN"/>
              </w:rPr>
              <w:t>77</w:t>
            </w:r>
            <w:r>
              <w:t>A</w:t>
            </w:r>
          </w:p>
          <w:p w14:paraId="65AA2A30" w14:textId="77777777" w:rsidR="00F13988" w:rsidRDefault="00F13988" w:rsidP="00F13988">
            <w:pPr>
              <w:pStyle w:val="TAC"/>
              <w:rPr>
                <w:rFonts w:cs="Arial"/>
                <w:lang w:eastAsia="zh-CN"/>
              </w:rPr>
            </w:pPr>
            <w:r>
              <w:t>CA_n</w:t>
            </w:r>
            <w:r>
              <w:rPr>
                <w:lang w:eastAsia="zh-CN"/>
              </w:rPr>
              <w:t>28</w:t>
            </w:r>
            <w:r>
              <w:t>A-n</w:t>
            </w:r>
            <w:r>
              <w:rPr>
                <w:lang w:eastAsia="zh-CN"/>
              </w:rPr>
              <w:t>257</w:t>
            </w:r>
            <w:r>
              <w:t>A/G/H</w:t>
            </w:r>
          </w:p>
          <w:p w14:paraId="4C21651A" w14:textId="77777777" w:rsidR="00F13988" w:rsidRDefault="00F13988" w:rsidP="00F13988">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38308557"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2DDA"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83D677" w14:textId="77777777" w:rsidR="00F13988" w:rsidRDefault="00F13988" w:rsidP="00F13988">
            <w:pPr>
              <w:pStyle w:val="TAC"/>
              <w:rPr>
                <w:lang w:eastAsia="zh-CN"/>
              </w:rPr>
            </w:pPr>
            <w:r>
              <w:rPr>
                <w:lang w:eastAsia="zh-CN"/>
              </w:rPr>
              <w:t>0</w:t>
            </w:r>
          </w:p>
        </w:tc>
      </w:tr>
      <w:tr w:rsidR="00F13988" w14:paraId="4FFD34D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39C00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9D52B"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0DC3A4A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09FE"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8390EE5" w14:textId="77777777" w:rsidR="00F13988" w:rsidRDefault="00F13988" w:rsidP="00F13988">
            <w:pPr>
              <w:pStyle w:val="TAC"/>
            </w:pPr>
          </w:p>
        </w:tc>
      </w:tr>
      <w:tr w:rsidR="00F13988" w14:paraId="0B5688E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E016A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217FB"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20EEAFB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7D14" w14:textId="77777777" w:rsidR="00F13988" w:rsidRDefault="00F13988" w:rsidP="00F13988">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66FAA" w14:textId="77777777" w:rsidR="00F13988" w:rsidRDefault="00F13988" w:rsidP="00F13988">
            <w:pPr>
              <w:pStyle w:val="TAC"/>
            </w:pPr>
          </w:p>
        </w:tc>
      </w:tr>
      <w:tr w:rsidR="00F13988" w14:paraId="4B24FE7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CFC078" w14:textId="77777777" w:rsidR="00F13988" w:rsidRDefault="00F13988" w:rsidP="00F13988">
            <w:pPr>
              <w:pStyle w:val="TAC"/>
            </w:pPr>
            <w: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7834C" w14:textId="77777777" w:rsidR="00F13988" w:rsidRDefault="00F13988" w:rsidP="00F13988">
            <w:pPr>
              <w:pStyle w:val="TAC"/>
              <w:rPr>
                <w:rFonts w:cs="Arial"/>
                <w:lang w:eastAsia="zh-CN"/>
              </w:rPr>
            </w:pPr>
            <w:r>
              <w:t>CA_n</w:t>
            </w:r>
            <w:r>
              <w:rPr>
                <w:lang w:eastAsia="zh-CN"/>
              </w:rPr>
              <w:t>28</w:t>
            </w:r>
            <w:r>
              <w:t>A-n</w:t>
            </w:r>
            <w:r>
              <w:rPr>
                <w:lang w:eastAsia="zh-CN"/>
              </w:rPr>
              <w:t>77</w:t>
            </w:r>
            <w:r>
              <w:t>A</w:t>
            </w:r>
          </w:p>
          <w:p w14:paraId="2314F44C" w14:textId="77777777" w:rsidR="00F13988" w:rsidRDefault="00F13988" w:rsidP="00F13988">
            <w:pPr>
              <w:pStyle w:val="TAC"/>
              <w:rPr>
                <w:rFonts w:cs="Arial"/>
                <w:lang w:eastAsia="zh-CN"/>
              </w:rPr>
            </w:pPr>
            <w:r>
              <w:t>CA_n</w:t>
            </w:r>
            <w:r>
              <w:rPr>
                <w:lang w:eastAsia="zh-CN"/>
              </w:rPr>
              <w:t>28</w:t>
            </w:r>
            <w:r>
              <w:t>A-n</w:t>
            </w:r>
            <w:r>
              <w:rPr>
                <w:lang w:eastAsia="zh-CN"/>
              </w:rPr>
              <w:t>257</w:t>
            </w:r>
            <w:r>
              <w:t>A/G/H/I</w:t>
            </w:r>
          </w:p>
          <w:p w14:paraId="75ECBA7C" w14:textId="77777777" w:rsidR="00F13988" w:rsidRDefault="00F13988" w:rsidP="00F13988">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15BB0DB4"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9602C"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BB5126" w14:textId="77777777" w:rsidR="00F13988" w:rsidRDefault="00F13988" w:rsidP="00F13988">
            <w:pPr>
              <w:pStyle w:val="TAC"/>
              <w:rPr>
                <w:lang w:eastAsia="zh-CN"/>
              </w:rPr>
            </w:pPr>
            <w:r>
              <w:rPr>
                <w:lang w:eastAsia="zh-CN"/>
              </w:rPr>
              <w:t>0</w:t>
            </w:r>
          </w:p>
        </w:tc>
      </w:tr>
      <w:tr w:rsidR="00F13988" w14:paraId="130DC03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43D98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CDAE5"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5D666EA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4F56"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9837435" w14:textId="77777777" w:rsidR="00F13988" w:rsidRDefault="00F13988" w:rsidP="00F13988">
            <w:pPr>
              <w:pStyle w:val="TAC"/>
            </w:pPr>
          </w:p>
        </w:tc>
      </w:tr>
      <w:tr w:rsidR="00F13988" w14:paraId="392D00E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92CE5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30F2A"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3869882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844D" w14:textId="77777777" w:rsidR="00F13988" w:rsidRDefault="00F13988" w:rsidP="00F13988">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1852CA" w14:textId="77777777" w:rsidR="00F13988" w:rsidRDefault="00F13988" w:rsidP="00F13988">
            <w:pPr>
              <w:pStyle w:val="TAC"/>
            </w:pPr>
          </w:p>
        </w:tc>
      </w:tr>
      <w:tr w:rsidR="00F13988" w14:paraId="14FF2DD3"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0E885884" w14:textId="77777777" w:rsidR="00F13988" w:rsidRDefault="00F13988" w:rsidP="00F13988">
            <w:pPr>
              <w:pStyle w:val="TAC"/>
            </w:pPr>
            <w:r>
              <w:t>CA_n28A-n77(2A)-n257A</w:t>
            </w:r>
          </w:p>
        </w:tc>
        <w:tc>
          <w:tcPr>
            <w:tcW w:w="3249" w:type="dxa"/>
            <w:gridSpan w:val="2"/>
            <w:tcBorders>
              <w:left w:val="single" w:sz="4" w:space="0" w:color="auto"/>
              <w:bottom w:val="nil"/>
              <w:right w:val="single" w:sz="4" w:space="0" w:color="auto"/>
            </w:tcBorders>
            <w:shd w:val="clear" w:color="auto" w:fill="auto"/>
            <w:vAlign w:val="center"/>
          </w:tcPr>
          <w:p w14:paraId="1FB87514" w14:textId="77777777" w:rsidR="00F13988" w:rsidRDefault="00F13988" w:rsidP="00F13988">
            <w:pPr>
              <w:pStyle w:val="TAC"/>
              <w:rPr>
                <w:rFonts w:cs="Arial"/>
                <w:szCs w:val="22"/>
                <w:lang w:eastAsia="zh-CN"/>
              </w:rPr>
            </w:pPr>
            <w:r>
              <w:rPr>
                <w:rFonts w:cs="Arial"/>
                <w:szCs w:val="22"/>
                <w:lang w:eastAsia="zh-CN"/>
              </w:rPr>
              <w:t>CA_n28A-n77A</w:t>
            </w:r>
          </w:p>
          <w:p w14:paraId="027051CB" w14:textId="77777777" w:rsidR="00F13988" w:rsidRDefault="00F13988" w:rsidP="00F13988">
            <w:pPr>
              <w:pStyle w:val="TAC"/>
              <w:rPr>
                <w:rFonts w:cs="Arial"/>
                <w:szCs w:val="22"/>
                <w:lang w:eastAsia="zh-CN"/>
              </w:rPr>
            </w:pPr>
            <w:r>
              <w:rPr>
                <w:rFonts w:cs="Arial"/>
                <w:szCs w:val="22"/>
                <w:lang w:eastAsia="zh-CN"/>
              </w:rPr>
              <w:t>CA_n28A-n257A</w:t>
            </w:r>
          </w:p>
          <w:p w14:paraId="29FE7DD6" w14:textId="77777777" w:rsidR="00F13988" w:rsidRDefault="00F13988" w:rsidP="00F13988">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232E5137"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66A0" w14:textId="77777777" w:rsidR="00F13988" w:rsidRDefault="00F13988" w:rsidP="00F13988">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EE3D214" w14:textId="77777777" w:rsidR="00F13988" w:rsidRDefault="00F13988" w:rsidP="00F13988">
            <w:pPr>
              <w:pStyle w:val="TAC"/>
              <w:rPr>
                <w:lang w:eastAsia="zh-CN"/>
              </w:rPr>
            </w:pPr>
            <w:r>
              <w:rPr>
                <w:lang w:eastAsia="zh-CN"/>
              </w:rPr>
              <w:t>0</w:t>
            </w:r>
          </w:p>
        </w:tc>
      </w:tr>
      <w:tr w:rsidR="00F13988" w14:paraId="089AF8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8DA1F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C327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D77D020"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2283" w14:textId="77777777" w:rsidR="00F13988" w:rsidRDefault="00F13988" w:rsidP="00F13988">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3D0B41F" w14:textId="77777777" w:rsidR="00F13988" w:rsidRDefault="00F13988" w:rsidP="00F13988">
            <w:pPr>
              <w:pStyle w:val="TAC"/>
            </w:pPr>
          </w:p>
        </w:tc>
      </w:tr>
      <w:tr w:rsidR="00F13988" w14:paraId="4803BFA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2D79C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6A4A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F08A70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FFD3"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EF2FA5" w14:textId="77777777" w:rsidR="00F13988" w:rsidRDefault="00F13988" w:rsidP="00F13988">
            <w:pPr>
              <w:pStyle w:val="TAC"/>
            </w:pPr>
          </w:p>
        </w:tc>
      </w:tr>
      <w:tr w:rsidR="00F13988" w14:paraId="759E40D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DC6D64" w14:textId="77777777" w:rsidR="00F13988" w:rsidRDefault="00F13988" w:rsidP="00F13988">
            <w:pPr>
              <w:pStyle w:val="TAC"/>
            </w:pPr>
            <w:r>
              <w:lastRenderedPageBreak/>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D7B9A" w14:textId="77777777" w:rsidR="00F13988" w:rsidRDefault="00F13988" w:rsidP="00F13988">
            <w:pPr>
              <w:pStyle w:val="TAC"/>
              <w:rPr>
                <w:rFonts w:cs="Arial"/>
                <w:szCs w:val="22"/>
                <w:lang w:eastAsia="zh-CN"/>
              </w:rPr>
            </w:pPr>
            <w:r>
              <w:rPr>
                <w:rFonts w:cs="Arial"/>
                <w:szCs w:val="22"/>
                <w:lang w:eastAsia="zh-CN"/>
              </w:rPr>
              <w:t>CA_n28A-n77A</w:t>
            </w:r>
          </w:p>
          <w:p w14:paraId="365BC0D3" w14:textId="77777777" w:rsidR="00F13988" w:rsidRDefault="00F13988" w:rsidP="00F13988">
            <w:pPr>
              <w:pStyle w:val="TAC"/>
              <w:rPr>
                <w:rFonts w:cs="Arial"/>
                <w:szCs w:val="22"/>
                <w:lang w:eastAsia="zh-CN"/>
              </w:rPr>
            </w:pPr>
            <w:r>
              <w:rPr>
                <w:rFonts w:cs="Arial"/>
                <w:szCs w:val="22"/>
                <w:lang w:eastAsia="zh-CN"/>
              </w:rPr>
              <w:t>CA_n28A-n257A/D</w:t>
            </w:r>
          </w:p>
          <w:p w14:paraId="79013E7C" w14:textId="77777777" w:rsidR="00F13988" w:rsidRDefault="00F13988" w:rsidP="00F13988">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3FC70119"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0535"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0E9607" w14:textId="77777777" w:rsidR="00F13988" w:rsidRDefault="00F13988" w:rsidP="00F13988">
            <w:pPr>
              <w:pStyle w:val="TAC"/>
              <w:rPr>
                <w:lang w:eastAsia="zh-CN"/>
              </w:rPr>
            </w:pPr>
            <w:r>
              <w:rPr>
                <w:lang w:eastAsia="zh-CN"/>
              </w:rPr>
              <w:t>0</w:t>
            </w:r>
          </w:p>
        </w:tc>
      </w:tr>
      <w:tr w:rsidR="00F13988" w14:paraId="3458AC9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2B529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BA7A5"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1A2B4168"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8EBCE" w14:textId="77777777" w:rsidR="00F13988" w:rsidRDefault="00F13988" w:rsidP="00F13988">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1FAFA15" w14:textId="77777777" w:rsidR="00F13988" w:rsidRDefault="00F13988" w:rsidP="00F13988">
            <w:pPr>
              <w:pStyle w:val="TAC"/>
            </w:pPr>
          </w:p>
        </w:tc>
      </w:tr>
      <w:tr w:rsidR="00F13988" w14:paraId="5A27B0F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E279E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B19E3"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2ECCEF2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B020" w14:textId="77777777" w:rsidR="00F13988" w:rsidRDefault="00F13988" w:rsidP="00F13988">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716B21" w14:textId="77777777" w:rsidR="00F13988" w:rsidRDefault="00F13988" w:rsidP="00F13988">
            <w:pPr>
              <w:pStyle w:val="TAC"/>
            </w:pPr>
          </w:p>
        </w:tc>
      </w:tr>
      <w:tr w:rsidR="00F13988" w14:paraId="7695AF2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BD0E15" w14:textId="77777777" w:rsidR="00F13988" w:rsidRDefault="00F13988" w:rsidP="00F13988">
            <w:pPr>
              <w:pStyle w:val="TAC"/>
              <w:rPr>
                <w:szCs w:val="21"/>
              </w:rPr>
            </w:pPr>
            <w: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21C5C" w14:textId="77777777" w:rsidR="00F13988" w:rsidRDefault="00F13988" w:rsidP="00F13988">
            <w:pPr>
              <w:pStyle w:val="TAC"/>
              <w:rPr>
                <w:rFonts w:cs="Arial"/>
                <w:szCs w:val="22"/>
                <w:lang w:eastAsia="zh-CN"/>
              </w:rPr>
            </w:pPr>
            <w:r>
              <w:rPr>
                <w:rFonts w:cs="Arial"/>
                <w:szCs w:val="22"/>
                <w:lang w:eastAsia="zh-CN"/>
              </w:rPr>
              <w:t>CA_n28A-n77A</w:t>
            </w:r>
          </w:p>
          <w:p w14:paraId="6196E25E" w14:textId="77777777" w:rsidR="00F13988" w:rsidRDefault="00F13988" w:rsidP="00F13988">
            <w:pPr>
              <w:pStyle w:val="TAC"/>
              <w:rPr>
                <w:rFonts w:cs="Arial"/>
                <w:szCs w:val="22"/>
                <w:lang w:eastAsia="zh-CN"/>
              </w:rPr>
            </w:pPr>
            <w:r>
              <w:rPr>
                <w:rFonts w:cs="Arial"/>
                <w:szCs w:val="22"/>
                <w:lang w:eastAsia="zh-CN"/>
              </w:rPr>
              <w:t>CA_n28A-n257A/G</w:t>
            </w:r>
          </w:p>
          <w:p w14:paraId="74770E08" w14:textId="77777777" w:rsidR="00F13988" w:rsidRDefault="00F13988" w:rsidP="00F13988">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1662399A"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839D"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EE007D" w14:textId="77777777" w:rsidR="00F13988" w:rsidRDefault="00F13988" w:rsidP="00F13988">
            <w:pPr>
              <w:pStyle w:val="TAC"/>
              <w:rPr>
                <w:lang w:eastAsia="zh-CN"/>
              </w:rPr>
            </w:pPr>
            <w:r>
              <w:rPr>
                <w:lang w:eastAsia="zh-CN"/>
              </w:rPr>
              <w:t>0</w:t>
            </w:r>
          </w:p>
        </w:tc>
      </w:tr>
      <w:tr w:rsidR="00F13988" w14:paraId="2E0130C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6E1D2C" w14:textId="77777777" w:rsidR="00F13988" w:rsidRDefault="00F13988" w:rsidP="00F13988">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06621A4C"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7C978C01" w14:textId="77777777" w:rsidR="00F13988" w:rsidRDefault="00F13988" w:rsidP="00F13988">
            <w:pPr>
              <w:pStyle w:val="TAC"/>
              <w:rPr>
                <w:szCs w:val="21"/>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FD9E" w14:textId="77777777" w:rsidR="00F13988" w:rsidRDefault="00F13988" w:rsidP="00F13988">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B288EF6" w14:textId="77777777" w:rsidR="00F13988" w:rsidRDefault="00F13988" w:rsidP="00F13988">
            <w:pPr>
              <w:pStyle w:val="TAC"/>
            </w:pPr>
          </w:p>
        </w:tc>
      </w:tr>
      <w:tr w:rsidR="00F13988" w14:paraId="601D880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BA4CF0" w14:textId="77777777" w:rsidR="00F13988" w:rsidRDefault="00F13988" w:rsidP="00F13988">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687ED"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7D3968EF" w14:textId="77777777" w:rsidR="00F13988" w:rsidRDefault="00F13988" w:rsidP="00F13988">
            <w:pPr>
              <w:pStyle w:val="TAC"/>
              <w:rPr>
                <w:szCs w:val="21"/>
              </w:rPr>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90DD" w14:textId="77777777" w:rsidR="00F13988" w:rsidRDefault="00F13988" w:rsidP="00F13988">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712177" w14:textId="77777777" w:rsidR="00F13988" w:rsidRDefault="00F13988" w:rsidP="00F13988">
            <w:pPr>
              <w:pStyle w:val="TAC"/>
            </w:pPr>
          </w:p>
        </w:tc>
      </w:tr>
      <w:tr w:rsidR="00F13988" w14:paraId="239966F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F85E6A" w14:textId="77777777" w:rsidR="00F13988" w:rsidRDefault="00F13988" w:rsidP="00F13988">
            <w:pPr>
              <w:pStyle w:val="TAC"/>
              <w:rPr>
                <w:szCs w:val="21"/>
              </w:rPr>
            </w:pPr>
            <w:r>
              <w:rPr>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AFB99" w14:textId="77777777" w:rsidR="00F13988" w:rsidRDefault="00F13988" w:rsidP="00F13988">
            <w:pPr>
              <w:pStyle w:val="TAC"/>
              <w:rPr>
                <w:rFonts w:cs="Arial"/>
                <w:szCs w:val="22"/>
                <w:lang w:eastAsia="zh-CN"/>
              </w:rPr>
            </w:pPr>
            <w:r>
              <w:rPr>
                <w:rFonts w:cs="Arial"/>
                <w:szCs w:val="22"/>
                <w:lang w:eastAsia="zh-CN"/>
              </w:rPr>
              <w:t>CA_n28A-n77A</w:t>
            </w:r>
          </w:p>
          <w:p w14:paraId="5DA2F66B" w14:textId="77777777" w:rsidR="00F13988" w:rsidRDefault="00F13988" w:rsidP="00F13988">
            <w:pPr>
              <w:pStyle w:val="TAC"/>
              <w:rPr>
                <w:rFonts w:cs="Arial"/>
                <w:szCs w:val="22"/>
                <w:lang w:eastAsia="zh-CN"/>
              </w:rPr>
            </w:pPr>
            <w:r>
              <w:rPr>
                <w:rFonts w:cs="Arial"/>
                <w:szCs w:val="22"/>
                <w:lang w:eastAsia="zh-CN"/>
              </w:rPr>
              <w:t>CA_n28A-n257A</w:t>
            </w:r>
            <w:r>
              <w:t>/G/H</w:t>
            </w:r>
          </w:p>
          <w:p w14:paraId="4FD45EE8" w14:textId="77777777" w:rsidR="00F13988" w:rsidRDefault="00F13988" w:rsidP="00F13988">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2149C3AC" w14:textId="77777777" w:rsidR="00F13988" w:rsidRDefault="00F13988" w:rsidP="00F13988">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6BB6" w14:textId="77777777" w:rsidR="00F13988" w:rsidRDefault="00F13988" w:rsidP="00F13988">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4F0DF" w14:textId="77777777" w:rsidR="00F13988" w:rsidRDefault="00F13988" w:rsidP="00F13988">
            <w:pPr>
              <w:pStyle w:val="TAC"/>
              <w:rPr>
                <w:lang w:eastAsia="zh-CN"/>
              </w:rPr>
            </w:pPr>
            <w:r>
              <w:rPr>
                <w:lang w:eastAsia="zh-CN"/>
              </w:rPr>
              <w:t>0</w:t>
            </w:r>
          </w:p>
        </w:tc>
      </w:tr>
      <w:tr w:rsidR="00F13988" w14:paraId="5003B4F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10D8CB" w14:textId="77777777" w:rsidR="00F13988" w:rsidRDefault="00F13988" w:rsidP="00F13988">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5459B844" w14:textId="77777777" w:rsidR="00F13988" w:rsidRDefault="00F13988" w:rsidP="00F13988">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10FEDE59" w14:textId="77777777" w:rsidR="00F13988" w:rsidRDefault="00F13988" w:rsidP="00F13988">
            <w:pPr>
              <w:pStyle w:val="TAC"/>
              <w:rPr>
                <w:szCs w:val="21"/>
              </w:rPr>
            </w:pPr>
            <w:r>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C76A" w14:textId="77777777" w:rsidR="00F13988" w:rsidRDefault="00F13988" w:rsidP="00F13988">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882E121" w14:textId="77777777" w:rsidR="00F13988" w:rsidRDefault="00F13988" w:rsidP="00F13988">
            <w:pPr>
              <w:pStyle w:val="TAC"/>
            </w:pPr>
          </w:p>
        </w:tc>
      </w:tr>
      <w:tr w:rsidR="00F13988" w14:paraId="1039BFE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421284" w14:textId="77777777" w:rsidR="00F13988" w:rsidRDefault="00F13988" w:rsidP="00F13988">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CD20EE" w14:textId="77777777" w:rsidR="00F13988" w:rsidRDefault="00F13988" w:rsidP="00F13988">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76750F2B" w14:textId="77777777" w:rsidR="00F13988" w:rsidRDefault="00F13988" w:rsidP="00F13988">
            <w:pPr>
              <w:pStyle w:val="TAC"/>
              <w:rPr>
                <w:szCs w:val="21"/>
              </w:rPr>
            </w:pPr>
            <w:r>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D41E" w14:textId="77777777" w:rsidR="00F13988" w:rsidRDefault="00F13988" w:rsidP="00F13988">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7D4129" w14:textId="77777777" w:rsidR="00F13988" w:rsidRDefault="00F13988" w:rsidP="00F13988">
            <w:pPr>
              <w:pStyle w:val="TAC"/>
            </w:pPr>
          </w:p>
        </w:tc>
      </w:tr>
      <w:tr w:rsidR="00F13988" w:rsidRPr="00032D3A" w14:paraId="3372FF9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84AEA8" w14:textId="77777777" w:rsidR="00F13988" w:rsidRPr="00032D3A" w:rsidRDefault="00F13988" w:rsidP="00F13988">
            <w:pPr>
              <w:pStyle w:val="TAC"/>
            </w:pPr>
            <w:r w:rsidRPr="00032D3A">
              <w:rPr>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D286B" w14:textId="77777777" w:rsidR="00F13988" w:rsidRPr="00032D3A" w:rsidRDefault="00F13988" w:rsidP="00F13988">
            <w:pPr>
              <w:pStyle w:val="TAC"/>
              <w:rPr>
                <w:rFonts w:cs="Arial"/>
                <w:szCs w:val="22"/>
                <w:lang w:eastAsia="zh-CN"/>
              </w:rPr>
            </w:pPr>
            <w:r w:rsidRPr="00032D3A">
              <w:rPr>
                <w:rFonts w:cs="Arial"/>
                <w:szCs w:val="22"/>
                <w:lang w:eastAsia="zh-CN"/>
              </w:rPr>
              <w:t>CA_n28A-n77A</w:t>
            </w:r>
          </w:p>
          <w:p w14:paraId="6A744BFD" w14:textId="77777777" w:rsidR="00F13988" w:rsidRPr="00032D3A" w:rsidRDefault="00F13988" w:rsidP="00F13988">
            <w:pPr>
              <w:pStyle w:val="TAC"/>
              <w:rPr>
                <w:rFonts w:cs="Arial"/>
                <w:szCs w:val="22"/>
                <w:lang w:eastAsia="zh-CN"/>
              </w:rPr>
            </w:pPr>
            <w:r w:rsidRPr="00032D3A">
              <w:rPr>
                <w:rFonts w:cs="Arial"/>
                <w:szCs w:val="22"/>
                <w:lang w:eastAsia="zh-CN"/>
              </w:rPr>
              <w:t>CA_n28A-n257A</w:t>
            </w:r>
            <w:r>
              <w:t>/G/H/I</w:t>
            </w:r>
          </w:p>
          <w:p w14:paraId="0A940ED1" w14:textId="77777777" w:rsidR="00F13988" w:rsidRPr="00032D3A" w:rsidRDefault="00F13988" w:rsidP="00F13988">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6D091C99" w14:textId="77777777" w:rsidR="00F13988" w:rsidRPr="00032D3A" w:rsidRDefault="00F13988" w:rsidP="00F13988">
            <w:pPr>
              <w:pStyle w:val="TAC"/>
            </w:pPr>
            <w:r w:rsidRPr="00032D3A">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B0E06"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75BA26" w14:textId="77777777" w:rsidR="00F13988" w:rsidRPr="00032D3A" w:rsidRDefault="00F13988" w:rsidP="00F13988">
            <w:pPr>
              <w:pStyle w:val="TAC"/>
              <w:rPr>
                <w:lang w:eastAsia="zh-CN"/>
              </w:rPr>
            </w:pPr>
            <w:r w:rsidRPr="00032D3A">
              <w:rPr>
                <w:lang w:eastAsia="zh-CN"/>
              </w:rPr>
              <w:t>0</w:t>
            </w:r>
          </w:p>
        </w:tc>
      </w:tr>
      <w:tr w:rsidR="00F13988" w:rsidRPr="00032D3A" w14:paraId="515EFF6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C4687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8C645"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470B1683" w14:textId="77777777" w:rsidR="00F13988" w:rsidRPr="00032D3A" w:rsidRDefault="00F13988" w:rsidP="00F13988">
            <w:pPr>
              <w:pStyle w:val="TAC"/>
            </w:pPr>
            <w:r w:rsidRPr="00032D3A">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B8A71" w14:textId="77777777" w:rsidR="00F13988" w:rsidRPr="00032D3A" w:rsidRDefault="00F13988" w:rsidP="00F13988">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BAAC547" w14:textId="77777777" w:rsidR="00F13988" w:rsidRPr="00032D3A" w:rsidRDefault="00F13988" w:rsidP="00F13988">
            <w:pPr>
              <w:pStyle w:val="TAC"/>
            </w:pPr>
          </w:p>
        </w:tc>
      </w:tr>
      <w:tr w:rsidR="00F13988" w:rsidRPr="00032D3A" w14:paraId="72B4B6B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9A8C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CAC45"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3A797B9A" w14:textId="77777777" w:rsidR="00F13988" w:rsidRPr="00032D3A" w:rsidRDefault="00F13988" w:rsidP="00F13988">
            <w:pPr>
              <w:pStyle w:val="TAC"/>
            </w:pPr>
            <w:r w:rsidRPr="00032D3A">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7A70C" w14:textId="77777777" w:rsidR="00F13988" w:rsidRPr="00032D3A" w:rsidRDefault="00F13988" w:rsidP="00F13988">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206AFA" w14:textId="77777777" w:rsidR="00F13988" w:rsidRPr="00032D3A" w:rsidRDefault="00F13988" w:rsidP="00F13988">
            <w:pPr>
              <w:pStyle w:val="TAC"/>
            </w:pPr>
          </w:p>
        </w:tc>
      </w:tr>
      <w:tr w:rsidR="00F13988" w:rsidRPr="00032D3A" w14:paraId="52FFA6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9D23F4F" w14:textId="77777777" w:rsidR="00F13988" w:rsidRPr="00032D3A" w:rsidRDefault="00F13988" w:rsidP="00F13988">
            <w:pPr>
              <w:pStyle w:val="TAC"/>
            </w:pPr>
            <w:r w:rsidRPr="005B2A6A">
              <w:rPr>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1D36F6D" w14:textId="77777777" w:rsidR="00F13988" w:rsidRDefault="00F13988" w:rsidP="00F13988">
            <w:pPr>
              <w:pStyle w:val="TAC"/>
              <w:rPr>
                <w:rFonts w:cs="Arial"/>
                <w:szCs w:val="22"/>
                <w:lang w:eastAsia="zh-CN"/>
              </w:rPr>
            </w:pPr>
            <w:r>
              <w:rPr>
                <w:rFonts w:cs="Arial"/>
                <w:szCs w:val="22"/>
                <w:lang w:eastAsia="zh-CN"/>
              </w:rPr>
              <w:t>CA_n28A-n77A</w:t>
            </w:r>
          </w:p>
          <w:p w14:paraId="17666524" w14:textId="77777777" w:rsidR="00F13988" w:rsidRDefault="00F13988" w:rsidP="00F13988">
            <w:pPr>
              <w:pStyle w:val="TAC"/>
              <w:rPr>
                <w:rFonts w:cs="Arial"/>
                <w:szCs w:val="22"/>
                <w:lang w:eastAsia="zh-CN"/>
              </w:rPr>
            </w:pPr>
            <w:r>
              <w:rPr>
                <w:rFonts w:cs="Arial"/>
                <w:szCs w:val="22"/>
                <w:lang w:eastAsia="zh-CN"/>
              </w:rPr>
              <w:t>CA_n28A-n257A</w:t>
            </w:r>
          </w:p>
          <w:p w14:paraId="4E42E6ED" w14:textId="77777777" w:rsidR="00F13988" w:rsidRPr="00032D3A" w:rsidRDefault="00F13988" w:rsidP="00F13988">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77A1EB8F" w14:textId="77777777" w:rsidR="00F13988" w:rsidRPr="00032D3A" w:rsidRDefault="00F13988" w:rsidP="00F13988">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C882"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D6EAEE" w14:textId="77777777" w:rsidR="00F13988" w:rsidRPr="00032D3A" w:rsidRDefault="00F13988" w:rsidP="00F13988">
            <w:pPr>
              <w:pStyle w:val="TAC"/>
              <w:rPr>
                <w:lang w:eastAsia="zh-CN"/>
              </w:rPr>
            </w:pPr>
            <w:r w:rsidRPr="005B2A6A">
              <w:rPr>
                <w:lang w:eastAsia="zh-CN"/>
              </w:rPr>
              <w:t>0</w:t>
            </w:r>
          </w:p>
        </w:tc>
      </w:tr>
      <w:tr w:rsidR="00F13988" w:rsidRPr="00032D3A" w14:paraId="49A021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495B2A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6DF4A3DC"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5D3F2947" w14:textId="77777777" w:rsidR="00F13988" w:rsidRPr="00032D3A" w:rsidRDefault="00F13988" w:rsidP="00F13988">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F7A75" w14:textId="77777777" w:rsidR="00F13988" w:rsidRPr="00032D3A" w:rsidRDefault="00F13988" w:rsidP="00F1398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61A9C965" w14:textId="77777777" w:rsidR="00F13988" w:rsidRPr="00032D3A" w:rsidRDefault="00F13988" w:rsidP="00F13988">
            <w:pPr>
              <w:pStyle w:val="TAC"/>
            </w:pPr>
          </w:p>
        </w:tc>
      </w:tr>
      <w:tr w:rsidR="00F13988" w:rsidRPr="00032D3A" w14:paraId="63B7F00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F2A593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6AE8A4C"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60FC593A" w14:textId="77777777" w:rsidR="00F13988" w:rsidRPr="00032D3A" w:rsidRDefault="00F13988" w:rsidP="00F13988">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FB2F" w14:textId="77777777" w:rsidR="00F13988" w:rsidRPr="00032D3A" w:rsidRDefault="00F13988" w:rsidP="00F13988">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6C103F" w14:textId="77777777" w:rsidR="00F13988" w:rsidRPr="00032D3A" w:rsidRDefault="00F13988" w:rsidP="00F13988">
            <w:pPr>
              <w:pStyle w:val="TAC"/>
            </w:pPr>
          </w:p>
        </w:tc>
      </w:tr>
      <w:tr w:rsidR="00F13988" w:rsidRPr="00032D3A" w14:paraId="0D32DAA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27FACF6" w14:textId="77777777" w:rsidR="00F13988" w:rsidRPr="005B2A6A" w:rsidRDefault="00F13988" w:rsidP="00F13988">
            <w:pPr>
              <w:pStyle w:val="TAC"/>
              <w:rPr>
                <w:lang w:eastAsia="en-GB"/>
              </w:rPr>
            </w:pPr>
            <w:r w:rsidRPr="00CB4A4F">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171B153D" w14:textId="77777777" w:rsidR="00F13988" w:rsidRDefault="00F13988" w:rsidP="00F13988">
            <w:pPr>
              <w:pStyle w:val="TAC"/>
              <w:rPr>
                <w:rFonts w:cs="Arial"/>
                <w:szCs w:val="22"/>
                <w:lang w:eastAsia="zh-CN"/>
              </w:rPr>
            </w:pPr>
            <w:r>
              <w:rPr>
                <w:rFonts w:cs="Arial"/>
                <w:szCs w:val="22"/>
                <w:lang w:eastAsia="zh-CN"/>
              </w:rPr>
              <w:t>CA_n28A-n77A</w:t>
            </w:r>
          </w:p>
          <w:p w14:paraId="050A7DA9" w14:textId="77777777" w:rsidR="00F13988" w:rsidRDefault="00F13988" w:rsidP="00F13988">
            <w:pPr>
              <w:pStyle w:val="TAC"/>
              <w:rPr>
                <w:rFonts w:cs="Arial"/>
                <w:szCs w:val="22"/>
                <w:lang w:eastAsia="zh-CN"/>
              </w:rPr>
            </w:pPr>
            <w:r>
              <w:rPr>
                <w:rFonts w:cs="Arial"/>
                <w:szCs w:val="22"/>
                <w:lang w:eastAsia="zh-CN"/>
              </w:rPr>
              <w:t>CA_n28A-n257A/D</w:t>
            </w:r>
          </w:p>
          <w:p w14:paraId="7E836E38" w14:textId="77777777" w:rsidR="00F13988" w:rsidRDefault="00F13988" w:rsidP="00F13988">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13285288" w14:textId="77777777" w:rsidR="00F13988" w:rsidRPr="005B2A6A" w:rsidRDefault="00F13988" w:rsidP="00F13988">
            <w:pPr>
              <w:pStyle w:val="TAC"/>
              <w:rPr>
                <w:lang w:eastAsia="ja-JP"/>
              </w:rPr>
            </w:pPr>
            <w:r w:rsidRPr="00547C1B">
              <w:rPr>
                <w:lang w:eastAsia="en-GB"/>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EC5F" w14:textId="77777777" w:rsidR="00F13988" w:rsidRPr="00032D3A" w:rsidRDefault="00F13988" w:rsidP="00F13988">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62BE7E" w14:textId="77777777" w:rsidR="00F13988" w:rsidRPr="00032D3A" w:rsidRDefault="00F13988" w:rsidP="00F13988">
            <w:pPr>
              <w:pStyle w:val="TAC"/>
              <w:rPr>
                <w:lang w:eastAsia="zh-CN"/>
              </w:rPr>
            </w:pPr>
            <w:r w:rsidRPr="00CB4A4F">
              <w:t>0</w:t>
            </w:r>
          </w:p>
        </w:tc>
      </w:tr>
      <w:tr w:rsidR="00F13988" w:rsidRPr="00032D3A" w14:paraId="7E0D441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72FA8A82" w14:textId="77777777" w:rsidR="00F13988" w:rsidRPr="005B2A6A" w:rsidRDefault="00F13988" w:rsidP="00F13988">
            <w:pPr>
              <w:pStyle w:val="TAC"/>
              <w:rPr>
                <w:lang w:eastAsia="en-GB"/>
              </w:rPr>
            </w:pPr>
          </w:p>
        </w:tc>
        <w:tc>
          <w:tcPr>
            <w:tcW w:w="3249" w:type="dxa"/>
            <w:gridSpan w:val="2"/>
            <w:tcBorders>
              <w:top w:val="nil"/>
              <w:left w:val="single" w:sz="4" w:space="0" w:color="auto"/>
              <w:bottom w:val="nil"/>
              <w:right w:val="single" w:sz="4" w:space="0" w:color="auto"/>
            </w:tcBorders>
            <w:shd w:val="clear" w:color="auto" w:fill="auto"/>
          </w:tcPr>
          <w:p w14:paraId="10A0A1A1" w14:textId="77777777" w:rsidR="00F13988" w:rsidRDefault="00F13988" w:rsidP="00F13988">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7D654F76" w14:textId="77777777" w:rsidR="00F13988" w:rsidRPr="005B2A6A" w:rsidRDefault="00F13988" w:rsidP="00F13988">
            <w:pPr>
              <w:pStyle w:val="TAC"/>
              <w:rPr>
                <w:lang w:eastAsia="ja-JP"/>
              </w:rPr>
            </w:pPr>
            <w:r w:rsidRPr="00547C1B">
              <w:rPr>
                <w:lang w:eastAsia="en-GB"/>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67FD" w14:textId="77777777" w:rsidR="00F13988" w:rsidRPr="00032D3A" w:rsidRDefault="00F13988" w:rsidP="00F13988">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
          <w:p w14:paraId="34F03425" w14:textId="77777777" w:rsidR="00F13988" w:rsidRPr="00032D3A" w:rsidRDefault="00F13988" w:rsidP="00F13988">
            <w:pPr>
              <w:pStyle w:val="TAC"/>
              <w:rPr>
                <w:lang w:eastAsia="zh-CN"/>
              </w:rPr>
            </w:pPr>
          </w:p>
        </w:tc>
      </w:tr>
      <w:tr w:rsidR="00F13988" w:rsidRPr="00032D3A" w14:paraId="131ABCF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DFAC9C0" w14:textId="77777777" w:rsidR="00F13988" w:rsidRPr="005B2A6A" w:rsidRDefault="00F13988" w:rsidP="00F13988">
            <w:pPr>
              <w:pStyle w:val="TAC"/>
              <w:rPr>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91AB405" w14:textId="77777777" w:rsidR="00F13988" w:rsidRDefault="00F13988" w:rsidP="00F13988">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10792BE4" w14:textId="77777777" w:rsidR="00F13988" w:rsidRPr="005B2A6A" w:rsidRDefault="00F13988" w:rsidP="00F13988">
            <w:pPr>
              <w:pStyle w:val="TAC"/>
              <w:rPr>
                <w:lang w:eastAsia="ja-JP"/>
              </w:rPr>
            </w:pPr>
            <w:r w:rsidRPr="00547C1B">
              <w:rPr>
                <w:lang w:eastAsia="en-GB"/>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77E9" w14:textId="77777777" w:rsidR="00F13988" w:rsidRPr="00032D3A" w:rsidRDefault="00F13988" w:rsidP="00F13988">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25F451" w14:textId="77777777" w:rsidR="00F13988" w:rsidRPr="00032D3A" w:rsidRDefault="00F13988" w:rsidP="00F13988">
            <w:pPr>
              <w:pStyle w:val="TAC"/>
              <w:rPr>
                <w:lang w:eastAsia="zh-CN"/>
              </w:rPr>
            </w:pPr>
          </w:p>
        </w:tc>
      </w:tr>
      <w:tr w:rsidR="00F13988" w:rsidRPr="00032D3A" w14:paraId="6CC3B16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3D10F87" w14:textId="77777777" w:rsidR="00F13988" w:rsidRPr="00032D3A" w:rsidRDefault="00F13988" w:rsidP="00F13988">
            <w:pPr>
              <w:pStyle w:val="TAC"/>
            </w:pPr>
            <w:r w:rsidRPr="005B2A6A">
              <w:rPr>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64D6AD0" w14:textId="77777777" w:rsidR="00F13988" w:rsidRDefault="00F13988" w:rsidP="00F13988">
            <w:pPr>
              <w:pStyle w:val="TAC"/>
              <w:rPr>
                <w:rFonts w:cs="Arial"/>
                <w:szCs w:val="22"/>
                <w:lang w:eastAsia="zh-CN"/>
              </w:rPr>
            </w:pPr>
            <w:r>
              <w:rPr>
                <w:rFonts w:cs="Arial"/>
                <w:szCs w:val="22"/>
                <w:lang w:eastAsia="zh-CN"/>
              </w:rPr>
              <w:t>CA_n28A-n77A</w:t>
            </w:r>
          </w:p>
          <w:p w14:paraId="63076CF3" w14:textId="77777777" w:rsidR="00F13988" w:rsidRDefault="00F13988" w:rsidP="00F13988">
            <w:pPr>
              <w:pStyle w:val="TAC"/>
              <w:rPr>
                <w:rFonts w:cs="Arial"/>
                <w:szCs w:val="22"/>
                <w:lang w:eastAsia="zh-CN"/>
              </w:rPr>
            </w:pPr>
            <w:r>
              <w:rPr>
                <w:rFonts w:cs="Arial"/>
                <w:szCs w:val="22"/>
                <w:lang w:eastAsia="zh-CN"/>
              </w:rPr>
              <w:t>CA_n28A-n257A/G</w:t>
            </w:r>
          </w:p>
          <w:p w14:paraId="2EEB99BE" w14:textId="77777777" w:rsidR="00F13988" w:rsidRPr="00032D3A" w:rsidRDefault="00F13988" w:rsidP="00F13988">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1F75E458" w14:textId="77777777" w:rsidR="00F13988" w:rsidRPr="00032D3A" w:rsidRDefault="00F13988" w:rsidP="00F13988">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C10A"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8B5189" w14:textId="77777777" w:rsidR="00F13988" w:rsidRPr="00032D3A" w:rsidRDefault="00F13988" w:rsidP="00F13988">
            <w:pPr>
              <w:pStyle w:val="TAC"/>
              <w:rPr>
                <w:lang w:eastAsia="zh-CN"/>
              </w:rPr>
            </w:pPr>
            <w:r w:rsidRPr="00032D3A">
              <w:rPr>
                <w:lang w:eastAsia="zh-CN"/>
              </w:rPr>
              <w:t>0</w:t>
            </w:r>
          </w:p>
        </w:tc>
      </w:tr>
      <w:tr w:rsidR="00F13988" w:rsidRPr="00032D3A" w14:paraId="64CD0D0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2A78FAC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7E399FFF"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03BBF592" w14:textId="77777777" w:rsidR="00F13988" w:rsidRPr="00032D3A" w:rsidRDefault="00F13988" w:rsidP="00F13988">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A64C" w14:textId="77777777" w:rsidR="00F13988" w:rsidRPr="00032D3A" w:rsidRDefault="00F13988" w:rsidP="00F1398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18A09DA9" w14:textId="77777777" w:rsidR="00F13988" w:rsidRPr="00032D3A" w:rsidRDefault="00F13988" w:rsidP="00F13988">
            <w:pPr>
              <w:pStyle w:val="TAC"/>
            </w:pPr>
          </w:p>
        </w:tc>
      </w:tr>
      <w:tr w:rsidR="00F13988" w:rsidRPr="00032D3A" w14:paraId="4E853F2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979749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37AEE1F"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0E0DDB41" w14:textId="77777777" w:rsidR="00F13988" w:rsidRPr="00032D3A" w:rsidRDefault="00F13988" w:rsidP="00F13988">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4BC" w14:textId="77777777" w:rsidR="00F13988" w:rsidRPr="00032D3A" w:rsidRDefault="00F13988" w:rsidP="00F13988">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3F7C02" w14:textId="77777777" w:rsidR="00F13988" w:rsidRPr="00032D3A" w:rsidRDefault="00F13988" w:rsidP="00F13988">
            <w:pPr>
              <w:pStyle w:val="TAC"/>
            </w:pPr>
          </w:p>
        </w:tc>
      </w:tr>
      <w:tr w:rsidR="00F13988" w:rsidRPr="00032D3A" w14:paraId="52B8CFA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8D4A0B2" w14:textId="77777777" w:rsidR="00F13988" w:rsidRPr="00032D3A" w:rsidRDefault="00F13988" w:rsidP="00F13988">
            <w:pPr>
              <w:pStyle w:val="TAC"/>
            </w:pPr>
            <w:r w:rsidRPr="005B2A6A">
              <w:rPr>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4025AB39" w14:textId="77777777" w:rsidR="00F13988" w:rsidRDefault="00F13988" w:rsidP="00F13988">
            <w:pPr>
              <w:pStyle w:val="TAC"/>
              <w:rPr>
                <w:rFonts w:cs="Arial"/>
                <w:szCs w:val="22"/>
                <w:lang w:eastAsia="zh-CN"/>
              </w:rPr>
            </w:pPr>
            <w:r>
              <w:rPr>
                <w:rFonts w:cs="Arial"/>
                <w:szCs w:val="22"/>
                <w:lang w:eastAsia="zh-CN"/>
              </w:rPr>
              <w:t>CA_n28A-n77A</w:t>
            </w:r>
          </w:p>
          <w:p w14:paraId="00268C64" w14:textId="77777777" w:rsidR="00F13988" w:rsidRDefault="00F13988" w:rsidP="00F13988">
            <w:pPr>
              <w:pStyle w:val="TAC"/>
              <w:rPr>
                <w:rFonts w:cs="Arial"/>
                <w:szCs w:val="22"/>
                <w:lang w:eastAsia="zh-CN"/>
              </w:rPr>
            </w:pPr>
            <w:r>
              <w:rPr>
                <w:rFonts w:cs="Arial"/>
                <w:szCs w:val="22"/>
                <w:lang w:eastAsia="zh-CN"/>
              </w:rPr>
              <w:t>CA_n28A-n257A</w:t>
            </w:r>
            <w:r>
              <w:t>/G/H</w:t>
            </w:r>
          </w:p>
          <w:p w14:paraId="61E49445" w14:textId="77777777" w:rsidR="00F13988" w:rsidRPr="00032D3A" w:rsidRDefault="00F13988" w:rsidP="00F13988">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191900E6" w14:textId="77777777" w:rsidR="00F13988" w:rsidRPr="00032D3A" w:rsidRDefault="00F13988" w:rsidP="00F13988">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33A5"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E34B5" w14:textId="77777777" w:rsidR="00F13988" w:rsidRPr="00032D3A" w:rsidRDefault="00F13988" w:rsidP="00F13988">
            <w:pPr>
              <w:pStyle w:val="TAC"/>
              <w:rPr>
                <w:lang w:eastAsia="zh-CN"/>
              </w:rPr>
            </w:pPr>
            <w:r w:rsidRPr="00032D3A">
              <w:rPr>
                <w:lang w:eastAsia="zh-CN"/>
              </w:rPr>
              <w:t>0</w:t>
            </w:r>
          </w:p>
        </w:tc>
      </w:tr>
      <w:tr w:rsidR="00F13988" w:rsidRPr="00032D3A" w14:paraId="235D634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170339F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71D2D18D"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3FBE09DB" w14:textId="77777777" w:rsidR="00F13988" w:rsidRPr="00032D3A" w:rsidRDefault="00F13988" w:rsidP="00F13988">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E54E" w14:textId="77777777" w:rsidR="00F13988" w:rsidRPr="00032D3A" w:rsidRDefault="00F13988" w:rsidP="00F1398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045DDDE" w14:textId="77777777" w:rsidR="00F13988" w:rsidRPr="00032D3A" w:rsidRDefault="00F13988" w:rsidP="00F13988">
            <w:pPr>
              <w:pStyle w:val="TAC"/>
            </w:pPr>
          </w:p>
        </w:tc>
      </w:tr>
      <w:tr w:rsidR="00F13988" w:rsidRPr="00032D3A" w14:paraId="77718AA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0B6FF5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76DED25"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6F2F5DAF" w14:textId="77777777" w:rsidR="00F13988" w:rsidRPr="00032D3A" w:rsidRDefault="00F13988" w:rsidP="00F13988">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FA17" w14:textId="77777777" w:rsidR="00F13988" w:rsidRPr="00032D3A" w:rsidRDefault="00F13988" w:rsidP="00F13988">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6BED0A" w14:textId="77777777" w:rsidR="00F13988" w:rsidRPr="00032D3A" w:rsidRDefault="00F13988" w:rsidP="00F13988">
            <w:pPr>
              <w:pStyle w:val="TAC"/>
            </w:pPr>
          </w:p>
        </w:tc>
      </w:tr>
      <w:tr w:rsidR="00F13988" w:rsidRPr="00032D3A" w14:paraId="0674E53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9E1D401" w14:textId="77777777" w:rsidR="00F13988" w:rsidRPr="00032D3A" w:rsidRDefault="00F13988" w:rsidP="00F13988">
            <w:pPr>
              <w:pStyle w:val="TAC"/>
            </w:pPr>
            <w:r w:rsidRPr="005B2A6A">
              <w:rPr>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478F1D61" w14:textId="77777777" w:rsidR="00F13988" w:rsidRPr="00032D3A" w:rsidRDefault="00F13988" w:rsidP="00F13988">
            <w:pPr>
              <w:pStyle w:val="TAC"/>
              <w:rPr>
                <w:rFonts w:cs="Arial"/>
                <w:szCs w:val="22"/>
                <w:lang w:eastAsia="zh-CN"/>
              </w:rPr>
            </w:pPr>
            <w:r w:rsidRPr="00032D3A">
              <w:rPr>
                <w:rFonts w:cs="Arial"/>
                <w:szCs w:val="22"/>
                <w:lang w:eastAsia="zh-CN"/>
              </w:rPr>
              <w:t>CA_n28A-n77A</w:t>
            </w:r>
          </w:p>
          <w:p w14:paraId="5866E51C" w14:textId="77777777" w:rsidR="00F13988" w:rsidRPr="00032D3A" w:rsidRDefault="00F13988" w:rsidP="00F13988">
            <w:pPr>
              <w:pStyle w:val="TAC"/>
              <w:rPr>
                <w:rFonts w:cs="Arial"/>
                <w:szCs w:val="22"/>
                <w:lang w:eastAsia="zh-CN"/>
              </w:rPr>
            </w:pPr>
            <w:r w:rsidRPr="00032D3A">
              <w:rPr>
                <w:rFonts w:cs="Arial"/>
                <w:szCs w:val="22"/>
                <w:lang w:eastAsia="zh-CN"/>
              </w:rPr>
              <w:t>CA_n28A-n257A</w:t>
            </w:r>
            <w:r>
              <w:t>/G/H/I</w:t>
            </w:r>
          </w:p>
          <w:p w14:paraId="7E7038F6" w14:textId="77777777" w:rsidR="00F13988" w:rsidRPr="00032D3A" w:rsidRDefault="00F13988" w:rsidP="00F13988">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324634BF" w14:textId="77777777" w:rsidR="00F13988" w:rsidRPr="00032D3A" w:rsidRDefault="00F13988" w:rsidP="00F13988">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5522"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68D9B6" w14:textId="77777777" w:rsidR="00F13988" w:rsidRPr="00032D3A" w:rsidRDefault="00F13988" w:rsidP="00F13988">
            <w:pPr>
              <w:pStyle w:val="TAC"/>
              <w:rPr>
                <w:lang w:eastAsia="zh-CN"/>
              </w:rPr>
            </w:pPr>
            <w:r w:rsidRPr="00032D3A">
              <w:rPr>
                <w:lang w:eastAsia="zh-CN"/>
              </w:rPr>
              <w:t>0</w:t>
            </w:r>
          </w:p>
        </w:tc>
      </w:tr>
      <w:tr w:rsidR="00F13988" w:rsidRPr="00032D3A" w14:paraId="5C897AB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4D8A87D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5689E532"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032AA1CF" w14:textId="77777777" w:rsidR="00F13988" w:rsidRPr="00032D3A" w:rsidRDefault="00F13988" w:rsidP="00F13988">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323B" w14:textId="77777777" w:rsidR="00F13988" w:rsidRPr="00032D3A" w:rsidRDefault="00F13988" w:rsidP="00F1398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0B29C579" w14:textId="77777777" w:rsidR="00F13988" w:rsidRPr="00032D3A" w:rsidRDefault="00F13988" w:rsidP="00F13988">
            <w:pPr>
              <w:pStyle w:val="TAC"/>
            </w:pPr>
          </w:p>
        </w:tc>
      </w:tr>
      <w:tr w:rsidR="00F13988" w:rsidRPr="00032D3A" w14:paraId="4F1AA2F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1367EF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2B10565"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1C28DAB8" w14:textId="77777777" w:rsidR="00F13988" w:rsidRPr="00032D3A" w:rsidRDefault="00F13988" w:rsidP="00F13988">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9551" w14:textId="77777777" w:rsidR="00F13988" w:rsidRPr="00032D3A" w:rsidRDefault="00F13988" w:rsidP="00F13988">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7C2169" w14:textId="77777777" w:rsidR="00F13988" w:rsidRPr="00032D3A" w:rsidRDefault="00F13988" w:rsidP="00F13988">
            <w:pPr>
              <w:pStyle w:val="TAC"/>
            </w:pPr>
          </w:p>
        </w:tc>
      </w:tr>
      <w:tr w:rsidR="00F13988" w:rsidRPr="00032D3A" w14:paraId="7CAD07D8"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4BE9E3AC" w14:textId="77777777" w:rsidR="00F13988" w:rsidRPr="00032D3A" w:rsidRDefault="00F13988" w:rsidP="00F13988">
            <w:pPr>
              <w:pStyle w:val="TAC"/>
            </w:pPr>
            <w:r w:rsidRPr="00032D3A">
              <w:lastRenderedPageBreak/>
              <w:t>CA_n28A-n78A-n257A</w:t>
            </w:r>
          </w:p>
        </w:tc>
        <w:tc>
          <w:tcPr>
            <w:tcW w:w="3249" w:type="dxa"/>
            <w:gridSpan w:val="2"/>
            <w:tcBorders>
              <w:left w:val="single" w:sz="4" w:space="0" w:color="auto"/>
              <w:bottom w:val="nil"/>
              <w:right w:val="single" w:sz="4" w:space="0" w:color="auto"/>
            </w:tcBorders>
            <w:shd w:val="clear" w:color="auto" w:fill="auto"/>
            <w:vAlign w:val="center"/>
          </w:tcPr>
          <w:p w14:paraId="66D01B71" w14:textId="77777777" w:rsidR="00F13988" w:rsidRDefault="00F13988" w:rsidP="00F13988">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8B9B5B6" w14:textId="77777777" w:rsidR="00F13988" w:rsidRDefault="00F13988" w:rsidP="00F13988">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677CE407"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3D44C360"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03C2"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5884E0B3" w14:textId="77777777" w:rsidR="00F13988" w:rsidRPr="00032D3A" w:rsidRDefault="00F13988" w:rsidP="00F13988">
            <w:pPr>
              <w:pStyle w:val="TAC"/>
              <w:rPr>
                <w:lang w:eastAsia="zh-CN"/>
              </w:rPr>
            </w:pPr>
            <w:r w:rsidRPr="00032D3A">
              <w:rPr>
                <w:lang w:eastAsia="zh-CN"/>
              </w:rPr>
              <w:t>0</w:t>
            </w:r>
          </w:p>
        </w:tc>
      </w:tr>
      <w:tr w:rsidR="00F13988" w:rsidRPr="00032D3A" w14:paraId="5AB636F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12DAF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7D69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D9FCE39"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72E1C"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C70B401" w14:textId="77777777" w:rsidR="00F13988" w:rsidRPr="00032D3A" w:rsidRDefault="00F13988" w:rsidP="00F13988">
            <w:pPr>
              <w:pStyle w:val="TAC"/>
            </w:pPr>
          </w:p>
        </w:tc>
      </w:tr>
      <w:tr w:rsidR="00F13988" w:rsidRPr="00032D3A" w14:paraId="531BB42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66BEA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DC7B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8D4962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0E646"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DF0DA8" w14:textId="77777777" w:rsidR="00F13988" w:rsidRPr="00032D3A" w:rsidRDefault="00F13988" w:rsidP="00F13988">
            <w:pPr>
              <w:pStyle w:val="TAC"/>
            </w:pPr>
          </w:p>
        </w:tc>
      </w:tr>
      <w:tr w:rsidR="00F13988" w:rsidRPr="00032D3A" w14:paraId="55DA62FD"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68DC33DB" w14:textId="77777777" w:rsidR="00F13988" w:rsidRPr="00032D3A" w:rsidRDefault="00F13988" w:rsidP="00F13988">
            <w:pPr>
              <w:pStyle w:val="TAC"/>
            </w:pPr>
            <w:r w:rsidRPr="00032D3A">
              <w:t>CA_n28A-n78A-n257D</w:t>
            </w:r>
          </w:p>
        </w:tc>
        <w:tc>
          <w:tcPr>
            <w:tcW w:w="3249" w:type="dxa"/>
            <w:gridSpan w:val="2"/>
            <w:tcBorders>
              <w:left w:val="single" w:sz="4" w:space="0" w:color="auto"/>
              <w:bottom w:val="nil"/>
              <w:right w:val="single" w:sz="4" w:space="0" w:color="auto"/>
            </w:tcBorders>
            <w:shd w:val="clear" w:color="auto" w:fill="auto"/>
            <w:vAlign w:val="center"/>
          </w:tcPr>
          <w:p w14:paraId="62BE4F05" w14:textId="77777777" w:rsidR="00F13988" w:rsidRPr="00032D3A" w:rsidRDefault="00F13988" w:rsidP="00F1398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9EA5353" w14:textId="77777777" w:rsidR="00F13988" w:rsidRPr="00032D3A" w:rsidRDefault="00F13988" w:rsidP="00F1398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6D8B6F31"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1935950D"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DD14"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4651B70" w14:textId="77777777" w:rsidR="00F13988" w:rsidRPr="00032D3A" w:rsidRDefault="00F13988" w:rsidP="00F13988">
            <w:pPr>
              <w:pStyle w:val="TAC"/>
              <w:rPr>
                <w:lang w:eastAsia="zh-CN"/>
              </w:rPr>
            </w:pPr>
            <w:r w:rsidRPr="00032D3A">
              <w:rPr>
                <w:lang w:eastAsia="zh-CN"/>
              </w:rPr>
              <w:t>0</w:t>
            </w:r>
          </w:p>
        </w:tc>
      </w:tr>
      <w:tr w:rsidR="00F13988" w:rsidRPr="00032D3A" w14:paraId="53CF307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1472C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851C1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29323E7"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1954"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7397F22" w14:textId="77777777" w:rsidR="00F13988" w:rsidRPr="00032D3A" w:rsidRDefault="00F13988" w:rsidP="00F13988">
            <w:pPr>
              <w:pStyle w:val="TAC"/>
            </w:pPr>
          </w:p>
        </w:tc>
      </w:tr>
      <w:tr w:rsidR="00F13988" w:rsidRPr="00032D3A" w14:paraId="2C3A224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831B6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EED8D"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5ABF75D"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8D05" w14:textId="77777777" w:rsidR="00F13988" w:rsidRPr="00032D3A" w:rsidRDefault="00F13988" w:rsidP="00F13988">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57B150" w14:textId="77777777" w:rsidR="00F13988" w:rsidRPr="00032D3A" w:rsidRDefault="00F13988" w:rsidP="00F13988">
            <w:pPr>
              <w:pStyle w:val="TAC"/>
            </w:pPr>
          </w:p>
        </w:tc>
      </w:tr>
      <w:tr w:rsidR="00F13988" w:rsidRPr="00032D3A" w14:paraId="29398127"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4D40E96F" w14:textId="77777777" w:rsidR="00F13988" w:rsidRPr="00032D3A" w:rsidRDefault="00F13988" w:rsidP="00F13988">
            <w:pPr>
              <w:pStyle w:val="TAC"/>
            </w:pPr>
            <w:r w:rsidRPr="00032D3A">
              <w:t>CA_n28A-n78A-n257G</w:t>
            </w:r>
          </w:p>
        </w:tc>
        <w:tc>
          <w:tcPr>
            <w:tcW w:w="3249" w:type="dxa"/>
            <w:gridSpan w:val="2"/>
            <w:tcBorders>
              <w:left w:val="single" w:sz="4" w:space="0" w:color="auto"/>
              <w:bottom w:val="nil"/>
              <w:right w:val="single" w:sz="4" w:space="0" w:color="auto"/>
            </w:tcBorders>
            <w:shd w:val="clear" w:color="auto" w:fill="auto"/>
            <w:vAlign w:val="center"/>
          </w:tcPr>
          <w:p w14:paraId="4E482EA6" w14:textId="77777777" w:rsidR="00F13988" w:rsidRPr="00032D3A" w:rsidRDefault="00F13988" w:rsidP="00F1398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23282A7" w14:textId="77777777" w:rsidR="00F13988" w:rsidRPr="00032D3A" w:rsidRDefault="00F13988" w:rsidP="00F1398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26CB0D2C"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56C515EB"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B668"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AF08C0B" w14:textId="77777777" w:rsidR="00F13988" w:rsidRPr="00032D3A" w:rsidRDefault="00F13988" w:rsidP="00F13988">
            <w:pPr>
              <w:pStyle w:val="TAC"/>
              <w:rPr>
                <w:lang w:eastAsia="zh-CN"/>
              </w:rPr>
            </w:pPr>
            <w:r w:rsidRPr="00032D3A">
              <w:rPr>
                <w:lang w:eastAsia="zh-CN"/>
              </w:rPr>
              <w:t>0</w:t>
            </w:r>
          </w:p>
        </w:tc>
      </w:tr>
      <w:tr w:rsidR="00F13988" w:rsidRPr="00032D3A" w14:paraId="41FCEF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1C721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1835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627A5A7"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A85F"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5EA20E6" w14:textId="77777777" w:rsidR="00F13988" w:rsidRPr="00032D3A" w:rsidRDefault="00F13988" w:rsidP="00F13988">
            <w:pPr>
              <w:pStyle w:val="TAC"/>
            </w:pPr>
          </w:p>
        </w:tc>
      </w:tr>
      <w:tr w:rsidR="00F13988" w:rsidRPr="00032D3A" w14:paraId="6497682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8EE3D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C6CA4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049E6B9"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0925"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DCA44A" w14:textId="77777777" w:rsidR="00F13988" w:rsidRPr="00032D3A" w:rsidRDefault="00F13988" w:rsidP="00F13988">
            <w:pPr>
              <w:pStyle w:val="TAC"/>
            </w:pPr>
          </w:p>
        </w:tc>
      </w:tr>
      <w:tr w:rsidR="00F13988" w:rsidRPr="00032D3A" w14:paraId="526053CC"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1F845028" w14:textId="77777777" w:rsidR="00F13988" w:rsidRPr="00032D3A" w:rsidRDefault="00F13988" w:rsidP="00F13988">
            <w:pPr>
              <w:pStyle w:val="TAC"/>
            </w:pPr>
            <w:r w:rsidRPr="00032D3A">
              <w:t>CA_n28A-n78A-n257H</w:t>
            </w:r>
          </w:p>
        </w:tc>
        <w:tc>
          <w:tcPr>
            <w:tcW w:w="3249" w:type="dxa"/>
            <w:gridSpan w:val="2"/>
            <w:tcBorders>
              <w:left w:val="single" w:sz="4" w:space="0" w:color="auto"/>
              <w:bottom w:val="nil"/>
              <w:right w:val="single" w:sz="4" w:space="0" w:color="auto"/>
            </w:tcBorders>
            <w:shd w:val="clear" w:color="auto" w:fill="auto"/>
            <w:vAlign w:val="center"/>
          </w:tcPr>
          <w:p w14:paraId="3203BEC9" w14:textId="77777777" w:rsidR="00F13988" w:rsidRPr="00032D3A" w:rsidRDefault="00F13988" w:rsidP="00F1398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4BAFDF5" w14:textId="77777777" w:rsidR="00F13988" w:rsidRPr="00032D3A" w:rsidRDefault="00F13988" w:rsidP="00F1398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24AD9126"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31A61CEC"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5377"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37ECBE2" w14:textId="77777777" w:rsidR="00F13988" w:rsidRPr="00032D3A" w:rsidRDefault="00F13988" w:rsidP="00F13988">
            <w:pPr>
              <w:pStyle w:val="TAC"/>
              <w:rPr>
                <w:lang w:eastAsia="zh-CN"/>
              </w:rPr>
            </w:pPr>
            <w:r w:rsidRPr="00032D3A">
              <w:rPr>
                <w:lang w:eastAsia="zh-CN"/>
              </w:rPr>
              <w:t>0</w:t>
            </w:r>
          </w:p>
        </w:tc>
      </w:tr>
      <w:tr w:rsidR="00F13988" w:rsidRPr="00032D3A" w14:paraId="72136D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BA9E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0DE6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8CFE736"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D064"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D787AFF" w14:textId="77777777" w:rsidR="00F13988" w:rsidRPr="00032D3A" w:rsidRDefault="00F13988" w:rsidP="00F13988">
            <w:pPr>
              <w:pStyle w:val="TAC"/>
            </w:pPr>
          </w:p>
        </w:tc>
      </w:tr>
      <w:tr w:rsidR="00F13988" w:rsidRPr="00032D3A" w14:paraId="1487F6A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59611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F54B2"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99135A9"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7E1E"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272A20" w14:textId="77777777" w:rsidR="00F13988" w:rsidRPr="00032D3A" w:rsidRDefault="00F13988" w:rsidP="00F13988">
            <w:pPr>
              <w:pStyle w:val="TAC"/>
            </w:pPr>
          </w:p>
        </w:tc>
      </w:tr>
      <w:tr w:rsidR="00F13988" w:rsidRPr="00032D3A" w14:paraId="35D8F739"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3F0F17A6" w14:textId="77777777" w:rsidR="00F13988" w:rsidRPr="00032D3A" w:rsidRDefault="00F13988" w:rsidP="00F13988">
            <w:pPr>
              <w:pStyle w:val="TAC"/>
            </w:pPr>
            <w:r w:rsidRPr="00032D3A">
              <w:t>CA_n28A-n78A-n257I</w:t>
            </w:r>
          </w:p>
        </w:tc>
        <w:tc>
          <w:tcPr>
            <w:tcW w:w="3249" w:type="dxa"/>
            <w:gridSpan w:val="2"/>
            <w:tcBorders>
              <w:left w:val="single" w:sz="4" w:space="0" w:color="auto"/>
              <w:bottom w:val="nil"/>
              <w:right w:val="single" w:sz="4" w:space="0" w:color="auto"/>
            </w:tcBorders>
            <w:shd w:val="clear" w:color="auto" w:fill="auto"/>
            <w:vAlign w:val="center"/>
          </w:tcPr>
          <w:p w14:paraId="410B1C1D" w14:textId="77777777" w:rsidR="00F13988" w:rsidRPr="00032D3A" w:rsidRDefault="00F13988" w:rsidP="00F1398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2425216" w14:textId="77777777" w:rsidR="00F13988" w:rsidRPr="00032D3A" w:rsidRDefault="00F13988" w:rsidP="00F1398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2553EFC2"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2021B02F"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B239"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972028F" w14:textId="77777777" w:rsidR="00F13988" w:rsidRPr="00032D3A" w:rsidRDefault="00F13988" w:rsidP="00F13988">
            <w:pPr>
              <w:pStyle w:val="TAC"/>
              <w:rPr>
                <w:lang w:eastAsia="zh-CN"/>
              </w:rPr>
            </w:pPr>
            <w:r w:rsidRPr="00032D3A">
              <w:rPr>
                <w:lang w:eastAsia="zh-CN"/>
              </w:rPr>
              <w:t>0</w:t>
            </w:r>
          </w:p>
        </w:tc>
      </w:tr>
      <w:tr w:rsidR="00F13988" w:rsidRPr="00032D3A" w14:paraId="5AFC7F3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91264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76C3E4"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D45E7F5"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6B95"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58C1B35" w14:textId="77777777" w:rsidR="00F13988" w:rsidRPr="00032D3A" w:rsidRDefault="00F13988" w:rsidP="00F13988">
            <w:pPr>
              <w:pStyle w:val="TAC"/>
              <w:rPr>
                <w:lang w:eastAsia="zh-CN"/>
              </w:rPr>
            </w:pPr>
          </w:p>
        </w:tc>
      </w:tr>
      <w:tr w:rsidR="00F13988" w:rsidRPr="00032D3A" w14:paraId="60101D2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A86AD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6C2F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7428546"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FBED2"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4869CF" w14:textId="77777777" w:rsidR="00F13988" w:rsidRPr="00032D3A" w:rsidRDefault="00F13988" w:rsidP="00F13988">
            <w:pPr>
              <w:pStyle w:val="TAC"/>
              <w:rPr>
                <w:lang w:eastAsia="zh-CN"/>
              </w:rPr>
            </w:pPr>
          </w:p>
        </w:tc>
      </w:tr>
      <w:tr w:rsidR="00F13988" w14:paraId="320500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3AB9F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DAC1A"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6C013B9" w14:textId="77777777" w:rsidR="00F13988" w:rsidRDefault="00F13988" w:rsidP="00F13988">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C1757A" w14:textId="77777777" w:rsidR="00F13988" w:rsidRDefault="00F13988" w:rsidP="00F13988">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C497EC" w14:textId="77777777" w:rsidR="00F13988" w:rsidRDefault="00F13988" w:rsidP="00F13988">
            <w:pPr>
              <w:pStyle w:val="TAC"/>
              <w:rPr>
                <w:lang w:eastAsia="zh-CN"/>
              </w:rPr>
            </w:pPr>
          </w:p>
        </w:tc>
      </w:tr>
      <w:tr w:rsidR="00F13988" w14:paraId="0FBB88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02E178" w14:textId="77777777" w:rsidR="00F13988" w:rsidRDefault="00F13988" w:rsidP="00F13988">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074FC"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72E4D0D1"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4F2BE9FF"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62BCB014"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BBE44D"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325388" w14:textId="77777777" w:rsidR="00F13988" w:rsidRDefault="00F13988" w:rsidP="00F13988">
            <w:pPr>
              <w:pStyle w:val="TAC"/>
              <w:rPr>
                <w:lang w:eastAsia="zh-CN"/>
              </w:rPr>
            </w:pPr>
            <w:r>
              <w:t>0</w:t>
            </w:r>
          </w:p>
        </w:tc>
      </w:tr>
      <w:tr w:rsidR="00F13988" w14:paraId="2F70A1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6EDAA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80773" w14:textId="77777777" w:rsidR="00F13988" w:rsidRDefault="00F13988" w:rsidP="00F13988">
            <w:pPr>
              <w:pStyle w:val="TAC"/>
            </w:pPr>
          </w:p>
        </w:tc>
        <w:tc>
          <w:tcPr>
            <w:tcW w:w="1144" w:type="dxa"/>
            <w:tcBorders>
              <w:left w:val="single" w:sz="4" w:space="0" w:color="auto"/>
              <w:right w:val="single" w:sz="4" w:space="0" w:color="auto"/>
            </w:tcBorders>
            <w:vAlign w:val="center"/>
          </w:tcPr>
          <w:p w14:paraId="77D29021"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F03B85"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284F23" w14:textId="77777777" w:rsidR="00F13988" w:rsidRDefault="00F13988" w:rsidP="00F13988">
            <w:pPr>
              <w:pStyle w:val="TAC"/>
              <w:rPr>
                <w:lang w:eastAsia="zh-CN"/>
              </w:rPr>
            </w:pPr>
          </w:p>
        </w:tc>
      </w:tr>
      <w:tr w:rsidR="00F13988" w14:paraId="0FDA331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FCC04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9D045" w14:textId="77777777" w:rsidR="00F13988" w:rsidRDefault="00F13988" w:rsidP="00F13988">
            <w:pPr>
              <w:pStyle w:val="TAC"/>
            </w:pPr>
          </w:p>
        </w:tc>
        <w:tc>
          <w:tcPr>
            <w:tcW w:w="1144" w:type="dxa"/>
            <w:tcBorders>
              <w:left w:val="single" w:sz="4" w:space="0" w:color="auto"/>
              <w:right w:val="single" w:sz="4" w:space="0" w:color="auto"/>
            </w:tcBorders>
            <w:vAlign w:val="center"/>
          </w:tcPr>
          <w:p w14:paraId="2367A46F"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1C0718"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491C95" w14:textId="77777777" w:rsidR="00F13988" w:rsidRDefault="00F13988" w:rsidP="00F13988">
            <w:pPr>
              <w:pStyle w:val="TAC"/>
              <w:rPr>
                <w:lang w:eastAsia="zh-CN"/>
              </w:rPr>
            </w:pPr>
          </w:p>
        </w:tc>
      </w:tr>
      <w:tr w:rsidR="00F13988" w14:paraId="100D36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E673E3" w14:textId="77777777" w:rsidR="00F13988" w:rsidRDefault="00F13988" w:rsidP="00F13988">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8A9B4"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5593536D"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0FF4722A"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2FCC6883"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D2265B"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1656D0" w14:textId="77777777" w:rsidR="00F13988" w:rsidRDefault="00F13988" w:rsidP="00F13988">
            <w:pPr>
              <w:pStyle w:val="TAC"/>
              <w:rPr>
                <w:lang w:eastAsia="zh-CN"/>
              </w:rPr>
            </w:pPr>
            <w:r>
              <w:t>0</w:t>
            </w:r>
          </w:p>
        </w:tc>
      </w:tr>
      <w:tr w:rsidR="00F13988" w14:paraId="609DB3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F6EE1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83255" w14:textId="77777777" w:rsidR="00F13988" w:rsidRDefault="00F13988" w:rsidP="00F13988">
            <w:pPr>
              <w:pStyle w:val="TAC"/>
            </w:pPr>
          </w:p>
        </w:tc>
        <w:tc>
          <w:tcPr>
            <w:tcW w:w="1144" w:type="dxa"/>
            <w:tcBorders>
              <w:left w:val="single" w:sz="4" w:space="0" w:color="auto"/>
              <w:right w:val="single" w:sz="4" w:space="0" w:color="auto"/>
            </w:tcBorders>
            <w:vAlign w:val="center"/>
          </w:tcPr>
          <w:p w14:paraId="344FC225"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D7C20E"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3C9144" w14:textId="77777777" w:rsidR="00F13988" w:rsidRDefault="00F13988" w:rsidP="00F13988">
            <w:pPr>
              <w:pStyle w:val="TAC"/>
              <w:rPr>
                <w:lang w:eastAsia="zh-CN"/>
              </w:rPr>
            </w:pPr>
          </w:p>
        </w:tc>
      </w:tr>
      <w:tr w:rsidR="00F13988" w14:paraId="06B7BB6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EAA8E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F7691" w14:textId="77777777" w:rsidR="00F13988" w:rsidRDefault="00F13988" w:rsidP="00F13988">
            <w:pPr>
              <w:pStyle w:val="TAC"/>
            </w:pPr>
          </w:p>
        </w:tc>
        <w:tc>
          <w:tcPr>
            <w:tcW w:w="1144" w:type="dxa"/>
            <w:tcBorders>
              <w:left w:val="single" w:sz="4" w:space="0" w:color="auto"/>
              <w:right w:val="single" w:sz="4" w:space="0" w:color="auto"/>
            </w:tcBorders>
            <w:vAlign w:val="center"/>
          </w:tcPr>
          <w:p w14:paraId="76549D25"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1D9A0A" w14:textId="77777777" w:rsidR="00F13988" w:rsidRDefault="00F13988" w:rsidP="00F13988">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AB4661" w14:textId="77777777" w:rsidR="00F13988" w:rsidRDefault="00F13988" w:rsidP="00F13988">
            <w:pPr>
              <w:pStyle w:val="TAC"/>
              <w:rPr>
                <w:lang w:eastAsia="zh-CN"/>
              </w:rPr>
            </w:pPr>
          </w:p>
        </w:tc>
      </w:tr>
      <w:tr w:rsidR="00F13988" w14:paraId="5B22B6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9E0350" w14:textId="77777777" w:rsidR="00F13988" w:rsidRDefault="00F13988" w:rsidP="00F13988">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1EF2D"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1D71666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2271EA63"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0739AC90"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9DC68F"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74946" w14:textId="77777777" w:rsidR="00F13988" w:rsidRDefault="00F13988" w:rsidP="00F13988">
            <w:pPr>
              <w:pStyle w:val="TAC"/>
              <w:rPr>
                <w:lang w:eastAsia="zh-CN"/>
              </w:rPr>
            </w:pPr>
            <w:r>
              <w:t>0</w:t>
            </w:r>
          </w:p>
        </w:tc>
      </w:tr>
      <w:tr w:rsidR="00F13988" w14:paraId="051C8C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BD760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68D44" w14:textId="77777777" w:rsidR="00F13988" w:rsidRDefault="00F13988" w:rsidP="00F13988">
            <w:pPr>
              <w:pStyle w:val="TAC"/>
            </w:pPr>
          </w:p>
        </w:tc>
        <w:tc>
          <w:tcPr>
            <w:tcW w:w="1144" w:type="dxa"/>
            <w:tcBorders>
              <w:left w:val="single" w:sz="4" w:space="0" w:color="auto"/>
              <w:right w:val="single" w:sz="4" w:space="0" w:color="auto"/>
            </w:tcBorders>
            <w:vAlign w:val="center"/>
          </w:tcPr>
          <w:p w14:paraId="21463A8E"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410CB0"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909122" w14:textId="77777777" w:rsidR="00F13988" w:rsidRDefault="00F13988" w:rsidP="00F13988">
            <w:pPr>
              <w:pStyle w:val="TAC"/>
              <w:rPr>
                <w:lang w:eastAsia="zh-CN"/>
              </w:rPr>
            </w:pPr>
          </w:p>
        </w:tc>
      </w:tr>
      <w:tr w:rsidR="00F13988" w14:paraId="58B8FE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596BE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D33EB" w14:textId="77777777" w:rsidR="00F13988" w:rsidRDefault="00F13988" w:rsidP="00F13988">
            <w:pPr>
              <w:pStyle w:val="TAC"/>
            </w:pPr>
          </w:p>
        </w:tc>
        <w:tc>
          <w:tcPr>
            <w:tcW w:w="1144" w:type="dxa"/>
            <w:tcBorders>
              <w:left w:val="single" w:sz="4" w:space="0" w:color="auto"/>
              <w:right w:val="single" w:sz="4" w:space="0" w:color="auto"/>
            </w:tcBorders>
            <w:vAlign w:val="center"/>
          </w:tcPr>
          <w:p w14:paraId="2C0D7E49"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B28E0A" w14:textId="77777777" w:rsidR="00F13988" w:rsidRDefault="00F13988" w:rsidP="00F13988">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FFCF1B" w14:textId="77777777" w:rsidR="00F13988" w:rsidRDefault="00F13988" w:rsidP="00F13988">
            <w:pPr>
              <w:pStyle w:val="TAC"/>
              <w:rPr>
                <w:lang w:eastAsia="zh-CN"/>
              </w:rPr>
            </w:pPr>
          </w:p>
        </w:tc>
      </w:tr>
      <w:tr w:rsidR="00F13988" w14:paraId="3F7DB8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08371C" w14:textId="77777777" w:rsidR="00F13988" w:rsidRDefault="00F13988" w:rsidP="00F13988">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7195E"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46D51014"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76D69C84"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223F5836"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7C497"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DBECE" w14:textId="77777777" w:rsidR="00F13988" w:rsidRDefault="00F13988" w:rsidP="00F13988">
            <w:pPr>
              <w:pStyle w:val="TAC"/>
              <w:rPr>
                <w:lang w:eastAsia="zh-CN"/>
              </w:rPr>
            </w:pPr>
            <w:r>
              <w:t>0</w:t>
            </w:r>
          </w:p>
        </w:tc>
      </w:tr>
      <w:tr w:rsidR="00F13988" w14:paraId="7F6C2AC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22CED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6E474" w14:textId="77777777" w:rsidR="00F13988" w:rsidRDefault="00F13988" w:rsidP="00F13988">
            <w:pPr>
              <w:pStyle w:val="TAC"/>
            </w:pPr>
          </w:p>
        </w:tc>
        <w:tc>
          <w:tcPr>
            <w:tcW w:w="1144" w:type="dxa"/>
            <w:tcBorders>
              <w:left w:val="single" w:sz="4" w:space="0" w:color="auto"/>
              <w:right w:val="single" w:sz="4" w:space="0" w:color="auto"/>
            </w:tcBorders>
            <w:vAlign w:val="center"/>
          </w:tcPr>
          <w:p w14:paraId="0D570CC3"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91476A"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6D9EA6" w14:textId="77777777" w:rsidR="00F13988" w:rsidRDefault="00F13988" w:rsidP="00F13988">
            <w:pPr>
              <w:pStyle w:val="TAC"/>
              <w:rPr>
                <w:lang w:eastAsia="zh-CN"/>
              </w:rPr>
            </w:pPr>
          </w:p>
        </w:tc>
      </w:tr>
      <w:tr w:rsidR="00F13988" w14:paraId="6F8821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B22AB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ED767" w14:textId="77777777" w:rsidR="00F13988" w:rsidRDefault="00F13988" w:rsidP="00F13988">
            <w:pPr>
              <w:pStyle w:val="TAC"/>
            </w:pPr>
          </w:p>
        </w:tc>
        <w:tc>
          <w:tcPr>
            <w:tcW w:w="1144" w:type="dxa"/>
            <w:tcBorders>
              <w:left w:val="single" w:sz="4" w:space="0" w:color="auto"/>
              <w:right w:val="single" w:sz="4" w:space="0" w:color="auto"/>
            </w:tcBorders>
            <w:vAlign w:val="center"/>
          </w:tcPr>
          <w:p w14:paraId="5B3A4130"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E3C62C" w14:textId="77777777" w:rsidR="00F13988" w:rsidRDefault="00F13988" w:rsidP="00F13988">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3669DE" w14:textId="77777777" w:rsidR="00F13988" w:rsidRDefault="00F13988" w:rsidP="00F13988">
            <w:pPr>
              <w:pStyle w:val="TAC"/>
              <w:rPr>
                <w:lang w:eastAsia="zh-CN"/>
              </w:rPr>
            </w:pPr>
          </w:p>
        </w:tc>
      </w:tr>
      <w:tr w:rsidR="00F13988" w14:paraId="16032E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8CFDE4" w14:textId="77777777" w:rsidR="00F13988" w:rsidRDefault="00F13988" w:rsidP="00F13988">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4EDF8"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325A0A47"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43490EB3"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64C5B8C0"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4D81C8"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789BF1" w14:textId="77777777" w:rsidR="00F13988" w:rsidRDefault="00F13988" w:rsidP="00F13988">
            <w:pPr>
              <w:pStyle w:val="TAC"/>
              <w:rPr>
                <w:lang w:eastAsia="zh-CN"/>
              </w:rPr>
            </w:pPr>
            <w:r>
              <w:t>0</w:t>
            </w:r>
          </w:p>
        </w:tc>
      </w:tr>
      <w:tr w:rsidR="00F13988" w14:paraId="598656C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1E252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31C2A" w14:textId="77777777" w:rsidR="00F13988" w:rsidRDefault="00F13988" w:rsidP="00F13988">
            <w:pPr>
              <w:pStyle w:val="TAC"/>
            </w:pPr>
          </w:p>
        </w:tc>
        <w:tc>
          <w:tcPr>
            <w:tcW w:w="1144" w:type="dxa"/>
            <w:tcBorders>
              <w:left w:val="single" w:sz="4" w:space="0" w:color="auto"/>
              <w:right w:val="single" w:sz="4" w:space="0" w:color="auto"/>
            </w:tcBorders>
            <w:vAlign w:val="center"/>
          </w:tcPr>
          <w:p w14:paraId="6EDC1B12"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077B00"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067368" w14:textId="77777777" w:rsidR="00F13988" w:rsidRDefault="00F13988" w:rsidP="00F13988">
            <w:pPr>
              <w:pStyle w:val="TAC"/>
              <w:rPr>
                <w:lang w:eastAsia="zh-CN"/>
              </w:rPr>
            </w:pPr>
          </w:p>
        </w:tc>
      </w:tr>
      <w:tr w:rsidR="00F13988" w14:paraId="4CB0900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BB6BF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945CF" w14:textId="77777777" w:rsidR="00F13988" w:rsidRDefault="00F13988" w:rsidP="00F13988">
            <w:pPr>
              <w:pStyle w:val="TAC"/>
            </w:pPr>
          </w:p>
        </w:tc>
        <w:tc>
          <w:tcPr>
            <w:tcW w:w="1144" w:type="dxa"/>
            <w:tcBorders>
              <w:left w:val="single" w:sz="4" w:space="0" w:color="auto"/>
              <w:right w:val="single" w:sz="4" w:space="0" w:color="auto"/>
            </w:tcBorders>
            <w:vAlign w:val="center"/>
          </w:tcPr>
          <w:p w14:paraId="7067EBB1"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C9C8CE" w14:textId="77777777" w:rsidR="00F13988" w:rsidRDefault="00F13988" w:rsidP="00F13988">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296912" w14:textId="77777777" w:rsidR="00F13988" w:rsidRDefault="00F13988" w:rsidP="00F13988">
            <w:pPr>
              <w:pStyle w:val="TAC"/>
              <w:rPr>
                <w:lang w:eastAsia="zh-CN"/>
              </w:rPr>
            </w:pPr>
          </w:p>
        </w:tc>
      </w:tr>
      <w:tr w:rsidR="00F13988" w14:paraId="4F11B6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928176" w14:textId="77777777" w:rsidR="00F13988" w:rsidRDefault="00F13988" w:rsidP="00F13988">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7D5DB1"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63801043"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42FCC6B0"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765F1A70"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8625FC"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C1294" w14:textId="77777777" w:rsidR="00F13988" w:rsidRDefault="00F13988" w:rsidP="00F13988">
            <w:pPr>
              <w:pStyle w:val="TAC"/>
              <w:rPr>
                <w:lang w:eastAsia="zh-CN"/>
              </w:rPr>
            </w:pPr>
            <w:r>
              <w:t>0</w:t>
            </w:r>
          </w:p>
        </w:tc>
      </w:tr>
      <w:tr w:rsidR="00F13988" w14:paraId="652BBC4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8F197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166E4" w14:textId="77777777" w:rsidR="00F13988" w:rsidRDefault="00F13988" w:rsidP="00F13988">
            <w:pPr>
              <w:pStyle w:val="TAC"/>
            </w:pPr>
          </w:p>
        </w:tc>
        <w:tc>
          <w:tcPr>
            <w:tcW w:w="1144" w:type="dxa"/>
            <w:tcBorders>
              <w:left w:val="single" w:sz="4" w:space="0" w:color="auto"/>
              <w:right w:val="single" w:sz="4" w:space="0" w:color="auto"/>
            </w:tcBorders>
            <w:vAlign w:val="center"/>
          </w:tcPr>
          <w:p w14:paraId="3564FF30"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9E9D6A"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09E891" w14:textId="77777777" w:rsidR="00F13988" w:rsidRDefault="00F13988" w:rsidP="00F13988">
            <w:pPr>
              <w:pStyle w:val="TAC"/>
              <w:rPr>
                <w:lang w:eastAsia="zh-CN"/>
              </w:rPr>
            </w:pPr>
          </w:p>
        </w:tc>
      </w:tr>
      <w:tr w:rsidR="00F13988" w14:paraId="3402EEA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E37D3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84788" w14:textId="77777777" w:rsidR="00F13988" w:rsidRDefault="00F13988" w:rsidP="00F13988">
            <w:pPr>
              <w:pStyle w:val="TAC"/>
            </w:pPr>
          </w:p>
        </w:tc>
        <w:tc>
          <w:tcPr>
            <w:tcW w:w="1144" w:type="dxa"/>
            <w:tcBorders>
              <w:left w:val="single" w:sz="4" w:space="0" w:color="auto"/>
              <w:right w:val="single" w:sz="4" w:space="0" w:color="auto"/>
            </w:tcBorders>
            <w:vAlign w:val="center"/>
          </w:tcPr>
          <w:p w14:paraId="7AECF2FC"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32B1CB" w14:textId="77777777" w:rsidR="00F13988" w:rsidRDefault="00F13988" w:rsidP="00F13988">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BA984" w14:textId="77777777" w:rsidR="00F13988" w:rsidRDefault="00F13988" w:rsidP="00F13988">
            <w:pPr>
              <w:pStyle w:val="TAC"/>
              <w:rPr>
                <w:lang w:eastAsia="zh-CN"/>
              </w:rPr>
            </w:pPr>
          </w:p>
        </w:tc>
      </w:tr>
      <w:tr w:rsidR="00F13988" w14:paraId="46CD8A1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8AD50F" w14:textId="77777777" w:rsidR="00F13988" w:rsidRDefault="00F13988" w:rsidP="00F13988">
            <w:pPr>
              <w:pStyle w:val="TAC"/>
            </w:pPr>
            <w: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C9078"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CA_n28A-n258A/G</w:t>
            </w:r>
          </w:p>
          <w:p w14:paraId="2EDF145A"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CA_n78A-n258A/G</w:t>
            </w:r>
          </w:p>
          <w:p w14:paraId="3F1C827C" w14:textId="77777777" w:rsidR="00F13988" w:rsidRDefault="00F13988" w:rsidP="00F13988">
            <w:pPr>
              <w:pStyle w:val="TAC"/>
            </w:pPr>
            <w:r>
              <w:rPr>
                <w:lang w:val="sv-SE"/>
              </w:rPr>
              <w:t>CA_n28A-n78A</w:t>
            </w:r>
          </w:p>
        </w:tc>
        <w:tc>
          <w:tcPr>
            <w:tcW w:w="1155" w:type="dxa"/>
            <w:gridSpan w:val="2"/>
            <w:tcBorders>
              <w:left w:val="single" w:sz="4" w:space="0" w:color="auto"/>
              <w:right w:val="single" w:sz="4" w:space="0" w:color="auto"/>
            </w:tcBorders>
            <w:vAlign w:val="center"/>
          </w:tcPr>
          <w:p w14:paraId="43C694F4"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408A"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B1B731" w14:textId="77777777" w:rsidR="00F13988" w:rsidRDefault="00F13988" w:rsidP="00F13988">
            <w:pPr>
              <w:pStyle w:val="TAC"/>
              <w:rPr>
                <w:lang w:eastAsia="zh-CN"/>
              </w:rPr>
            </w:pPr>
            <w:r>
              <w:t>0</w:t>
            </w:r>
          </w:p>
        </w:tc>
      </w:tr>
      <w:tr w:rsidR="00F13988" w14:paraId="6F09DC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37BCD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57E0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1D14D53"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0677C"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FDEBD1E" w14:textId="77777777" w:rsidR="00F13988" w:rsidRDefault="00F13988" w:rsidP="00F13988">
            <w:pPr>
              <w:pStyle w:val="TAC"/>
              <w:rPr>
                <w:lang w:eastAsia="zh-CN"/>
              </w:rPr>
            </w:pPr>
          </w:p>
        </w:tc>
      </w:tr>
      <w:tr w:rsidR="00F13988" w14:paraId="28128EE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68611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61874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38E5833"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6DF9" w14:textId="77777777" w:rsidR="00F13988" w:rsidRDefault="00F13988" w:rsidP="00F13988">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B9D44E" w14:textId="77777777" w:rsidR="00F13988" w:rsidRDefault="00F13988" w:rsidP="00F13988">
            <w:pPr>
              <w:pStyle w:val="TAC"/>
              <w:rPr>
                <w:lang w:eastAsia="zh-CN"/>
              </w:rPr>
            </w:pPr>
          </w:p>
        </w:tc>
      </w:tr>
      <w:tr w:rsidR="00F13988" w14:paraId="6658639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01E4B9" w14:textId="77777777" w:rsidR="00F13988" w:rsidRDefault="00F13988" w:rsidP="00F13988">
            <w:pPr>
              <w:pStyle w:val="TAC"/>
            </w:pPr>
            <w: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08A1D"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CA_n28A-n258A/G</w:t>
            </w:r>
          </w:p>
          <w:p w14:paraId="09AF4C96"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CA_n78A-n258A/G</w:t>
            </w:r>
          </w:p>
          <w:p w14:paraId="2519C600" w14:textId="77777777" w:rsidR="00F13988" w:rsidRDefault="00F13988" w:rsidP="00F13988">
            <w:pPr>
              <w:pStyle w:val="TAC"/>
            </w:pPr>
            <w:r>
              <w:rPr>
                <w:lang w:val="sv-SE"/>
              </w:rPr>
              <w:t>CA_n28A-n78A</w:t>
            </w:r>
          </w:p>
        </w:tc>
        <w:tc>
          <w:tcPr>
            <w:tcW w:w="1155" w:type="dxa"/>
            <w:gridSpan w:val="2"/>
            <w:tcBorders>
              <w:left w:val="single" w:sz="4" w:space="0" w:color="auto"/>
              <w:right w:val="single" w:sz="4" w:space="0" w:color="auto"/>
            </w:tcBorders>
            <w:vAlign w:val="center"/>
          </w:tcPr>
          <w:p w14:paraId="68CDA79E"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44C63"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1352B3" w14:textId="77777777" w:rsidR="00F13988" w:rsidRDefault="00F13988" w:rsidP="00F13988">
            <w:pPr>
              <w:pStyle w:val="TAC"/>
              <w:rPr>
                <w:lang w:eastAsia="zh-CN"/>
              </w:rPr>
            </w:pPr>
            <w:r>
              <w:t>0</w:t>
            </w:r>
          </w:p>
        </w:tc>
      </w:tr>
      <w:tr w:rsidR="00F13988" w14:paraId="248C1C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F2358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D794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42279D4"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761C"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EC7DD93" w14:textId="77777777" w:rsidR="00F13988" w:rsidRDefault="00F13988" w:rsidP="00F13988">
            <w:pPr>
              <w:pStyle w:val="TAC"/>
              <w:rPr>
                <w:lang w:eastAsia="zh-CN"/>
              </w:rPr>
            </w:pPr>
          </w:p>
        </w:tc>
      </w:tr>
      <w:tr w:rsidR="00F13988" w14:paraId="11E32B6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23D66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4240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E45E8E4"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6B50" w14:textId="77777777" w:rsidR="00F13988" w:rsidRDefault="00F13988" w:rsidP="00F13988">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95B8E6" w14:textId="77777777" w:rsidR="00F13988" w:rsidRDefault="00F13988" w:rsidP="00F13988">
            <w:pPr>
              <w:pStyle w:val="TAC"/>
              <w:rPr>
                <w:lang w:eastAsia="zh-CN"/>
              </w:rPr>
            </w:pPr>
          </w:p>
        </w:tc>
      </w:tr>
      <w:tr w:rsidR="00F13988" w14:paraId="09BE419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575DF" w14:textId="77777777" w:rsidR="00F13988" w:rsidRDefault="00F13988" w:rsidP="00F13988">
            <w:pPr>
              <w:pStyle w:val="TAC"/>
            </w:pPr>
            <w: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7C93A"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5B3F680C"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2A87741F"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297E81FC"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D6747"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7FFA9E" w14:textId="77777777" w:rsidR="00F13988" w:rsidRDefault="00F13988" w:rsidP="00F13988">
            <w:pPr>
              <w:pStyle w:val="TAC"/>
              <w:rPr>
                <w:lang w:eastAsia="zh-CN"/>
              </w:rPr>
            </w:pPr>
            <w:r>
              <w:t>0</w:t>
            </w:r>
          </w:p>
        </w:tc>
      </w:tr>
      <w:tr w:rsidR="00F13988" w14:paraId="52FF1E8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E5F3B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C2F15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3B0A1B8"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8DBE5"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258C80A" w14:textId="77777777" w:rsidR="00F13988" w:rsidRDefault="00F13988" w:rsidP="00F13988">
            <w:pPr>
              <w:pStyle w:val="TAC"/>
              <w:rPr>
                <w:lang w:eastAsia="zh-CN"/>
              </w:rPr>
            </w:pPr>
          </w:p>
        </w:tc>
      </w:tr>
      <w:tr w:rsidR="00F13988" w14:paraId="7BA2FBE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439E8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25675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EF9C386"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ECDB" w14:textId="77777777" w:rsidR="00F13988" w:rsidRDefault="00F13988" w:rsidP="00F13988">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616D17" w14:textId="77777777" w:rsidR="00F13988" w:rsidRDefault="00F13988" w:rsidP="00F13988">
            <w:pPr>
              <w:pStyle w:val="TAC"/>
              <w:rPr>
                <w:lang w:eastAsia="zh-CN"/>
              </w:rPr>
            </w:pPr>
          </w:p>
        </w:tc>
      </w:tr>
      <w:tr w:rsidR="00F13988" w14:paraId="44692F9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A679CD" w14:textId="77777777" w:rsidR="00F13988" w:rsidRDefault="00F13988" w:rsidP="00F13988">
            <w:pPr>
              <w:pStyle w:val="TAC"/>
            </w:pPr>
            <w: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B7FD2"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078366AC"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57067D9E"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2F0E0BE3"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D61C"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24D76C" w14:textId="77777777" w:rsidR="00F13988" w:rsidRDefault="00F13988" w:rsidP="00F13988">
            <w:pPr>
              <w:pStyle w:val="TAC"/>
              <w:rPr>
                <w:lang w:eastAsia="zh-CN"/>
              </w:rPr>
            </w:pPr>
            <w:r>
              <w:t>0</w:t>
            </w:r>
          </w:p>
        </w:tc>
      </w:tr>
      <w:tr w:rsidR="00F13988" w14:paraId="7C27D8C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546AB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F79D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A417116"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463D"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53F658E" w14:textId="77777777" w:rsidR="00F13988" w:rsidRDefault="00F13988" w:rsidP="00F13988">
            <w:pPr>
              <w:pStyle w:val="TAC"/>
              <w:rPr>
                <w:lang w:eastAsia="zh-CN"/>
              </w:rPr>
            </w:pPr>
          </w:p>
        </w:tc>
      </w:tr>
      <w:tr w:rsidR="00F13988" w14:paraId="16619D2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B4C64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7663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38A00D7"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117" w14:textId="77777777" w:rsidR="00F13988" w:rsidRDefault="00F13988" w:rsidP="00F13988">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1E16E8" w14:textId="77777777" w:rsidR="00F13988" w:rsidRDefault="00F13988" w:rsidP="00F13988">
            <w:pPr>
              <w:pStyle w:val="TAC"/>
              <w:rPr>
                <w:lang w:eastAsia="zh-CN"/>
              </w:rPr>
            </w:pPr>
          </w:p>
        </w:tc>
      </w:tr>
      <w:tr w:rsidR="00F13988" w14:paraId="3A03AD1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D76120" w14:textId="77777777" w:rsidR="00F13988" w:rsidRDefault="00F13988" w:rsidP="00F13988">
            <w:pPr>
              <w:pStyle w:val="TAC"/>
            </w:pPr>
            <w: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5CEB0"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57C6E30B"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0401042D"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3609EA65"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1F970"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7B01DF" w14:textId="77777777" w:rsidR="00F13988" w:rsidRDefault="00F13988" w:rsidP="00F13988">
            <w:pPr>
              <w:pStyle w:val="TAC"/>
              <w:rPr>
                <w:lang w:eastAsia="zh-CN"/>
              </w:rPr>
            </w:pPr>
            <w:r>
              <w:t>0</w:t>
            </w:r>
          </w:p>
        </w:tc>
      </w:tr>
      <w:tr w:rsidR="00F13988" w14:paraId="7E7FD0A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14268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77E8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A5D1D2A"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A939"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C4CEF2A" w14:textId="77777777" w:rsidR="00F13988" w:rsidRDefault="00F13988" w:rsidP="00F13988">
            <w:pPr>
              <w:pStyle w:val="TAC"/>
              <w:rPr>
                <w:lang w:eastAsia="zh-CN"/>
              </w:rPr>
            </w:pPr>
          </w:p>
        </w:tc>
      </w:tr>
      <w:tr w:rsidR="00F13988" w14:paraId="6C40C17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75ACC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23B0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A4ED16F"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6605" w14:textId="77777777" w:rsidR="00F13988" w:rsidRDefault="00F13988" w:rsidP="00F13988">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E7875D" w14:textId="77777777" w:rsidR="00F13988" w:rsidRDefault="00F13988" w:rsidP="00F13988">
            <w:pPr>
              <w:pStyle w:val="TAC"/>
              <w:rPr>
                <w:lang w:eastAsia="zh-CN"/>
              </w:rPr>
            </w:pPr>
          </w:p>
        </w:tc>
      </w:tr>
      <w:tr w:rsidR="00F13988" w14:paraId="1B1E10F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49F0E8" w14:textId="77777777" w:rsidR="00F13988" w:rsidRDefault="00F13988" w:rsidP="00F13988">
            <w:pPr>
              <w:pStyle w:val="TAC"/>
            </w:pPr>
            <w: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BBAA4"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0D23EE90"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3683BAA4"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769C057C"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5311"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FE981B" w14:textId="77777777" w:rsidR="00F13988" w:rsidRDefault="00F13988" w:rsidP="00F13988">
            <w:pPr>
              <w:pStyle w:val="TAC"/>
              <w:rPr>
                <w:lang w:eastAsia="zh-CN"/>
              </w:rPr>
            </w:pPr>
            <w:r>
              <w:t>0</w:t>
            </w:r>
          </w:p>
        </w:tc>
      </w:tr>
      <w:tr w:rsidR="00F13988" w14:paraId="26AF3D1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7E70D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B7AA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F5E8D92"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1FF0"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7580472" w14:textId="77777777" w:rsidR="00F13988" w:rsidRDefault="00F13988" w:rsidP="00F13988">
            <w:pPr>
              <w:pStyle w:val="TAC"/>
              <w:rPr>
                <w:lang w:eastAsia="zh-CN"/>
              </w:rPr>
            </w:pPr>
          </w:p>
        </w:tc>
      </w:tr>
      <w:tr w:rsidR="00F13988" w14:paraId="181B7AF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C8681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EED9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8FC7CA9"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46F2" w14:textId="77777777" w:rsidR="00F13988" w:rsidRDefault="00F13988" w:rsidP="00F13988">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798CCC" w14:textId="77777777" w:rsidR="00F13988" w:rsidRDefault="00F13988" w:rsidP="00F13988">
            <w:pPr>
              <w:pStyle w:val="TAC"/>
              <w:rPr>
                <w:lang w:eastAsia="zh-CN"/>
              </w:rPr>
            </w:pPr>
          </w:p>
        </w:tc>
      </w:tr>
      <w:tr w:rsidR="00F13988" w14:paraId="6C4EDE6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498EE0" w14:textId="77777777" w:rsidR="00F13988" w:rsidRDefault="00F13988" w:rsidP="00F13988">
            <w:pPr>
              <w:pStyle w:val="TAC"/>
            </w:pPr>
            <w: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B2136"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1635D595"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2A4F7B1D"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4632D409" w14:textId="77777777" w:rsidR="00F13988" w:rsidRDefault="00F13988" w:rsidP="00F13988">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4892"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D5C0B6" w14:textId="77777777" w:rsidR="00F13988" w:rsidRDefault="00F13988" w:rsidP="00F13988">
            <w:pPr>
              <w:pStyle w:val="TAC"/>
              <w:rPr>
                <w:lang w:eastAsia="zh-CN"/>
              </w:rPr>
            </w:pPr>
            <w:r>
              <w:t>0</w:t>
            </w:r>
          </w:p>
        </w:tc>
      </w:tr>
      <w:tr w:rsidR="00F13988" w14:paraId="59B40B4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B62E6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1E959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05E4EFF" w14:textId="77777777" w:rsidR="00F13988" w:rsidRDefault="00F13988" w:rsidP="00F13988">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77DD"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F4809FE" w14:textId="77777777" w:rsidR="00F13988" w:rsidRDefault="00F13988" w:rsidP="00F13988">
            <w:pPr>
              <w:pStyle w:val="TAC"/>
              <w:rPr>
                <w:lang w:eastAsia="zh-CN"/>
              </w:rPr>
            </w:pPr>
          </w:p>
        </w:tc>
      </w:tr>
      <w:tr w:rsidR="00F13988" w14:paraId="1D51B87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223B0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F3BE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3EA0E51" w14:textId="77777777" w:rsidR="00F13988" w:rsidRDefault="00F13988" w:rsidP="00F13988">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42DDE" w14:textId="77777777" w:rsidR="00F13988" w:rsidRDefault="00F13988" w:rsidP="00F13988">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D05B76" w14:textId="77777777" w:rsidR="00F13988" w:rsidRDefault="00F13988" w:rsidP="00F13988">
            <w:pPr>
              <w:pStyle w:val="TAC"/>
              <w:rPr>
                <w:lang w:eastAsia="zh-CN"/>
              </w:rPr>
            </w:pPr>
          </w:p>
        </w:tc>
      </w:tr>
      <w:tr w:rsidR="00F13988" w:rsidRPr="00032D3A" w14:paraId="642394F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1DF3E9" w14:textId="77777777" w:rsidR="00F13988" w:rsidRPr="00032D3A" w:rsidRDefault="00F13988" w:rsidP="00F1398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230D36" w14:textId="77777777" w:rsidR="00F13988" w:rsidRPr="00032D3A" w:rsidRDefault="00F13988" w:rsidP="00F13988">
            <w:pPr>
              <w:pStyle w:val="TAC"/>
              <w:rPr>
                <w:szCs w:val="18"/>
                <w:lang w:val="sv-SE"/>
              </w:rPr>
            </w:pPr>
            <w:r w:rsidRPr="00032D3A">
              <w:rPr>
                <w:szCs w:val="18"/>
                <w:lang w:val="sv-SE"/>
              </w:rPr>
              <w:t>CA_n28A-n79A</w:t>
            </w:r>
          </w:p>
          <w:p w14:paraId="4EBE82BE" w14:textId="77777777" w:rsidR="00F13988" w:rsidRPr="00032D3A" w:rsidRDefault="00F13988" w:rsidP="00F13988">
            <w:pPr>
              <w:pStyle w:val="TAC"/>
              <w:rPr>
                <w:szCs w:val="18"/>
                <w:lang w:val="sv-SE"/>
              </w:rPr>
            </w:pPr>
            <w:r w:rsidRPr="00032D3A">
              <w:rPr>
                <w:szCs w:val="18"/>
                <w:lang w:val="sv-SE"/>
              </w:rPr>
              <w:t>CA_n28A-n257A</w:t>
            </w:r>
          </w:p>
          <w:p w14:paraId="7DAAA0B7" w14:textId="77777777" w:rsidR="00F13988" w:rsidRPr="00032D3A" w:rsidRDefault="00F13988" w:rsidP="00F13988">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15E489B0" w14:textId="77777777" w:rsidR="00F13988" w:rsidRPr="00032D3A" w:rsidRDefault="00F13988" w:rsidP="00F13988">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EC7E" w14:textId="77777777" w:rsidR="00F13988" w:rsidRPr="00032D3A" w:rsidRDefault="00F13988" w:rsidP="00F13988">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68B78985" w14:textId="77777777" w:rsidR="00F13988" w:rsidRPr="00032D3A" w:rsidRDefault="00F13988" w:rsidP="00F13988">
            <w:pPr>
              <w:pStyle w:val="TAC"/>
              <w:rPr>
                <w:lang w:eastAsia="zh-CN"/>
              </w:rPr>
            </w:pPr>
            <w:r w:rsidRPr="00032D3A">
              <w:rPr>
                <w:rFonts w:hint="eastAsia"/>
                <w:szCs w:val="18"/>
                <w:lang w:eastAsia="zh-CN"/>
              </w:rPr>
              <w:t>0</w:t>
            </w:r>
          </w:p>
        </w:tc>
      </w:tr>
      <w:tr w:rsidR="00F13988" w:rsidRPr="00032D3A" w14:paraId="0C3261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15FBC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67EDE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01ED279"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22BA"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0AA314F" w14:textId="77777777" w:rsidR="00F13988" w:rsidRPr="00032D3A" w:rsidRDefault="00F13988" w:rsidP="00F13988">
            <w:pPr>
              <w:pStyle w:val="TAC"/>
              <w:rPr>
                <w:lang w:eastAsia="zh-CN"/>
              </w:rPr>
            </w:pPr>
          </w:p>
        </w:tc>
      </w:tr>
      <w:tr w:rsidR="00F13988" w:rsidRPr="00032D3A" w14:paraId="56CFB05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C859B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5A58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74D12A7"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50E3"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18BB21" w14:textId="77777777" w:rsidR="00F13988" w:rsidRPr="00032D3A" w:rsidRDefault="00F13988" w:rsidP="00F13988">
            <w:pPr>
              <w:pStyle w:val="TAC"/>
              <w:rPr>
                <w:lang w:eastAsia="zh-CN"/>
              </w:rPr>
            </w:pPr>
          </w:p>
        </w:tc>
      </w:tr>
      <w:tr w:rsidR="00F13988" w:rsidRPr="00032D3A" w14:paraId="5DCD0F8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ACD1CB" w14:textId="77777777" w:rsidR="00F13988" w:rsidRPr="00032D3A" w:rsidRDefault="00F13988" w:rsidP="00F1398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950EF" w14:textId="77777777" w:rsidR="00F13988" w:rsidRPr="00032D3A" w:rsidRDefault="00F13988" w:rsidP="00F13988">
            <w:pPr>
              <w:pStyle w:val="TAC"/>
              <w:rPr>
                <w:szCs w:val="18"/>
                <w:lang w:val="sv-SE"/>
              </w:rPr>
            </w:pPr>
            <w:r w:rsidRPr="00032D3A">
              <w:rPr>
                <w:szCs w:val="18"/>
                <w:lang w:val="sv-SE"/>
              </w:rPr>
              <w:t>CA_n257G</w:t>
            </w:r>
          </w:p>
          <w:p w14:paraId="2FA2A1CA" w14:textId="77777777" w:rsidR="00F13988" w:rsidRPr="00032D3A" w:rsidRDefault="00F13988" w:rsidP="00F13988">
            <w:pPr>
              <w:pStyle w:val="TAC"/>
              <w:rPr>
                <w:szCs w:val="18"/>
                <w:lang w:val="sv-SE"/>
              </w:rPr>
            </w:pPr>
            <w:r w:rsidRPr="00032D3A">
              <w:rPr>
                <w:szCs w:val="18"/>
                <w:lang w:val="sv-SE"/>
              </w:rPr>
              <w:t>CA_n28A-n79A</w:t>
            </w:r>
          </w:p>
          <w:p w14:paraId="0D25885F" w14:textId="77777777" w:rsidR="00F13988" w:rsidRPr="00032D3A" w:rsidRDefault="00F13988" w:rsidP="00F13988">
            <w:pPr>
              <w:pStyle w:val="TAC"/>
              <w:rPr>
                <w:szCs w:val="18"/>
                <w:lang w:val="sv-SE"/>
              </w:rPr>
            </w:pPr>
            <w:r w:rsidRPr="00032D3A">
              <w:rPr>
                <w:szCs w:val="18"/>
                <w:lang w:val="sv-SE"/>
              </w:rPr>
              <w:t>CA_n28A-n257A</w:t>
            </w:r>
            <w:r>
              <w:rPr>
                <w:szCs w:val="18"/>
                <w:lang w:val="sv-SE"/>
              </w:rPr>
              <w:t>/G</w:t>
            </w:r>
          </w:p>
          <w:p w14:paraId="73ED4AA6" w14:textId="77777777" w:rsidR="00F13988" w:rsidRPr="00032D3A" w:rsidRDefault="00F13988" w:rsidP="00F13988">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7155AD99" w14:textId="77777777" w:rsidR="00F13988" w:rsidRPr="00032D3A" w:rsidRDefault="00F13988" w:rsidP="00F13988">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CAFA" w14:textId="77777777" w:rsidR="00F13988" w:rsidRPr="00032D3A" w:rsidRDefault="00F13988" w:rsidP="00F13988">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4D787" w14:textId="77777777" w:rsidR="00F13988" w:rsidRPr="00032D3A" w:rsidRDefault="00F13988" w:rsidP="00F13988">
            <w:pPr>
              <w:pStyle w:val="TAC"/>
              <w:rPr>
                <w:lang w:eastAsia="zh-CN"/>
              </w:rPr>
            </w:pPr>
            <w:r w:rsidRPr="00032D3A">
              <w:rPr>
                <w:rFonts w:hint="eastAsia"/>
                <w:szCs w:val="18"/>
                <w:lang w:eastAsia="zh-CN"/>
              </w:rPr>
              <w:t>0</w:t>
            </w:r>
          </w:p>
        </w:tc>
      </w:tr>
      <w:tr w:rsidR="00F13988" w:rsidRPr="00032D3A" w14:paraId="512CF27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D8FAA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44E8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716636B"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0E4CD"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48659BA" w14:textId="77777777" w:rsidR="00F13988" w:rsidRPr="00032D3A" w:rsidRDefault="00F13988" w:rsidP="00F13988">
            <w:pPr>
              <w:pStyle w:val="TAC"/>
              <w:rPr>
                <w:lang w:eastAsia="zh-CN"/>
              </w:rPr>
            </w:pPr>
          </w:p>
        </w:tc>
      </w:tr>
      <w:tr w:rsidR="00F13988" w:rsidRPr="00032D3A" w14:paraId="768630C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5E740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97191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DAAB005"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84DC"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08CBFC" w14:textId="77777777" w:rsidR="00F13988" w:rsidRPr="00032D3A" w:rsidRDefault="00F13988" w:rsidP="00F13988">
            <w:pPr>
              <w:pStyle w:val="TAC"/>
              <w:rPr>
                <w:lang w:eastAsia="zh-CN"/>
              </w:rPr>
            </w:pPr>
          </w:p>
        </w:tc>
      </w:tr>
      <w:tr w:rsidR="00F13988" w:rsidRPr="00032D3A" w14:paraId="1C681C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0A1EE8" w14:textId="77777777" w:rsidR="00F13988" w:rsidRPr="00032D3A" w:rsidRDefault="00F13988" w:rsidP="00F1398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0713D" w14:textId="77777777" w:rsidR="00F13988" w:rsidRPr="00032D3A" w:rsidRDefault="00F13988" w:rsidP="00F13988">
            <w:pPr>
              <w:pStyle w:val="TAC"/>
              <w:rPr>
                <w:szCs w:val="18"/>
                <w:lang w:val="sv-SE"/>
              </w:rPr>
            </w:pPr>
            <w:r w:rsidRPr="00032D3A">
              <w:rPr>
                <w:szCs w:val="18"/>
                <w:lang w:val="sv-SE"/>
              </w:rPr>
              <w:t>CA_n257G</w:t>
            </w:r>
            <w:r>
              <w:rPr>
                <w:szCs w:val="18"/>
                <w:lang w:val="sv-SE"/>
              </w:rPr>
              <w:t>/H</w:t>
            </w:r>
          </w:p>
          <w:p w14:paraId="69150B86" w14:textId="77777777" w:rsidR="00F13988" w:rsidRPr="00032D3A" w:rsidRDefault="00F13988" w:rsidP="00F13988">
            <w:pPr>
              <w:pStyle w:val="TAC"/>
              <w:rPr>
                <w:szCs w:val="18"/>
                <w:lang w:val="sv-SE"/>
              </w:rPr>
            </w:pPr>
            <w:r w:rsidRPr="00032D3A">
              <w:rPr>
                <w:szCs w:val="18"/>
                <w:lang w:val="sv-SE"/>
              </w:rPr>
              <w:t>CA_n28A-n79A</w:t>
            </w:r>
          </w:p>
          <w:p w14:paraId="6767EFC4" w14:textId="77777777" w:rsidR="00F13988" w:rsidRPr="00032D3A" w:rsidRDefault="00F13988" w:rsidP="00F13988">
            <w:pPr>
              <w:pStyle w:val="TAC"/>
              <w:rPr>
                <w:szCs w:val="18"/>
                <w:lang w:val="sv-SE"/>
              </w:rPr>
            </w:pPr>
            <w:r w:rsidRPr="00032D3A">
              <w:rPr>
                <w:szCs w:val="18"/>
                <w:lang w:val="sv-SE"/>
              </w:rPr>
              <w:t>CA_n28A-n257A</w:t>
            </w:r>
            <w:r>
              <w:rPr>
                <w:szCs w:val="18"/>
                <w:lang w:val="sv-SE"/>
              </w:rPr>
              <w:t>/G/H</w:t>
            </w:r>
          </w:p>
          <w:p w14:paraId="1966151C" w14:textId="77777777" w:rsidR="00F13988" w:rsidRPr="00032D3A" w:rsidRDefault="00F13988" w:rsidP="00F13988">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
          <w:p w14:paraId="7C44A404" w14:textId="77777777" w:rsidR="00F13988" w:rsidRPr="00032D3A" w:rsidRDefault="00F13988" w:rsidP="00F13988">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52D47" w14:textId="77777777" w:rsidR="00F13988" w:rsidRPr="00032D3A" w:rsidRDefault="00F13988" w:rsidP="00F13988">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B6F881" w14:textId="77777777" w:rsidR="00F13988" w:rsidRPr="00032D3A" w:rsidRDefault="00F13988" w:rsidP="00F13988">
            <w:pPr>
              <w:pStyle w:val="TAC"/>
              <w:rPr>
                <w:lang w:eastAsia="zh-CN"/>
              </w:rPr>
            </w:pPr>
            <w:r w:rsidRPr="00032D3A">
              <w:rPr>
                <w:rFonts w:hint="eastAsia"/>
                <w:szCs w:val="18"/>
              </w:rPr>
              <w:t>0</w:t>
            </w:r>
          </w:p>
        </w:tc>
      </w:tr>
      <w:tr w:rsidR="00F13988" w:rsidRPr="00032D3A" w14:paraId="40EDD81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0C828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8024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07D49F2"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A9A10"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D4526C9" w14:textId="77777777" w:rsidR="00F13988" w:rsidRPr="00032D3A" w:rsidRDefault="00F13988" w:rsidP="00F13988">
            <w:pPr>
              <w:pStyle w:val="TAC"/>
              <w:rPr>
                <w:lang w:eastAsia="zh-CN"/>
              </w:rPr>
            </w:pPr>
          </w:p>
        </w:tc>
      </w:tr>
      <w:tr w:rsidR="00F13988" w:rsidRPr="00032D3A" w14:paraId="6CDB277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87D9D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BD3E7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C120C9D"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8B0C"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5250D" w14:textId="77777777" w:rsidR="00F13988" w:rsidRPr="00032D3A" w:rsidRDefault="00F13988" w:rsidP="00F13988">
            <w:pPr>
              <w:pStyle w:val="TAC"/>
              <w:rPr>
                <w:lang w:eastAsia="zh-CN"/>
              </w:rPr>
            </w:pPr>
          </w:p>
        </w:tc>
      </w:tr>
      <w:tr w:rsidR="00F13988" w:rsidRPr="00032D3A" w14:paraId="659D184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859523" w14:textId="77777777" w:rsidR="00F13988" w:rsidRPr="00032D3A" w:rsidRDefault="00F13988" w:rsidP="00F1398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72D44" w14:textId="77777777" w:rsidR="00F13988" w:rsidRPr="00032D3A" w:rsidRDefault="00F13988" w:rsidP="00F13988">
            <w:pPr>
              <w:pStyle w:val="TAC"/>
              <w:rPr>
                <w:szCs w:val="18"/>
                <w:lang w:val="sv-SE"/>
              </w:rPr>
            </w:pPr>
            <w:r w:rsidRPr="00032D3A">
              <w:rPr>
                <w:szCs w:val="18"/>
                <w:lang w:val="sv-SE"/>
              </w:rPr>
              <w:t>CA_n257G</w:t>
            </w:r>
            <w:r>
              <w:rPr>
                <w:szCs w:val="18"/>
                <w:lang w:val="sv-SE"/>
              </w:rPr>
              <w:t>/H/I</w:t>
            </w:r>
          </w:p>
          <w:p w14:paraId="6F506377" w14:textId="77777777" w:rsidR="00F13988" w:rsidRPr="00032D3A" w:rsidRDefault="00F13988" w:rsidP="00F13988">
            <w:pPr>
              <w:pStyle w:val="TAC"/>
              <w:rPr>
                <w:szCs w:val="18"/>
                <w:lang w:val="sv-SE"/>
              </w:rPr>
            </w:pPr>
            <w:r w:rsidRPr="00032D3A">
              <w:rPr>
                <w:szCs w:val="18"/>
                <w:lang w:val="sv-SE"/>
              </w:rPr>
              <w:t>CA_n28A-n79A</w:t>
            </w:r>
          </w:p>
          <w:p w14:paraId="7A04BD4B" w14:textId="77777777" w:rsidR="00F13988" w:rsidRPr="00032D3A" w:rsidRDefault="00F13988" w:rsidP="00F13988">
            <w:pPr>
              <w:pStyle w:val="TAC"/>
              <w:rPr>
                <w:szCs w:val="18"/>
                <w:lang w:val="sv-SE"/>
              </w:rPr>
            </w:pPr>
            <w:r w:rsidRPr="00032D3A">
              <w:rPr>
                <w:szCs w:val="18"/>
                <w:lang w:val="sv-SE"/>
              </w:rPr>
              <w:t>CA_n28A-n257A</w:t>
            </w:r>
            <w:r>
              <w:t>/G/H/I</w:t>
            </w:r>
          </w:p>
          <w:p w14:paraId="22DEEA32" w14:textId="77777777" w:rsidR="00F13988" w:rsidRPr="00032D3A" w:rsidRDefault="00F13988" w:rsidP="00F13988">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
          <w:p w14:paraId="5CCB550E" w14:textId="77777777" w:rsidR="00F13988" w:rsidRPr="00032D3A" w:rsidRDefault="00F13988" w:rsidP="00F13988">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AF291" w14:textId="77777777" w:rsidR="00F13988" w:rsidRPr="00032D3A" w:rsidRDefault="00F13988" w:rsidP="00F13988">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88A7E1" w14:textId="77777777" w:rsidR="00F13988" w:rsidRPr="00032D3A" w:rsidRDefault="00F13988" w:rsidP="00F13988">
            <w:pPr>
              <w:pStyle w:val="TAC"/>
              <w:rPr>
                <w:lang w:eastAsia="zh-CN"/>
              </w:rPr>
            </w:pPr>
            <w:r w:rsidRPr="00032D3A">
              <w:rPr>
                <w:rFonts w:hint="eastAsia"/>
                <w:szCs w:val="18"/>
              </w:rPr>
              <w:t>0</w:t>
            </w:r>
          </w:p>
        </w:tc>
      </w:tr>
      <w:tr w:rsidR="00F13988" w:rsidRPr="00032D3A" w14:paraId="0F0EE7F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BA8A0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E2DFF"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B47685A"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20EF"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7AB3B4E" w14:textId="77777777" w:rsidR="00F13988" w:rsidRPr="00032D3A" w:rsidRDefault="00F13988" w:rsidP="00F13988">
            <w:pPr>
              <w:pStyle w:val="TAC"/>
              <w:rPr>
                <w:lang w:eastAsia="zh-CN"/>
              </w:rPr>
            </w:pPr>
          </w:p>
        </w:tc>
      </w:tr>
      <w:tr w:rsidR="00F13988" w:rsidRPr="00032D3A" w14:paraId="67071E0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E4E2C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C475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9AA32D7"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58B7"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F152EE" w14:textId="77777777" w:rsidR="00F13988" w:rsidRPr="00032D3A" w:rsidRDefault="00F13988" w:rsidP="00F13988">
            <w:pPr>
              <w:pStyle w:val="TAC"/>
              <w:rPr>
                <w:lang w:eastAsia="zh-CN"/>
              </w:rPr>
            </w:pPr>
          </w:p>
        </w:tc>
      </w:tr>
      <w:tr w:rsidR="00F13988" w:rsidRPr="00032D3A" w14:paraId="25C6E50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1884EF" w14:textId="77777777" w:rsidR="00F13988" w:rsidRPr="00032D3A" w:rsidRDefault="00F13988" w:rsidP="00F13988">
            <w:pPr>
              <w:pStyle w:val="TAC"/>
            </w:pPr>
            <w:r w:rsidRPr="00032D3A">
              <w:rPr>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07EBF" w14:textId="77777777" w:rsidR="00F13988" w:rsidRDefault="00F13988" w:rsidP="00F13988">
            <w:pPr>
              <w:pStyle w:val="TAC"/>
              <w:rPr>
                <w:rFonts w:cs="Arial"/>
                <w:lang w:eastAsia="zh-CN"/>
              </w:rPr>
            </w:pPr>
            <w:r w:rsidRPr="00032D3A">
              <w:rPr>
                <w:rFonts w:cs="Arial"/>
                <w:lang w:eastAsia="zh-CN"/>
              </w:rPr>
              <w:t>CA_n30A-n66A</w:t>
            </w:r>
          </w:p>
          <w:p w14:paraId="67FB2885" w14:textId="77777777" w:rsidR="00F13988" w:rsidRDefault="00F13988" w:rsidP="00F13988">
            <w:pPr>
              <w:pStyle w:val="TAC"/>
              <w:rPr>
                <w:rFonts w:cs="Arial"/>
                <w:lang w:eastAsia="zh-CN"/>
              </w:rPr>
            </w:pPr>
            <w:r w:rsidRPr="00032D3A">
              <w:rPr>
                <w:rFonts w:cs="Arial"/>
                <w:lang w:eastAsia="zh-CN"/>
              </w:rPr>
              <w:t>CA_n30A-n260A</w:t>
            </w:r>
          </w:p>
          <w:p w14:paraId="294E6CEE" w14:textId="77777777" w:rsidR="00F13988" w:rsidRPr="00032D3A" w:rsidRDefault="00F13988" w:rsidP="00F13988">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40B5AE8B"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DA4C"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C45A3F"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20A0857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4DE61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1977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B9C7B28"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9FF2"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5DEED8" w14:textId="77777777" w:rsidR="00F13988" w:rsidRPr="00032D3A" w:rsidRDefault="00F13988" w:rsidP="00F13988">
            <w:pPr>
              <w:pStyle w:val="TAC"/>
              <w:rPr>
                <w:lang w:eastAsia="zh-CN"/>
              </w:rPr>
            </w:pPr>
          </w:p>
        </w:tc>
      </w:tr>
      <w:tr w:rsidR="00F13988" w:rsidRPr="00032D3A" w14:paraId="650229C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2D44D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74D7D"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B249CA2"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9E618"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1CE821" w14:textId="77777777" w:rsidR="00F13988" w:rsidRPr="00032D3A" w:rsidRDefault="00F13988" w:rsidP="00F13988">
            <w:pPr>
              <w:pStyle w:val="TAC"/>
              <w:rPr>
                <w:lang w:eastAsia="zh-CN"/>
              </w:rPr>
            </w:pPr>
          </w:p>
        </w:tc>
      </w:tr>
      <w:tr w:rsidR="00F13988" w:rsidRPr="00032D3A" w14:paraId="281B1F8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09B7CC" w14:textId="77777777" w:rsidR="00F13988" w:rsidRPr="00032D3A" w:rsidRDefault="00F13988" w:rsidP="00F13988">
            <w:pPr>
              <w:pStyle w:val="TAC"/>
            </w:pPr>
            <w:r w:rsidRPr="00032D3A">
              <w:rPr>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CD44A" w14:textId="77777777" w:rsidR="00F13988" w:rsidRPr="00032D3A" w:rsidRDefault="00F13988" w:rsidP="00F13988">
            <w:pPr>
              <w:pStyle w:val="TAC"/>
              <w:rPr>
                <w:rFonts w:cs="Arial"/>
                <w:lang w:eastAsia="zh-CN"/>
              </w:rPr>
            </w:pPr>
            <w:r w:rsidRPr="00032D3A">
              <w:rPr>
                <w:rFonts w:cs="Arial"/>
                <w:lang w:eastAsia="zh-CN"/>
              </w:rPr>
              <w:t>CA_n30A-n66A</w:t>
            </w:r>
          </w:p>
          <w:p w14:paraId="7CC90A26" w14:textId="77777777" w:rsidR="00F13988" w:rsidRDefault="00F13988" w:rsidP="00F13988">
            <w:pPr>
              <w:pStyle w:val="TAC"/>
              <w:rPr>
                <w:rFonts w:cs="Arial"/>
                <w:lang w:eastAsia="zh-CN"/>
              </w:rPr>
            </w:pPr>
            <w:r w:rsidRPr="00032D3A">
              <w:rPr>
                <w:rFonts w:cs="Arial"/>
                <w:lang w:eastAsia="zh-CN"/>
              </w:rPr>
              <w:t>CA_n30A-n260A</w:t>
            </w:r>
            <w:r>
              <w:rPr>
                <w:rFonts w:cs="Arial"/>
                <w:lang w:eastAsia="zh-CN"/>
              </w:rPr>
              <w:t>/G</w:t>
            </w:r>
          </w:p>
          <w:p w14:paraId="479749E4" w14:textId="77777777" w:rsidR="00F13988" w:rsidRPr="00032D3A" w:rsidRDefault="00F13988" w:rsidP="00F13988">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11FA93DC"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2534"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B2445"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6FD51FB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94EA7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F4879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A027EF4"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D1B0D"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3939558" w14:textId="77777777" w:rsidR="00F13988" w:rsidRPr="00032D3A" w:rsidRDefault="00F13988" w:rsidP="00F13988">
            <w:pPr>
              <w:pStyle w:val="TAC"/>
              <w:rPr>
                <w:lang w:eastAsia="zh-CN"/>
              </w:rPr>
            </w:pPr>
          </w:p>
        </w:tc>
      </w:tr>
      <w:tr w:rsidR="00F13988" w:rsidRPr="00032D3A" w14:paraId="6139FE5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2EAC0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9C4BC"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34D2B61"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DBDD" w14:textId="77777777" w:rsidR="00F13988" w:rsidRPr="00032D3A" w:rsidRDefault="00F13988" w:rsidP="00F13988">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508CE5" w14:textId="77777777" w:rsidR="00F13988" w:rsidRPr="00032D3A" w:rsidRDefault="00F13988" w:rsidP="00F13988">
            <w:pPr>
              <w:pStyle w:val="TAC"/>
              <w:rPr>
                <w:lang w:eastAsia="zh-CN"/>
              </w:rPr>
            </w:pPr>
          </w:p>
        </w:tc>
      </w:tr>
      <w:tr w:rsidR="00F13988" w:rsidRPr="00032D3A" w14:paraId="45B7838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DF1E95" w14:textId="77777777" w:rsidR="00F13988" w:rsidRPr="00032D3A" w:rsidRDefault="00F13988" w:rsidP="00F13988">
            <w:pPr>
              <w:pStyle w:val="TAC"/>
            </w:pPr>
            <w:r w:rsidRPr="00032D3A">
              <w:rPr>
                <w:lang w:val="en-US"/>
              </w:rPr>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4FED6" w14:textId="77777777" w:rsidR="00F13988" w:rsidRPr="00032D3A" w:rsidRDefault="00F13988" w:rsidP="00F13988">
            <w:pPr>
              <w:pStyle w:val="TAC"/>
              <w:rPr>
                <w:rFonts w:cs="Arial"/>
                <w:lang w:eastAsia="zh-CN"/>
              </w:rPr>
            </w:pPr>
            <w:r w:rsidRPr="00032D3A">
              <w:rPr>
                <w:rFonts w:cs="Arial"/>
                <w:lang w:eastAsia="zh-CN"/>
              </w:rPr>
              <w:t>CA_n30A-n66A</w:t>
            </w:r>
          </w:p>
          <w:p w14:paraId="3ED1473C" w14:textId="77777777" w:rsidR="00F13988" w:rsidRDefault="00F13988" w:rsidP="00F13988">
            <w:pPr>
              <w:pStyle w:val="TAC"/>
              <w:rPr>
                <w:rFonts w:cs="Arial"/>
                <w:lang w:eastAsia="zh-CN"/>
              </w:rPr>
            </w:pPr>
            <w:r w:rsidRPr="00032D3A">
              <w:rPr>
                <w:rFonts w:cs="Arial"/>
                <w:lang w:eastAsia="zh-CN"/>
              </w:rPr>
              <w:t>CA_n30A-n260A</w:t>
            </w:r>
            <w:r>
              <w:rPr>
                <w:rFonts w:cs="Arial"/>
                <w:lang w:eastAsia="zh-CN"/>
              </w:rPr>
              <w:t>/G/H</w:t>
            </w:r>
          </w:p>
          <w:p w14:paraId="7DA6AD6C" w14:textId="77777777" w:rsidR="00F13988" w:rsidRPr="00032D3A" w:rsidRDefault="00F13988" w:rsidP="00F13988">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7E580643"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2643"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C99DCD"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30D042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3EE6B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266F5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18A73E3"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9B0A"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24A4B9" w14:textId="77777777" w:rsidR="00F13988" w:rsidRPr="00032D3A" w:rsidRDefault="00F13988" w:rsidP="00F13988">
            <w:pPr>
              <w:pStyle w:val="TAC"/>
              <w:rPr>
                <w:lang w:eastAsia="zh-CN"/>
              </w:rPr>
            </w:pPr>
          </w:p>
        </w:tc>
      </w:tr>
      <w:tr w:rsidR="00F13988" w:rsidRPr="00032D3A" w14:paraId="795F902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847A5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663D3"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E407808"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B7B4" w14:textId="77777777" w:rsidR="00F13988" w:rsidRPr="00032D3A" w:rsidRDefault="00F13988" w:rsidP="00F13988">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194458" w14:textId="77777777" w:rsidR="00F13988" w:rsidRPr="00032D3A" w:rsidRDefault="00F13988" w:rsidP="00F13988">
            <w:pPr>
              <w:pStyle w:val="TAC"/>
              <w:rPr>
                <w:lang w:eastAsia="zh-CN"/>
              </w:rPr>
            </w:pPr>
          </w:p>
        </w:tc>
      </w:tr>
      <w:tr w:rsidR="00F13988" w:rsidRPr="00032D3A" w14:paraId="7C01B4A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2AEEA1" w14:textId="77777777" w:rsidR="00F13988" w:rsidRPr="00032D3A" w:rsidRDefault="00F13988" w:rsidP="00F13988">
            <w:pPr>
              <w:pStyle w:val="TAC"/>
            </w:pPr>
            <w:r w:rsidRPr="00032D3A">
              <w:rPr>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18010" w14:textId="77777777" w:rsidR="00F13988" w:rsidRPr="00032D3A" w:rsidRDefault="00F13988" w:rsidP="00F13988">
            <w:pPr>
              <w:pStyle w:val="TAC"/>
              <w:rPr>
                <w:rFonts w:cs="Arial"/>
                <w:lang w:eastAsia="zh-CN"/>
              </w:rPr>
            </w:pPr>
            <w:r w:rsidRPr="00032D3A">
              <w:rPr>
                <w:rFonts w:cs="Arial"/>
                <w:lang w:eastAsia="zh-CN"/>
              </w:rPr>
              <w:t>CA_n30A-n66A</w:t>
            </w:r>
          </w:p>
          <w:p w14:paraId="4E6ABD07" w14:textId="77777777" w:rsidR="00F13988" w:rsidRDefault="00F13988" w:rsidP="00F13988">
            <w:pPr>
              <w:pStyle w:val="TAC"/>
              <w:rPr>
                <w:rFonts w:cs="Arial"/>
                <w:lang w:eastAsia="zh-CN"/>
              </w:rPr>
            </w:pPr>
            <w:r w:rsidRPr="00032D3A">
              <w:rPr>
                <w:rFonts w:cs="Arial"/>
                <w:lang w:eastAsia="zh-CN"/>
              </w:rPr>
              <w:t>CA_n30A-n260A</w:t>
            </w:r>
            <w:r>
              <w:t>/G/H/I</w:t>
            </w:r>
          </w:p>
          <w:p w14:paraId="6FE29FDD" w14:textId="77777777" w:rsidR="00F13988" w:rsidRPr="00032D3A" w:rsidRDefault="00F13988" w:rsidP="00F13988">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641BD7D2"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7AEB"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FF44DE"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FB468F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7CCA8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3798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70A4F57"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9CE4"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09999F7" w14:textId="77777777" w:rsidR="00F13988" w:rsidRPr="00032D3A" w:rsidRDefault="00F13988" w:rsidP="00F13988">
            <w:pPr>
              <w:pStyle w:val="TAC"/>
              <w:rPr>
                <w:lang w:eastAsia="zh-CN"/>
              </w:rPr>
            </w:pPr>
          </w:p>
        </w:tc>
      </w:tr>
      <w:tr w:rsidR="00F13988" w:rsidRPr="00032D3A" w14:paraId="7502C4B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2C2D4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D1598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E636E7F"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E6A9" w14:textId="77777777" w:rsidR="00F13988" w:rsidRPr="00032D3A" w:rsidRDefault="00F13988" w:rsidP="00F13988">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A7CA25" w14:textId="77777777" w:rsidR="00F13988" w:rsidRPr="00032D3A" w:rsidRDefault="00F13988" w:rsidP="00F13988">
            <w:pPr>
              <w:pStyle w:val="TAC"/>
              <w:rPr>
                <w:lang w:eastAsia="zh-CN"/>
              </w:rPr>
            </w:pPr>
          </w:p>
        </w:tc>
      </w:tr>
      <w:tr w:rsidR="00F13988" w:rsidRPr="00032D3A" w14:paraId="23ECA3C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422B3B" w14:textId="77777777" w:rsidR="00F13988" w:rsidRPr="00032D3A" w:rsidRDefault="00F13988" w:rsidP="00F13988">
            <w:pPr>
              <w:pStyle w:val="TAC"/>
            </w:pPr>
            <w:r w:rsidRPr="00032D3A">
              <w:rPr>
                <w:lang w:val="en-US"/>
              </w:rPr>
              <w:lastRenderedPageBreak/>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11C20" w14:textId="77777777" w:rsidR="00F13988" w:rsidRPr="00032D3A" w:rsidRDefault="00F13988" w:rsidP="00F13988">
            <w:pPr>
              <w:pStyle w:val="TAC"/>
              <w:rPr>
                <w:rFonts w:cs="Arial"/>
                <w:lang w:eastAsia="zh-CN"/>
              </w:rPr>
            </w:pPr>
            <w:r w:rsidRPr="00032D3A">
              <w:rPr>
                <w:rFonts w:cs="Arial"/>
                <w:lang w:eastAsia="zh-CN"/>
              </w:rPr>
              <w:t>CA_n30A-n66A</w:t>
            </w:r>
          </w:p>
          <w:p w14:paraId="7B20B91C" w14:textId="77777777" w:rsidR="00F13988" w:rsidRDefault="00F13988" w:rsidP="00F13988">
            <w:pPr>
              <w:pStyle w:val="TAC"/>
              <w:rPr>
                <w:rFonts w:cs="Arial"/>
                <w:lang w:eastAsia="zh-CN"/>
              </w:rPr>
            </w:pPr>
            <w:r w:rsidRPr="00032D3A">
              <w:rPr>
                <w:rFonts w:cs="Arial"/>
                <w:lang w:eastAsia="zh-CN"/>
              </w:rPr>
              <w:t>CA_n30A-n260A</w:t>
            </w:r>
            <w:r>
              <w:t>/G/H/I/J</w:t>
            </w:r>
          </w:p>
          <w:p w14:paraId="316A5DEF" w14:textId="77777777" w:rsidR="00F13988" w:rsidRPr="00032D3A" w:rsidRDefault="00F13988" w:rsidP="00F13988">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58A26FEA"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58E5"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DB30D1"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0BCA54B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54123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4A8FC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37BBFE8"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FA9A"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503BF2F" w14:textId="77777777" w:rsidR="00F13988" w:rsidRPr="00032D3A" w:rsidRDefault="00F13988" w:rsidP="00F13988">
            <w:pPr>
              <w:pStyle w:val="TAC"/>
              <w:rPr>
                <w:lang w:eastAsia="zh-CN"/>
              </w:rPr>
            </w:pPr>
          </w:p>
        </w:tc>
      </w:tr>
      <w:tr w:rsidR="00F13988" w:rsidRPr="00032D3A" w14:paraId="3870889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21379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D80E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B2705D9"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06D5" w14:textId="77777777" w:rsidR="00F13988" w:rsidRPr="00032D3A" w:rsidRDefault="00F13988" w:rsidP="00F13988">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CB11A3" w14:textId="77777777" w:rsidR="00F13988" w:rsidRPr="00032D3A" w:rsidRDefault="00F13988" w:rsidP="00F13988">
            <w:pPr>
              <w:pStyle w:val="TAC"/>
              <w:rPr>
                <w:lang w:eastAsia="zh-CN"/>
              </w:rPr>
            </w:pPr>
          </w:p>
        </w:tc>
      </w:tr>
      <w:tr w:rsidR="00F13988" w:rsidRPr="00032D3A" w14:paraId="380B32C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34AB66" w14:textId="77777777" w:rsidR="00F13988" w:rsidRPr="00032D3A" w:rsidRDefault="00F13988" w:rsidP="00F13988">
            <w:pPr>
              <w:pStyle w:val="TAC"/>
            </w:pPr>
            <w:r w:rsidRPr="00032D3A">
              <w:rPr>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037C8" w14:textId="77777777" w:rsidR="00F13988" w:rsidRPr="00032D3A" w:rsidRDefault="00F13988" w:rsidP="00F13988">
            <w:pPr>
              <w:pStyle w:val="TAC"/>
              <w:rPr>
                <w:rFonts w:cs="Arial"/>
                <w:lang w:eastAsia="zh-CN"/>
              </w:rPr>
            </w:pPr>
            <w:r w:rsidRPr="00032D3A">
              <w:rPr>
                <w:rFonts w:cs="Arial"/>
                <w:lang w:eastAsia="zh-CN"/>
              </w:rPr>
              <w:t>CA_n30A-n66A</w:t>
            </w:r>
          </w:p>
          <w:p w14:paraId="1088B153" w14:textId="77777777" w:rsidR="00F13988" w:rsidRDefault="00F13988" w:rsidP="00F13988">
            <w:pPr>
              <w:pStyle w:val="TAC"/>
              <w:rPr>
                <w:rFonts w:cs="Arial"/>
                <w:lang w:eastAsia="zh-CN"/>
              </w:rPr>
            </w:pPr>
            <w:r w:rsidRPr="00032D3A">
              <w:rPr>
                <w:rFonts w:cs="Arial"/>
                <w:lang w:eastAsia="zh-CN"/>
              </w:rPr>
              <w:t>CA_n30A-n260A</w:t>
            </w:r>
            <w:r>
              <w:t>/G/H/I/J/K</w:t>
            </w:r>
          </w:p>
          <w:p w14:paraId="6707836F" w14:textId="77777777" w:rsidR="00F13988" w:rsidRPr="00032D3A" w:rsidRDefault="00F13988" w:rsidP="00F13988">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264A21B4"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BAAD8"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5D9A4"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1489946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70F9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D3EBD"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B2CA550"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C0F0"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8CC669E" w14:textId="77777777" w:rsidR="00F13988" w:rsidRPr="00032D3A" w:rsidRDefault="00F13988" w:rsidP="00F13988">
            <w:pPr>
              <w:pStyle w:val="TAC"/>
              <w:rPr>
                <w:lang w:eastAsia="zh-CN"/>
              </w:rPr>
            </w:pPr>
          </w:p>
        </w:tc>
      </w:tr>
      <w:tr w:rsidR="00F13988" w:rsidRPr="00032D3A" w14:paraId="57EF49B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0F784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535F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2745BB5"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2F2E" w14:textId="77777777" w:rsidR="00F13988" w:rsidRPr="00032D3A" w:rsidRDefault="00F13988" w:rsidP="00F13988">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F1DE71" w14:textId="77777777" w:rsidR="00F13988" w:rsidRPr="00032D3A" w:rsidRDefault="00F13988" w:rsidP="00F13988">
            <w:pPr>
              <w:pStyle w:val="TAC"/>
              <w:rPr>
                <w:lang w:eastAsia="zh-CN"/>
              </w:rPr>
            </w:pPr>
          </w:p>
        </w:tc>
      </w:tr>
      <w:tr w:rsidR="00F13988" w:rsidRPr="00032D3A" w14:paraId="3676A61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EC32A6" w14:textId="77777777" w:rsidR="00F13988" w:rsidRPr="00032D3A" w:rsidRDefault="00F13988" w:rsidP="00F13988">
            <w:pPr>
              <w:pStyle w:val="TAC"/>
            </w:pPr>
            <w:r w:rsidRPr="00032D3A">
              <w:rPr>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5FC81F" w14:textId="77777777" w:rsidR="00F13988" w:rsidRPr="00032D3A" w:rsidRDefault="00F13988" w:rsidP="00F13988">
            <w:pPr>
              <w:pStyle w:val="TAC"/>
              <w:rPr>
                <w:rFonts w:cs="Arial"/>
                <w:lang w:eastAsia="zh-CN"/>
              </w:rPr>
            </w:pPr>
            <w:r w:rsidRPr="00032D3A">
              <w:rPr>
                <w:rFonts w:cs="Arial"/>
                <w:lang w:eastAsia="zh-CN"/>
              </w:rPr>
              <w:t>CA_n30A-n66A</w:t>
            </w:r>
          </w:p>
          <w:p w14:paraId="4E8D217B" w14:textId="77777777" w:rsidR="00F13988" w:rsidRDefault="00F13988" w:rsidP="00F13988">
            <w:pPr>
              <w:pStyle w:val="TAC"/>
              <w:rPr>
                <w:rFonts w:cs="Arial"/>
                <w:lang w:eastAsia="zh-CN"/>
              </w:rPr>
            </w:pPr>
            <w:r w:rsidRPr="00032D3A">
              <w:rPr>
                <w:rFonts w:cs="Arial"/>
                <w:lang w:eastAsia="zh-CN"/>
              </w:rPr>
              <w:t>CA_n30A-n260A</w:t>
            </w:r>
            <w:r>
              <w:t>/G/H/I/J/K/L</w:t>
            </w:r>
          </w:p>
          <w:p w14:paraId="174A4BD2" w14:textId="77777777" w:rsidR="00F13988" w:rsidRPr="00032D3A" w:rsidRDefault="00F13988" w:rsidP="00F13988">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184B6C7E"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CFE7"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6D983F"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4021665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CEAE4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009F2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6E762D4"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506C"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650298" w14:textId="77777777" w:rsidR="00F13988" w:rsidRPr="00032D3A" w:rsidRDefault="00F13988" w:rsidP="00F13988">
            <w:pPr>
              <w:pStyle w:val="TAC"/>
              <w:rPr>
                <w:lang w:eastAsia="zh-CN"/>
              </w:rPr>
            </w:pPr>
          </w:p>
        </w:tc>
      </w:tr>
      <w:tr w:rsidR="00F13988" w:rsidRPr="00032D3A" w14:paraId="6519740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612C9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8942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9580982"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B7AA" w14:textId="77777777" w:rsidR="00F13988" w:rsidRPr="00032D3A" w:rsidRDefault="00F13988" w:rsidP="00F13988">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9FBCC4" w14:textId="77777777" w:rsidR="00F13988" w:rsidRPr="00032D3A" w:rsidRDefault="00F13988" w:rsidP="00F13988">
            <w:pPr>
              <w:pStyle w:val="TAC"/>
              <w:rPr>
                <w:lang w:eastAsia="zh-CN"/>
              </w:rPr>
            </w:pPr>
          </w:p>
        </w:tc>
      </w:tr>
      <w:tr w:rsidR="00F13988" w:rsidRPr="00032D3A" w14:paraId="06CBF43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854607" w14:textId="77777777" w:rsidR="00F13988" w:rsidRPr="00032D3A" w:rsidRDefault="00F13988" w:rsidP="00F13988">
            <w:pPr>
              <w:pStyle w:val="TAC"/>
            </w:pPr>
            <w:r w:rsidRPr="00032D3A">
              <w:rPr>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C3C55" w14:textId="77777777" w:rsidR="00F13988" w:rsidRPr="00032D3A" w:rsidRDefault="00F13988" w:rsidP="00F13988">
            <w:pPr>
              <w:pStyle w:val="TAC"/>
              <w:rPr>
                <w:rFonts w:cs="Arial"/>
                <w:lang w:eastAsia="zh-CN"/>
              </w:rPr>
            </w:pPr>
            <w:r w:rsidRPr="00032D3A">
              <w:rPr>
                <w:rFonts w:cs="Arial"/>
                <w:lang w:eastAsia="zh-CN"/>
              </w:rPr>
              <w:t>CA_n30A-n66A</w:t>
            </w:r>
          </w:p>
          <w:p w14:paraId="7F034EC9" w14:textId="77777777" w:rsidR="00F13988" w:rsidRDefault="00F13988" w:rsidP="00F13988">
            <w:pPr>
              <w:pStyle w:val="TAC"/>
              <w:rPr>
                <w:rFonts w:cs="Arial"/>
                <w:lang w:eastAsia="zh-CN"/>
              </w:rPr>
            </w:pPr>
            <w:r w:rsidRPr="00032D3A">
              <w:rPr>
                <w:rFonts w:cs="Arial"/>
                <w:lang w:eastAsia="zh-CN"/>
              </w:rPr>
              <w:t>CA_n30A-n260A</w:t>
            </w:r>
            <w:r>
              <w:t>/G/H/I/J/K/L/M</w:t>
            </w:r>
          </w:p>
          <w:p w14:paraId="3CF260EB" w14:textId="77777777" w:rsidR="00F13988" w:rsidRPr="00032D3A" w:rsidRDefault="00F13988" w:rsidP="00F13988">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397CE06D"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9343"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026C4"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AD741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65832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6460F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3E853EB"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5210"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A0F4AD" w14:textId="77777777" w:rsidR="00F13988" w:rsidRPr="00032D3A" w:rsidRDefault="00F13988" w:rsidP="00F13988">
            <w:pPr>
              <w:pStyle w:val="TAC"/>
              <w:rPr>
                <w:lang w:eastAsia="zh-CN"/>
              </w:rPr>
            </w:pPr>
          </w:p>
        </w:tc>
      </w:tr>
      <w:tr w:rsidR="00F13988" w:rsidRPr="00032D3A" w14:paraId="4B7B5EB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FA9A9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0A2B1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423D1B9"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5ACE" w14:textId="77777777" w:rsidR="00F13988" w:rsidRPr="00032D3A" w:rsidRDefault="00F13988" w:rsidP="00F13988">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757E4F" w14:textId="77777777" w:rsidR="00F13988" w:rsidRPr="00032D3A" w:rsidRDefault="00F13988" w:rsidP="00F13988">
            <w:pPr>
              <w:pStyle w:val="TAC"/>
              <w:rPr>
                <w:lang w:eastAsia="zh-CN"/>
              </w:rPr>
            </w:pPr>
          </w:p>
        </w:tc>
      </w:tr>
      <w:tr w:rsidR="00F13988" w14:paraId="3B494D8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ED46EE" w14:textId="77777777" w:rsidR="00F13988" w:rsidRDefault="00F13988" w:rsidP="00F13988">
            <w:pPr>
              <w:pStyle w:val="TAC"/>
            </w:pPr>
            <w:r w:rsidRPr="006B5692">
              <w:t>CA_</w:t>
            </w:r>
            <w:r>
              <w:t>n30A-n77A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6F7FE" w14:textId="77777777" w:rsidR="00F13988" w:rsidRDefault="00F13988" w:rsidP="00F13988">
            <w:pPr>
              <w:pStyle w:val="TAC"/>
            </w:pPr>
            <w:r>
              <w:t>CA_n30A-n77A</w:t>
            </w:r>
          </w:p>
          <w:p w14:paraId="5724BBD1" w14:textId="77777777" w:rsidR="00F13988" w:rsidRDefault="00F13988" w:rsidP="00F13988">
            <w:pPr>
              <w:pStyle w:val="TAC"/>
            </w:pPr>
            <w:r>
              <w:t>CA_n30A-n260A</w:t>
            </w:r>
          </w:p>
          <w:p w14:paraId="37461406" w14:textId="77777777" w:rsidR="00F13988" w:rsidRDefault="00F13988" w:rsidP="00F13988">
            <w:pPr>
              <w:pStyle w:val="TAC"/>
            </w:pPr>
            <w:r>
              <w:t>CA_n77A-n260A</w:t>
            </w:r>
          </w:p>
        </w:tc>
        <w:tc>
          <w:tcPr>
            <w:tcW w:w="1155" w:type="dxa"/>
            <w:gridSpan w:val="2"/>
            <w:tcBorders>
              <w:left w:val="single" w:sz="4" w:space="0" w:color="auto"/>
              <w:right w:val="single" w:sz="4" w:space="0" w:color="auto"/>
            </w:tcBorders>
            <w:vAlign w:val="center"/>
          </w:tcPr>
          <w:p w14:paraId="167AEE84"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0A9C"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2CAF2E" w14:textId="77777777" w:rsidR="00F13988" w:rsidRDefault="00F13988" w:rsidP="00F13988">
            <w:pPr>
              <w:pStyle w:val="TAC"/>
            </w:pPr>
            <w:r>
              <w:t>0</w:t>
            </w:r>
          </w:p>
        </w:tc>
      </w:tr>
      <w:tr w:rsidR="00F13988" w14:paraId="4C1F06A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2F26E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F3577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7701067"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2FE2"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63E398" w14:textId="77777777" w:rsidR="00F13988" w:rsidRDefault="00F13988" w:rsidP="00F13988">
            <w:pPr>
              <w:pStyle w:val="TAC"/>
            </w:pPr>
          </w:p>
        </w:tc>
      </w:tr>
      <w:tr w:rsidR="00F13988" w14:paraId="47656DE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4FE72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28D0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8C8BCD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CE56"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559C99" w14:textId="77777777" w:rsidR="00F13988" w:rsidRDefault="00F13988" w:rsidP="00F13988">
            <w:pPr>
              <w:pStyle w:val="TAC"/>
            </w:pPr>
          </w:p>
        </w:tc>
      </w:tr>
      <w:tr w:rsidR="00F13988" w14:paraId="17ED0E4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35117B" w14:textId="77777777" w:rsidR="00F13988" w:rsidRDefault="00F13988" w:rsidP="00F13988">
            <w:pPr>
              <w:pStyle w:val="TAC"/>
            </w:pPr>
            <w:r w:rsidRPr="006B5692">
              <w:t>CA_</w:t>
            </w:r>
            <w:r>
              <w:t>n30A-n77A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EC4CC3" w14:textId="77777777" w:rsidR="00F13988" w:rsidRDefault="00F13988" w:rsidP="00F13988">
            <w:pPr>
              <w:pStyle w:val="TAC"/>
            </w:pPr>
            <w:r>
              <w:t>CA_n30A-n77A</w:t>
            </w:r>
          </w:p>
          <w:p w14:paraId="3B49ADB5" w14:textId="77777777" w:rsidR="00F13988" w:rsidRDefault="00F13988" w:rsidP="00F13988">
            <w:pPr>
              <w:pStyle w:val="TAC"/>
            </w:pPr>
            <w:r>
              <w:t>CA_n30A-n260A/G</w:t>
            </w:r>
          </w:p>
          <w:p w14:paraId="1499BC91" w14:textId="77777777" w:rsidR="00F13988" w:rsidRDefault="00F13988" w:rsidP="00F13988">
            <w:pPr>
              <w:pStyle w:val="TAC"/>
            </w:pPr>
            <w:r>
              <w:t>CA_n77A-n260A/G</w:t>
            </w:r>
          </w:p>
        </w:tc>
        <w:tc>
          <w:tcPr>
            <w:tcW w:w="1155" w:type="dxa"/>
            <w:gridSpan w:val="2"/>
            <w:tcBorders>
              <w:left w:val="single" w:sz="4" w:space="0" w:color="auto"/>
              <w:right w:val="single" w:sz="4" w:space="0" w:color="auto"/>
            </w:tcBorders>
            <w:vAlign w:val="center"/>
          </w:tcPr>
          <w:p w14:paraId="68E3C8E9"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825E"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58FCF4" w14:textId="77777777" w:rsidR="00F13988" w:rsidRDefault="00F13988" w:rsidP="00F13988">
            <w:pPr>
              <w:pStyle w:val="TAC"/>
            </w:pPr>
            <w:r>
              <w:t>0</w:t>
            </w:r>
          </w:p>
        </w:tc>
      </w:tr>
      <w:tr w:rsidR="00F13988" w14:paraId="033ACB5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4AB53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76BA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28AC48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36D54"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A5FF2B" w14:textId="77777777" w:rsidR="00F13988" w:rsidRDefault="00F13988" w:rsidP="00F13988">
            <w:pPr>
              <w:pStyle w:val="TAC"/>
            </w:pPr>
          </w:p>
        </w:tc>
      </w:tr>
      <w:tr w:rsidR="00F13988" w14:paraId="409D12E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96D33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0E6C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9133BC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25C8"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B854E1" w14:textId="77777777" w:rsidR="00F13988" w:rsidRDefault="00F13988" w:rsidP="00F13988">
            <w:pPr>
              <w:pStyle w:val="TAC"/>
            </w:pPr>
          </w:p>
        </w:tc>
      </w:tr>
      <w:tr w:rsidR="00F13988" w14:paraId="1DE05E2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EA2517" w14:textId="77777777" w:rsidR="00F13988" w:rsidRDefault="00F13988" w:rsidP="00F13988">
            <w:pPr>
              <w:pStyle w:val="TAC"/>
            </w:pPr>
            <w:r w:rsidRPr="006B5692">
              <w:t>CA_</w:t>
            </w:r>
            <w:r>
              <w:t>n30A-n77A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DDE04" w14:textId="77777777" w:rsidR="00F13988" w:rsidRDefault="00F13988" w:rsidP="00F13988">
            <w:pPr>
              <w:pStyle w:val="TAC"/>
            </w:pPr>
            <w:r>
              <w:t>CA_n30A-n77A</w:t>
            </w:r>
          </w:p>
          <w:p w14:paraId="145B0032" w14:textId="77777777" w:rsidR="00F13988" w:rsidRDefault="00F13988" w:rsidP="00F13988">
            <w:pPr>
              <w:pStyle w:val="TAC"/>
            </w:pPr>
            <w:r>
              <w:t>CA_n30A-n260A/G/H</w:t>
            </w:r>
          </w:p>
          <w:p w14:paraId="02232F3F" w14:textId="77777777" w:rsidR="00F13988" w:rsidRDefault="00F13988" w:rsidP="00F13988">
            <w:pPr>
              <w:pStyle w:val="TAC"/>
            </w:pPr>
            <w:r>
              <w:t>CA_n77A-n260A/G/H</w:t>
            </w:r>
          </w:p>
        </w:tc>
        <w:tc>
          <w:tcPr>
            <w:tcW w:w="1155" w:type="dxa"/>
            <w:gridSpan w:val="2"/>
            <w:tcBorders>
              <w:left w:val="single" w:sz="4" w:space="0" w:color="auto"/>
              <w:right w:val="single" w:sz="4" w:space="0" w:color="auto"/>
            </w:tcBorders>
            <w:vAlign w:val="center"/>
          </w:tcPr>
          <w:p w14:paraId="1AD83664"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B5E2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76452" w14:textId="77777777" w:rsidR="00F13988" w:rsidRDefault="00F13988" w:rsidP="00F13988">
            <w:pPr>
              <w:pStyle w:val="TAC"/>
            </w:pPr>
            <w:r>
              <w:t>0</w:t>
            </w:r>
          </w:p>
        </w:tc>
      </w:tr>
      <w:tr w:rsidR="00F13988" w14:paraId="7307527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88D92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FEB47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D5DD4C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9B6AE"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A214DD" w14:textId="77777777" w:rsidR="00F13988" w:rsidRDefault="00F13988" w:rsidP="00F13988">
            <w:pPr>
              <w:pStyle w:val="TAC"/>
            </w:pPr>
          </w:p>
        </w:tc>
      </w:tr>
      <w:tr w:rsidR="00F13988" w14:paraId="4E75E59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F302C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BDA56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17FC4B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D8A8"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466AA3" w14:textId="77777777" w:rsidR="00F13988" w:rsidRDefault="00F13988" w:rsidP="00F13988">
            <w:pPr>
              <w:pStyle w:val="TAC"/>
            </w:pPr>
          </w:p>
        </w:tc>
      </w:tr>
      <w:tr w:rsidR="00F13988" w14:paraId="01E7C6F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F61E7D" w14:textId="77777777" w:rsidR="00F13988" w:rsidRDefault="00F13988" w:rsidP="00F13988">
            <w:pPr>
              <w:pStyle w:val="TAC"/>
            </w:pPr>
            <w:r w:rsidRPr="006B5692">
              <w:t>CA_</w:t>
            </w:r>
            <w:r>
              <w:t>n30A-n77A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C5735" w14:textId="77777777" w:rsidR="00F13988" w:rsidRDefault="00F13988" w:rsidP="00F13988">
            <w:pPr>
              <w:pStyle w:val="TAC"/>
            </w:pPr>
            <w:r>
              <w:t>CA_n30A-n77A</w:t>
            </w:r>
          </w:p>
          <w:p w14:paraId="2AAA7621" w14:textId="77777777" w:rsidR="00F13988" w:rsidRDefault="00F13988" w:rsidP="00F13988">
            <w:pPr>
              <w:pStyle w:val="TAC"/>
            </w:pPr>
            <w:r>
              <w:t>CA_n30A-n260A/G/H/I</w:t>
            </w:r>
          </w:p>
          <w:p w14:paraId="68829CB6" w14:textId="77777777" w:rsidR="00F13988" w:rsidRDefault="00F13988" w:rsidP="00F13988">
            <w:pPr>
              <w:pStyle w:val="TAC"/>
            </w:pPr>
            <w:r>
              <w:t>CA_n77A-n260A/G/H/I</w:t>
            </w:r>
          </w:p>
        </w:tc>
        <w:tc>
          <w:tcPr>
            <w:tcW w:w="1155" w:type="dxa"/>
            <w:gridSpan w:val="2"/>
            <w:tcBorders>
              <w:left w:val="single" w:sz="4" w:space="0" w:color="auto"/>
              <w:right w:val="single" w:sz="4" w:space="0" w:color="auto"/>
            </w:tcBorders>
            <w:vAlign w:val="center"/>
          </w:tcPr>
          <w:p w14:paraId="75C2F251"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0576"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95969" w14:textId="77777777" w:rsidR="00F13988" w:rsidRDefault="00F13988" w:rsidP="00F13988">
            <w:pPr>
              <w:pStyle w:val="TAC"/>
            </w:pPr>
            <w:r>
              <w:t>0</w:t>
            </w:r>
          </w:p>
        </w:tc>
      </w:tr>
      <w:tr w:rsidR="00F13988" w14:paraId="61D8DEC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C7F56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F235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A9B17F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45A3F"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36D6BC" w14:textId="77777777" w:rsidR="00F13988" w:rsidRDefault="00F13988" w:rsidP="00F13988">
            <w:pPr>
              <w:pStyle w:val="TAC"/>
            </w:pPr>
          </w:p>
        </w:tc>
      </w:tr>
      <w:tr w:rsidR="00F13988" w14:paraId="4C67B6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E8965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CA46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B9CF077"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203A2"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12482E" w14:textId="77777777" w:rsidR="00F13988" w:rsidRDefault="00F13988" w:rsidP="00F13988">
            <w:pPr>
              <w:pStyle w:val="TAC"/>
            </w:pPr>
          </w:p>
        </w:tc>
      </w:tr>
      <w:tr w:rsidR="00F13988" w14:paraId="5F5356B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D1F3CB" w14:textId="77777777" w:rsidR="00F13988" w:rsidRDefault="00F13988" w:rsidP="00F13988">
            <w:pPr>
              <w:pStyle w:val="TAC"/>
            </w:pPr>
            <w:r w:rsidRPr="006B5692">
              <w:t>CA_</w:t>
            </w:r>
            <w:r>
              <w:t>n30A-n77A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286AB" w14:textId="77777777" w:rsidR="00F13988" w:rsidRDefault="00F13988" w:rsidP="00F13988">
            <w:pPr>
              <w:pStyle w:val="TAC"/>
            </w:pPr>
            <w:r>
              <w:t>CA_n30A-n77A</w:t>
            </w:r>
          </w:p>
          <w:p w14:paraId="60751261" w14:textId="77777777" w:rsidR="00F13988" w:rsidRDefault="00F13988" w:rsidP="00F13988">
            <w:pPr>
              <w:pStyle w:val="TAC"/>
            </w:pPr>
            <w:r>
              <w:t>CA_n30A-n260A/G/H/I/J</w:t>
            </w:r>
          </w:p>
          <w:p w14:paraId="064EFF4A" w14:textId="77777777" w:rsidR="00F13988" w:rsidRDefault="00F13988" w:rsidP="00F13988">
            <w:pPr>
              <w:pStyle w:val="TAC"/>
            </w:pPr>
            <w:r>
              <w:t>CA_n77A-n260A/G/H/I/J</w:t>
            </w:r>
          </w:p>
        </w:tc>
        <w:tc>
          <w:tcPr>
            <w:tcW w:w="1155" w:type="dxa"/>
            <w:gridSpan w:val="2"/>
            <w:tcBorders>
              <w:left w:val="single" w:sz="4" w:space="0" w:color="auto"/>
              <w:right w:val="single" w:sz="4" w:space="0" w:color="auto"/>
            </w:tcBorders>
            <w:vAlign w:val="center"/>
          </w:tcPr>
          <w:p w14:paraId="1FA46A83"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6F90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DB9E44" w14:textId="77777777" w:rsidR="00F13988" w:rsidRDefault="00F13988" w:rsidP="00F13988">
            <w:pPr>
              <w:pStyle w:val="TAC"/>
            </w:pPr>
            <w:r>
              <w:t>0</w:t>
            </w:r>
          </w:p>
        </w:tc>
      </w:tr>
      <w:tr w:rsidR="00F13988" w14:paraId="104B8A5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31AE4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F810E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6ADDE8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2AF1"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025A35" w14:textId="77777777" w:rsidR="00F13988" w:rsidRDefault="00F13988" w:rsidP="00F13988">
            <w:pPr>
              <w:pStyle w:val="TAC"/>
            </w:pPr>
          </w:p>
        </w:tc>
      </w:tr>
      <w:tr w:rsidR="00F13988" w14:paraId="4FA69AE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079C8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BB35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3ECE0F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EFF9A"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20A6AB" w14:textId="77777777" w:rsidR="00F13988" w:rsidRDefault="00F13988" w:rsidP="00F13988">
            <w:pPr>
              <w:pStyle w:val="TAC"/>
            </w:pPr>
          </w:p>
        </w:tc>
      </w:tr>
      <w:tr w:rsidR="00F13988" w14:paraId="5B1499B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9267C4" w14:textId="77777777" w:rsidR="00F13988" w:rsidRDefault="00F13988" w:rsidP="00F13988">
            <w:pPr>
              <w:pStyle w:val="TAC"/>
            </w:pPr>
            <w:r w:rsidRPr="006B5692">
              <w:lastRenderedPageBreak/>
              <w:t>CA_</w:t>
            </w:r>
            <w:r>
              <w:t>n30A-n77A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392BC" w14:textId="77777777" w:rsidR="00F13988" w:rsidRDefault="00F13988" w:rsidP="00F13988">
            <w:pPr>
              <w:pStyle w:val="TAC"/>
            </w:pPr>
            <w:r>
              <w:t>CA_n30A-n77A</w:t>
            </w:r>
          </w:p>
          <w:p w14:paraId="4A41098B" w14:textId="77777777" w:rsidR="00F13988" w:rsidRDefault="00F13988" w:rsidP="00F13988">
            <w:pPr>
              <w:pStyle w:val="TAC"/>
            </w:pPr>
            <w:r>
              <w:t>CA_n30A-n260A/G/H/I/J/K</w:t>
            </w:r>
          </w:p>
          <w:p w14:paraId="3C17EBC5" w14:textId="77777777" w:rsidR="00F13988" w:rsidRDefault="00F13988" w:rsidP="00F13988">
            <w:pPr>
              <w:pStyle w:val="TAC"/>
            </w:pPr>
            <w:r>
              <w:t>CA_n77A-n260A/G/H/I/J/K</w:t>
            </w:r>
          </w:p>
        </w:tc>
        <w:tc>
          <w:tcPr>
            <w:tcW w:w="1155" w:type="dxa"/>
            <w:gridSpan w:val="2"/>
            <w:tcBorders>
              <w:left w:val="single" w:sz="4" w:space="0" w:color="auto"/>
              <w:right w:val="single" w:sz="4" w:space="0" w:color="auto"/>
            </w:tcBorders>
            <w:vAlign w:val="center"/>
          </w:tcPr>
          <w:p w14:paraId="7CBCA8F9"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5270"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687CE" w14:textId="77777777" w:rsidR="00F13988" w:rsidRDefault="00F13988" w:rsidP="00F13988">
            <w:pPr>
              <w:pStyle w:val="TAC"/>
            </w:pPr>
            <w:r>
              <w:t>0</w:t>
            </w:r>
          </w:p>
        </w:tc>
      </w:tr>
      <w:tr w:rsidR="00F13988" w14:paraId="375374A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59DDF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445E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31BC46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8B4C"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2BCC8F" w14:textId="77777777" w:rsidR="00F13988" w:rsidRDefault="00F13988" w:rsidP="00F13988">
            <w:pPr>
              <w:pStyle w:val="TAC"/>
            </w:pPr>
          </w:p>
        </w:tc>
      </w:tr>
      <w:tr w:rsidR="00F13988" w14:paraId="513AC9C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AED0F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9319E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E547C2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56A2"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047CF7" w14:textId="77777777" w:rsidR="00F13988" w:rsidRDefault="00F13988" w:rsidP="00F13988">
            <w:pPr>
              <w:pStyle w:val="TAC"/>
            </w:pPr>
          </w:p>
        </w:tc>
      </w:tr>
      <w:tr w:rsidR="00F13988" w14:paraId="41103EF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5C8E8B" w14:textId="77777777" w:rsidR="00F13988" w:rsidRDefault="00F13988" w:rsidP="00F13988">
            <w:pPr>
              <w:pStyle w:val="TAC"/>
            </w:pPr>
            <w:r w:rsidRPr="006B5692">
              <w:t>CA_</w:t>
            </w:r>
            <w:r>
              <w:t>n30A-n77A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558DE" w14:textId="77777777" w:rsidR="00F13988" w:rsidRDefault="00F13988" w:rsidP="00F13988">
            <w:pPr>
              <w:pStyle w:val="TAC"/>
            </w:pPr>
            <w:r>
              <w:t>CA_n30A-n77A</w:t>
            </w:r>
          </w:p>
          <w:p w14:paraId="57BF057A" w14:textId="77777777" w:rsidR="00F13988" w:rsidRDefault="00F13988" w:rsidP="00F13988">
            <w:pPr>
              <w:pStyle w:val="TAC"/>
            </w:pPr>
            <w:r>
              <w:t>CA_n30A-n260A/G/H/I/J/K/L</w:t>
            </w:r>
          </w:p>
          <w:p w14:paraId="56420870" w14:textId="77777777" w:rsidR="00F13988" w:rsidRDefault="00F13988" w:rsidP="00F13988">
            <w:pPr>
              <w:pStyle w:val="TAC"/>
            </w:pPr>
            <w:r>
              <w:t>CA_n77A-n260A/G/H/I/J/K/L</w:t>
            </w:r>
          </w:p>
        </w:tc>
        <w:tc>
          <w:tcPr>
            <w:tcW w:w="1155" w:type="dxa"/>
            <w:gridSpan w:val="2"/>
            <w:tcBorders>
              <w:left w:val="single" w:sz="4" w:space="0" w:color="auto"/>
              <w:right w:val="single" w:sz="4" w:space="0" w:color="auto"/>
            </w:tcBorders>
            <w:vAlign w:val="center"/>
          </w:tcPr>
          <w:p w14:paraId="3E4A98D7"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360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E2FCFD" w14:textId="77777777" w:rsidR="00F13988" w:rsidRDefault="00F13988" w:rsidP="00F13988">
            <w:pPr>
              <w:pStyle w:val="TAC"/>
            </w:pPr>
            <w:r>
              <w:t>0</w:t>
            </w:r>
          </w:p>
        </w:tc>
      </w:tr>
      <w:tr w:rsidR="00F13988" w14:paraId="03CEAF6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4C676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7431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2469CE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37CB"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F0C3EB7" w14:textId="77777777" w:rsidR="00F13988" w:rsidRDefault="00F13988" w:rsidP="00F13988">
            <w:pPr>
              <w:pStyle w:val="TAC"/>
            </w:pPr>
          </w:p>
        </w:tc>
      </w:tr>
      <w:tr w:rsidR="00F13988" w14:paraId="7A57E0A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2BA96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DD97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F5C5AEF"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95F36"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667308" w14:textId="77777777" w:rsidR="00F13988" w:rsidRDefault="00F13988" w:rsidP="00F13988">
            <w:pPr>
              <w:pStyle w:val="TAC"/>
            </w:pPr>
          </w:p>
        </w:tc>
      </w:tr>
      <w:tr w:rsidR="00F13988" w14:paraId="0CEAFD3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5181D1" w14:textId="77777777" w:rsidR="00F13988" w:rsidRDefault="00F13988" w:rsidP="00F13988">
            <w:pPr>
              <w:pStyle w:val="TAC"/>
            </w:pPr>
            <w:r w:rsidRPr="006B5692">
              <w:t>CA_</w:t>
            </w:r>
            <w:r>
              <w:t>n30A-n77A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DF630" w14:textId="77777777" w:rsidR="00F13988" w:rsidRDefault="00F13988" w:rsidP="00F13988">
            <w:pPr>
              <w:pStyle w:val="TAC"/>
            </w:pPr>
            <w:r>
              <w:t>CA_n30A-n77A</w:t>
            </w:r>
          </w:p>
          <w:p w14:paraId="090A38F4" w14:textId="77777777" w:rsidR="00F13988" w:rsidRDefault="00F13988" w:rsidP="00F13988">
            <w:pPr>
              <w:pStyle w:val="TAC"/>
            </w:pPr>
            <w:r>
              <w:t>CA_n30A-n260A/G/H/I/J/K/L/M</w:t>
            </w:r>
          </w:p>
          <w:p w14:paraId="68378DE1" w14:textId="77777777" w:rsidR="00F13988" w:rsidRDefault="00F13988" w:rsidP="00F13988">
            <w:pPr>
              <w:pStyle w:val="TAC"/>
            </w:pPr>
            <w:r>
              <w:t>CA_n77A-n260A/G/H/I/J/K/L/M</w:t>
            </w:r>
          </w:p>
        </w:tc>
        <w:tc>
          <w:tcPr>
            <w:tcW w:w="1155" w:type="dxa"/>
            <w:gridSpan w:val="2"/>
            <w:tcBorders>
              <w:left w:val="single" w:sz="4" w:space="0" w:color="auto"/>
              <w:right w:val="single" w:sz="4" w:space="0" w:color="auto"/>
            </w:tcBorders>
            <w:vAlign w:val="center"/>
          </w:tcPr>
          <w:p w14:paraId="364AD525"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FAF3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5131A8" w14:textId="77777777" w:rsidR="00F13988" w:rsidRDefault="00F13988" w:rsidP="00F13988">
            <w:pPr>
              <w:pStyle w:val="TAC"/>
            </w:pPr>
            <w:r>
              <w:t>0</w:t>
            </w:r>
          </w:p>
        </w:tc>
      </w:tr>
      <w:tr w:rsidR="00F13988" w14:paraId="2EE6813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019C5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8BD7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BE9F0C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B4A5"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0CFA2F" w14:textId="77777777" w:rsidR="00F13988" w:rsidRDefault="00F13988" w:rsidP="00F13988">
            <w:pPr>
              <w:pStyle w:val="TAC"/>
            </w:pPr>
          </w:p>
        </w:tc>
      </w:tr>
      <w:tr w:rsidR="00F13988" w14:paraId="7B72962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F6FD6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458F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DB6FCC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C962A"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9BFDF" w14:textId="77777777" w:rsidR="00F13988" w:rsidRDefault="00F13988" w:rsidP="00F13988">
            <w:pPr>
              <w:pStyle w:val="TAC"/>
            </w:pPr>
          </w:p>
        </w:tc>
      </w:tr>
      <w:tr w:rsidR="00F13988" w14:paraId="587C3AE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F7C663" w14:textId="77777777" w:rsidR="00F13988" w:rsidRDefault="00F13988" w:rsidP="00F13988">
            <w:pPr>
              <w:pStyle w:val="TAC"/>
            </w:pPr>
            <w:r>
              <w:rPr>
                <w:rFonts w:cs="Arial" w:hint="eastAsia"/>
                <w:color w:val="000000" w:themeColor="text1"/>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2AAFE" w14:textId="77777777" w:rsidR="00F13988" w:rsidRDefault="00F13988" w:rsidP="00F13988">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58E6A2D2" w14:textId="77777777" w:rsidR="00F13988" w:rsidRDefault="00F13988" w:rsidP="00F13988">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301363F" w14:textId="77777777" w:rsidR="00F13988" w:rsidRDefault="00F13988" w:rsidP="00F13988">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008ACE35" w14:textId="77777777" w:rsidR="00F13988" w:rsidRDefault="00F13988" w:rsidP="00F13988">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56705" w14:textId="77777777" w:rsidR="00F13988" w:rsidRDefault="00F13988" w:rsidP="00F13988">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1E2B9F" w14:textId="77777777" w:rsidR="00F13988" w:rsidRDefault="00F13988" w:rsidP="00F13988">
            <w:pPr>
              <w:pStyle w:val="TAC"/>
            </w:pPr>
            <w:r>
              <w:rPr>
                <w:rFonts w:cs="Arial" w:hint="eastAsia"/>
                <w:color w:val="000000" w:themeColor="text1"/>
                <w:szCs w:val="18"/>
                <w:lang w:val="en-US" w:eastAsia="zh-CN"/>
              </w:rPr>
              <w:t>0</w:t>
            </w:r>
          </w:p>
        </w:tc>
      </w:tr>
      <w:tr w:rsidR="00F13988" w14:paraId="5B175EB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ED202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F6C59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D071AC0" w14:textId="77777777" w:rsidR="00F13988" w:rsidRDefault="00F13988" w:rsidP="00F13988">
            <w:pPr>
              <w:pStyle w:val="TAC"/>
            </w:pPr>
            <w:r>
              <w:rPr>
                <w:rFonts w:cs="Arial" w:hint="eastAsia"/>
                <w:color w:val="000000" w:themeColor="text1"/>
                <w:szCs w:val="18"/>
                <w:lang w:val="en-US" w:eastAsia="zh-CN"/>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4358" w14:textId="77777777" w:rsidR="00F13988" w:rsidRDefault="00F13988" w:rsidP="00F13988">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7D1649BA" w14:textId="77777777" w:rsidR="00F13988" w:rsidRDefault="00F13988" w:rsidP="00F13988">
            <w:pPr>
              <w:pStyle w:val="TAC"/>
            </w:pPr>
          </w:p>
        </w:tc>
      </w:tr>
      <w:tr w:rsidR="00F13988" w14:paraId="551678E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A98FC3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1118E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CF656D4" w14:textId="77777777" w:rsidR="00F13988" w:rsidRDefault="00F13988" w:rsidP="00F13988">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B9DD"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802BA0" w14:textId="77777777" w:rsidR="00F13988" w:rsidRDefault="00F13988" w:rsidP="00F13988">
            <w:pPr>
              <w:pStyle w:val="TAC"/>
            </w:pPr>
          </w:p>
        </w:tc>
      </w:tr>
      <w:tr w:rsidR="00F13988" w14:paraId="47B363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28552F" w14:textId="77777777" w:rsidR="00F13988" w:rsidRDefault="00F13988" w:rsidP="00F13988">
            <w:pPr>
              <w:pStyle w:val="TAC"/>
            </w:pPr>
            <w:r>
              <w:rPr>
                <w:rFonts w:cs="Arial" w:hint="eastAsia"/>
                <w:color w:val="000000" w:themeColor="text1"/>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58D92B" w14:textId="77777777" w:rsidR="00F13988" w:rsidRDefault="00F13988" w:rsidP="00F13988">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63903271" w14:textId="77777777" w:rsidR="00F13988" w:rsidRDefault="00F13988" w:rsidP="00F13988">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DEC0181" w14:textId="77777777" w:rsidR="00F13988" w:rsidRDefault="00F13988" w:rsidP="00F13988">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52026D48" w14:textId="77777777" w:rsidR="00F13988" w:rsidRDefault="00F13988" w:rsidP="00F13988">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3E92" w14:textId="77777777" w:rsidR="00F13988" w:rsidRDefault="00F13988" w:rsidP="00F13988">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983197" w14:textId="77777777" w:rsidR="00F13988" w:rsidRDefault="00F13988" w:rsidP="00F13988">
            <w:pPr>
              <w:pStyle w:val="TAC"/>
            </w:pPr>
            <w:r>
              <w:rPr>
                <w:rFonts w:cs="Arial" w:hint="eastAsia"/>
                <w:color w:val="000000" w:themeColor="text1"/>
                <w:szCs w:val="18"/>
                <w:lang w:val="en-US" w:eastAsia="zh-CN"/>
              </w:rPr>
              <w:t>0</w:t>
            </w:r>
          </w:p>
        </w:tc>
      </w:tr>
      <w:tr w:rsidR="00F13988" w14:paraId="388AF22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0838F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F1E5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DBD01E5" w14:textId="77777777" w:rsidR="00F13988" w:rsidRDefault="00F13988" w:rsidP="00F13988">
            <w:pPr>
              <w:pStyle w:val="TAC"/>
            </w:pPr>
            <w:r>
              <w:rPr>
                <w:rFonts w:cs="Arial" w:hint="eastAsia"/>
                <w:color w:val="000000" w:themeColor="text1"/>
                <w:szCs w:val="18"/>
                <w:lang w:val="en-US" w:eastAsia="zh-CN"/>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90E0" w14:textId="77777777" w:rsidR="00F13988" w:rsidRDefault="00F13988" w:rsidP="00F13988">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6F089D64" w14:textId="77777777" w:rsidR="00F13988" w:rsidRDefault="00F13988" w:rsidP="00F13988">
            <w:pPr>
              <w:pStyle w:val="TAC"/>
            </w:pPr>
          </w:p>
        </w:tc>
      </w:tr>
      <w:tr w:rsidR="00F13988" w14:paraId="5F8EAA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77859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4C2AF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61972BE" w14:textId="77777777" w:rsidR="00F13988" w:rsidRDefault="00F13988" w:rsidP="00F13988">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A629"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1A4324" w14:textId="77777777" w:rsidR="00F13988" w:rsidRDefault="00F13988" w:rsidP="00F13988">
            <w:pPr>
              <w:pStyle w:val="TAC"/>
            </w:pPr>
          </w:p>
        </w:tc>
      </w:tr>
      <w:tr w:rsidR="00F13988" w:rsidRPr="00032D3A" w14:paraId="14B32F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30A67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F815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38C0E8F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BB59B0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610932D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006AC" w14:textId="77777777" w:rsidR="00F13988" w:rsidRPr="00032D3A" w:rsidRDefault="00F13988" w:rsidP="00F13988">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CC08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F13988" w:rsidRPr="00032D3A" w14:paraId="7F164B5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36B74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2335A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8CE2D58" w14:textId="77777777" w:rsidR="00F13988" w:rsidRPr="00032D3A" w:rsidRDefault="00F13988" w:rsidP="00F13988">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E7578" w14:textId="77777777" w:rsidR="00F13988" w:rsidRPr="00032D3A" w:rsidRDefault="00F13988" w:rsidP="00F13988">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DD47BE" w14:textId="77777777" w:rsidR="00F13988" w:rsidRPr="00032D3A" w:rsidRDefault="00F13988" w:rsidP="00F13988">
            <w:pPr>
              <w:pStyle w:val="TAC"/>
              <w:rPr>
                <w:szCs w:val="18"/>
                <w:lang w:eastAsia="zh-CN"/>
              </w:rPr>
            </w:pPr>
          </w:p>
        </w:tc>
      </w:tr>
      <w:tr w:rsidR="00F13988" w:rsidRPr="00032D3A" w14:paraId="1AB17DC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554A9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BFBD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09957A6" w14:textId="77777777" w:rsidR="00F13988" w:rsidRPr="00032D3A" w:rsidRDefault="00F13988" w:rsidP="00F13988">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C44E66" w14:textId="77777777" w:rsidR="00F13988" w:rsidRPr="00032D3A" w:rsidRDefault="00F13988" w:rsidP="00F13988">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0089C0" w14:textId="77777777" w:rsidR="00F13988" w:rsidRPr="00032D3A" w:rsidRDefault="00F13988" w:rsidP="00F13988">
            <w:pPr>
              <w:pStyle w:val="TAC"/>
              <w:rPr>
                <w:szCs w:val="18"/>
                <w:lang w:eastAsia="zh-CN"/>
              </w:rPr>
            </w:pPr>
          </w:p>
        </w:tc>
      </w:tr>
      <w:tr w:rsidR="00F13988" w:rsidRPr="00032D3A" w14:paraId="1FE70B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329B13" w14:textId="77777777" w:rsidR="00F13988" w:rsidRPr="00032D3A" w:rsidRDefault="00F13988" w:rsidP="00F13988">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3FDB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42D86EA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041ADAF6" w14:textId="77777777" w:rsidR="00F13988" w:rsidRPr="00032D3A" w:rsidRDefault="00F13988" w:rsidP="00F13988">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154EC95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FBEE5"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9AFCF5"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58A85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AF7A2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EDB3D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D18DCD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D754E"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EA1091" w14:textId="77777777" w:rsidR="00F13988" w:rsidRPr="00032D3A" w:rsidRDefault="00F13988" w:rsidP="00F13988">
            <w:pPr>
              <w:pStyle w:val="TAC"/>
              <w:rPr>
                <w:szCs w:val="18"/>
                <w:lang w:eastAsia="zh-CN"/>
              </w:rPr>
            </w:pPr>
          </w:p>
        </w:tc>
      </w:tr>
      <w:tr w:rsidR="00F13988" w:rsidRPr="00032D3A" w14:paraId="28963D9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3B343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E93F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18F6C3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7024D"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FFDBF" w14:textId="77777777" w:rsidR="00F13988" w:rsidRPr="00032D3A" w:rsidRDefault="00F13988" w:rsidP="00F13988">
            <w:pPr>
              <w:pStyle w:val="TAC"/>
              <w:rPr>
                <w:szCs w:val="18"/>
                <w:lang w:eastAsia="zh-CN"/>
              </w:rPr>
            </w:pPr>
          </w:p>
        </w:tc>
      </w:tr>
      <w:tr w:rsidR="00F13988" w:rsidRPr="00032D3A" w14:paraId="6465310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C57BFC" w14:textId="77777777" w:rsidR="00F13988" w:rsidRPr="00032D3A" w:rsidRDefault="00F13988" w:rsidP="00F13988">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239E2"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7EE34394"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6FA4729C"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2CDBAF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B6089"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0365CC"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196B8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16C55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9E693D"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D38049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147D2E"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31844" w14:textId="77777777" w:rsidR="00F13988" w:rsidRPr="00032D3A" w:rsidRDefault="00F13988" w:rsidP="00F13988">
            <w:pPr>
              <w:pStyle w:val="TAC"/>
              <w:rPr>
                <w:szCs w:val="18"/>
                <w:lang w:eastAsia="zh-CN"/>
              </w:rPr>
            </w:pPr>
          </w:p>
        </w:tc>
      </w:tr>
      <w:tr w:rsidR="00F13988" w:rsidRPr="00032D3A" w14:paraId="405CD9E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2851E3"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A4011"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ED8946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23785" w14:textId="77777777" w:rsidR="00F13988" w:rsidRPr="00032D3A" w:rsidRDefault="00F13988" w:rsidP="00F1398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8A5CA" w14:textId="77777777" w:rsidR="00F13988" w:rsidRPr="00032D3A" w:rsidRDefault="00F13988" w:rsidP="00F13988">
            <w:pPr>
              <w:pStyle w:val="TAC"/>
              <w:rPr>
                <w:szCs w:val="18"/>
                <w:lang w:eastAsia="zh-CN"/>
              </w:rPr>
            </w:pPr>
          </w:p>
        </w:tc>
      </w:tr>
      <w:tr w:rsidR="00F13988" w:rsidRPr="00032D3A" w14:paraId="68B2657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202A24" w14:textId="77777777" w:rsidR="00F13988" w:rsidRPr="00032D3A" w:rsidRDefault="00F13988" w:rsidP="00F13988">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D7BE5"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0086F1B6"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53F38DC9"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1933A7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7332F"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B37C40"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94E7E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EC35C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D7735F"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271F52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D7AE3F"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4453C5" w14:textId="77777777" w:rsidR="00F13988" w:rsidRPr="00032D3A" w:rsidRDefault="00F13988" w:rsidP="00F13988">
            <w:pPr>
              <w:pStyle w:val="TAC"/>
              <w:rPr>
                <w:szCs w:val="18"/>
                <w:lang w:eastAsia="zh-CN"/>
              </w:rPr>
            </w:pPr>
          </w:p>
        </w:tc>
      </w:tr>
      <w:tr w:rsidR="00F13988" w:rsidRPr="00032D3A" w14:paraId="4690988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64C283"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7159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853772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0EE956" w14:textId="77777777" w:rsidR="00F13988" w:rsidRPr="00032D3A" w:rsidRDefault="00F13988" w:rsidP="00F1398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1A5DE3" w14:textId="77777777" w:rsidR="00F13988" w:rsidRPr="00032D3A" w:rsidRDefault="00F13988" w:rsidP="00F13988">
            <w:pPr>
              <w:pStyle w:val="TAC"/>
              <w:rPr>
                <w:szCs w:val="18"/>
                <w:lang w:eastAsia="zh-CN"/>
              </w:rPr>
            </w:pPr>
          </w:p>
        </w:tc>
      </w:tr>
      <w:tr w:rsidR="00F13988" w:rsidRPr="00032D3A" w14:paraId="38CEF66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38E67C" w14:textId="77777777" w:rsidR="00F13988" w:rsidRPr="00032D3A" w:rsidRDefault="00F13988" w:rsidP="00F13988">
            <w:pPr>
              <w:pStyle w:val="TAC"/>
            </w:pPr>
            <w:r w:rsidRPr="00032D3A">
              <w:rPr>
                <w:lang w:val="en-US" w:eastAsia="zh-CN"/>
              </w:rPr>
              <w:lastRenderedPageBreak/>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F02A9"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3D45B82E"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36B78BB0"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A76A3A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70E06F"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5EE6F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921F2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CEDBF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9DF82"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960686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1F9BA"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264B42" w14:textId="77777777" w:rsidR="00F13988" w:rsidRPr="00032D3A" w:rsidRDefault="00F13988" w:rsidP="00F13988">
            <w:pPr>
              <w:pStyle w:val="TAC"/>
              <w:rPr>
                <w:szCs w:val="18"/>
                <w:lang w:eastAsia="zh-CN"/>
              </w:rPr>
            </w:pPr>
          </w:p>
        </w:tc>
      </w:tr>
      <w:tr w:rsidR="00F13988" w:rsidRPr="00032D3A" w14:paraId="53B921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4EC23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DC9D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2B6163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7F7AF8" w14:textId="77777777" w:rsidR="00F13988" w:rsidRPr="00032D3A" w:rsidRDefault="00F13988" w:rsidP="00F1398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9D7C5F" w14:textId="77777777" w:rsidR="00F13988" w:rsidRPr="00032D3A" w:rsidRDefault="00F13988" w:rsidP="00F13988">
            <w:pPr>
              <w:pStyle w:val="TAC"/>
              <w:rPr>
                <w:szCs w:val="18"/>
                <w:lang w:eastAsia="zh-CN"/>
              </w:rPr>
            </w:pPr>
          </w:p>
        </w:tc>
      </w:tr>
      <w:tr w:rsidR="00F13988" w:rsidRPr="00032D3A" w14:paraId="0625333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39AA71" w14:textId="77777777" w:rsidR="00F13988" w:rsidRPr="00032D3A" w:rsidRDefault="00F13988" w:rsidP="00F13988">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C594A"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6F0A341D"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757E28A7"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3EA931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18CB84"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4466B7"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EC11F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2A189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FF779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49B779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474A8D"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03B846" w14:textId="77777777" w:rsidR="00F13988" w:rsidRPr="00032D3A" w:rsidRDefault="00F13988" w:rsidP="00F13988">
            <w:pPr>
              <w:pStyle w:val="TAC"/>
              <w:rPr>
                <w:szCs w:val="18"/>
                <w:lang w:eastAsia="zh-CN"/>
              </w:rPr>
            </w:pPr>
          </w:p>
        </w:tc>
      </w:tr>
      <w:tr w:rsidR="00F13988" w:rsidRPr="00032D3A" w14:paraId="3968967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F4D62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7395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DF0269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0509C1" w14:textId="77777777" w:rsidR="00F13988" w:rsidRPr="00032D3A" w:rsidRDefault="00F13988" w:rsidP="00F1398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412F8" w14:textId="77777777" w:rsidR="00F13988" w:rsidRPr="00032D3A" w:rsidRDefault="00F13988" w:rsidP="00F13988">
            <w:pPr>
              <w:pStyle w:val="TAC"/>
              <w:rPr>
                <w:szCs w:val="18"/>
                <w:lang w:eastAsia="zh-CN"/>
              </w:rPr>
            </w:pPr>
          </w:p>
        </w:tc>
      </w:tr>
      <w:tr w:rsidR="00F13988" w:rsidRPr="00032D3A" w14:paraId="2B6947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618CC0" w14:textId="77777777" w:rsidR="00F13988" w:rsidRPr="00032D3A" w:rsidRDefault="00F13988" w:rsidP="00F13988">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19810"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4C137075"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20CE1FC2"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EA5147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0FF666"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6C6B9E"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A0E929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EC58B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14AE7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276BFD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AB4715"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D290EC" w14:textId="77777777" w:rsidR="00F13988" w:rsidRPr="00032D3A" w:rsidRDefault="00F13988" w:rsidP="00F13988">
            <w:pPr>
              <w:pStyle w:val="TAC"/>
              <w:rPr>
                <w:szCs w:val="18"/>
                <w:lang w:eastAsia="zh-CN"/>
              </w:rPr>
            </w:pPr>
          </w:p>
        </w:tc>
      </w:tr>
      <w:tr w:rsidR="00F13988" w:rsidRPr="00032D3A" w14:paraId="2ACD08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1A7C8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8206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17110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4BCFA" w14:textId="77777777" w:rsidR="00F13988" w:rsidRPr="00032D3A" w:rsidRDefault="00F13988" w:rsidP="00F1398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228ECC" w14:textId="77777777" w:rsidR="00F13988" w:rsidRPr="00032D3A" w:rsidRDefault="00F13988" w:rsidP="00F13988">
            <w:pPr>
              <w:pStyle w:val="TAC"/>
              <w:rPr>
                <w:szCs w:val="18"/>
                <w:lang w:eastAsia="zh-CN"/>
              </w:rPr>
            </w:pPr>
          </w:p>
        </w:tc>
      </w:tr>
      <w:tr w:rsidR="00F13988" w:rsidRPr="00032D3A" w14:paraId="4903E9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DECCCC" w14:textId="77777777" w:rsidR="00F13988" w:rsidRPr="00032D3A" w:rsidRDefault="00F13988" w:rsidP="00F13988">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35D63"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0B029069"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7C6ABFEB"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65187E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D80B6E"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B324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53EFFA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2BCB3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09E21"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35F2FF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BF86EB"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A7D90F" w14:textId="77777777" w:rsidR="00F13988" w:rsidRPr="00032D3A" w:rsidRDefault="00F13988" w:rsidP="00F13988">
            <w:pPr>
              <w:pStyle w:val="TAC"/>
              <w:rPr>
                <w:szCs w:val="18"/>
                <w:lang w:eastAsia="zh-CN"/>
              </w:rPr>
            </w:pPr>
          </w:p>
        </w:tc>
      </w:tr>
      <w:tr w:rsidR="00F13988" w:rsidRPr="00032D3A" w14:paraId="1D1640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E3408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03DC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26BE21D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4A080" w14:textId="77777777" w:rsidR="00F13988" w:rsidRPr="00032D3A" w:rsidRDefault="00F13988" w:rsidP="00F1398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2E2A37" w14:textId="77777777" w:rsidR="00F13988" w:rsidRPr="00032D3A" w:rsidRDefault="00F13988" w:rsidP="00F13988">
            <w:pPr>
              <w:pStyle w:val="TAC"/>
              <w:rPr>
                <w:szCs w:val="18"/>
                <w:lang w:eastAsia="zh-CN"/>
              </w:rPr>
            </w:pPr>
          </w:p>
        </w:tc>
      </w:tr>
      <w:tr w:rsidR="00F13988" w:rsidRPr="00032D3A" w14:paraId="19F216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A3CB73" w14:textId="77777777" w:rsidR="00F13988" w:rsidRPr="00032D3A" w:rsidRDefault="00F13988" w:rsidP="00F13988">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0E960"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52C5BF3F"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0746B6A5"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ED99AD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67EE7"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F385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31CE3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547C1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2871C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DA2358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EBC86A"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7484F2" w14:textId="77777777" w:rsidR="00F13988" w:rsidRPr="00032D3A" w:rsidRDefault="00F13988" w:rsidP="00F13988">
            <w:pPr>
              <w:pStyle w:val="TAC"/>
              <w:rPr>
                <w:szCs w:val="18"/>
                <w:lang w:eastAsia="zh-CN"/>
              </w:rPr>
            </w:pPr>
          </w:p>
        </w:tc>
      </w:tr>
      <w:tr w:rsidR="00F13988" w:rsidRPr="00032D3A" w14:paraId="0B296F5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59FA3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0018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0A7FFF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2C7A5" w14:textId="77777777" w:rsidR="00F13988" w:rsidRPr="00032D3A" w:rsidRDefault="00F13988" w:rsidP="00F1398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1F1E3" w14:textId="77777777" w:rsidR="00F13988" w:rsidRPr="00032D3A" w:rsidRDefault="00F13988" w:rsidP="00F13988">
            <w:pPr>
              <w:pStyle w:val="TAC"/>
              <w:rPr>
                <w:szCs w:val="18"/>
                <w:lang w:eastAsia="zh-CN"/>
              </w:rPr>
            </w:pPr>
          </w:p>
        </w:tc>
      </w:tr>
      <w:tr w:rsidR="00F13988" w:rsidRPr="00032D3A" w14:paraId="495789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A19A06" w14:textId="77777777" w:rsidR="00F13988" w:rsidRPr="00032D3A" w:rsidRDefault="00F13988" w:rsidP="00F13988">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EB937"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35342F13"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2DFEB94E"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017B12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F46B34"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C186A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BE6DC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452B6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A01E2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FB1E6C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EE6EA0"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16DB46" w14:textId="77777777" w:rsidR="00F13988" w:rsidRPr="00032D3A" w:rsidRDefault="00F13988" w:rsidP="00F13988">
            <w:pPr>
              <w:pStyle w:val="TAC"/>
              <w:rPr>
                <w:szCs w:val="18"/>
                <w:lang w:eastAsia="zh-CN"/>
              </w:rPr>
            </w:pPr>
          </w:p>
        </w:tc>
      </w:tr>
      <w:tr w:rsidR="00F13988" w:rsidRPr="00032D3A" w14:paraId="1A53D4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A7078D"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D9844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FB3E89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EEB235" w14:textId="77777777" w:rsidR="00F13988" w:rsidRPr="00032D3A" w:rsidRDefault="00F13988" w:rsidP="00F1398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3794CA" w14:textId="77777777" w:rsidR="00F13988" w:rsidRPr="00032D3A" w:rsidRDefault="00F13988" w:rsidP="00F13988">
            <w:pPr>
              <w:pStyle w:val="TAC"/>
              <w:rPr>
                <w:szCs w:val="18"/>
                <w:lang w:eastAsia="zh-CN"/>
              </w:rPr>
            </w:pPr>
          </w:p>
        </w:tc>
      </w:tr>
      <w:tr w:rsidR="00F13988" w:rsidRPr="00032D3A" w14:paraId="64AC49F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18EC36" w14:textId="77777777" w:rsidR="00F13988" w:rsidRPr="00032D3A" w:rsidRDefault="00F13988" w:rsidP="00F13988">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A9E9E"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5E140CC8"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423B3863"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4EEFEB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F6B29"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EB6E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9FD7B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9E2E1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5C273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D5A300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F1EA83"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BE9F99" w14:textId="77777777" w:rsidR="00F13988" w:rsidRPr="00032D3A" w:rsidRDefault="00F13988" w:rsidP="00F13988">
            <w:pPr>
              <w:pStyle w:val="TAC"/>
              <w:rPr>
                <w:szCs w:val="18"/>
                <w:lang w:eastAsia="zh-CN"/>
              </w:rPr>
            </w:pPr>
          </w:p>
        </w:tc>
      </w:tr>
      <w:tr w:rsidR="00F13988" w:rsidRPr="00032D3A" w14:paraId="6777D84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DDC63"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C7B3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98F97C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BE0940" w14:textId="77777777" w:rsidR="00F13988" w:rsidRPr="00032D3A" w:rsidRDefault="00F13988" w:rsidP="00F1398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75CE4A" w14:textId="77777777" w:rsidR="00F13988" w:rsidRPr="00032D3A" w:rsidRDefault="00F13988" w:rsidP="00F13988">
            <w:pPr>
              <w:pStyle w:val="TAC"/>
              <w:rPr>
                <w:szCs w:val="18"/>
                <w:lang w:eastAsia="zh-CN"/>
              </w:rPr>
            </w:pPr>
          </w:p>
        </w:tc>
      </w:tr>
      <w:tr w:rsidR="00F13988" w:rsidRPr="00032D3A" w14:paraId="1AAC26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B01A9D" w14:textId="77777777" w:rsidR="00F13988" w:rsidRPr="00032D3A" w:rsidRDefault="00F13988" w:rsidP="00F13988">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9F38B"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6900F4BC"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64B9B6F2"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3AC5C4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5CB4A8"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8B78F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32A460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48DC8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422FD1"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53144E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D6C46"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9F73CC" w14:textId="77777777" w:rsidR="00F13988" w:rsidRPr="00032D3A" w:rsidRDefault="00F13988" w:rsidP="00F13988">
            <w:pPr>
              <w:pStyle w:val="TAC"/>
              <w:rPr>
                <w:szCs w:val="18"/>
                <w:lang w:eastAsia="zh-CN"/>
              </w:rPr>
            </w:pPr>
          </w:p>
        </w:tc>
      </w:tr>
      <w:tr w:rsidR="00F13988" w:rsidRPr="00032D3A" w14:paraId="2A4799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CE64F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046EC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91AF60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5E332E" w14:textId="77777777" w:rsidR="00F13988" w:rsidRPr="00032D3A" w:rsidRDefault="00F13988" w:rsidP="00F1398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DE3943" w14:textId="77777777" w:rsidR="00F13988" w:rsidRPr="00032D3A" w:rsidRDefault="00F13988" w:rsidP="00F13988">
            <w:pPr>
              <w:pStyle w:val="TAC"/>
              <w:rPr>
                <w:szCs w:val="18"/>
                <w:lang w:eastAsia="zh-CN"/>
              </w:rPr>
            </w:pPr>
          </w:p>
        </w:tc>
      </w:tr>
      <w:tr w:rsidR="00F13988" w:rsidRPr="00032D3A" w14:paraId="1DD10ED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C96B84" w14:textId="77777777" w:rsidR="00F13988" w:rsidRPr="00032D3A" w:rsidRDefault="00F13988" w:rsidP="00F13988">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E5E1A"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7EDCD94B"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798907E1"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90049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1D5D66"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94F6E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B202AA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33A2AD"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FF4ACB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8941CC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213F89"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78F2F8D" w14:textId="77777777" w:rsidR="00F13988" w:rsidRPr="00032D3A" w:rsidRDefault="00F13988" w:rsidP="00F13988">
            <w:pPr>
              <w:pStyle w:val="TAC"/>
              <w:rPr>
                <w:szCs w:val="18"/>
                <w:lang w:eastAsia="zh-CN"/>
              </w:rPr>
            </w:pPr>
          </w:p>
        </w:tc>
      </w:tr>
      <w:tr w:rsidR="00F13988" w:rsidRPr="00032D3A" w14:paraId="74A822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125C16"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6369A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BD9AF5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998B8"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D49015" w14:textId="77777777" w:rsidR="00F13988" w:rsidRPr="00032D3A" w:rsidRDefault="00F13988" w:rsidP="00F13988">
            <w:pPr>
              <w:pStyle w:val="TAC"/>
              <w:rPr>
                <w:szCs w:val="18"/>
                <w:lang w:eastAsia="zh-CN"/>
              </w:rPr>
            </w:pPr>
          </w:p>
        </w:tc>
      </w:tr>
      <w:tr w:rsidR="00F13988" w:rsidRPr="00032D3A" w14:paraId="6C392C7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4C4D57" w14:textId="77777777" w:rsidR="00F13988" w:rsidRPr="00032D3A" w:rsidRDefault="00F13988" w:rsidP="00F13988">
            <w:pPr>
              <w:pStyle w:val="TAC"/>
              <w:rPr>
                <w:lang w:val="en-US" w:eastAsia="zh-CN"/>
              </w:rPr>
            </w:pPr>
            <w:r>
              <w:rPr>
                <w:lang w:val="en-US" w:eastAsia="zh-CN"/>
              </w:rPr>
              <w:lastRenderedPageBreak/>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00369"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0DCF8FEA"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6ED0C365"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9E4ED2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AEDED"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366122"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28C1D3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6CC120"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F39E36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AD6E7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8F1734"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979D924" w14:textId="77777777" w:rsidR="00F13988" w:rsidRPr="00032D3A" w:rsidRDefault="00F13988" w:rsidP="00F13988">
            <w:pPr>
              <w:pStyle w:val="TAC"/>
              <w:rPr>
                <w:szCs w:val="18"/>
                <w:lang w:eastAsia="zh-CN"/>
              </w:rPr>
            </w:pPr>
          </w:p>
        </w:tc>
      </w:tr>
      <w:tr w:rsidR="00F13988" w:rsidRPr="00032D3A" w14:paraId="307628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496B78"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CC60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236709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8AD7A1" w14:textId="77777777" w:rsidR="00F13988" w:rsidRPr="00032D3A" w:rsidRDefault="00F13988" w:rsidP="00F1398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F15DB" w14:textId="77777777" w:rsidR="00F13988" w:rsidRPr="00032D3A" w:rsidRDefault="00F13988" w:rsidP="00F13988">
            <w:pPr>
              <w:pStyle w:val="TAC"/>
              <w:rPr>
                <w:szCs w:val="18"/>
                <w:lang w:eastAsia="zh-CN"/>
              </w:rPr>
            </w:pPr>
          </w:p>
        </w:tc>
      </w:tr>
      <w:tr w:rsidR="00F13988" w:rsidRPr="00032D3A" w14:paraId="437436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F43510" w14:textId="77777777" w:rsidR="00F13988" w:rsidRPr="00032D3A" w:rsidRDefault="00F13988" w:rsidP="00F13988">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477AA"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3E8F67DC"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1E90381E"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DC59E8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5F93C2"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B456D7"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65E953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493555"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F8FDDB5"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D39752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50DBBF"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90B0229" w14:textId="77777777" w:rsidR="00F13988" w:rsidRPr="00032D3A" w:rsidRDefault="00F13988" w:rsidP="00F13988">
            <w:pPr>
              <w:pStyle w:val="TAC"/>
              <w:rPr>
                <w:szCs w:val="18"/>
                <w:lang w:eastAsia="zh-CN"/>
              </w:rPr>
            </w:pPr>
          </w:p>
        </w:tc>
      </w:tr>
      <w:tr w:rsidR="00F13988" w:rsidRPr="00032D3A" w14:paraId="466C096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8F5346"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A544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E01372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ADFF47" w14:textId="77777777" w:rsidR="00F13988" w:rsidRPr="00032D3A" w:rsidRDefault="00F13988" w:rsidP="00F1398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272966" w14:textId="77777777" w:rsidR="00F13988" w:rsidRPr="00032D3A" w:rsidRDefault="00F13988" w:rsidP="00F13988">
            <w:pPr>
              <w:pStyle w:val="TAC"/>
              <w:rPr>
                <w:szCs w:val="18"/>
                <w:lang w:eastAsia="zh-CN"/>
              </w:rPr>
            </w:pPr>
          </w:p>
        </w:tc>
      </w:tr>
      <w:tr w:rsidR="00F13988" w:rsidRPr="00032D3A" w14:paraId="413D238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B12B47" w14:textId="77777777" w:rsidR="00F13988" w:rsidRPr="00032D3A" w:rsidRDefault="00F13988" w:rsidP="00F13988">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6167D"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1C298F21"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0164B70A"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FCEAA2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61E0B4"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F60C27"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9E2A1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899F54"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7B241D0"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C93C2C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3E34C"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953AB61" w14:textId="77777777" w:rsidR="00F13988" w:rsidRPr="00032D3A" w:rsidRDefault="00F13988" w:rsidP="00F13988">
            <w:pPr>
              <w:pStyle w:val="TAC"/>
              <w:rPr>
                <w:szCs w:val="18"/>
                <w:lang w:eastAsia="zh-CN"/>
              </w:rPr>
            </w:pPr>
          </w:p>
        </w:tc>
      </w:tr>
      <w:tr w:rsidR="00F13988" w:rsidRPr="00032D3A" w14:paraId="14FAFF0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4B1579"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3912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76583D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7F27FE" w14:textId="77777777" w:rsidR="00F13988" w:rsidRPr="00032D3A" w:rsidRDefault="00F13988" w:rsidP="00F1398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2E1C28" w14:textId="77777777" w:rsidR="00F13988" w:rsidRPr="00032D3A" w:rsidRDefault="00F13988" w:rsidP="00F13988">
            <w:pPr>
              <w:pStyle w:val="TAC"/>
              <w:rPr>
                <w:szCs w:val="18"/>
                <w:lang w:eastAsia="zh-CN"/>
              </w:rPr>
            </w:pPr>
          </w:p>
        </w:tc>
      </w:tr>
      <w:tr w:rsidR="00F13988" w:rsidRPr="00032D3A" w14:paraId="4741223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176B5D" w14:textId="77777777" w:rsidR="00F13988" w:rsidRPr="00032D3A" w:rsidRDefault="00F13988" w:rsidP="00F13988">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EC03A"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7EA14B35"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0CCF1DCD"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0B70A8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BBAB5"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D6672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822A3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CB9481"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50CF148"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C91178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402447"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8BCA569" w14:textId="77777777" w:rsidR="00F13988" w:rsidRPr="00032D3A" w:rsidRDefault="00F13988" w:rsidP="00F13988">
            <w:pPr>
              <w:pStyle w:val="TAC"/>
              <w:rPr>
                <w:szCs w:val="18"/>
                <w:lang w:eastAsia="zh-CN"/>
              </w:rPr>
            </w:pPr>
          </w:p>
        </w:tc>
      </w:tr>
      <w:tr w:rsidR="00F13988" w:rsidRPr="00032D3A" w14:paraId="4D83716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E2B234"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DB594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BFD7B6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72BF49" w14:textId="77777777" w:rsidR="00F13988" w:rsidRPr="00032D3A" w:rsidRDefault="00F13988" w:rsidP="00F1398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2109D8" w14:textId="77777777" w:rsidR="00F13988" w:rsidRPr="00032D3A" w:rsidRDefault="00F13988" w:rsidP="00F13988">
            <w:pPr>
              <w:pStyle w:val="TAC"/>
              <w:rPr>
                <w:szCs w:val="18"/>
                <w:lang w:eastAsia="zh-CN"/>
              </w:rPr>
            </w:pPr>
          </w:p>
        </w:tc>
      </w:tr>
      <w:tr w:rsidR="00F13988" w:rsidRPr="00032D3A" w14:paraId="0D84CB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A205EF" w14:textId="77777777" w:rsidR="00F13988" w:rsidRPr="00032D3A" w:rsidRDefault="00F13988" w:rsidP="00F13988">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A7E49" w14:textId="77777777" w:rsidR="00F13988" w:rsidRPr="00032D3A" w:rsidRDefault="00F13988" w:rsidP="00F13988">
            <w:pPr>
              <w:pStyle w:val="TAC"/>
              <w:rPr>
                <w:lang w:val="en-US" w:eastAsia="zh-CN"/>
              </w:rPr>
            </w:pPr>
            <w:r>
              <w:rPr>
                <w:lang w:val="en-US" w:eastAsia="zh-CN"/>
              </w:rPr>
              <w:t>CA_n40A-n77ACA_n40A-n77A</w:t>
            </w:r>
          </w:p>
          <w:p w14:paraId="035B95E8" w14:textId="77777777" w:rsidR="00F13988" w:rsidRPr="00032D3A" w:rsidRDefault="00F13988" w:rsidP="00F13988">
            <w:pPr>
              <w:pStyle w:val="TAC"/>
              <w:rPr>
                <w:lang w:val="en-US" w:eastAsia="zh-CN"/>
              </w:rPr>
            </w:pPr>
            <w:r>
              <w:rPr>
                <w:lang w:val="en-US" w:eastAsia="zh-CN"/>
              </w:rPr>
              <w:t>CA_n77A-n257A</w:t>
            </w:r>
          </w:p>
          <w:p w14:paraId="6B92A185"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34B6D0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21C7A"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2B4F0E"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2A4DEA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6D26E7"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87A4C94"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6D8896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1B303E"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A16AAD7" w14:textId="77777777" w:rsidR="00F13988" w:rsidRPr="00032D3A" w:rsidRDefault="00F13988" w:rsidP="00F13988">
            <w:pPr>
              <w:pStyle w:val="TAC"/>
              <w:rPr>
                <w:szCs w:val="18"/>
                <w:lang w:eastAsia="zh-CN"/>
              </w:rPr>
            </w:pPr>
          </w:p>
        </w:tc>
      </w:tr>
      <w:tr w:rsidR="00F13988" w:rsidRPr="00032D3A" w14:paraId="5DB81A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FECA17"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9BC63E"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9113C5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44031C" w14:textId="77777777" w:rsidR="00F13988" w:rsidRPr="00032D3A" w:rsidRDefault="00F13988" w:rsidP="00F1398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382389" w14:textId="77777777" w:rsidR="00F13988" w:rsidRPr="00032D3A" w:rsidRDefault="00F13988" w:rsidP="00F13988">
            <w:pPr>
              <w:pStyle w:val="TAC"/>
              <w:rPr>
                <w:szCs w:val="18"/>
                <w:lang w:eastAsia="zh-CN"/>
              </w:rPr>
            </w:pPr>
          </w:p>
        </w:tc>
      </w:tr>
      <w:tr w:rsidR="00F13988" w:rsidRPr="00032D3A" w14:paraId="3DFA19D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B2676" w14:textId="77777777" w:rsidR="00F13988" w:rsidRPr="00032D3A" w:rsidRDefault="00F13988" w:rsidP="00F13988">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F7414" w14:textId="77777777" w:rsidR="00F13988" w:rsidRPr="00032D3A" w:rsidRDefault="00F13988" w:rsidP="00F13988">
            <w:pPr>
              <w:pStyle w:val="TAC"/>
              <w:rPr>
                <w:lang w:val="en-US" w:eastAsia="zh-CN"/>
              </w:rPr>
            </w:pPr>
            <w:r>
              <w:rPr>
                <w:lang w:val="en-US" w:eastAsia="zh-CN"/>
              </w:rPr>
              <w:t>CA_n40A-n77ACA_n40A-n77A</w:t>
            </w:r>
          </w:p>
          <w:p w14:paraId="7984FCCD" w14:textId="77777777" w:rsidR="00F13988" w:rsidRPr="00032D3A" w:rsidRDefault="00F13988" w:rsidP="00F13988">
            <w:pPr>
              <w:pStyle w:val="TAC"/>
              <w:rPr>
                <w:lang w:val="en-US" w:eastAsia="zh-CN"/>
              </w:rPr>
            </w:pPr>
            <w:r>
              <w:rPr>
                <w:lang w:val="en-US" w:eastAsia="zh-CN"/>
              </w:rPr>
              <w:t>CA_n77A-n257A</w:t>
            </w:r>
          </w:p>
          <w:p w14:paraId="7DE346FF"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13278EA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98C421"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A924E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03873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BD6DF2"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42FC2E5"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75486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C589B2"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5405637" w14:textId="77777777" w:rsidR="00F13988" w:rsidRPr="00032D3A" w:rsidRDefault="00F13988" w:rsidP="00F13988">
            <w:pPr>
              <w:pStyle w:val="TAC"/>
              <w:rPr>
                <w:szCs w:val="18"/>
                <w:lang w:eastAsia="zh-CN"/>
              </w:rPr>
            </w:pPr>
          </w:p>
        </w:tc>
      </w:tr>
      <w:tr w:rsidR="00F13988" w:rsidRPr="00032D3A" w14:paraId="5D7172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A23899"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229F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2F191A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6E4755" w14:textId="77777777" w:rsidR="00F13988" w:rsidRPr="00032D3A" w:rsidRDefault="00F13988" w:rsidP="00F1398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B3452C" w14:textId="77777777" w:rsidR="00F13988" w:rsidRPr="00032D3A" w:rsidRDefault="00F13988" w:rsidP="00F13988">
            <w:pPr>
              <w:pStyle w:val="TAC"/>
              <w:rPr>
                <w:szCs w:val="18"/>
                <w:lang w:eastAsia="zh-CN"/>
              </w:rPr>
            </w:pPr>
          </w:p>
        </w:tc>
      </w:tr>
      <w:tr w:rsidR="00F13988" w:rsidRPr="00032D3A" w14:paraId="2382FA6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D85FF" w14:textId="77777777" w:rsidR="00F13988" w:rsidRPr="00032D3A" w:rsidRDefault="00F13988" w:rsidP="00F13988">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A86F1" w14:textId="77777777" w:rsidR="00F13988" w:rsidRPr="00032D3A" w:rsidRDefault="00F13988" w:rsidP="00F13988">
            <w:pPr>
              <w:pStyle w:val="TAC"/>
              <w:rPr>
                <w:lang w:val="en-US" w:eastAsia="zh-CN"/>
              </w:rPr>
            </w:pPr>
            <w:r>
              <w:rPr>
                <w:lang w:val="en-US" w:eastAsia="zh-CN"/>
              </w:rPr>
              <w:t>CA_n40A-n77ACA_n40A-n77A</w:t>
            </w:r>
          </w:p>
          <w:p w14:paraId="4DB79654" w14:textId="77777777" w:rsidR="00F13988" w:rsidRPr="00032D3A" w:rsidRDefault="00F13988" w:rsidP="00F13988">
            <w:pPr>
              <w:pStyle w:val="TAC"/>
              <w:rPr>
                <w:lang w:val="en-US" w:eastAsia="zh-CN"/>
              </w:rPr>
            </w:pPr>
            <w:r>
              <w:rPr>
                <w:lang w:val="en-US" w:eastAsia="zh-CN"/>
              </w:rPr>
              <w:t>CA_n77A-n257A</w:t>
            </w:r>
          </w:p>
          <w:p w14:paraId="170EF8FF"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473185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A9DCC"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04782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DEA69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CC8FF7"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CBBE091"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EA2F73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F2B8F9"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6AEE094" w14:textId="77777777" w:rsidR="00F13988" w:rsidRPr="00032D3A" w:rsidRDefault="00F13988" w:rsidP="00F13988">
            <w:pPr>
              <w:pStyle w:val="TAC"/>
              <w:rPr>
                <w:szCs w:val="18"/>
                <w:lang w:eastAsia="zh-CN"/>
              </w:rPr>
            </w:pPr>
          </w:p>
        </w:tc>
      </w:tr>
      <w:tr w:rsidR="00F13988" w:rsidRPr="00032D3A" w14:paraId="5F0B7A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DD53BF"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2ABD6"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7E72ED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FD0935" w14:textId="77777777" w:rsidR="00F13988" w:rsidRPr="00032D3A" w:rsidRDefault="00F13988" w:rsidP="00F1398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570FF2" w14:textId="77777777" w:rsidR="00F13988" w:rsidRPr="00032D3A" w:rsidRDefault="00F13988" w:rsidP="00F13988">
            <w:pPr>
              <w:pStyle w:val="TAC"/>
              <w:rPr>
                <w:szCs w:val="18"/>
                <w:lang w:eastAsia="zh-CN"/>
              </w:rPr>
            </w:pPr>
          </w:p>
        </w:tc>
      </w:tr>
      <w:tr w:rsidR="00F13988" w:rsidRPr="00032D3A" w14:paraId="157FD77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6D13EF" w14:textId="77777777" w:rsidR="00F13988" w:rsidRPr="00032D3A" w:rsidRDefault="00F13988" w:rsidP="00F13988">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2ABAA" w14:textId="77777777" w:rsidR="00F13988" w:rsidRPr="00032D3A" w:rsidRDefault="00F13988" w:rsidP="00F13988">
            <w:pPr>
              <w:pStyle w:val="TAC"/>
              <w:rPr>
                <w:lang w:val="en-US" w:eastAsia="zh-CN"/>
              </w:rPr>
            </w:pPr>
            <w:r>
              <w:rPr>
                <w:lang w:val="en-US" w:eastAsia="zh-CN"/>
              </w:rPr>
              <w:t>CA_n40A-n77ACA_n40A-n77A</w:t>
            </w:r>
          </w:p>
          <w:p w14:paraId="48A06B8E" w14:textId="77777777" w:rsidR="00F13988" w:rsidRPr="00032D3A" w:rsidRDefault="00F13988" w:rsidP="00F13988">
            <w:pPr>
              <w:pStyle w:val="TAC"/>
              <w:rPr>
                <w:lang w:val="en-US" w:eastAsia="zh-CN"/>
              </w:rPr>
            </w:pPr>
            <w:r>
              <w:rPr>
                <w:lang w:val="en-US" w:eastAsia="zh-CN"/>
              </w:rPr>
              <w:t>CA_n77A-n257A</w:t>
            </w:r>
          </w:p>
          <w:p w14:paraId="4D4AF569"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FB59A4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C8D88"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FE57E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DEEF8D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78FAAB"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0356331"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B2B05F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00920"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CBB0656" w14:textId="77777777" w:rsidR="00F13988" w:rsidRPr="00032D3A" w:rsidRDefault="00F13988" w:rsidP="00F13988">
            <w:pPr>
              <w:pStyle w:val="TAC"/>
              <w:rPr>
                <w:szCs w:val="18"/>
                <w:lang w:eastAsia="zh-CN"/>
              </w:rPr>
            </w:pPr>
          </w:p>
        </w:tc>
      </w:tr>
      <w:tr w:rsidR="00F13988" w:rsidRPr="00032D3A" w14:paraId="14626CA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E3E95"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39D1E"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EEF4A3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FEC9F1" w14:textId="77777777" w:rsidR="00F13988" w:rsidRPr="00032D3A" w:rsidRDefault="00F13988" w:rsidP="00F1398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95F199" w14:textId="77777777" w:rsidR="00F13988" w:rsidRPr="00032D3A" w:rsidRDefault="00F13988" w:rsidP="00F13988">
            <w:pPr>
              <w:pStyle w:val="TAC"/>
              <w:rPr>
                <w:szCs w:val="18"/>
                <w:lang w:eastAsia="zh-CN"/>
              </w:rPr>
            </w:pPr>
          </w:p>
        </w:tc>
      </w:tr>
      <w:tr w:rsidR="00F13988" w:rsidRPr="00032D3A" w14:paraId="77FE46E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EDFB49" w14:textId="77777777" w:rsidR="00F13988" w:rsidRPr="00032D3A" w:rsidRDefault="00F13988" w:rsidP="00F13988">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DEC19" w14:textId="77777777" w:rsidR="00F13988" w:rsidRPr="00032D3A" w:rsidRDefault="00F13988" w:rsidP="00F13988">
            <w:pPr>
              <w:pStyle w:val="TAC"/>
              <w:rPr>
                <w:lang w:val="en-US" w:eastAsia="zh-CN"/>
              </w:rPr>
            </w:pPr>
            <w:r>
              <w:rPr>
                <w:lang w:val="en-US" w:eastAsia="zh-CN"/>
              </w:rPr>
              <w:t>CA_n40A-n77ACA_n40A-n77A</w:t>
            </w:r>
          </w:p>
          <w:p w14:paraId="38E746FC" w14:textId="77777777" w:rsidR="00F13988" w:rsidRPr="00032D3A" w:rsidRDefault="00F13988" w:rsidP="00F13988">
            <w:pPr>
              <w:pStyle w:val="TAC"/>
              <w:rPr>
                <w:lang w:val="en-US" w:eastAsia="zh-CN"/>
              </w:rPr>
            </w:pPr>
            <w:r>
              <w:rPr>
                <w:lang w:val="en-US" w:eastAsia="zh-CN"/>
              </w:rPr>
              <w:t>CA_n77A-n257A</w:t>
            </w:r>
          </w:p>
          <w:p w14:paraId="1B9B0B77"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613868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1BFE7E"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FF1CB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3F270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F27690"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0BB5525"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DBE366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39A540"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F853295" w14:textId="77777777" w:rsidR="00F13988" w:rsidRPr="00032D3A" w:rsidRDefault="00F13988" w:rsidP="00F13988">
            <w:pPr>
              <w:pStyle w:val="TAC"/>
              <w:rPr>
                <w:szCs w:val="18"/>
                <w:lang w:eastAsia="zh-CN"/>
              </w:rPr>
            </w:pPr>
          </w:p>
        </w:tc>
      </w:tr>
      <w:tr w:rsidR="00F13988" w:rsidRPr="00032D3A" w14:paraId="2ED411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C04D40"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607D7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2BB448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40F59C" w14:textId="77777777" w:rsidR="00F13988" w:rsidRPr="00032D3A" w:rsidRDefault="00F13988" w:rsidP="00F1398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1B6A91" w14:textId="77777777" w:rsidR="00F13988" w:rsidRPr="00032D3A" w:rsidRDefault="00F13988" w:rsidP="00F13988">
            <w:pPr>
              <w:pStyle w:val="TAC"/>
              <w:rPr>
                <w:szCs w:val="18"/>
                <w:lang w:eastAsia="zh-CN"/>
              </w:rPr>
            </w:pPr>
          </w:p>
        </w:tc>
      </w:tr>
      <w:tr w:rsidR="00F13988" w:rsidRPr="00032D3A" w14:paraId="4A328B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A1A0F0" w14:textId="77777777" w:rsidR="00F13988" w:rsidRPr="00032D3A" w:rsidRDefault="00F13988" w:rsidP="00F13988">
            <w:pPr>
              <w:pStyle w:val="TAC"/>
              <w:rPr>
                <w:lang w:val="en-US" w:eastAsia="zh-CN"/>
              </w:rPr>
            </w:pPr>
            <w:r>
              <w:rPr>
                <w:lang w:val="en-US" w:eastAsia="zh-CN"/>
              </w:rPr>
              <w:lastRenderedPageBreak/>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A7E664" w14:textId="77777777" w:rsidR="00F13988" w:rsidRPr="00032D3A" w:rsidRDefault="00F13988" w:rsidP="00F13988">
            <w:pPr>
              <w:pStyle w:val="TAC"/>
              <w:rPr>
                <w:lang w:val="en-US" w:eastAsia="zh-CN"/>
              </w:rPr>
            </w:pPr>
            <w:r>
              <w:rPr>
                <w:lang w:val="en-US" w:eastAsia="zh-CN"/>
              </w:rPr>
              <w:t>CA_n40A-n77ACA_n40A-n77A</w:t>
            </w:r>
          </w:p>
          <w:p w14:paraId="433E3D94" w14:textId="77777777" w:rsidR="00F13988" w:rsidRPr="00032D3A" w:rsidRDefault="00F13988" w:rsidP="00F13988">
            <w:pPr>
              <w:pStyle w:val="TAC"/>
              <w:rPr>
                <w:lang w:val="en-US" w:eastAsia="zh-CN"/>
              </w:rPr>
            </w:pPr>
            <w:r>
              <w:rPr>
                <w:lang w:val="en-US" w:eastAsia="zh-CN"/>
              </w:rPr>
              <w:t>CA_n77A-n257A</w:t>
            </w:r>
          </w:p>
          <w:p w14:paraId="45CD39E5"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6D32EBF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927004"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E01FD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3E6251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2C9ACB"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A3B1ABE"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87D98F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61AFBE"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F9FE376" w14:textId="77777777" w:rsidR="00F13988" w:rsidRPr="00032D3A" w:rsidRDefault="00F13988" w:rsidP="00F13988">
            <w:pPr>
              <w:pStyle w:val="TAC"/>
              <w:rPr>
                <w:szCs w:val="18"/>
                <w:lang w:eastAsia="zh-CN"/>
              </w:rPr>
            </w:pPr>
          </w:p>
        </w:tc>
      </w:tr>
      <w:tr w:rsidR="00F13988" w:rsidRPr="00032D3A" w14:paraId="2C5423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29F40B"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41A2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1ECCB1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385200" w14:textId="77777777" w:rsidR="00F13988" w:rsidRPr="00032D3A" w:rsidRDefault="00F13988" w:rsidP="00F1398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EB4A0" w14:textId="77777777" w:rsidR="00F13988" w:rsidRPr="00032D3A" w:rsidRDefault="00F13988" w:rsidP="00F13988">
            <w:pPr>
              <w:pStyle w:val="TAC"/>
              <w:rPr>
                <w:szCs w:val="18"/>
                <w:lang w:eastAsia="zh-CN"/>
              </w:rPr>
            </w:pPr>
          </w:p>
        </w:tc>
      </w:tr>
      <w:tr w:rsidR="00F13988" w:rsidRPr="00032D3A" w14:paraId="227BE72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E9331" w14:textId="77777777" w:rsidR="00F13988" w:rsidRPr="00032D3A" w:rsidRDefault="00F13988" w:rsidP="00F13988">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19439" w14:textId="77777777" w:rsidR="00F13988" w:rsidRPr="00032D3A" w:rsidRDefault="00F13988" w:rsidP="00F13988">
            <w:pPr>
              <w:pStyle w:val="TAC"/>
              <w:rPr>
                <w:lang w:val="en-US" w:eastAsia="zh-CN"/>
              </w:rPr>
            </w:pPr>
            <w:r>
              <w:rPr>
                <w:lang w:val="en-US" w:eastAsia="zh-CN"/>
              </w:rPr>
              <w:t>CA_n40A-n77ACA_n40A-n77A</w:t>
            </w:r>
          </w:p>
          <w:p w14:paraId="3CF004E1" w14:textId="77777777" w:rsidR="00F13988" w:rsidRPr="00032D3A" w:rsidRDefault="00F13988" w:rsidP="00F13988">
            <w:pPr>
              <w:pStyle w:val="TAC"/>
              <w:rPr>
                <w:lang w:val="en-US" w:eastAsia="zh-CN"/>
              </w:rPr>
            </w:pPr>
            <w:r>
              <w:rPr>
                <w:lang w:val="en-US" w:eastAsia="zh-CN"/>
              </w:rPr>
              <w:t>CA_n77A-n257A</w:t>
            </w:r>
          </w:p>
          <w:p w14:paraId="5EF81217"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6DDADA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0A45D2"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25495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4BBB1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5F820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C55F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94A64C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A13A6"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A06E7E" w14:textId="77777777" w:rsidR="00F13988" w:rsidRPr="00032D3A" w:rsidRDefault="00F13988" w:rsidP="00F13988">
            <w:pPr>
              <w:pStyle w:val="TAC"/>
              <w:rPr>
                <w:szCs w:val="18"/>
                <w:lang w:eastAsia="zh-CN"/>
              </w:rPr>
            </w:pPr>
          </w:p>
        </w:tc>
      </w:tr>
      <w:tr w:rsidR="00F13988" w:rsidRPr="00032D3A" w14:paraId="69F330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96C5D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08041"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2DB50B7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85A382" w14:textId="77777777" w:rsidR="00F13988" w:rsidRPr="00032D3A" w:rsidRDefault="00F13988" w:rsidP="00F13988">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DE6C72" w14:textId="77777777" w:rsidR="00F13988" w:rsidRPr="00032D3A" w:rsidRDefault="00F13988" w:rsidP="00F13988">
            <w:pPr>
              <w:pStyle w:val="TAC"/>
              <w:rPr>
                <w:szCs w:val="18"/>
                <w:lang w:eastAsia="zh-CN"/>
              </w:rPr>
            </w:pPr>
          </w:p>
        </w:tc>
      </w:tr>
      <w:tr w:rsidR="00F13988" w:rsidRPr="00032D3A" w14:paraId="3620801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95855D" w14:textId="77777777" w:rsidR="00F13988" w:rsidRPr="00032D3A" w:rsidRDefault="00F13988" w:rsidP="00F13988">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A0A5D" w14:textId="77777777" w:rsidR="00F13988" w:rsidRPr="00032D3A" w:rsidRDefault="00F13988" w:rsidP="00F13988">
            <w:pPr>
              <w:pStyle w:val="TAC"/>
              <w:rPr>
                <w:lang w:val="en-US" w:eastAsia="zh-CN"/>
              </w:rPr>
            </w:pPr>
            <w:r>
              <w:rPr>
                <w:lang w:val="en-US" w:eastAsia="zh-CN"/>
              </w:rPr>
              <w:t>CA_n40A-n77ACA_n40A-n77A</w:t>
            </w:r>
          </w:p>
          <w:p w14:paraId="77DC79DC" w14:textId="77777777" w:rsidR="00F13988" w:rsidRPr="00032D3A" w:rsidRDefault="00F13988" w:rsidP="00F13988">
            <w:pPr>
              <w:pStyle w:val="TAC"/>
              <w:rPr>
                <w:lang w:val="en-US" w:eastAsia="zh-CN"/>
              </w:rPr>
            </w:pPr>
            <w:r>
              <w:rPr>
                <w:lang w:val="en-US" w:eastAsia="zh-CN"/>
              </w:rPr>
              <w:t>CA_n77A-n257A</w:t>
            </w:r>
          </w:p>
          <w:p w14:paraId="603BD239"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1FCC4B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3DC41"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56495"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F6A759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DEFC0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6595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74DB06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429F1"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79DEF1" w14:textId="77777777" w:rsidR="00F13988" w:rsidRPr="00032D3A" w:rsidRDefault="00F13988" w:rsidP="00F13988">
            <w:pPr>
              <w:pStyle w:val="TAC"/>
              <w:rPr>
                <w:szCs w:val="18"/>
                <w:lang w:eastAsia="zh-CN"/>
              </w:rPr>
            </w:pPr>
          </w:p>
        </w:tc>
      </w:tr>
      <w:tr w:rsidR="00F13988" w:rsidRPr="00032D3A" w14:paraId="6CA7EC5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2E7BA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4B5086"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05CF2C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D9BA4A" w14:textId="77777777" w:rsidR="00F13988" w:rsidRPr="00032D3A" w:rsidRDefault="00F13988" w:rsidP="00F1398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CCA377" w14:textId="77777777" w:rsidR="00F13988" w:rsidRPr="00032D3A" w:rsidRDefault="00F13988" w:rsidP="00F13988">
            <w:pPr>
              <w:pStyle w:val="TAC"/>
              <w:rPr>
                <w:szCs w:val="18"/>
                <w:lang w:eastAsia="zh-CN"/>
              </w:rPr>
            </w:pPr>
          </w:p>
        </w:tc>
      </w:tr>
      <w:tr w:rsidR="00F13988" w:rsidRPr="00032D3A" w14:paraId="02C9448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23875A" w14:textId="77777777" w:rsidR="00F13988" w:rsidRPr="00032D3A" w:rsidRDefault="00F13988" w:rsidP="00F13988">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0C39F9" w14:textId="77777777" w:rsidR="00F13988" w:rsidRPr="00032D3A" w:rsidRDefault="00F13988" w:rsidP="00F13988">
            <w:pPr>
              <w:pStyle w:val="TAC"/>
              <w:rPr>
                <w:lang w:val="en-US" w:eastAsia="zh-CN"/>
              </w:rPr>
            </w:pPr>
            <w:r>
              <w:rPr>
                <w:lang w:val="en-US" w:eastAsia="zh-CN"/>
              </w:rPr>
              <w:t>CA_n40A-n77ACA_n40A-n77A</w:t>
            </w:r>
          </w:p>
          <w:p w14:paraId="2F18DABA" w14:textId="77777777" w:rsidR="00F13988" w:rsidRPr="00032D3A" w:rsidRDefault="00F13988" w:rsidP="00F13988">
            <w:pPr>
              <w:pStyle w:val="TAC"/>
              <w:rPr>
                <w:lang w:val="en-US" w:eastAsia="zh-CN"/>
              </w:rPr>
            </w:pPr>
            <w:r>
              <w:rPr>
                <w:lang w:val="en-US" w:eastAsia="zh-CN"/>
              </w:rPr>
              <w:t>CA_n77A-n257A</w:t>
            </w:r>
          </w:p>
          <w:p w14:paraId="678BEBA2"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DDB8C6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A724F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2CD4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843CD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56C9E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8D95F7"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CBF01D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B77304"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C46AD8" w14:textId="77777777" w:rsidR="00F13988" w:rsidRPr="00032D3A" w:rsidRDefault="00F13988" w:rsidP="00F13988">
            <w:pPr>
              <w:pStyle w:val="TAC"/>
              <w:rPr>
                <w:szCs w:val="18"/>
                <w:lang w:eastAsia="zh-CN"/>
              </w:rPr>
            </w:pPr>
          </w:p>
        </w:tc>
      </w:tr>
      <w:tr w:rsidR="00F13988" w:rsidRPr="00032D3A" w14:paraId="11AED3C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2399D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2443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98FF42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58362" w14:textId="77777777" w:rsidR="00F13988" w:rsidRPr="00032D3A" w:rsidRDefault="00F13988" w:rsidP="00F1398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DE27F0" w14:textId="77777777" w:rsidR="00F13988" w:rsidRPr="00032D3A" w:rsidRDefault="00F13988" w:rsidP="00F13988">
            <w:pPr>
              <w:pStyle w:val="TAC"/>
              <w:rPr>
                <w:szCs w:val="18"/>
                <w:lang w:eastAsia="zh-CN"/>
              </w:rPr>
            </w:pPr>
          </w:p>
        </w:tc>
      </w:tr>
      <w:tr w:rsidR="00F13988" w:rsidRPr="00032D3A" w14:paraId="0E4E23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FFCFA9" w14:textId="77777777" w:rsidR="00F13988" w:rsidRPr="00032D3A" w:rsidRDefault="00F13988" w:rsidP="00F13988">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E7A15" w14:textId="77777777" w:rsidR="00F13988" w:rsidRPr="00032D3A" w:rsidRDefault="00F13988" w:rsidP="00F13988">
            <w:pPr>
              <w:pStyle w:val="TAC"/>
              <w:rPr>
                <w:lang w:val="en-US" w:eastAsia="zh-CN"/>
              </w:rPr>
            </w:pPr>
            <w:r>
              <w:rPr>
                <w:lang w:val="en-US" w:eastAsia="zh-CN"/>
              </w:rPr>
              <w:t>CA_n40A-n77ACA_n40A-n77A</w:t>
            </w:r>
          </w:p>
          <w:p w14:paraId="062E62DB" w14:textId="77777777" w:rsidR="00F13988" w:rsidRPr="00032D3A" w:rsidRDefault="00F13988" w:rsidP="00F13988">
            <w:pPr>
              <w:pStyle w:val="TAC"/>
              <w:rPr>
                <w:lang w:val="en-US" w:eastAsia="zh-CN"/>
              </w:rPr>
            </w:pPr>
            <w:r>
              <w:rPr>
                <w:lang w:val="en-US" w:eastAsia="zh-CN"/>
              </w:rPr>
              <w:t>CA_n77A-n257A</w:t>
            </w:r>
          </w:p>
          <w:p w14:paraId="3C931C43"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2B012B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B41F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F4745"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E2939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B0A0F2"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B5A27"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15E55C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D4AF9"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01F539" w14:textId="77777777" w:rsidR="00F13988" w:rsidRPr="00032D3A" w:rsidRDefault="00F13988" w:rsidP="00F13988">
            <w:pPr>
              <w:pStyle w:val="TAC"/>
              <w:rPr>
                <w:szCs w:val="18"/>
                <w:lang w:eastAsia="zh-CN"/>
              </w:rPr>
            </w:pPr>
          </w:p>
        </w:tc>
      </w:tr>
      <w:tr w:rsidR="00F13988" w:rsidRPr="00032D3A" w14:paraId="770A975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80EA3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A65AA2"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2EFCF1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E8A82F" w14:textId="77777777" w:rsidR="00F13988" w:rsidRPr="00032D3A" w:rsidRDefault="00F13988" w:rsidP="00F1398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88CC19" w14:textId="77777777" w:rsidR="00F13988" w:rsidRPr="00032D3A" w:rsidRDefault="00F13988" w:rsidP="00F13988">
            <w:pPr>
              <w:pStyle w:val="TAC"/>
              <w:rPr>
                <w:szCs w:val="18"/>
                <w:lang w:eastAsia="zh-CN"/>
              </w:rPr>
            </w:pPr>
          </w:p>
        </w:tc>
      </w:tr>
      <w:tr w:rsidR="00F13988" w:rsidRPr="00032D3A" w14:paraId="7A9E1D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5C267D" w14:textId="77777777" w:rsidR="00F13988" w:rsidRPr="00032D3A" w:rsidRDefault="00F13988" w:rsidP="00F13988">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D7370" w14:textId="77777777" w:rsidR="00F13988" w:rsidRPr="00032D3A" w:rsidRDefault="00F13988" w:rsidP="00F13988">
            <w:pPr>
              <w:pStyle w:val="TAC"/>
              <w:rPr>
                <w:lang w:val="en-US" w:eastAsia="zh-CN"/>
              </w:rPr>
            </w:pPr>
            <w:r>
              <w:rPr>
                <w:lang w:val="en-US" w:eastAsia="zh-CN"/>
              </w:rPr>
              <w:t>CA_n40A-n77ACA_n40A-n77A</w:t>
            </w:r>
          </w:p>
          <w:p w14:paraId="1E824411" w14:textId="77777777" w:rsidR="00F13988" w:rsidRPr="00032D3A" w:rsidRDefault="00F13988" w:rsidP="00F13988">
            <w:pPr>
              <w:pStyle w:val="TAC"/>
              <w:rPr>
                <w:lang w:val="en-US" w:eastAsia="zh-CN"/>
              </w:rPr>
            </w:pPr>
            <w:r>
              <w:rPr>
                <w:lang w:val="en-US" w:eastAsia="zh-CN"/>
              </w:rPr>
              <w:t>CA_n77A-n257A</w:t>
            </w:r>
          </w:p>
          <w:p w14:paraId="0679F262"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F54418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31DDB"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7D226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F4FAD9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E8B93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15C100"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A9A174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7C0FC8"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763157" w14:textId="77777777" w:rsidR="00F13988" w:rsidRPr="00032D3A" w:rsidRDefault="00F13988" w:rsidP="00F13988">
            <w:pPr>
              <w:pStyle w:val="TAC"/>
              <w:rPr>
                <w:szCs w:val="18"/>
                <w:lang w:eastAsia="zh-CN"/>
              </w:rPr>
            </w:pPr>
          </w:p>
        </w:tc>
      </w:tr>
      <w:tr w:rsidR="00F13988" w:rsidRPr="00032D3A" w14:paraId="5B69ADB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C39BF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4888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D36D63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C4219E" w14:textId="77777777" w:rsidR="00F13988" w:rsidRPr="00032D3A" w:rsidRDefault="00F13988" w:rsidP="00F1398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A81FE" w14:textId="77777777" w:rsidR="00F13988" w:rsidRPr="00032D3A" w:rsidRDefault="00F13988" w:rsidP="00F13988">
            <w:pPr>
              <w:pStyle w:val="TAC"/>
              <w:rPr>
                <w:szCs w:val="18"/>
                <w:lang w:eastAsia="zh-CN"/>
              </w:rPr>
            </w:pPr>
          </w:p>
        </w:tc>
      </w:tr>
      <w:tr w:rsidR="00F13988" w:rsidRPr="00032D3A" w14:paraId="1D43C60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3A010D" w14:textId="77777777" w:rsidR="00F13988" w:rsidRPr="00032D3A" w:rsidRDefault="00F13988" w:rsidP="00F13988">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712B5" w14:textId="77777777" w:rsidR="00F13988" w:rsidRPr="00032D3A" w:rsidRDefault="00F13988" w:rsidP="00F13988">
            <w:pPr>
              <w:pStyle w:val="TAC"/>
              <w:rPr>
                <w:lang w:val="en-US" w:eastAsia="zh-CN"/>
              </w:rPr>
            </w:pPr>
            <w:r>
              <w:rPr>
                <w:lang w:val="en-US" w:eastAsia="zh-CN"/>
              </w:rPr>
              <w:t>CA_n40A-n77A</w:t>
            </w:r>
          </w:p>
          <w:p w14:paraId="5DA5926E" w14:textId="77777777" w:rsidR="00F13988" w:rsidRPr="00032D3A" w:rsidRDefault="00F13988" w:rsidP="00F13988">
            <w:pPr>
              <w:pStyle w:val="TAC"/>
              <w:rPr>
                <w:lang w:val="en-US" w:eastAsia="zh-CN"/>
              </w:rPr>
            </w:pPr>
            <w:r>
              <w:rPr>
                <w:lang w:val="en-US" w:eastAsia="zh-CN"/>
              </w:rPr>
              <w:t>CA_n77A-n257A</w:t>
            </w:r>
          </w:p>
          <w:p w14:paraId="33EF64AC"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1F5E4B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5500B9"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099FC9"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C6535B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11A70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40B9BD"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A2262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289B7D"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E1FAF4" w14:textId="77777777" w:rsidR="00F13988" w:rsidRPr="00032D3A" w:rsidRDefault="00F13988" w:rsidP="00F13988">
            <w:pPr>
              <w:pStyle w:val="TAC"/>
              <w:rPr>
                <w:szCs w:val="18"/>
                <w:lang w:eastAsia="zh-CN"/>
              </w:rPr>
            </w:pPr>
          </w:p>
        </w:tc>
      </w:tr>
      <w:tr w:rsidR="00F13988" w:rsidRPr="00032D3A" w14:paraId="1D75525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CB57F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B9E4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2FF44FC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A474E8" w14:textId="77777777" w:rsidR="00F13988" w:rsidRPr="00032D3A" w:rsidRDefault="00F13988" w:rsidP="00F1398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25C14C" w14:textId="77777777" w:rsidR="00F13988" w:rsidRPr="00032D3A" w:rsidRDefault="00F13988" w:rsidP="00F13988">
            <w:pPr>
              <w:pStyle w:val="TAC"/>
              <w:rPr>
                <w:szCs w:val="18"/>
                <w:lang w:eastAsia="zh-CN"/>
              </w:rPr>
            </w:pPr>
          </w:p>
        </w:tc>
      </w:tr>
      <w:tr w:rsidR="00F13988" w:rsidRPr="00032D3A" w14:paraId="10F69C7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E54D6B" w14:textId="77777777" w:rsidR="00F13988" w:rsidRPr="00032D3A" w:rsidRDefault="00F13988" w:rsidP="00F13988">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D7CBF9" w14:textId="77777777" w:rsidR="00F13988" w:rsidRPr="00032D3A" w:rsidRDefault="00F13988" w:rsidP="00F13988">
            <w:pPr>
              <w:pStyle w:val="TAC"/>
              <w:rPr>
                <w:lang w:val="en-US" w:eastAsia="zh-CN"/>
              </w:rPr>
            </w:pPr>
            <w:r>
              <w:rPr>
                <w:lang w:val="en-US" w:eastAsia="zh-CN"/>
              </w:rPr>
              <w:t>CA_n40A-n77A</w:t>
            </w:r>
          </w:p>
          <w:p w14:paraId="24B901F3" w14:textId="77777777" w:rsidR="00F13988" w:rsidRPr="00032D3A" w:rsidRDefault="00F13988" w:rsidP="00F13988">
            <w:pPr>
              <w:pStyle w:val="TAC"/>
              <w:rPr>
                <w:lang w:val="en-US" w:eastAsia="zh-CN"/>
              </w:rPr>
            </w:pPr>
            <w:r>
              <w:rPr>
                <w:lang w:val="en-US" w:eastAsia="zh-CN"/>
              </w:rPr>
              <w:t>CA_n77A-n257A</w:t>
            </w:r>
          </w:p>
          <w:p w14:paraId="688C8FBB"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372EB9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43CC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5D2237"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B97DD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DCED5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8B508B"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09DC81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16A1A"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20422F" w14:textId="77777777" w:rsidR="00F13988" w:rsidRPr="00032D3A" w:rsidRDefault="00F13988" w:rsidP="00F13988">
            <w:pPr>
              <w:pStyle w:val="TAC"/>
              <w:rPr>
                <w:szCs w:val="18"/>
                <w:lang w:eastAsia="zh-CN"/>
              </w:rPr>
            </w:pPr>
          </w:p>
        </w:tc>
      </w:tr>
      <w:tr w:rsidR="00F13988" w:rsidRPr="00032D3A" w14:paraId="5DF735F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1EAAE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8E4C76"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11812B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932478" w14:textId="77777777" w:rsidR="00F13988" w:rsidRPr="00032D3A" w:rsidRDefault="00F13988" w:rsidP="00F1398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EABA3C" w14:textId="77777777" w:rsidR="00F13988" w:rsidRPr="00032D3A" w:rsidRDefault="00F13988" w:rsidP="00F13988">
            <w:pPr>
              <w:pStyle w:val="TAC"/>
              <w:rPr>
                <w:szCs w:val="18"/>
                <w:lang w:eastAsia="zh-CN"/>
              </w:rPr>
            </w:pPr>
          </w:p>
        </w:tc>
      </w:tr>
      <w:tr w:rsidR="00F13988" w:rsidRPr="00032D3A" w14:paraId="5DC62E6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DE6D0E" w14:textId="77777777" w:rsidR="00F13988" w:rsidRPr="00032D3A" w:rsidRDefault="00F13988" w:rsidP="00F13988">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AA148" w14:textId="77777777" w:rsidR="00F13988" w:rsidRPr="00032D3A" w:rsidRDefault="00F13988" w:rsidP="00F13988">
            <w:pPr>
              <w:pStyle w:val="TAC"/>
              <w:rPr>
                <w:lang w:val="en-US" w:eastAsia="zh-CN"/>
              </w:rPr>
            </w:pPr>
            <w:r>
              <w:rPr>
                <w:lang w:val="en-US" w:eastAsia="zh-CN"/>
              </w:rPr>
              <w:t>CA_n40A-n77A</w:t>
            </w:r>
          </w:p>
          <w:p w14:paraId="09DA0FEA" w14:textId="77777777" w:rsidR="00F13988" w:rsidRPr="00032D3A" w:rsidRDefault="00F13988" w:rsidP="00F13988">
            <w:pPr>
              <w:pStyle w:val="TAC"/>
              <w:rPr>
                <w:lang w:val="en-US" w:eastAsia="zh-CN"/>
              </w:rPr>
            </w:pPr>
            <w:r>
              <w:rPr>
                <w:lang w:val="en-US" w:eastAsia="zh-CN"/>
              </w:rPr>
              <w:t>CA_n77A-n257A</w:t>
            </w:r>
          </w:p>
          <w:p w14:paraId="0DA145CC"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EFF690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6CAA5A"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007C1"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EA392C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EF4DE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8D90D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2FB02E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AABCDF"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1C7AE5" w14:textId="77777777" w:rsidR="00F13988" w:rsidRPr="00032D3A" w:rsidRDefault="00F13988" w:rsidP="00F13988">
            <w:pPr>
              <w:pStyle w:val="TAC"/>
              <w:rPr>
                <w:szCs w:val="18"/>
                <w:lang w:eastAsia="zh-CN"/>
              </w:rPr>
            </w:pPr>
          </w:p>
        </w:tc>
      </w:tr>
      <w:tr w:rsidR="00F13988" w:rsidRPr="00032D3A" w14:paraId="34ACA71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421F1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F0CBF"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188C3F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D3C17C" w14:textId="77777777" w:rsidR="00F13988" w:rsidRPr="00032D3A" w:rsidRDefault="00F13988" w:rsidP="00F1398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B2A68F" w14:textId="77777777" w:rsidR="00F13988" w:rsidRPr="00032D3A" w:rsidRDefault="00F13988" w:rsidP="00F13988">
            <w:pPr>
              <w:pStyle w:val="TAC"/>
              <w:rPr>
                <w:szCs w:val="18"/>
                <w:lang w:eastAsia="zh-CN"/>
              </w:rPr>
            </w:pPr>
          </w:p>
        </w:tc>
      </w:tr>
      <w:tr w:rsidR="00F13988" w:rsidRPr="00032D3A" w14:paraId="3204C3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933A2E" w14:textId="77777777" w:rsidR="00F13988" w:rsidRPr="00032D3A" w:rsidRDefault="00F13988" w:rsidP="00F13988">
            <w:pPr>
              <w:pStyle w:val="TAC"/>
            </w:pPr>
            <w:r w:rsidRPr="00032D3A">
              <w:rPr>
                <w:lang w:val="en-US" w:eastAsia="zh-CN"/>
              </w:rPr>
              <w:lastRenderedPageBreak/>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BD738" w14:textId="77777777" w:rsidR="00F13988" w:rsidRPr="00032D3A" w:rsidRDefault="00F13988" w:rsidP="00F13988">
            <w:pPr>
              <w:pStyle w:val="TAC"/>
              <w:rPr>
                <w:lang w:val="en-US" w:eastAsia="zh-CN"/>
              </w:rPr>
            </w:pPr>
            <w:r>
              <w:rPr>
                <w:lang w:val="en-US" w:eastAsia="zh-CN"/>
              </w:rPr>
              <w:t>CA_n40A-n77A</w:t>
            </w:r>
          </w:p>
          <w:p w14:paraId="19EC5763" w14:textId="77777777" w:rsidR="00F13988" w:rsidRPr="00032D3A" w:rsidRDefault="00F13988" w:rsidP="00F13988">
            <w:pPr>
              <w:pStyle w:val="TAC"/>
              <w:rPr>
                <w:lang w:val="en-US" w:eastAsia="zh-CN"/>
              </w:rPr>
            </w:pPr>
            <w:r>
              <w:rPr>
                <w:lang w:val="en-US" w:eastAsia="zh-CN"/>
              </w:rPr>
              <w:t>CA_n77A-n257A</w:t>
            </w:r>
          </w:p>
          <w:p w14:paraId="1AE134DA"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4CB5586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D2CA6"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6D636"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9DE0E9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D6EA2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E0C91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08FF7D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39D49"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5603D7" w14:textId="77777777" w:rsidR="00F13988" w:rsidRPr="00032D3A" w:rsidRDefault="00F13988" w:rsidP="00F13988">
            <w:pPr>
              <w:pStyle w:val="TAC"/>
              <w:rPr>
                <w:szCs w:val="18"/>
                <w:lang w:eastAsia="zh-CN"/>
              </w:rPr>
            </w:pPr>
          </w:p>
        </w:tc>
      </w:tr>
      <w:tr w:rsidR="00F13988" w:rsidRPr="00032D3A" w14:paraId="023D204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E1CB1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9C38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60E90B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D1CC2B" w14:textId="77777777" w:rsidR="00F13988" w:rsidRPr="00032D3A" w:rsidRDefault="00F13988" w:rsidP="00F1398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923663" w14:textId="77777777" w:rsidR="00F13988" w:rsidRPr="00032D3A" w:rsidRDefault="00F13988" w:rsidP="00F13988">
            <w:pPr>
              <w:pStyle w:val="TAC"/>
              <w:rPr>
                <w:szCs w:val="18"/>
                <w:lang w:eastAsia="zh-CN"/>
              </w:rPr>
            </w:pPr>
          </w:p>
        </w:tc>
      </w:tr>
      <w:tr w:rsidR="00F13988" w:rsidRPr="00032D3A" w14:paraId="04DCFA2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0AF822" w14:textId="77777777" w:rsidR="00F13988" w:rsidRPr="00032D3A" w:rsidRDefault="00F13988" w:rsidP="00F13988">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E3C19" w14:textId="77777777" w:rsidR="00F13988" w:rsidRPr="00032D3A" w:rsidRDefault="00F13988" w:rsidP="00F13988">
            <w:pPr>
              <w:pStyle w:val="TAC"/>
              <w:rPr>
                <w:lang w:val="en-US" w:eastAsia="zh-CN"/>
              </w:rPr>
            </w:pPr>
            <w:r>
              <w:rPr>
                <w:lang w:val="en-US" w:eastAsia="zh-CN"/>
              </w:rPr>
              <w:t>CA_n40A-n77A</w:t>
            </w:r>
          </w:p>
          <w:p w14:paraId="39B44C58" w14:textId="77777777" w:rsidR="00F13988" w:rsidRPr="00032D3A" w:rsidRDefault="00F13988" w:rsidP="00F13988">
            <w:pPr>
              <w:pStyle w:val="TAC"/>
              <w:rPr>
                <w:lang w:val="en-US" w:eastAsia="zh-CN"/>
              </w:rPr>
            </w:pPr>
            <w:r>
              <w:rPr>
                <w:lang w:val="en-US" w:eastAsia="zh-CN"/>
              </w:rPr>
              <w:t>CA_n77A-n257A</w:t>
            </w:r>
          </w:p>
          <w:p w14:paraId="54E1ADD3"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0D65A0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48D1B3"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A1B65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BF1FD6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7670A2"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CBB9FC"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0AAEF2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5BFFA"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C2A99F" w14:textId="77777777" w:rsidR="00F13988" w:rsidRPr="00032D3A" w:rsidRDefault="00F13988" w:rsidP="00F13988">
            <w:pPr>
              <w:pStyle w:val="TAC"/>
              <w:rPr>
                <w:szCs w:val="18"/>
                <w:lang w:eastAsia="zh-CN"/>
              </w:rPr>
            </w:pPr>
          </w:p>
        </w:tc>
      </w:tr>
      <w:tr w:rsidR="00F13988" w:rsidRPr="00032D3A" w14:paraId="7E3E2DF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92F43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FCABC"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8013F6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91EBE" w14:textId="77777777" w:rsidR="00F13988" w:rsidRPr="00032D3A" w:rsidRDefault="00F13988" w:rsidP="00F1398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4D22D5" w14:textId="77777777" w:rsidR="00F13988" w:rsidRPr="00032D3A" w:rsidRDefault="00F13988" w:rsidP="00F13988">
            <w:pPr>
              <w:pStyle w:val="TAC"/>
              <w:rPr>
                <w:szCs w:val="18"/>
                <w:lang w:eastAsia="zh-CN"/>
              </w:rPr>
            </w:pPr>
          </w:p>
        </w:tc>
      </w:tr>
      <w:tr w:rsidR="00F13988" w:rsidRPr="00032D3A" w14:paraId="1A7D3CF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76BF8A" w14:textId="77777777" w:rsidR="00F13988" w:rsidRPr="00032D3A" w:rsidRDefault="00F13988" w:rsidP="00F13988">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EE462" w14:textId="77777777" w:rsidR="00F13988" w:rsidRPr="00032D3A" w:rsidRDefault="00F13988" w:rsidP="00F13988">
            <w:pPr>
              <w:pStyle w:val="TAC"/>
              <w:rPr>
                <w:lang w:val="en-US" w:eastAsia="zh-CN"/>
              </w:rPr>
            </w:pPr>
            <w:r>
              <w:rPr>
                <w:lang w:val="en-US" w:eastAsia="zh-CN"/>
              </w:rPr>
              <w:t>CA_n40A-n77A</w:t>
            </w:r>
          </w:p>
          <w:p w14:paraId="3AAC2F83" w14:textId="77777777" w:rsidR="00F13988" w:rsidRPr="00032D3A" w:rsidRDefault="00F13988" w:rsidP="00F13988">
            <w:pPr>
              <w:pStyle w:val="TAC"/>
              <w:rPr>
                <w:lang w:val="en-US" w:eastAsia="zh-CN"/>
              </w:rPr>
            </w:pPr>
            <w:r>
              <w:rPr>
                <w:lang w:val="en-US" w:eastAsia="zh-CN"/>
              </w:rPr>
              <w:t>CA_n77A-n257A</w:t>
            </w:r>
          </w:p>
          <w:p w14:paraId="7AA778FF"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5D9C8A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24A84"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159C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5947F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98D99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E0B32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A46CDA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4BF601"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294DA4" w14:textId="77777777" w:rsidR="00F13988" w:rsidRPr="00032D3A" w:rsidRDefault="00F13988" w:rsidP="00F13988">
            <w:pPr>
              <w:pStyle w:val="TAC"/>
              <w:rPr>
                <w:szCs w:val="18"/>
                <w:lang w:eastAsia="zh-CN"/>
              </w:rPr>
            </w:pPr>
          </w:p>
        </w:tc>
      </w:tr>
      <w:tr w:rsidR="00F13988" w:rsidRPr="00032D3A" w14:paraId="4CE18B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DE7DD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F75C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0A7369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698D2" w14:textId="77777777" w:rsidR="00F13988" w:rsidRPr="00032D3A" w:rsidRDefault="00F13988" w:rsidP="00F1398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819943" w14:textId="77777777" w:rsidR="00F13988" w:rsidRPr="00032D3A" w:rsidRDefault="00F13988" w:rsidP="00F13988">
            <w:pPr>
              <w:pStyle w:val="TAC"/>
              <w:rPr>
                <w:szCs w:val="18"/>
                <w:lang w:eastAsia="zh-CN"/>
              </w:rPr>
            </w:pPr>
          </w:p>
        </w:tc>
      </w:tr>
      <w:tr w:rsidR="00F13988" w:rsidRPr="00032D3A" w14:paraId="003E710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B2EBB4" w14:textId="77777777" w:rsidR="00F13988" w:rsidRPr="00032D3A" w:rsidRDefault="00F13988" w:rsidP="00F13988">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8FF35" w14:textId="77777777" w:rsidR="00F13988" w:rsidRPr="00032D3A" w:rsidRDefault="00F13988" w:rsidP="00F13988">
            <w:pPr>
              <w:pStyle w:val="TAC"/>
              <w:rPr>
                <w:lang w:val="en-US" w:eastAsia="zh-CN"/>
              </w:rPr>
            </w:pPr>
            <w:r>
              <w:rPr>
                <w:lang w:val="en-US" w:eastAsia="zh-CN"/>
              </w:rPr>
              <w:t>CA_n40A-n77A</w:t>
            </w:r>
          </w:p>
          <w:p w14:paraId="2E334B2E" w14:textId="77777777" w:rsidR="00F13988" w:rsidRPr="00032D3A" w:rsidRDefault="00F13988" w:rsidP="00F13988">
            <w:pPr>
              <w:pStyle w:val="TAC"/>
              <w:rPr>
                <w:lang w:val="en-US" w:eastAsia="zh-CN"/>
              </w:rPr>
            </w:pPr>
            <w:r>
              <w:rPr>
                <w:lang w:val="en-US" w:eastAsia="zh-CN"/>
              </w:rPr>
              <w:t>CA_n77A-n257A</w:t>
            </w:r>
          </w:p>
          <w:p w14:paraId="00D7DCAA"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4390BA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819BE1"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5D66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4E18EF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82E3F2"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FA2EB"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3C9D7B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65E9EB"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DCB8CB3" w14:textId="77777777" w:rsidR="00F13988" w:rsidRPr="00032D3A" w:rsidRDefault="00F13988" w:rsidP="00F13988">
            <w:pPr>
              <w:pStyle w:val="TAC"/>
              <w:rPr>
                <w:szCs w:val="18"/>
                <w:lang w:eastAsia="zh-CN"/>
              </w:rPr>
            </w:pPr>
          </w:p>
        </w:tc>
      </w:tr>
      <w:tr w:rsidR="00F13988" w:rsidRPr="00032D3A" w14:paraId="5F128F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355F5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96368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BB701A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671DB" w14:textId="77777777" w:rsidR="00F13988" w:rsidRPr="00032D3A" w:rsidRDefault="00F13988" w:rsidP="00F13988">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0A9569" w14:textId="77777777" w:rsidR="00F13988" w:rsidRPr="00032D3A" w:rsidRDefault="00F13988" w:rsidP="00F13988">
            <w:pPr>
              <w:pStyle w:val="TAC"/>
              <w:rPr>
                <w:szCs w:val="18"/>
                <w:lang w:eastAsia="zh-CN"/>
              </w:rPr>
            </w:pPr>
          </w:p>
        </w:tc>
      </w:tr>
      <w:tr w:rsidR="00F13988" w:rsidRPr="00032D3A" w14:paraId="604FC0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097805" w14:textId="77777777" w:rsidR="00F13988" w:rsidRPr="00032D3A" w:rsidRDefault="00F13988" w:rsidP="00F13988">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E36E7" w14:textId="77777777" w:rsidR="00F13988" w:rsidRPr="00032D3A" w:rsidRDefault="00F13988" w:rsidP="00F13988">
            <w:pPr>
              <w:pStyle w:val="TAC"/>
              <w:rPr>
                <w:lang w:val="en-US" w:eastAsia="zh-CN"/>
              </w:rPr>
            </w:pPr>
            <w:r>
              <w:rPr>
                <w:lang w:val="en-US" w:eastAsia="zh-CN"/>
              </w:rPr>
              <w:t>CA_n40A-n77A</w:t>
            </w:r>
          </w:p>
          <w:p w14:paraId="179D02A7" w14:textId="77777777" w:rsidR="00F13988" w:rsidRPr="00032D3A" w:rsidRDefault="00F13988" w:rsidP="00F13988">
            <w:pPr>
              <w:pStyle w:val="TAC"/>
              <w:rPr>
                <w:lang w:val="en-US" w:eastAsia="zh-CN"/>
              </w:rPr>
            </w:pPr>
            <w:r>
              <w:rPr>
                <w:lang w:val="en-US" w:eastAsia="zh-CN"/>
              </w:rPr>
              <w:t>CA_n77A-n257A</w:t>
            </w:r>
          </w:p>
          <w:p w14:paraId="7D7B8620"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6D5621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2054D5"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6358B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EED04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8F0135"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2E43A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2CE6C2E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CED76E"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92B5873" w14:textId="77777777" w:rsidR="00F13988" w:rsidRPr="00032D3A" w:rsidRDefault="00F13988" w:rsidP="00F13988">
            <w:pPr>
              <w:pStyle w:val="TAC"/>
              <w:rPr>
                <w:szCs w:val="18"/>
                <w:lang w:eastAsia="zh-CN"/>
              </w:rPr>
            </w:pPr>
          </w:p>
        </w:tc>
      </w:tr>
      <w:tr w:rsidR="00F13988" w:rsidRPr="00032D3A" w14:paraId="663579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C6085D"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BC5B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51C763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FDE10" w14:textId="77777777" w:rsidR="00F13988" w:rsidRPr="00032D3A" w:rsidRDefault="00F13988" w:rsidP="00F1398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2713F5" w14:textId="77777777" w:rsidR="00F13988" w:rsidRPr="00032D3A" w:rsidRDefault="00F13988" w:rsidP="00F13988">
            <w:pPr>
              <w:pStyle w:val="TAC"/>
              <w:rPr>
                <w:szCs w:val="18"/>
                <w:lang w:eastAsia="zh-CN"/>
              </w:rPr>
            </w:pPr>
          </w:p>
        </w:tc>
      </w:tr>
      <w:tr w:rsidR="00F13988" w:rsidRPr="00032D3A" w14:paraId="3CDD22D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82A84C" w14:textId="77777777" w:rsidR="00F13988" w:rsidRPr="00032D3A" w:rsidRDefault="00F13988" w:rsidP="00F13988">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F3710" w14:textId="77777777" w:rsidR="00F13988" w:rsidRPr="00032D3A" w:rsidRDefault="00F13988" w:rsidP="00F13988">
            <w:pPr>
              <w:pStyle w:val="TAC"/>
              <w:rPr>
                <w:lang w:val="en-US" w:eastAsia="zh-CN"/>
              </w:rPr>
            </w:pPr>
            <w:r>
              <w:rPr>
                <w:lang w:val="en-US" w:eastAsia="zh-CN"/>
              </w:rPr>
              <w:t>CA_n40A-n77A</w:t>
            </w:r>
          </w:p>
          <w:p w14:paraId="4A703748" w14:textId="77777777" w:rsidR="00F13988" w:rsidRPr="00032D3A" w:rsidRDefault="00F13988" w:rsidP="00F13988">
            <w:pPr>
              <w:pStyle w:val="TAC"/>
              <w:rPr>
                <w:lang w:val="en-US" w:eastAsia="zh-CN"/>
              </w:rPr>
            </w:pPr>
            <w:r>
              <w:rPr>
                <w:lang w:val="en-US" w:eastAsia="zh-CN"/>
              </w:rPr>
              <w:t>CA_n77A-n257A</w:t>
            </w:r>
          </w:p>
          <w:p w14:paraId="4E059029"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467847E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BBFBE"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A7866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E1B8A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DAB9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D2090"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4D72A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882EFB"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C7EF8CC" w14:textId="77777777" w:rsidR="00F13988" w:rsidRPr="00032D3A" w:rsidRDefault="00F13988" w:rsidP="00F13988">
            <w:pPr>
              <w:pStyle w:val="TAC"/>
              <w:rPr>
                <w:szCs w:val="18"/>
                <w:lang w:eastAsia="zh-CN"/>
              </w:rPr>
            </w:pPr>
          </w:p>
        </w:tc>
      </w:tr>
      <w:tr w:rsidR="00F13988" w:rsidRPr="00032D3A" w14:paraId="2A95E9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B006CB"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16F6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71B1A6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D0E1C5" w14:textId="77777777" w:rsidR="00F13988" w:rsidRPr="00032D3A" w:rsidRDefault="00F13988" w:rsidP="00F1398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72222C" w14:textId="77777777" w:rsidR="00F13988" w:rsidRPr="00032D3A" w:rsidRDefault="00F13988" w:rsidP="00F13988">
            <w:pPr>
              <w:pStyle w:val="TAC"/>
              <w:rPr>
                <w:szCs w:val="18"/>
                <w:lang w:eastAsia="zh-CN"/>
              </w:rPr>
            </w:pPr>
          </w:p>
        </w:tc>
      </w:tr>
      <w:tr w:rsidR="00F13988" w:rsidRPr="00032D3A" w14:paraId="7E5DE0B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2B7C2F" w14:textId="77777777" w:rsidR="00F13988" w:rsidRPr="00032D3A" w:rsidRDefault="00F13988" w:rsidP="00F13988">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8091E" w14:textId="77777777" w:rsidR="00F13988" w:rsidRPr="00032D3A" w:rsidRDefault="00F13988" w:rsidP="00F13988">
            <w:pPr>
              <w:pStyle w:val="TAC"/>
              <w:rPr>
                <w:lang w:val="en-US" w:eastAsia="zh-CN"/>
              </w:rPr>
            </w:pPr>
            <w:r>
              <w:rPr>
                <w:lang w:val="en-US" w:eastAsia="zh-CN"/>
              </w:rPr>
              <w:t>CA_n40A-n77A</w:t>
            </w:r>
          </w:p>
          <w:p w14:paraId="1D9288E9" w14:textId="77777777" w:rsidR="00F13988" w:rsidRPr="00032D3A" w:rsidRDefault="00F13988" w:rsidP="00F13988">
            <w:pPr>
              <w:pStyle w:val="TAC"/>
              <w:rPr>
                <w:lang w:val="en-US" w:eastAsia="zh-CN"/>
              </w:rPr>
            </w:pPr>
            <w:r>
              <w:rPr>
                <w:lang w:val="en-US" w:eastAsia="zh-CN"/>
              </w:rPr>
              <w:t>CA_n77A-n257A</w:t>
            </w:r>
          </w:p>
          <w:p w14:paraId="199B114A"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6CF2F1A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2DDFE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F44091"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05F89E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83288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B748C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E6F732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A2555F"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2B1F70D" w14:textId="77777777" w:rsidR="00F13988" w:rsidRPr="00032D3A" w:rsidRDefault="00F13988" w:rsidP="00F13988">
            <w:pPr>
              <w:pStyle w:val="TAC"/>
              <w:rPr>
                <w:szCs w:val="18"/>
                <w:lang w:eastAsia="zh-CN"/>
              </w:rPr>
            </w:pPr>
          </w:p>
        </w:tc>
      </w:tr>
      <w:tr w:rsidR="00F13988" w:rsidRPr="00032D3A" w14:paraId="289F8A1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398CF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E21F8C"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BE117B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6FFB3" w14:textId="77777777" w:rsidR="00F13988" w:rsidRPr="00032D3A" w:rsidRDefault="00F13988" w:rsidP="00F1398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9C4F6B" w14:textId="77777777" w:rsidR="00F13988" w:rsidRPr="00032D3A" w:rsidRDefault="00F13988" w:rsidP="00F13988">
            <w:pPr>
              <w:pStyle w:val="TAC"/>
              <w:rPr>
                <w:szCs w:val="18"/>
                <w:lang w:eastAsia="zh-CN"/>
              </w:rPr>
            </w:pPr>
          </w:p>
        </w:tc>
      </w:tr>
      <w:tr w:rsidR="00F13988" w:rsidRPr="00032D3A" w14:paraId="76C0593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81ACD7" w14:textId="77777777" w:rsidR="00F13988" w:rsidRPr="00032D3A" w:rsidRDefault="00F13988" w:rsidP="00F13988">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059B9" w14:textId="77777777" w:rsidR="00F13988" w:rsidRPr="00032D3A" w:rsidRDefault="00F13988" w:rsidP="00F13988">
            <w:pPr>
              <w:pStyle w:val="TAC"/>
              <w:rPr>
                <w:lang w:val="en-US" w:eastAsia="zh-CN"/>
              </w:rPr>
            </w:pPr>
            <w:r>
              <w:rPr>
                <w:lang w:val="en-US" w:eastAsia="zh-CN"/>
              </w:rPr>
              <w:t>CA_n40A-n77A</w:t>
            </w:r>
          </w:p>
          <w:p w14:paraId="3C0EC8BA" w14:textId="77777777" w:rsidR="00F13988" w:rsidRPr="00032D3A" w:rsidRDefault="00F13988" w:rsidP="00F13988">
            <w:pPr>
              <w:pStyle w:val="TAC"/>
              <w:rPr>
                <w:lang w:val="en-US" w:eastAsia="zh-CN"/>
              </w:rPr>
            </w:pPr>
            <w:r>
              <w:rPr>
                <w:lang w:val="en-US" w:eastAsia="zh-CN"/>
              </w:rPr>
              <w:t>CA_n77A-n257A</w:t>
            </w:r>
          </w:p>
          <w:p w14:paraId="1E375C18"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4CD4B40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0A2F15"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BCEC40"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F8C11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2BB0D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2C909C"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FB47C5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134DB4"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198D766" w14:textId="77777777" w:rsidR="00F13988" w:rsidRPr="00032D3A" w:rsidRDefault="00F13988" w:rsidP="00F13988">
            <w:pPr>
              <w:pStyle w:val="TAC"/>
              <w:rPr>
                <w:szCs w:val="18"/>
                <w:lang w:eastAsia="zh-CN"/>
              </w:rPr>
            </w:pPr>
          </w:p>
        </w:tc>
      </w:tr>
      <w:tr w:rsidR="00F13988" w:rsidRPr="00032D3A" w14:paraId="593F803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9517E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30A6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273EE0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8095F4" w14:textId="77777777" w:rsidR="00F13988" w:rsidRPr="00032D3A" w:rsidRDefault="00F13988" w:rsidP="00F1398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5B00C" w14:textId="77777777" w:rsidR="00F13988" w:rsidRPr="00032D3A" w:rsidRDefault="00F13988" w:rsidP="00F13988">
            <w:pPr>
              <w:pStyle w:val="TAC"/>
              <w:rPr>
                <w:szCs w:val="18"/>
                <w:lang w:eastAsia="zh-CN"/>
              </w:rPr>
            </w:pPr>
          </w:p>
        </w:tc>
      </w:tr>
      <w:tr w:rsidR="00F13988" w:rsidRPr="00032D3A" w14:paraId="382B3FB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27BA17" w14:textId="77777777" w:rsidR="00F13988" w:rsidRPr="00032D3A" w:rsidRDefault="00F13988" w:rsidP="00F13988">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AEFF4" w14:textId="77777777" w:rsidR="00F13988" w:rsidRPr="00032D3A" w:rsidRDefault="00F13988" w:rsidP="00F13988">
            <w:pPr>
              <w:pStyle w:val="TAC"/>
              <w:rPr>
                <w:lang w:val="en-US" w:eastAsia="zh-CN"/>
              </w:rPr>
            </w:pPr>
            <w:r>
              <w:rPr>
                <w:lang w:val="en-US" w:eastAsia="zh-CN"/>
              </w:rPr>
              <w:t>CA_n40A-n77A</w:t>
            </w:r>
          </w:p>
          <w:p w14:paraId="2B743730" w14:textId="77777777" w:rsidR="00F13988" w:rsidRPr="00032D3A" w:rsidRDefault="00F13988" w:rsidP="00F13988">
            <w:pPr>
              <w:pStyle w:val="TAC"/>
              <w:rPr>
                <w:lang w:val="en-US" w:eastAsia="zh-CN"/>
              </w:rPr>
            </w:pPr>
            <w:r>
              <w:rPr>
                <w:lang w:val="en-US" w:eastAsia="zh-CN"/>
              </w:rPr>
              <w:t>CA_n77A-n257A</w:t>
            </w:r>
          </w:p>
          <w:p w14:paraId="2475F439"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5C26E2A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D135F8"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10521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CD2787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38EC48"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CD6FF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C4CCFC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CB49CD"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DB0EC6" w14:textId="77777777" w:rsidR="00F13988" w:rsidRPr="00032D3A" w:rsidRDefault="00F13988" w:rsidP="00F13988">
            <w:pPr>
              <w:pStyle w:val="TAC"/>
              <w:rPr>
                <w:szCs w:val="18"/>
                <w:lang w:eastAsia="zh-CN"/>
              </w:rPr>
            </w:pPr>
          </w:p>
        </w:tc>
      </w:tr>
      <w:tr w:rsidR="00F13988" w:rsidRPr="00032D3A" w14:paraId="444D70E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64C32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F791F"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DF67ED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BE8C6" w14:textId="77777777" w:rsidR="00F13988" w:rsidRPr="00032D3A" w:rsidRDefault="00F13988" w:rsidP="00F1398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CDCD64" w14:textId="77777777" w:rsidR="00F13988" w:rsidRPr="00032D3A" w:rsidRDefault="00F13988" w:rsidP="00F13988">
            <w:pPr>
              <w:pStyle w:val="TAC"/>
              <w:rPr>
                <w:szCs w:val="18"/>
                <w:lang w:eastAsia="zh-CN"/>
              </w:rPr>
            </w:pPr>
          </w:p>
        </w:tc>
      </w:tr>
      <w:tr w:rsidR="00F13988" w:rsidRPr="00032D3A" w14:paraId="76C4746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F07C2B" w14:textId="77777777" w:rsidR="00F13988" w:rsidRPr="00032D3A" w:rsidRDefault="00F13988" w:rsidP="00F13988">
            <w:pPr>
              <w:pStyle w:val="TAC"/>
            </w:pPr>
            <w:r w:rsidRPr="00032D3A">
              <w:rPr>
                <w:lang w:val="en-US" w:eastAsia="zh-CN"/>
              </w:rPr>
              <w:lastRenderedPageBreak/>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8774E" w14:textId="77777777" w:rsidR="00F13988" w:rsidRPr="00032D3A" w:rsidRDefault="00F13988" w:rsidP="00F13988">
            <w:pPr>
              <w:pStyle w:val="TAC"/>
              <w:rPr>
                <w:lang w:val="en-US" w:eastAsia="zh-CN"/>
              </w:rPr>
            </w:pPr>
            <w:r>
              <w:rPr>
                <w:lang w:val="en-US" w:eastAsia="zh-CN"/>
              </w:rPr>
              <w:t>CA_n40A-n77A</w:t>
            </w:r>
          </w:p>
          <w:p w14:paraId="1065C494" w14:textId="77777777" w:rsidR="00F13988" w:rsidRPr="00032D3A" w:rsidRDefault="00F13988" w:rsidP="00F13988">
            <w:pPr>
              <w:pStyle w:val="TAC"/>
              <w:rPr>
                <w:lang w:val="en-US" w:eastAsia="zh-CN"/>
              </w:rPr>
            </w:pPr>
            <w:r>
              <w:rPr>
                <w:lang w:val="en-US" w:eastAsia="zh-CN"/>
              </w:rPr>
              <w:t>CA_n77A-n257A</w:t>
            </w:r>
          </w:p>
          <w:p w14:paraId="2B33220E"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63AE471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E9BBD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D8A87C"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67E26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B2D867"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24D5C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92A6F3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F959BC"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7F46973" w14:textId="77777777" w:rsidR="00F13988" w:rsidRPr="00032D3A" w:rsidRDefault="00F13988" w:rsidP="00F13988">
            <w:pPr>
              <w:pStyle w:val="TAC"/>
              <w:rPr>
                <w:szCs w:val="18"/>
                <w:lang w:eastAsia="zh-CN"/>
              </w:rPr>
            </w:pPr>
          </w:p>
        </w:tc>
      </w:tr>
      <w:tr w:rsidR="00F13988" w:rsidRPr="00032D3A" w14:paraId="064D789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9EF37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F320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F5E7AC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97F389" w14:textId="77777777" w:rsidR="00F13988" w:rsidRPr="00032D3A" w:rsidRDefault="00F13988" w:rsidP="00F1398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66BC2A" w14:textId="77777777" w:rsidR="00F13988" w:rsidRPr="00032D3A" w:rsidRDefault="00F13988" w:rsidP="00F13988">
            <w:pPr>
              <w:pStyle w:val="TAC"/>
              <w:rPr>
                <w:szCs w:val="18"/>
                <w:lang w:eastAsia="zh-CN"/>
              </w:rPr>
            </w:pPr>
          </w:p>
        </w:tc>
      </w:tr>
      <w:tr w:rsidR="00F13988" w:rsidRPr="00032D3A" w14:paraId="1926C0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1810D2" w14:textId="77777777" w:rsidR="00F13988" w:rsidRPr="00032D3A" w:rsidRDefault="00F13988" w:rsidP="00F13988">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A2B91" w14:textId="77777777" w:rsidR="00F13988" w:rsidRPr="00032D3A" w:rsidRDefault="00F13988" w:rsidP="00F13988">
            <w:pPr>
              <w:pStyle w:val="TAC"/>
              <w:rPr>
                <w:lang w:val="en-US" w:eastAsia="zh-CN"/>
              </w:rPr>
            </w:pPr>
            <w:r>
              <w:rPr>
                <w:lang w:val="en-US" w:eastAsia="zh-CN"/>
              </w:rPr>
              <w:t>CA_n40A-n77A</w:t>
            </w:r>
          </w:p>
          <w:p w14:paraId="23764D5E" w14:textId="77777777" w:rsidR="00F13988" w:rsidRPr="00032D3A" w:rsidRDefault="00F13988" w:rsidP="00F13988">
            <w:pPr>
              <w:pStyle w:val="TAC"/>
              <w:rPr>
                <w:lang w:val="en-US" w:eastAsia="zh-CN"/>
              </w:rPr>
            </w:pPr>
            <w:r>
              <w:rPr>
                <w:lang w:val="en-US" w:eastAsia="zh-CN"/>
              </w:rPr>
              <w:t>CA_n77A-n257A</w:t>
            </w:r>
          </w:p>
          <w:p w14:paraId="0C82D403"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120C27C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5F7321"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D0B7C5"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5D7F8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C4456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82DB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0EE3AC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14C04"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FDE14FC" w14:textId="77777777" w:rsidR="00F13988" w:rsidRPr="00032D3A" w:rsidRDefault="00F13988" w:rsidP="00F13988">
            <w:pPr>
              <w:pStyle w:val="TAC"/>
              <w:rPr>
                <w:szCs w:val="18"/>
                <w:lang w:eastAsia="zh-CN"/>
              </w:rPr>
            </w:pPr>
          </w:p>
        </w:tc>
      </w:tr>
      <w:tr w:rsidR="00F13988" w:rsidRPr="00032D3A" w14:paraId="4D4D539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555D7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EEF7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B65E7F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810E67" w14:textId="77777777" w:rsidR="00F13988" w:rsidRPr="00032D3A" w:rsidRDefault="00F13988" w:rsidP="00F1398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12622E" w14:textId="77777777" w:rsidR="00F13988" w:rsidRPr="00032D3A" w:rsidRDefault="00F13988" w:rsidP="00F13988">
            <w:pPr>
              <w:pStyle w:val="TAC"/>
              <w:rPr>
                <w:szCs w:val="18"/>
                <w:lang w:eastAsia="zh-CN"/>
              </w:rPr>
            </w:pPr>
          </w:p>
        </w:tc>
      </w:tr>
      <w:tr w:rsidR="00F13988" w:rsidRPr="00032D3A" w14:paraId="62782E7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8D336E" w14:textId="77777777" w:rsidR="00F13988" w:rsidRPr="00032D3A" w:rsidRDefault="00F13988" w:rsidP="00F13988">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FADFCD" w14:textId="77777777" w:rsidR="00F13988" w:rsidRPr="00032D3A" w:rsidRDefault="00F13988" w:rsidP="00F13988">
            <w:pPr>
              <w:pStyle w:val="TAC"/>
              <w:rPr>
                <w:lang w:val="en-US" w:eastAsia="zh-CN"/>
              </w:rPr>
            </w:pPr>
            <w:r>
              <w:rPr>
                <w:lang w:val="en-US" w:eastAsia="zh-CN"/>
              </w:rPr>
              <w:t>CA_n40A-n77A</w:t>
            </w:r>
          </w:p>
          <w:p w14:paraId="046870FA" w14:textId="77777777" w:rsidR="00F13988" w:rsidRPr="00032D3A" w:rsidRDefault="00F13988" w:rsidP="00F13988">
            <w:pPr>
              <w:pStyle w:val="TAC"/>
              <w:rPr>
                <w:lang w:val="en-US" w:eastAsia="zh-CN"/>
              </w:rPr>
            </w:pPr>
            <w:r>
              <w:rPr>
                <w:lang w:val="en-US" w:eastAsia="zh-CN"/>
              </w:rPr>
              <w:t>CA_n77A-n257A</w:t>
            </w:r>
          </w:p>
          <w:p w14:paraId="35C2CE75"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D773BB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3AB3D2"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115F0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E3409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9A922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E5814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29CCFC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C5A2A"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47BD8AD" w14:textId="77777777" w:rsidR="00F13988" w:rsidRPr="00032D3A" w:rsidRDefault="00F13988" w:rsidP="00F13988">
            <w:pPr>
              <w:pStyle w:val="TAC"/>
              <w:rPr>
                <w:szCs w:val="18"/>
                <w:lang w:eastAsia="zh-CN"/>
              </w:rPr>
            </w:pPr>
          </w:p>
        </w:tc>
      </w:tr>
      <w:tr w:rsidR="00F13988" w:rsidRPr="00032D3A" w14:paraId="254598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4B943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18B5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FCBA3D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59F02F" w14:textId="77777777" w:rsidR="00F13988" w:rsidRPr="00032D3A" w:rsidRDefault="00F13988" w:rsidP="00F1398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601D01" w14:textId="77777777" w:rsidR="00F13988" w:rsidRPr="00032D3A" w:rsidRDefault="00F13988" w:rsidP="00F13988">
            <w:pPr>
              <w:pStyle w:val="TAC"/>
              <w:rPr>
                <w:szCs w:val="18"/>
                <w:lang w:eastAsia="zh-CN"/>
              </w:rPr>
            </w:pPr>
          </w:p>
        </w:tc>
      </w:tr>
      <w:tr w:rsidR="00F13988" w:rsidRPr="00032D3A" w14:paraId="30F4D6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0346BC" w14:textId="77777777" w:rsidR="00F13988" w:rsidRPr="00032D3A" w:rsidRDefault="00F13988" w:rsidP="00F13988">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D93D4" w14:textId="77777777" w:rsidR="00F13988" w:rsidRPr="00032D3A" w:rsidRDefault="00F13988" w:rsidP="00F13988">
            <w:pPr>
              <w:pStyle w:val="TAC"/>
              <w:rPr>
                <w:lang w:val="en-US" w:eastAsia="zh-CN"/>
              </w:rPr>
            </w:pPr>
            <w:r>
              <w:rPr>
                <w:lang w:val="en-US" w:eastAsia="zh-CN"/>
              </w:rPr>
              <w:t>CA_n40A-n77A</w:t>
            </w:r>
          </w:p>
          <w:p w14:paraId="05DD1DD6" w14:textId="77777777" w:rsidR="00F13988" w:rsidRPr="00032D3A" w:rsidRDefault="00F13988" w:rsidP="00F13988">
            <w:pPr>
              <w:pStyle w:val="TAC"/>
              <w:rPr>
                <w:lang w:val="en-US" w:eastAsia="zh-CN"/>
              </w:rPr>
            </w:pPr>
            <w:r>
              <w:rPr>
                <w:lang w:val="en-US" w:eastAsia="zh-CN"/>
              </w:rPr>
              <w:t>CA_n77A-n257A</w:t>
            </w:r>
          </w:p>
          <w:p w14:paraId="0ECE4AD9"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1B1A31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F6B1C3"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0E6992"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8B9E2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E1BC0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864C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D3E7A7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ECD0BF"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810D4A1" w14:textId="77777777" w:rsidR="00F13988" w:rsidRPr="00032D3A" w:rsidRDefault="00F13988" w:rsidP="00F13988">
            <w:pPr>
              <w:pStyle w:val="TAC"/>
              <w:rPr>
                <w:szCs w:val="18"/>
                <w:lang w:eastAsia="zh-CN"/>
              </w:rPr>
            </w:pPr>
          </w:p>
        </w:tc>
      </w:tr>
      <w:tr w:rsidR="00F13988" w:rsidRPr="00032D3A" w14:paraId="1A6CCF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3449AB"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B079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75E865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3AB31" w14:textId="77777777" w:rsidR="00F13988" w:rsidRPr="00032D3A" w:rsidRDefault="00F13988" w:rsidP="00F1398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DB4180" w14:textId="77777777" w:rsidR="00F13988" w:rsidRPr="00032D3A" w:rsidRDefault="00F13988" w:rsidP="00F13988">
            <w:pPr>
              <w:pStyle w:val="TAC"/>
              <w:rPr>
                <w:szCs w:val="18"/>
                <w:lang w:eastAsia="zh-CN"/>
              </w:rPr>
            </w:pPr>
          </w:p>
        </w:tc>
      </w:tr>
      <w:tr w:rsidR="00F13988" w:rsidRPr="00032D3A" w14:paraId="70C3BEE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5C63B9" w14:textId="77777777" w:rsidR="00F13988" w:rsidRPr="00032D3A" w:rsidRDefault="00F13988" w:rsidP="00F13988">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AA5D9" w14:textId="77777777" w:rsidR="00F13988" w:rsidRPr="00032D3A" w:rsidRDefault="00F13988" w:rsidP="00F13988">
            <w:pPr>
              <w:pStyle w:val="TAC"/>
              <w:rPr>
                <w:lang w:val="en-US" w:eastAsia="zh-CN"/>
              </w:rPr>
            </w:pPr>
            <w:r>
              <w:rPr>
                <w:lang w:val="en-US" w:eastAsia="zh-CN"/>
              </w:rPr>
              <w:t>CA_n40A-n77A</w:t>
            </w:r>
          </w:p>
          <w:p w14:paraId="5069300D" w14:textId="77777777" w:rsidR="00F13988" w:rsidRPr="00032D3A" w:rsidRDefault="00F13988" w:rsidP="00F13988">
            <w:pPr>
              <w:pStyle w:val="TAC"/>
              <w:rPr>
                <w:lang w:val="en-US" w:eastAsia="zh-CN"/>
              </w:rPr>
            </w:pPr>
            <w:r>
              <w:rPr>
                <w:lang w:val="en-US" w:eastAsia="zh-CN"/>
              </w:rPr>
              <w:t>CA_n77A-n257A</w:t>
            </w:r>
          </w:p>
          <w:p w14:paraId="6E6541BB"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3D97A01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E46CD6"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30449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7B7FF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F754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C37BE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A75864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ADAD42"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6DC97CA" w14:textId="77777777" w:rsidR="00F13988" w:rsidRPr="00032D3A" w:rsidRDefault="00F13988" w:rsidP="00F13988">
            <w:pPr>
              <w:pStyle w:val="TAC"/>
              <w:rPr>
                <w:szCs w:val="18"/>
                <w:lang w:eastAsia="zh-CN"/>
              </w:rPr>
            </w:pPr>
          </w:p>
        </w:tc>
      </w:tr>
      <w:tr w:rsidR="00F13988" w:rsidRPr="00032D3A" w14:paraId="3DE1B3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E1A48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28852"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BE4761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947648" w14:textId="77777777" w:rsidR="00F13988" w:rsidRPr="00032D3A" w:rsidRDefault="00F13988" w:rsidP="00F1398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8A54BE" w14:textId="77777777" w:rsidR="00F13988" w:rsidRPr="00032D3A" w:rsidRDefault="00F13988" w:rsidP="00F13988">
            <w:pPr>
              <w:pStyle w:val="TAC"/>
              <w:rPr>
                <w:szCs w:val="18"/>
                <w:lang w:eastAsia="zh-CN"/>
              </w:rPr>
            </w:pPr>
          </w:p>
        </w:tc>
      </w:tr>
      <w:tr w:rsidR="00F13988" w:rsidRPr="00032D3A" w14:paraId="5219A9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AD0B22" w14:textId="77777777" w:rsidR="00F13988" w:rsidRPr="00032D3A" w:rsidRDefault="00F13988" w:rsidP="00F13988">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90C31D"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CA_n40A</w:t>
            </w:r>
          </w:p>
          <w:p w14:paraId="5799E602"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CA_n78A</w:t>
            </w:r>
          </w:p>
          <w:p w14:paraId="4619B697"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CA_n40A-n257A</w:t>
            </w:r>
          </w:p>
          <w:p w14:paraId="637E8CD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08EE8AC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4E7FE8" w14:textId="77777777" w:rsidR="00F13988" w:rsidRPr="00032D3A" w:rsidRDefault="00F13988" w:rsidP="00F1398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8DC70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90CC6C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90BE9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BF93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BC4E82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0B2876" w14:textId="77777777" w:rsidR="00F13988" w:rsidRPr="00032D3A" w:rsidRDefault="00F13988" w:rsidP="00F1398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1C2038" w14:textId="77777777" w:rsidR="00F13988" w:rsidRPr="00032D3A" w:rsidRDefault="00F13988" w:rsidP="00F13988">
            <w:pPr>
              <w:pStyle w:val="TAC"/>
              <w:rPr>
                <w:szCs w:val="18"/>
                <w:lang w:eastAsia="zh-CN"/>
              </w:rPr>
            </w:pPr>
          </w:p>
        </w:tc>
      </w:tr>
      <w:tr w:rsidR="00F13988" w:rsidRPr="00032D3A" w14:paraId="369E00E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33AB1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7BBE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43003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051D61"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44CDF5" w14:textId="77777777" w:rsidR="00F13988" w:rsidRPr="00032D3A" w:rsidRDefault="00F13988" w:rsidP="00F13988">
            <w:pPr>
              <w:pStyle w:val="TAC"/>
              <w:rPr>
                <w:szCs w:val="18"/>
                <w:lang w:eastAsia="zh-CN"/>
              </w:rPr>
            </w:pPr>
          </w:p>
        </w:tc>
      </w:tr>
      <w:tr w:rsidR="00F13988" w:rsidRPr="00032D3A" w14:paraId="006385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966FFE" w14:textId="77777777" w:rsidR="00F13988" w:rsidRPr="00032D3A" w:rsidRDefault="00F13988" w:rsidP="00F13988">
            <w:pPr>
              <w:pStyle w:val="TAC"/>
              <w:rPr>
                <w:szCs w:val="18"/>
              </w:rPr>
            </w:pPr>
            <w:r w:rsidRPr="00032D3A">
              <w:rPr>
                <w:rFonts w:eastAsia="MS Mincho"/>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352B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982DF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28122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44D4FA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34F5088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83CC"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10CC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EE08B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F2745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62CE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ED5BFC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BBDF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E228F4F" w14:textId="77777777" w:rsidR="00F13988" w:rsidRPr="00032D3A" w:rsidRDefault="00F13988" w:rsidP="00F13988">
            <w:pPr>
              <w:pStyle w:val="TAC"/>
              <w:rPr>
                <w:szCs w:val="18"/>
                <w:lang w:eastAsia="zh-CN"/>
              </w:rPr>
            </w:pPr>
          </w:p>
        </w:tc>
      </w:tr>
      <w:tr w:rsidR="00F13988" w:rsidRPr="00032D3A" w14:paraId="0E502F2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54005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9D0F5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061AC3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4AEA"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FECECC" w14:textId="77777777" w:rsidR="00F13988" w:rsidRPr="00032D3A" w:rsidRDefault="00F13988" w:rsidP="00F13988">
            <w:pPr>
              <w:pStyle w:val="TAC"/>
              <w:rPr>
                <w:szCs w:val="18"/>
                <w:lang w:eastAsia="zh-CN"/>
              </w:rPr>
            </w:pPr>
          </w:p>
        </w:tc>
      </w:tr>
      <w:tr w:rsidR="00F13988" w:rsidRPr="00032D3A" w14:paraId="10A6608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2D5969" w14:textId="77777777" w:rsidR="00F13988" w:rsidRPr="00032D3A" w:rsidRDefault="00F13988" w:rsidP="00F13988">
            <w:pPr>
              <w:pStyle w:val="TAC"/>
              <w:rPr>
                <w:szCs w:val="18"/>
              </w:rPr>
            </w:pPr>
            <w:r w:rsidRPr="00032D3A">
              <w:rPr>
                <w:rFonts w:eastAsia="MS Mincho"/>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CBE91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BABA7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8FC17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7FDDD7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0125823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07A5"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EF6F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A411D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D0F81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CB380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F32463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1FE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A214AD9" w14:textId="77777777" w:rsidR="00F13988" w:rsidRPr="00032D3A" w:rsidRDefault="00F13988" w:rsidP="00F13988">
            <w:pPr>
              <w:pStyle w:val="TAC"/>
              <w:rPr>
                <w:szCs w:val="18"/>
                <w:lang w:eastAsia="zh-CN"/>
              </w:rPr>
            </w:pPr>
          </w:p>
        </w:tc>
      </w:tr>
      <w:tr w:rsidR="00F13988" w:rsidRPr="00032D3A" w14:paraId="154DA0A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13D4F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DCE74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3A29FB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6C790"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B2B81A" w14:textId="77777777" w:rsidR="00F13988" w:rsidRPr="00032D3A" w:rsidRDefault="00F13988" w:rsidP="00F13988">
            <w:pPr>
              <w:pStyle w:val="TAC"/>
              <w:rPr>
                <w:szCs w:val="18"/>
                <w:lang w:eastAsia="zh-CN"/>
              </w:rPr>
            </w:pPr>
          </w:p>
        </w:tc>
      </w:tr>
      <w:tr w:rsidR="00F13988" w:rsidRPr="00032D3A" w14:paraId="2970A5A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18ED06" w14:textId="77777777" w:rsidR="00F13988" w:rsidRPr="00032D3A" w:rsidRDefault="00F13988" w:rsidP="00F13988">
            <w:pPr>
              <w:pStyle w:val="TAC"/>
              <w:rPr>
                <w:szCs w:val="18"/>
              </w:rPr>
            </w:pPr>
            <w:r w:rsidRPr="00032D3A">
              <w:rPr>
                <w:rFonts w:eastAsia="MS Mincho"/>
              </w:rPr>
              <w:lastRenderedPageBreak/>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9EE8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50616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B4597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7DA2AC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7A75B9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DCFD"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DA8D6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C1179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8FD8B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792D7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1D2BB7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F69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19A6B41" w14:textId="77777777" w:rsidR="00F13988" w:rsidRPr="00032D3A" w:rsidRDefault="00F13988" w:rsidP="00F13988">
            <w:pPr>
              <w:pStyle w:val="TAC"/>
              <w:rPr>
                <w:szCs w:val="18"/>
                <w:lang w:eastAsia="zh-CN"/>
              </w:rPr>
            </w:pPr>
          </w:p>
        </w:tc>
      </w:tr>
      <w:tr w:rsidR="00F13988" w:rsidRPr="00032D3A" w14:paraId="0279897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6A2CC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453A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94B63C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7EDE"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F2DF9D" w14:textId="77777777" w:rsidR="00F13988" w:rsidRPr="00032D3A" w:rsidRDefault="00F13988" w:rsidP="00F13988">
            <w:pPr>
              <w:pStyle w:val="TAC"/>
              <w:rPr>
                <w:szCs w:val="18"/>
                <w:lang w:eastAsia="zh-CN"/>
              </w:rPr>
            </w:pPr>
          </w:p>
        </w:tc>
      </w:tr>
      <w:tr w:rsidR="00F13988" w:rsidRPr="00032D3A" w14:paraId="2151380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9C5934" w14:textId="77777777" w:rsidR="00F13988" w:rsidRPr="00032D3A" w:rsidRDefault="00F13988" w:rsidP="00F13988">
            <w:pPr>
              <w:pStyle w:val="TAC"/>
              <w:rPr>
                <w:szCs w:val="18"/>
              </w:rPr>
            </w:pPr>
            <w:r w:rsidRPr="00032D3A">
              <w:rPr>
                <w:rFonts w:eastAsia="MS Mincho"/>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6DCB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1EF5A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C2B85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F2624F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3565D9D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2EC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074790"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A3D0AC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DF40C8"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C5032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F161E5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0A00"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D0A9683" w14:textId="77777777" w:rsidR="00F13988" w:rsidRPr="00032D3A" w:rsidRDefault="00F13988" w:rsidP="00F13988">
            <w:pPr>
              <w:pStyle w:val="TAC"/>
              <w:rPr>
                <w:szCs w:val="18"/>
                <w:lang w:eastAsia="zh-CN"/>
              </w:rPr>
            </w:pPr>
          </w:p>
        </w:tc>
      </w:tr>
      <w:tr w:rsidR="00F13988" w:rsidRPr="00032D3A" w14:paraId="00190ED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D4A4A2"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C910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714798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734E6"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05018B" w14:textId="77777777" w:rsidR="00F13988" w:rsidRPr="00032D3A" w:rsidRDefault="00F13988" w:rsidP="00F13988">
            <w:pPr>
              <w:pStyle w:val="TAC"/>
              <w:rPr>
                <w:szCs w:val="18"/>
                <w:lang w:eastAsia="zh-CN"/>
              </w:rPr>
            </w:pPr>
          </w:p>
        </w:tc>
      </w:tr>
      <w:tr w:rsidR="00F13988" w:rsidRPr="00032D3A" w14:paraId="5261141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5BCDD6" w14:textId="77777777" w:rsidR="00F13988" w:rsidRPr="00032D3A" w:rsidRDefault="00F13988" w:rsidP="00F13988">
            <w:pPr>
              <w:pStyle w:val="TAC"/>
              <w:rPr>
                <w:szCs w:val="18"/>
              </w:rPr>
            </w:pPr>
            <w:r w:rsidRPr="00032D3A">
              <w:rPr>
                <w:rFonts w:eastAsia="MS Mincho"/>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4624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6A6B7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A8DCB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14282C5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64394FC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7820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336F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686D7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4DDA7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365C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D23FC5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3DA1C"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B235BD5" w14:textId="77777777" w:rsidR="00F13988" w:rsidRPr="00032D3A" w:rsidRDefault="00F13988" w:rsidP="00F13988">
            <w:pPr>
              <w:pStyle w:val="TAC"/>
              <w:rPr>
                <w:szCs w:val="18"/>
                <w:lang w:eastAsia="zh-CN"/>
              </w:rPr>
            </w:pPr>
          </w:p>
        </w:tc>
      </w:tr>
      <w:tr w:rsidR="00F13988" w:rsidRPr="00032D3A" w14:paraId="42D6081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FE14B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D7A5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DFBF90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968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784404" w14:textId="77777777" w:rsidR="00F13988" w:rsidRPr="00032D3A" w:rsidRDefault="00F13988" w:rsidP="00F13988">
            <w:pPr>
              <w:pStyle w:val="TAC"/>
              <w:rPr>
                <w:szCs w:val="18"/>
                <w:lang w:eastAsia="zh-CN"/>
              </w:rPr>
            </w:pPr>
          </w:p>
        </w:tc>
      </w:tr>
      <w:tr w:rsidR="00F13988" w:rsidRPr="00032D3A" w14:paraId="11B32CB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026FB8" w14:textId="77777777" w:rsidR="00F13988" w:rsidRPr="00032D3A" w:rsidRDefault="00F13988" w:rsidP="00F13988">
            <w:pPr>
              <w:pStyle w:val="TAC"/>
              <w:rPr>
                <w:szCs w:val="18"/>
              </w:rPr>
            </w:pPr>
            <w:r w:rsidRPr="00032D3A">
              <w:rPr>
                <w:rFonts w:eastAsia="MS Mincho"/>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4B34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DD43B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7B966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1C46BBF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60A61A4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A899"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32E620"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83804C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C7798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8E962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52302A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A7CC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8023856" w14:textId="77777777" w:rsidR="00F13988" w:rsidRPr="00032D3A" w:rsidRDefault="00F13988" w:rsidP="00F13988">
            <w:pPr>
              <w:pStyle w:val="TAC"/>
              <w:rPr>
                <w:szCs w:val="18"/>
                <w:lang w:eastAsia="zh-CN"/>
              </w:rPr>
            </w:pPr>
          </w:p>
        </w:tc>
      </w:tr>
      <w:tr w:rsidR="00F13988" w:rsidRPr="00032D3A" w14:paraId="0AAE658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1AF47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26F3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D10C0C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9168"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F3EBEB" w14:textId="77777777" w:rsidR="00F13988" w:rsidRPr="00032D3A" w:rsidRDefault="00F13988" w:rsidP="00F13988">
            <w:pPr>
              <w:pStyle w:val="TAC"/>
              <w:rPr>
                <w:szCs w:val="18"/>
                <w:lang w:eastAsia="zh-CN"/>
              </w:rPr>
            </w:pPr>
          </w:p>
        </w:tc>
      </w:tr>
      <w:tr w:rsidR="00F13988" w:rsidRPr="00032D3A" w14:paraId="61D29D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788BC8" w14:textId="77777777" w:rsidR="00F13988" w:rsidRPr="00032D3A" w:rsidRDefault="00F13988" w:rsidP="00F13988">
            <w:pPr>
              <w:pStyle w:val="TAC"/>
              <w:rPr>
                <w:szCs w:val="18"/>
              </w:rPr>
            </w:pPr>
            <w:r w:rsidRPr="00032D3A">
              <w:rPr>
                <w:rFonts w:eastAsia="MS Mincho"/>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75EE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20CFA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CB570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64D61F6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057E95C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D10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2026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C0C677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E89CA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EE08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88777E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8860"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54CBD70" w14:textId="77777777" w:rsidR="00F13988" w:rsidRPr="00032D3A" w:rsidRDefault="00F13988" w:rsidP="00F13988">
            <w:pPr>
              <w:pStyle w:val="TAC"/>
              <w:rPr>
                <w:szCs w:val="18"/>
                <w:lang w:eastAsia="zh-CN"/>
              </w:rPr>
            </w:pPr>
          </w:p>
        </w:tc>
      </w:tr>
      <w:tr w:rsidR="00F13988" w:rsidRPr="00032D3A" w14:paraId="0CC3121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EA7B7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FCE1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FE208D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B158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F68116" w14:textId="77777777" w:rsidR="00F13988" w:rsidRPr="00032D3A" w:rsidRDefault="00F13988" w:rsidP="00F13988">
            <w:pPr>
              <w:pStyle w:val="TAC"/>
              <w:rPr>
                <w:szCs w:val="18"/>
                <w:lang w:eastAsia="zh-CN"/>
              </w:rPr>
            </w:pPr>
          </w:p>
        </w:tc>
      </w:tr>
      <w:tr w:rsidR="00F13988" w:rsidRPr="00032D3A" w14:paraId="52D6485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9ADCBF" w14:textId="77777777" w:rsidR="00F13988" w:rsidRPr="00032D3A" w:rsidRDefault="00F13988" w:rsidP="00F13988">
            <w:pPr>
              <w:pStyle w:val="TAC"/>
              <w:rPr>
                <w:szCs w:val="18"/>
              </w:rPr>
            </w:pPr>
            <w:r w:rsidRPr="00032D3A">
              <w:rPr>
                <w:rFonts w:eastAsia="MS Mincho"/>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1348A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D8050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45412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1DE1085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5D0A2B5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E008C"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D7E76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80E4B6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A31D17"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9FA4C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C81C46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B13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436DECF" w14:textId="77777777" w:rsidR="00F13988" w:rsidRPr="00032D3A" w:rsidRDefault="00F13988" w:rsidP="00F13988">
            <w:pPr>
              <w:pStyle w:val="TAC"/>
              <w:rPr>
                <w:szCs w:val="18"/>
                <w:lang w:eastAsia="zh-CN"/>
              </w:rPr>
            </w:pPr>
          </w:p>
        </w:tc>
      </w:tr>
      <w:tr w:rsidR="00F13988" w:rsidRPr="00032D3A" w14:paraId="5E32EF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7025C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654DC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D66B8D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EFF1A"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1D7C36" w14:textId="77777777" w:rsidR="00F13988" w:rsidRPr="00032D3A" w:rsidRDefault="00F13988" w:rsidP="00F13988">
            <w:pPr>
              <w:pStyle w:val="TAC"/>
              <w:rPr>
                <w:szCs w:val="18"/>
                <w:lang w:eastAsia="zh-CN"/>
              </w:rPr>
            </w:pPr>
          </w:p>
        </w:tc>
      </w:tr>
      <w:tr w:rsidR="00F13988" w:rsidRPr="00032D3A" w14:paraId="5FFB4A7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1B9B3B" w14:textId="77777777" w:rsidR="00F13988" w:rsidRPr="00032D3A" w:rsidRDefault="00F13988" w:rsidP="00F13988">
            <w:pPr>
              <w:pStyle w:val="TAC"/>
              <w:rPr>
                <w:szCs w:val="18"/>
              </w:rPr>
            </w:pPr>
            <w:r w:rsidRPr="00032D3A">
              <w:rPr>
                <w:rFonts w:eastAsia="MS Mincho"/>
              </w:rPr>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EFF1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12C512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32D39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64EBE9B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4972477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AB7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5EDAC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240616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63EEE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D1C91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51BA29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2A2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27088E3" w14:textId="77777777" w:rsidR="00F13988" w:rsidRPr="00032D3A" w:rsidRDefault="00F13988" w:rsidP="00F13988">
            <w:pPr>
              <w:pStyle w:val="TAC"/>
              <w:rPr>
                <w:szCs w:val="18"/>
                <w:lang w:eastAsia="zh-CN"/>
              </w:rPr>
            </w:pPr>
          </w:p>
        </w:tc>
      </w:tr>
      <w:tr w:rsidR="00F13988" w:rsidRPr="00032D3A" w14:paraId="6716FDC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E6813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7128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C8EF48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A1F5"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1CEF58" w14:textId="77777777" w:rsidR="00F13988" w:rsidRPr="00032D3A" w:rsidRDefault="00F13988" w:rsidP="00F13988">
            <w:pPr>
              <w:pStyle w:val="TAC"/>
              <w:rPr>
                <w:szCs w:val="18"/>
                <w:lang w:eastAsia="zh-CN"/>
              </w:rPr>
            </w:pPr>
          </w:p>
        </w:tc>
      </w:tr>
      <w:tr w:rsidR="00F13988" w:rsidRPr="00032D3A" w14:paraId="681D55C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12A0F8" w14:textId="77777777" w:rsidR="00F13988" w:rsidRPr="00032D3A" w:rsidRDefault="00F13988" w:rsidP="00F13988">
            <w:pPr>
              <w:pStyle w:val="TAC"/>
              <w:rPr>
                <w:szCs w:val="18"/>
              </w:rPr>
            </w:pPr>
            <w:r w:rsidRPr="00032D3A">
              <w:rPr>
                <w:rFonts w:eastAsia="MS Mincho"/>
              </w:rPr>
              <w:lastRenderedPageBreak/>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6369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59194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2C356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E0889A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4894B29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212D"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C9786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BFFD7F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70498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257A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8AA5D3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F65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7895EA0" w14:textId="77777777" w:rsidR="00F13988" w:rsidRPr="00032D3A" w:rsidRDefault="00F13988" w:rsidP="00F13988">
            <w:pPr>
              <w:pStyle w:val="TAC"/>
              <w:rPr>
                <w:szCs w:val="18"/>
                <w:lang w:eastAsia="zh-CN"/>
              </w:rPr>
            </w:pPr>
          </w:p>
        </w:tc>
      </w:tr>
      <w:tr w:rsidR="00F13988" w:rsidRPr="00032D3A" w14:paraId="2F04155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0C451D"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4607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EB4D97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6B0C6"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B864EA" w14:textId="77777777" w:rsidR="00F13988" w:rsidRPr="00032D3A" w:rsidRDefault="00F13988" w:rsidP="00F13988">
            <w:pPr>
              <w:pStyle w:val="TAC"/>
              <w:rPr>
                <w:szCs w:val="18"/>
                <w:lang w:eastAsia="zh-CN"/>
              </w:rPr>
            </w:pPr>
          </w:p>
        </w:tc>
      </w:tr>
      <w:tr w:rsidR="00F13988" w:rsidRPr="00032D3A" w14:paraId="35F21CF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B36426" w14:textId="77777777" w:rsidR="00F13988" w:rsidRPr="00032D3A" w:rsidRDefault="00F13988" w:rsidP="00F13988">
            <w:pPr>
              <w:pStyle w:val="TAC"/>
              <w:rPr>
                <w:szCs w:val="18"/>
              </w:rPr>
            </w:pPr>
            <w:r>
              <w:rPr>
                <w:rFonts w:eastAsia="MS Mincho"/>
              </w:rPr>
              <w:t>CA_n40A-n78C</w:t>
            </w:r>
            <w:r w:rsidRPr="00032D3A">
              <w:rPr>
                <w:rFonts w:eastAsia="MS Mincho"/>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5F2D3"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CA_n40A</w:t>
            </w:r>
          </w:p>
          <w:p w14:paraId="68116D81"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CA_n78A</w:t>
            </w:r>
          </w:p>
          <w:p w14:paraId="7FA2DA6E"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CA_n40A-n257A</w:t>
            </w:r>
          </w:p>
          <w:p w14:paraId="25A2B5BC" w14:textId="77777777" w:rsidR="00F13988" w:rsidRPr="00032D3A" w:rsidRDefault="00F13988" w:rsidP="00F13988">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6E22A5D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14CF"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25170C"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4CC955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4F435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85A19"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A05289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38CA3"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4672A3F" w14:textId="77777777" w:rsidR="00F13988" w:rsidRPr="00032D3A" w:rsidRDefault="00F13988" w:rsidP="00F13988">
            <w:pPr>
              <w:pStyle w:val="TAC"/>
              <w:rPr>
                <w:szCs w:val="18"/>
                <w:lang w:eastAsia="zh-CN"/>
              </w:rPr>
            </w:pPr>
          </w:p>
        </w:tc>
      </w:tr>
      <w:tr w:rsidR="00F13988" w:rsidRPr="00032D3A" w14:paraId="3518384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8A1E5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BEE5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CB352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C7F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6EE371" w14:textId="77777777" w:rsidR="00F13988" w:rsidRPr="00032D3A" w:rsidRDefault="00F13988" w:rsidP="00F13988">
            <w:pPr>
              <w:pStyle w:val="TAC"/>
              <w:rPr>
                <w:szCs w:val="18"/>
                <w:lang w:eastAsia="zh-CN"/>
              </w:rPr>
            </w:pPr>
          </w:p>
        </w:tc>
      </w:tr>
      <w:tr w:rsidR="00F13988" w:rsidRPr="00032D3A" w14:paraId="20322EA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32ACB0" w14:textId="77777777" w:rsidR="00F13988" w:rsidRPr="00032D3A" w:rsidRDefault="00F13988" w:rsidP="00F13988">
            <w:pPr>
              <w:pStyle w:val="TAC"/>
              <w:rPr>
                <w:szCs w:val="18"/>
              </w:rPr>
            </w:pPr>
            <w:r>
              <w:rPr>
                <w:rFonts w:eastAsia="MS Mincho"/>
              </w:rPr>
              <w:t>CA_n40A-n78C</w:t>
            </w:r>
            <w:r w:rsidRPr="00032D3A">
              <w:rPr>
                <w:rFonts w:eastAsia="MS Mincho"/>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7DA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14A67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42441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A3A4C84" w14:textId="77777777" w:rsidR="00F13988" w:rsidRPr="00032D3A" w:rsidRDefault="00F13988" w:rsidP="00F13988">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99645F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B85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DA065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8BA189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3521A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58BAB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400D1E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84AD"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9CBC10F" w14:textId="77777777" w:rsidR="00F13988" w:rsidRPr="00032D3A" w:rsidRDefault="00F13988" w:rsidP="00F13988">
            <w:pPr>
              <w:pStyle w:val="TAC"/>
              <w:rPr>
                <w:szCs w:val="18"/>
                <w:lang w:eastAsia="zh-CN"/>
              </w:rPr>
            </w:pPr>
          </w:p>
        </w:tc>
      </w:tr>
      <w:tr w:rsidR="00F13988" w:rsidRPr="00032D3A" w14:paraId="7A7A182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4F39C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68024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92C0AB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40FE"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BB10A3" w14:textId="77777777" w:rsidR="00F13988" w:rsidRPr="00032D3A" w:rsidRDefault="00F13988" w:rsidP="00F13988">
            <w:pPr>
              <w:pStyle w:val="TAC"/>
              <w:rPr>
                <w:szCs w:val="18"/>
                <w:lang w:eastAsia="zh-CN"/>
              </w:rPr>
            </w:pPr>
          </w:p>
        </w:tc>
      </w:tr>
      <w:tr w:rsidR="00F13988" w:rsidRPr="00032D3A" w14:paraId="4B1765E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FE63D2" w14:textId="77777777" w:rsidR="00F13988" w:rsidRPr="00032D3A" w:rsidRDefault="00F13988" w:rsidP="00F13988">
            <w:pPr>
              <w:pStyle w:val="TAC"/>
              <w:rPr>
                <w:szCs w:val="18"/>
              </w:rPr>
            </w:pPr>
            <w:r>
              <w:rPr>
                <w:rFonts w:eastAsia="MS Mincho"/>
              </w:rPr>
              <w:t>CA_n40A-n78C</w:t>
            </w:r>
            <w:r w:rsidRPr="00032D3A">
              <w:rPr>
                <w:rFonts w:eastAsia="MS Mincho"/>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48314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9831C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BACB8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41FD0D7"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39BA22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23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79B8E"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1BD7D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AE696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D62C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592B95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D2B07"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7C87F04" w14:textId="77777777" w:rsidR="00F13988" w:rsidRPr="00032D3A" w:rsidRDefault="00F13988" w:rsidP="00F13988">
            <w:pPr>
              <w:pStyle w:val="TAC"/>
              <w:rPr>
                <w:szCs w:val="18"/>
                <w:lang w:eastAsia="zh-CN"/>
              </w:rPr>
            </w:pPr>
          </w:p>
        </w:tc>
      </w:tr>
      <w:tr w:rsidR="00F13988" w:rsidRPr="00032D3A" w14:paraId="19DC203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7B781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BC54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28C365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DA9FC"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3EDE1F" w14:textId="77777777" w:rsidR="00F13988" w:rsidRPr="00032D3A" w:rsidRDefault="00F13988" w:rsidP="00F13988">
            <w:pPr>
              <w:pStyle w:val="TAC"/>
              <w:rPr>
                <w:szCs w:val="18"/>
                <w:lang w:eastAsia="zh-CN"/>
              </w:rPr>
            </w:pPr>
          </w:p>
        </w:tc>
      </w:tr>
      <w:tr w:rsidR="00F13988" w:rsidRPr="00032D3A" w14:paraId="1F72F77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CD5086" w14:textId="77777777" w:rsidR="00F13988" w:rsidRPr="00032D3A" w:rsidRDefault="00F13988" w:rsidP="00F13988">
            <w:pPr>
              <w:pStyle w:val="TAC"/>
              <w:rPr>
                <w:szCs w:val="18"/>
              </w:rPr>
            </w:pPr>
            <w:r>
              <w:rPr>
                <w:rFonts w:eastAsia="MS Mincho"/>
              </w:rPr>
              <w:t>CA_n40A-n78C</w:t>
            </w:r>
            <w:r w:rsidRPr="00032D3A">
              <w:rPr>
                <w:rFonts w:eastAsia="MS Mincho"/>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6FD6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83E7E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655FF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91E6927"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4EB4FDB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568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3FB0E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78E727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8C971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8D987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71FB74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A7D1"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47DC229" w14:textId="77777777" w:rsidR="00F13988" w:rsidRPr="00032D3A" w:rsidRDefault="00F13988" w:rsidP="00F13988">
            <w:pPr>
              <w:pStyle w:val="TAC"/>
              <w:rPr>
                <w:szCs w:val="18"/>
                <w:lang w:eastAsia="zh-CN"/>
              </w:rPr>
            </w:pPr>
          </w:p>
        </w:tc>
      </w:tr>
      <w:tr w:rsidR="00F13988" w:rsidRPr="00032D3A" w14:paraId="21B285A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C920D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D65A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832263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1D92F"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25D6EA" w14:textId="77777777" w:rsidR="00F13988" w:rsidRPr="00032D3A" w:rsidRDefault="00F13988" w:rsidP="00F13988">
            <w:pPr>
              <w:pStyle w:val="TAC"/>
              <w:rPr>
                <w:szCs w:val="18"/>
                <w:lang w:eastAsia="zh-CN"/>
              </w:rPr>
            </w:pPr>
          </w:p>
        </w:tc>
      </w:tr>
      <w:tr w:rsidR="00F13988" w:rsidRPr="00032D3A" w14:paraId="26F1BD0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BD5B49" w14:textId="77777777" w:rsidR="00F13988" w:rsidRPr="00032D3A" w:rsidRDefault="00F13988" w:rsidP="00F13988">
            <w:pPr>
              <w:pStyle w:val="TAC"/>
              <w:rPr>
                <w:szCs w:val="18"/>
              </w:rPr>
            </w:pPr>
            <w:r>
              <w:rPr>
                <w:rFonts w:eastAsia="MS Mincho"/>
              </w:rPr>
              <w:t>CA_n40A-n78C</w:t>
            </w:r>
            <w:r w:rsidRPr="00032D3A">
              <w:rPr>
                <w:rFonts w:eastAsia="MS Mincho"/>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3EBA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53D08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740F9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4868B9D"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28A6E0A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424C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02D6A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9BCA1E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EC9E4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80547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83466A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6C02"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4638A47" w14:textId="77777777" w:rsidR="00F13988" w:rsidRPr="00032D3A" w:rsidRDefault="00F13988" w:rsidP="00F13988">
            <w:pPr>
              <w:pStyle w:val="TAC"/>
              <w:rPr>
                <w:szCs w:val="18"/>
                <w:lang w:eastAsia="zh-CN"/>
              </w:rPr>
            </w:pPr>
          </w:p>
        </w:tc>
      </w:tr>
      <w:tr w:rsidR="00F13988" w:rsidRPr="00032D3A" w14:paraId="348AC3B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9B17A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6E5C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10A4FD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0D07"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4E8D2C" w14:textId="77777777" w:rsidR="00F13988" w:rsidRPr="00032D3A" w:rsidRDefault="00F13988" w:rsidP="00F13988">
            <w:pPr>
              <w:pStyle w:val="TAC"/>
              <w:rPr>
                <w:szCs w:val="18"/>
                <w:lang w:eastAsia="zh-CN"/>
              </w:rPr>
            </w:pPr>
          </w:p>
        </w:tc>
      </w:tr>
      <w:tr w:rsidR="00F13988" w:rsidRPr="00032D3A" w14:paraId="233D93B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828763" w14:textId="77777777" w:rsidR="00F13988" w:rsidRPr="00032D3A" w:rsidRDefault="00F13988" w:rsidP="00F13988">
            <w:pPr>
              <w:pStyle w:val="TAC"/>
              <w:rPr>
                <w:szCs w:val="18"/>
              </w:rPr>
            </w:pPr>
            <w:r>
              <w:rPr>
                <w:rFonts w:eastAsia="MS Mincho"/>
              </w:rPr>
              <w:t>CA_n40A-n78C</w:t>
            </w:r>
            <w:r w:rsidRPr="00032D3A">
              <w:rPr>
                <w:rFonts w:eastAsia="MS Mincho"/>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90C73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386D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BBF87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6A37D348"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7AB15A4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4FE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C413E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8D0A2B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57A068"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B1649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86DA2A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4679"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8CA6D51" w14:textId="77777777" w:rsidR="00F13988" w:rsidRPr="00032D3A" w:rsidRDefault="00F13988" w:rsidP="00F13988">
            <w:pPr>
              <w:pStyle w:val="TAC"/>
              <w:rPr>
                <w:szCs w:val="18"/>
                <w:lang w:eastAsia="zh-CN"/>
              </w:rPr>
            </w:pPr>
          </w:p>
        </w:tc>
      </w:tr>
      <w:tr w:rsidR="00F13988" w:rsidRPr="00032D3A" w14:paraId="5B77D16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FEAAFB"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245F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373B67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C4FA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F93BCD" w14:textId="77777777" w:rsidR="00F13988" w:rsidRPr="00032D3A" w:rsidRDefault="00F13988" w:rsidP="00F13988">
            <w:pPr>
              <w:pStyle w:val="TAC"/>
              <w:rPr>
                <w:szCs w:val="18"/>
                <w:lang w:eastAsia="zh-CN"/>
              </w:rPr>
            </w:pPr>
          </w:p>
        </w:tc>
      </w:tr>
      <w:tr w:rsidR="00F13988" w:rsidRPr="00032D3A" w14:paraId="714B14F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AA5E60" w14:textId="77777777" w:rsidR="00F13988" w:rsidRPr="00032D3A" w:rsidRDefault="00F13988" w:rsidP="00F13988">
            <w:pPr>
              <w:pStyle w:val="TAC"/>
              <w:rPr>
                <w:szCs w:val="18"/>
              </w:rPr>
            </w:pPr>
            <w:r>
              <w:rPr>
                <w:rFonts w:eastAsia="MS Mincho"/>
              </w:rPr>
              <w:lastRenderedPageBreak/>
              <w:t>CA_n40A-n78C</w:t>
            </w:r>
            <w:r w:rsidRPr="00032D3A">
              <w:rPr>
                <w:rFonts w:eastAsia="MS Mincho"/>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3548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FF909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5AFC3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298AEADA"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160865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F571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8D7EEE"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A181A8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6F99B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693A5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BEF867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6C79D"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224D54F" w14:textId="77777777" w:rsidR="00F13988" w:rsidRPr="00032D3A" w:rsidRDefault="00F13988" w:rsidP="00F13988">
            <w:pPr>
              <w:pStyle w:val="TAC"/>
              <w:rPr>
                <w:szCs w:val="18"/>
                <w:lang w:eastAsia="zh-CN"/>
              </w:rPr>
            </w:pPr>
          </w:p>
        </w:tc>
      </w:tr>
      <w:tr w:rsidR="00F13988" w:rsidRPr="00032D3A" w14:paraId="0CD8F14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BE9D4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A4D71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EDCFBA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1AA5"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40E68A" w14:textId="77777777" w:rsidR="00F13988" w:rsidRPr="00032D3A" w:rsidRDefault="00F13988" w:rsidP="00F13988">
            <w:pPr>
              <w:pStyle w:val="TAC"/>
              <w:rPr>
                <w:szCs w:val="18"/>
                <w:lang w:eastAsia="zh-CN"/>
              </w:rPr>
            </w:pPr>
          </w:p>
        </w:tc>
      </w:tr>
      <w:tr w:rsidR="00F13988" w:rsidRPr="00032D3A" w14:paraId="0EFC467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AC427F" w14:textId="77777777" w:rsidR="00F13988" w:rsidRPr="00032D3A" w:rsidRDefault="00F13988" w:rsidP="00F13988">
            <w:pPr>
              <w:pStyle w:val="TAC"/>
              <w:rPr>
                <w:szCs w:val="18"/>
              </w:rPr>
            </w:pPr>
            <w:r>
              <w:rPr>
                <w:rFonts w:eastAsia="MS Mincho"/>
              </w:rPr>
              <w:t>CA_n40A-n78C</w:t>
            </w:r>
            <w:r w:rsidRPr="00032D3A">
              <w:rPr>
                <w:rFonts w:eastAsia="MS Mincho"/>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FF3F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BEAE2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2D13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1408243"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12D2021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ACE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4317F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9702B0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27F8E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83ABA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55DE0E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6AE3"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BD65B0F" w14:textId="77777777" w:rsidR="00F13988" w:rsidRPr="00032D3A" w:rsidRDefault="00F13988" w:rsidP="00F13988">
            <w:pPr>
              <w:pStyle w:val="TAC"/>
              <w:rPr>
                <w:szCs w:val="18"/>
                <w:lang w:eastAsia="zh-CN"/>
              </w:rPr>
            </w:pPr>
          </w:p>
        </w:tc>
      </w:tr>
      <w:tr w:rsidR="00F13988" w:rsidRPr="00032D3A" w14:paraId="2F8D7D9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30CBC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061EE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BDD6CB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D982"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818D5" w14:textId="77777777" w:rsidR="00F13988" w:rsidRPr="00032D3A" w:rsidRDefault="00F13988" w:rsidP="00F13988">
            <w:pPr>
              <w:pStyle w:val="TAC"/>
              <w:rPr>
                <w:szCs w:val="18"/>
                <w:lang w:eastAsia="zh-CN"/>
              </w:rPr>
            </w:pPr>
          </w:p>
        </w:tc>
      </w:tr>
      <w:tr w:rsidR="00F13988" w:rsidRPr="00032D3A" w14:paraId="5F40B76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17FE5E" w14:textId="77777777" w:rsidR="00F13988" w:rsidRPr="00032D3A" w:rsidRDefault="00F13988" w:rsidP="00F13988">
            <w:pPr>
              <w:pStyle w:val="TAC"/>
              <w:rPr>
                <w:szCs w:val="18"/>
              </w:rPr>
            </w:pPr>
            <w:r>
              <w:rPr>
                <w:rFonts w:eastAsia="MS Mincho"/>
              </w:rPr>
              <w:t>CA_n40A-n78C</w:t>
            </w:r>
            <w:r w:rsidRPr="00032D3A">
              <w:rPr>
                <w:rFonts w:eastAsia="MS Mincho"/>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6474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369FEB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5D464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095D5062"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5BE1837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E1B9D"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F641A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C4D97D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C88BD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A98209"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9EE5F5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B4A4"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9DDC7FA" w14:textId="77777777" w:rsidR="00F13988" w:rsidRPr="00032D3A" w:rsidRDefault="00F13988" w:rsidP="00F13988">
            <w:pPr>
              <w:pStyle w:val="TAC"/>
              <w:rPr>
                <w:szCs w:val="18"/>
                <w:lang w:eastAsia="zh-CN"/>
              </w:rPr>
            </w:pPr>
          </w:p>
        </w:tc>
      </w:tr>
      <w:tr w:rsidR="00F13988" w:rsidRPr="00032D3A" w14:paraId="11D1ADC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C6DAA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F712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564539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67AE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06B81A" w14:textId="77777777" w:rsidR="00F13988" w:rsidRPr="00032D3A" w:rsidRDefault="00F13988" w:rsidP="00F13988">
            <w:pPr>
              <w:pStyle w:val="TAC"/>
              <w:rPr>
                <w:szCs w:val="18"/>
                <w:lang w:eastAsia="zh-CN"/>
              </w:rPr>
            </w:pPr>
          </w:p>
        </w:tc>
      </w:tr>
      <w:tr w:rsidR="00F13988" w:rsidRPr="00032D3A" w14:paraId="2C8E880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03F678" w14:textId="77777777" w:rsidR="00F13988" w:rsidRPr="00032D3A" w:rsidRDefault="00F13988" w:rsidP="00F13988">
            <w:pPr>
              <w:pStyle w:val="TAC"/>
              <w:rPr>
                <w:szCs w:val="18"/>
              </w:rPr>
            </w:pPr>
            <w:r>
              <w:rPr>
                <w:rFonts w:eastAsia="MS Mincho"/>
              </w:rPr>
              <w:t>CA_n40A-n78C</w:t>
            </w:r>
            <w:r w:rsidRPr="00032D3A">
              <w:rPr>
                <w:rFonts w:eastAsia="MS Mincho"/>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13314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6559EB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B7E33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0293DEE4"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7DDA8F9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827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CE909C"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2B0F9A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05B987"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AB5E5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24EF17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5578"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DE5C485" w14:textId="77777777" w:rsidR="00F13988" w:rsidRPr="00032D3A" w:rsidRDefault="00F13988" w:rsidP="00F13988">
            <w:pPr>
              <w:pStyle w:val="TAC"/>
              <w:rPr>
                <w:szCs w:val="18"/>
                <w:lang w:eastAsia="zh-CN"/>
              </w:rPr>
            </w:pPr>
          </w:p>
        </w:tc>
      </w:tr>
      <w:tr w:rsidR="00F13988" w:rsidRPr="00032D3A" w14:paraId="0F176E8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67807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869E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0C311B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802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642621" w14:textId="77777777" w:rsidR="00F13988" w:rsidRPr="00032D3A" w:rsidRDefault="00F13988" w:rsidP="00F13988">
            <w:pPr>
              <w:pStyle w:val="TAC"/>
              <w:rPr>
                <w:szCs w:val="18"/>
                <w:lang w:eastAsia="zh-CN"/>
              </w:rPr>
            </w:pPr>
          </w:p>
        </w:tc>
      </w:tr>
      <w:tr w:rsidR="00F13988" w:rsidRPr="00032D3A" w14:paraId="48D2A66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F7B671" w14:textId="77777777" w:rsidR="00F13988" w:rsidRPr="00032D3A" w:rsidRDefault="00F13988" w:rsidP="00F13988">
            <w:pPr>
              <w:pStyle w:val="TAC"/>
              <w:rPr>
                <w:szCs w:val="18"/>
              </w:rPr>
            </w:pPr>
            <w:r>
              <w:rPr>
                <w:rFonts w:eastAsia="MS Mincho"/>
              </w:rPr>
              <w:t>CA_n40A-n78C</w:t>
            </w:r>
            <w:r w:rsidRPr="00032D3A">
              <w:rPr>
                <w:rFonts w:eastAsia="MS Mincho"/>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EC38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3FC78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D6ED7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661FE5A"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486774A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CA3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28B9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A852EB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46A93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7719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52E4F7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F08D"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4DB4224" w14:textId="77777777" w:rsidR="00F13988" w:rsidRPr="00032D3A" w:rsidRDefault="00F13988" w:rsidP="00F13988">
            <w:pPr>
              <w:pStyle w:val="TAC"/>
              <w:rPr>
                <w:szCs w:val="18"/>
                <w:lang w:eastAsia="zh-CN"/>
              </w:rPr>
            </w:pPr>
          </w:p>
        </w:tc>
      </w:tr>
      <w:tr w:rsidR="00F13988" w:rsidRPr="00032D3A" w14:paraId="0428521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5E72A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07B4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C65549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E960"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E4AF5C" w14:textId="77777777" w:rsidR="00F13988" w:rsidRPr="00032D3A" w:rsidRDefault="00F13988" w:rsidP="00F13988">
            <w:pPr>
              <w:pStyle w:val="TAC"/>
              <w:rPr>
                <w:szCs w:val="18"/>
                <w:lang w:eastAsia="zh-CN"/>
              </w:rPr>
            </w:pPr>
          </w:p>
        </w:tc>
      </w:tr>
      <w:tr w:rsidR="00F13988" w:rsidRPr="00032D3A" w14:paraId="305CBB5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E0EA2F" w14:textId="77777777" w:rsidR="00F13988" w:rsidRPr="00032D3A" w:rsidRDefault="00F13988" w:rsidP="00F13988">
            <w:pPr>
              <w:pStyle w:val="TAC"/>
              <w:rPr>
                <w:szCs w:val="18"/>
              </w:rPr>
            </w:pPr>
            <w:r w:rsidRPr="00032D3A">
              <w:rPr>
                <w:rFonts w:eastAsia="MS Mincho"/>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4D3A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6B8B1E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8E4EB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C6E0A1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4484C3E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68AF"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28CD67"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ED8E2B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8CBB8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03BEC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4B9C44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EE81"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646A29A" w14:textId="77777777" w:rsidR="00F13988" w:rsidRPr="00032D3A" w:rsidRDefault="00F13988" w:rsidP="00F13988">
            <w:pPr>
              <w:pStyle w:val="TAC"/>
              <w:rPr>
                <w:szCs w:val="18"/>
                <w:lang w:eastAsia="zh-CN"/>
              </w:rPr>
            </w:pPr>
          </w:p>
        </w:tc>
      </w:tr>
      <w:tr w:rsidR="00F13988" w:rsidRPr="00032D3A" w14:paraId="63A4D83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7D2D6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40D2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FBA771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7EEAB"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0C083D" w14:textId="77777777" w:rsidR="00F13988" w:rsidRPr="00032D3A" w:rsidRDefault="00F13988" w:rsidP="00F13988">
            <w:pPr>
              <w:pStyle w:val="TAC"/>
              <w:rPr>
                <w:szCs w:val="18"/>
                <w:lang w:eastAsia="zh-CN"/>
              </w:rPr>
            </w:pPr>
          </w:p>
        </w:tc>
      </w:tr>
      <w:tr w:rsidR="00F13988" w:rsidRPr="00032D3A" w14:paraId="5BEF776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077778" w14:textId="77777777" w:rsidR="00F13988" w:rsidRPr="00032D3A" w:rsidRDefault="00F13988" w:rsidP="00F13988">
            <w:pPr>
              <w:pStyle w:val="TAC"/>
              <w:rPr>
                <w:szCs w:val="18"/>
              </w:rPr>
            </w:pPr>
            <w:r w:rsidRPr="00032D3A">
              <w:rPr>
                <w:rFonts w:eastAsia="MS Mincho"/>
              </w:rPr>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7F06F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F3C144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E348C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006CCC3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8E361D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C18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0A4B17"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2E6F73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C4F0F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5D8DF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21D4E0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F71A"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8DF8B12" w14:textId="77777777" w:rsidR="00F13988" w:rsidRPr="00032D3A" w:rsidRDefault="00F13988" w:rsidP="00F13988">
            <w:pPr>
              <w:pStyle w:val="TAC"/>
              <w:rPr>
                <w:szCs w:val="18"/>
                <w:lang w:eastAsia="zh-CN"/>
              </w:rPr>
            </w:pPr>
          </w:p>
        </w:tc>
      </w:tr>
      <w:tr w:rsidR="00F13988" w:rsidRPr="00032D3A" w14:paraId="060989A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A71CB2"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4D47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B570D0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A9CC" w14:textId="77777777" w:rsidR="00F13988" w:rsidRPr="00032D3A" w:rsidRDefault="00F13988" w:rsidP="00F13988">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CDD24C" w14:textId="77777777" w:rsidR="00F13988" w:rsidRPr="00032D3A" w:rsidRDefault="00F13988" w:rsidP="00F13988">
            <w:pPr>
              <w:pStyle w:val="TAC"/>
              <w:rPr>
                <w:szCs w:val="18"/>
                <w:lang w:eastAsia="zh-CN"/>
              </w:rPr>
            </w:pPr>
          </w:p>
        </w:tc>
      </w:tr>
      <w:tr w:rsidR="00F13988" w:rsidRPr="00032D3A" w14:paraId="5C4BC98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F174B3" w14:textId="77777777" w:rsidR="00F13988" w:rsidRPr="00032D3A" w:rsidRDefault="00F13988" w:rsidP="00F13988">
            <w:pPr>
              <w:pStyle w:val="TAC"/>
              <w:rPr>
                <w:szCs w:val="18"/>
              </w:rPr>
            </w:pPr>
            <w:r w:rsidRPr="00032D3A">
              <w:rPr>
                <w:rFonts w:eastAsia="MS Mincho"/>
              </w:rPr>
              <w:lastRenderedPageBreak/>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6CBF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9CCEB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B38E4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A6662C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4E776F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B5D9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D303F7"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1D49CA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8060F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13F04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1F53E1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D23E"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F40539E" w14:textId="77777777" w:rsidR="00F13988" w:rsidRPr="00032D3A" w:rsidRDefault="00F13988" w:rsidP="00F13988">
            <w:pPr>
              <w:pStyle w:val="TAC"/>
              <w:rPr>
                <w:szCs w:val="18"/>
                <w:lang w:eastAsia="zh-CN"/>
              </w:rPr>
            </w:pPr>
          </w:p>
        </w:tc>
      </w:tr>
      <w:tr w:rsidR="00F13988" w:rsidRPr="00032D3A" w14:paraId="6B14A1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89AA3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42F7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8ADAB2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65DB" w14:textId="77777777" w:rsidR="00F13988" w:rsidRPr="00032D3A" w:rsidRDefault="00F13988" w:rsidP="00F13988">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CF8456" w14:textId="77777777" w:rsidR="00F13988" w:rsidRPr="00032D3A" w:rsidRDefault="00F13988" w:rsidP="00F13988">
            <w:pPr>
              <w:pStyle w:val="TAC"/>
              <w:rPr>
                <w:szCs w:val="18"/>
                <w:lang w:eastAsia="zh-CN"/>
              </w:rPr>
            </w:pPr>
          </w:p>
        </w:tc>
      </w:tr>
      <w:tr w:rsidR="00F13988" w:rsidRPr="00032D3A" w14:paraId="5BFCACC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8FDEB0" w14:textId="77777777" w:rsidR="00F13988" w:rsidRPr="00032D3A" w:rsidRDefault="00F13988" w:rsidP="00F13988">
            <w:pPr>
              <w:pStyle w:val="TAC"/>
              <w:rPr>
                <w:szCs w:val="18"/>
              </w:rPr>
            </w:pPr>
            <w:r w:rsidRPr="00032D3A">
              <w:rPr>
                <w:rFonts w:eastAsia="MS Mincho"/>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5EB5D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71EF6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F9885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37F0A0F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55AF28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6E8A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E73C2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55A1907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7DB9C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D769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FCC450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9E8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34E15A8" w14:textId="77777777" w:rsidR="00F13988" w:rsidRPr="00032D3A" w:rsidRDefault="00F13988" w:rsidP="00F13988">
            <w:pPr>
              <w:pStyle w:val="TAC"/>
              <w:rPr>
                <w:szCs w:val="18"/>
                <w:lang w:eastAsia="zh-CN"/>
              </w:rPr>
            </w:pPr>
          </w:p>
        </w:tc>
      </w:tr>
      <w:tr w:rsidR="00F13988" w:rsidRPr="00032D3A" w14:paraId="4A926CD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31100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40F01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946FBB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99A1" w14:textId="77777777" w:rsidR="00F13988" w:rsidRPr="00032D3A" w:rsidRDefault="00F13988" w:rsidP="00F13988">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3C97A5" w14:textId="77777777" w:rsidR="00F13988" w:rsidRPr="00032D3A" w:rsidRDefault="00F13988" w:rsidP="00F13988">
            <w:pPr>
              <w:pStyle w:val="TAC"/>
              <w:rPr>
                <w:szCs w:val="18"/>
                <w:lang w:eastAsia="zh-CN"/>
              </w:rPr>
            </w:pPr>
          </w:p>
        </w:tc>
      </w:tr>
      <w:tr w:rsidR="00F13988" w:rsidRPr="00032D3A" w14:paraId="40BF28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6603B0" w14:textId="77777777" w:rsidR="00F13988" w:rsidRPr="00032D3A" w:rsidRDefault="00F13988" w:rsidP="00F13988">
            <w:pPr>
              <w:pStyle w:val="TAC"/>
              <w:rPr>
                <w:szCs w:val="18"/>
              </w:rPr>
            </w:pPr>
            <w:r w:rsidRPr="00032D3A">
              <w:rPr>
                <w:rFonts w:eastAsia="MS Mincho"/>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86EB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AD805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20384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181B027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F3B25F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C432D"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1A1C5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571F9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78F57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6D057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0773AA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476E"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3A82A77" w14:textId="77777777" w:rsidR="00F13988" w:rsidRPr="00032D3A" w:rsidRDefault="00F13988" w:rsidP="00F13988">
            <w:pPr>
              <w:pStyle w:val="TAC"/>
              <w:rPr>
                <w:szCs w:val="18"/>
                <w:lang w:eastAsia="zh-CN"/>
              </w:rPr>
            </w:pPr>
          </w:p>
        </w:tc>
      </w:tr>
      <w:tr w:rsidR="00F13988" w:rsidRPr="00032D3A" w14:paraId="3481F30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7C02B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8171E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0FBD76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36980"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734098" w14:textId="77777777" w:rsidR="00F13988" w:rsidRPr="00032D3A" w:rsidRDefault="00F13988" w:rsidP="00F13988">
            <w:pPr>
              <w:pStyle w:val="TAC"/>
              <w:rPr>
                <w:szCs w:val="18"/>
                <w:lang w:eastAsia="zh-CN"/>
              </w:rPr>
            </w:pPr>
          </w:p>
        </w:tc>
      </w:tr>
      <w:tr w:rsidR="00F13988" w:rsidRPr="00032D3A" w14:paraId="32C0670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55AF14" w14:textId="77777777" w:rsidR="00F13988" w:rsidRPr="00032D3A" w:rsidRDefault="00F13988" w:rsidP="00F13988">
            <w:pPr>
              <w:pStyle w:val="TAC"/>
              <w:rPr>
                <w:szCs w:val="18"/>
              </w:rPr>
            </w:pPr>
            <w:r w:rsidRPr="00032D3A">
              <w:rPr>
                <w:rFonts w:eastAsia="MS Mincho"/>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A9A6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7289A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16DD6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7037775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1AE9A7F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39B4"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5868F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734E25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3D95C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A8583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04C72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6BA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9024599" w14:textId="77777777" w:rsidR="00F13988" w:rsidRPr="00032D3A" w:rsidRDefault="00F13988" w:rsidP="00F13988">
            <w:pPr>
              <w:pStyle w:val="TAC"/>
              <w:rPr>
                <w:szCs w:val="18"/>
                <w:lang w:eastAsia="zh-CN"/>
              </w:rPr>
            </w:pPr>
          </w:p>
        </w:tc>
      </w:tr>
      <w:tr w:rsidR="00F13988" w:rsidRPr="00032D3A" w14:paraId="5A15777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DAE7D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FCCF3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7A7307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B7F95"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5A37A5" w14:textId="77777777" w:rsidR="00F13988" w:rsidRPr="00032D3A" w:rsidRDefault="00F13988" w:rsidP="00F13988">
            <w:pPr>
              <w:pStyle w:val="TAC"/>
              <w:rPr>
                <w:szCs w:val="18"/>
                <w:lang w:eastAsia="zh-CN"/>
              </w:rPr>
            </w:pPr>
          </w:p>
        </w:tc>
      </w:tr>
      <w:tr w:rsidR="00F13988" w:rsidRPr="00032D3A" w14:paraId="0E9760E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95688E" w14:textId="77777777" w:rsidR="00F13988" w:rsidRPr="00032D3A" w:rsidRDefault="00F13988" w:rsidP="00F13988">
            <w:pPr>
              <w:pStyle w:val="TAC"/>
              <w:rPr>
                <w:szCs w:val="18"/>
              </w:rPr>
            </w:pPr>
            <w:r w:rsidRPr="00032D3A">
              <w:rPr>
                <w:rFonts w:eastAsia="MS Mincho"/>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8C2E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BA4EB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6BB0A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6C64EA8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76855B8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D34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F97201"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DDD942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6DAE9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D0094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A0015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9D66"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3570EBF" w14:textId="77777777" w:rsidR="00F13988" w:rsidRPr="00032D3A" w:rsidRDefault="00F13988" w:rsidP="00F13988">
            <w:pPr>
              <w:pStyle w:val="TAC"/>
              <w:rPr>
                <w:szCs w:val="18"/>
                <w:lang w:eastAsia="zh-CN"/>
              </w:rPr>
            </w:pPr>
          </w:p>
        </w:tc>
      </w:tr>
      <w:tr w:rsidR="00F13988" w:rsidRPr="00032D3A" w14:paraId="4402DD2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8A3B9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1D075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6B0701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4055"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12EC5F" w14:textId="77777777" w:rsidR="00F13988" w:rsidRPr="00032D3A" w:rsidRDefault="00F13988" w:rsidP="00F13988">
            <w:pPr>
              <w:pStyle w:val="TAC"/>
              <w:rPr>
                <w:szCs w:val="18"/>
                <w:lang w:eastAsia="zh-CN"/>
              </w:rPr>
            </w:pPr>
          </w:p>
        </w:tc>
      </w:tr>
      <w:tr w:rsidR="00F13988" w:rsidRPr="00032D3A" w14:paraId="1D551EF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EA85D2" w14:textId="77777777" w:rsidR="00F13988" w:rsidRPr="00032D3A" w:rsidRDefault="00F13988" w:rsidP="00F13988">
            <w:pPr>
              <w:pStyle w:val="TAC"/>
              <w:rPr>
                <w:szCs w:val="18"/>
              </w:rPr>
            </w:pPr>
            <w:r w:rsidRPr="00032D3A">
              <w:rPr>
                <w:rFonts w:eastAsia="MS Mincho"/>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C97A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F32E7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49B58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79C5443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1FD70C4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E19D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31389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34A58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9204A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CA795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B9D577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25DA7"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D3FCA8E" w14:textId="77777777" w:rsidR="00F13988" w:rsidRPr="00032D3A" w:rsidRDefault="00F13988" w:rsidP="00F13988">
            <w:pPr>
              <w:pStyle w:val="TAC"/>
              <w:rPr>
                <w:szCs w:val="18"/>
                <w:lang w:eastAsia="zh-CN"/>
              </w:rPr>
            </w:pPr>
          </w:p>
        </w:tc>
      </w:tr>
      <w:tr w:rsidR="00F13988" w:rsidRPr="00032D3A" w14:paraId="4679162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4007B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5449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AD4018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9C19" w14:textId="77777777" w:rsidR="00F13988" w:rsidRPr="00032D3A" w:rsidRDefault="00F13988" w:rsidP="00F13988">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0D3A0E" w14:textId="77777777" w:rsidR="00F13988" w:rsidRPr="00032D3A" w:rsidRDefault="00F13988" w:rsidP="00F13988">
            <w:pPr>
              <w:pStyle w:val="TAC"/>
              <w:rPr>
                <w:szCs w:val="18"/>
                <w:lang w:eastAsia="zh-CN"/>
              </w:rPr>
            </w:pPr>
          </w:p>
        </w:tc>
      </w:tr>
      <w:tr w:rsidR="00F13988" w:rsidRPr="00032D3A" w14:paraId="6EE80F8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53EC1A" w14:textId="77777777" w:rsidR="00F13988" w:rsidRPr="00032D3A" w:rsidRDefault="00F13988" w:rsidP="00F13988">
            <w:pPr>
              <w:pStyle w:val="TAC"/>
              <w:rPr>
                <w:szCs w:val="18"/>
              </w:rPr>
            </w:pPr>
            <w:r w:rsidRPr="00032D3A">
              <w:rPr>
                <w:rFonts w:eastAsia="MS Mincho"/>
              </w:rPr>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566A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90F4C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0A7E4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39A844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29D0F9D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CD45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9F7E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775EE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A90B0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18188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671D3D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91FBF"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FA3BC26" w14:textId="77777777" w:rsidR="00F13988" w:rsidRPr="00032D3A" w:rsidRDefault="00F13988" w:rsidP="00F13988">
            <w:pPr>
              <w:pStyle w:val="TAC"/>
              <w:rPr>
                <w:szCs w:val="18"/>
                <w:lang w:eastAsia="zh-CN"/>
              </w:rPr>
            </w:pPr>
          </w:p>
        </w:tc>
      </w:tr>
      <w:tr w:rsidR="00F13988" w:rsidRPr="00032D3A" w14:paraId="32DCED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59BE9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1C87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1A4C27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5CE4" w14:textId="77777777" w:rsidR="00F13988" w:rsidRPr="00032D3A" w:rsidRDefault="00F13988" w:rsidP="00F13988">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2C69A0" w14:textId="77777777" w:rsidR="00F13988" w:rsidRPr="00032D3A" w:rsidRDefault="00F13988" w:rsidP="00F13988">
            <w:pPr>
              <w:pStyle w:val="TAC"/>
              <w:rPr>
                <w:szCs w:val="18"/>
                <w:lang w:eastAsia="zh-CN"/>
              </w:rPr>
            </w:pPr>
          </w:p>
        </w:tc>
      </w:tr>
      <w:tr w:rsidR="00F13988" w:rsidRPr="00032D3A" w14:paraId="49EE1FD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A16069" w14:textId="77777777" w:rsidR="00F13988" w:rsidRPr="00032D3A" w:rsidRDefault="00F13988" w:rsidP="00F13988">
            <w:pPr>
              <w:pStyle w:val="TAC"/>
              <w:rPr>
                <w:szCs w:val="18"/>
              </w:rPr>
            </w:pPr>
            <w:r w:rsidRPr="00032D3A">
              <w:rPr>
                <w:rFonts w:eastAsia="MS Mincho"/>
              </w:rPr>
              <w:lastRenderedPageBreak/>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C93E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C2029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EB461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16ED6A6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2D18B1A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9DF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0D43C7"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35271B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47EF7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BB88B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677D8E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C1C8"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D1BECA6" w14:textId="77777777" w:rsidR="00F13988" w:rsidRPr="00032D3A" w:rsidRDefault="00F13988" w:rsidP="00F13988">
            <w:pPr>
              <w:pStyle w:val="TAC"/>
              <w:rPr>
                <w:szCs w:val="18"/>
                <w:lang w:eastAsia="zh-CN"/>
              </w:rPr>
            </w:pPr>
          </w:p>
        </w:tc>
      </w:tr>
      <w:tr w:rsidR="00F13988" w:rsidRPr="00032D3A" w14:paraId="1E4F58D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E1A2B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D396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CFEF65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E0322" w14:textId="77777777" w:rsidR="00F13988" w:rsidRPr="00032D3A" w:rsidRDefault="00F13988" w:rsidP="00F13988">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0B15C8" w14:textId="77777777" w:rsidR="00F13988" w:rsidRPr="00032D3A" w:rsidRDefault="00F13988" w:rsidP="00F13988">
            <w:pPr>
              <w:pStyle w:val="TAC"/>
              <w:rPr>
                <w:szCs w:val="18"/>
                <w:lang w:eastAsia="zh-CN"/>
              </w:rPr>
            </w:pPr>
          </w:p>
        </w:tc>
      </w:tr>
      <w:tr w:rsidR="00F13988" w:rsidRPr="00032D3A" w14:paraId="2689C87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0F4ED9" w14:textId="77777777" w:rsidR="00F13988" w:rsidRPr="00032D3A" w:rsidRDefault="00F13988" w:rsidP="00F13988">
            <w:pPr>
              <w:pStyle w:val="TAC"/>
              <w:rPr>
                <w:szCs w:val="18"/>
              </w:rPr>
            </w:pPr>
            <w:r w:rsidRPr="00032D3A">
              <w:rPr>
                <w:rFonts w:eastAsia="MS Mincho"/>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0BD8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832CE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5E330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6D81AE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3B8C48A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5F34"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6CFF4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539662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DB70B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80ECC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407B01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EFA6"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D258619" w14:textId="77777777" w:rsidR="00F13988" w:rsidRPr="00032D3A" w:rsidRDefault="00F13988" w:rsidP="00F13988">
            <w:pPr>
              <w:pStyle w:val="TAC"/>
              <w:rPr>
                <w:szCs w:val="18"/>
                <w:lang w:eastAsia="zh-CN"/>
              </w:rPr>
            </w:pPr>
          </w:p>
        </w:tc>
      </w:tr>
      <w:tr w:rsidR="00F13988" w:rsidRPr="00032D3A" w14:paraId="5451ADA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44CE3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A7724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7D7583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3B0E" w14:textId="77777777" w:rsidR="00F13988" w:rsidRPr="00032D3A" w:rsidRDefault="00F13988" w:rsidP="00F13988">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C65256" w14:textId="77777777" w:rsidR="00F13988" w:rsidRPr="00032D3A" w:rsidRDefault="00F13988" w:rsidP="00F13988">
            <w:pPr>
              <w:pStyle w:val="TAC"/>
              <w:rPr>
                <w:szCs w:val="18"/>
                <w:lang w:eastAsia="zh-CN"/>
              </w:rPr>
            </w:pPr>
          </w:p>
        </w:tc>
      </w:tr>
      <w:tr w:rsidR="00F13988" w:rsidRPr="00032D3A" w14:paraId="60AEE65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805FD9" w14:textId="77777777" w:rsidR="00F13988" w:rsidRPr="00032D3A" w:rsidRDefault="00F13988" w:rsidP="00F13988">
            <w:pPr>
              <w:pStyle w:val="TAC"/>
              <w:rPr>
                <w:szCs w:val="18"/>
              </w:rPr>
            </w:pPr>
            <w:r w:rsidRPr="00032D3A">
              <w:rPr>
                <w:rFonts w:eastAsia="MS Mincho"/>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9E2C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EAE733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86ED4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449B70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AFE5EA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21CD6"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99145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DA6EBE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C8489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4A0C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6E955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0F8F7"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EDC1F3B" w14:textId="77777777" w:rsidR="00F13988" w:rsidRPr="00032D3A" w:rsidRDefault="00F13988" w:rsidP="00F13988">
            <w:pPr>
              <w:pStyle w:val="TAC"/>
              <w:rPr>
                <w:szCs w:val="18"/>
                <w:lang w:eastAsia="zh-CN"/>
              </w:rPr>
            </w:pPr>
          </w:p>
        </w:tc>
      </w:tr>
      <w:tr w:rsidR="00F13988" w:rsidRPr="00032D3A" w14:paraId="7C25608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B4019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DB23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59B59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804E"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BEDCB1" w14:textId="77777777" w:rsidR="00F13988" w:rsidRPr="00032D3A" w:rsidRDefault="00F13988" w:rsidP="00F13988">
            <w:pPr>
              <w:pStyle w:val="TAC"/>
              <w:rPr>
                <w:szCs w:val="18"/>
                <w:lang w:eastAsia="zh-CN"/>
              </w:rPr>
            </w:pPr>
          </w:p>
        </w:tc>
      </w:tr>
      <w:tr w:rsidR="00F13988" w:rsidRPr="00032D3A" w14:paraId="5311760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0F4AFA6" w14:textId="77777777" w:rsidR="00F13988" w:rsidRPr="00032D3A" w:rsidRDefault="00F13988" w:rsidP="00F13988">
            <w:pPr>
              <w:pStyle w:val="TAC"/>
              <w:rPr>
                <w:szCs w:val="18"/>
              </w:rPr>
            </w:pPr>
            <w:r w:rsidRPr="00032D3A">
              <w:rPr>
                <w:rFonts w:eastAsia="MS Mincho"/>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034B5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6E593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61828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ADA207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D1BFC0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14681"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1A9D4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CC481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E9C97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E32C7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42E386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EF4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C2A45CD" w14:textId="77777777" w:rsidR="00F13988" w:rsidRPr="00032D3A" w:rsidRDefault="00F13988" w:rsidP="00F13988">
            <w:pPr>
              <w:pStyle w:val="TAC"/>
              <w:rPr>
                <w:szCs w:val="18"/>
                <w:lang w:eastAsia="zh-CN"/>
              </w:rPr>
            </w:pPr>
          </w:p>
        </w:tc>
      </w:tr>
      <w:tr w:rsidR="00F13988" w:rsidRPr="00032D3A" w14:paraId="6330CC7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A3E052"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1764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A83E02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22BF" w14:textId="77777777" w:rsidR="00F13988" w:rsidRPr="00032D3A" w:rsidRDefault="00F13988" w:rsidP="00F13988">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0DD1A7" w14:textId="77777777" w:rsidR="00F13988" w:rsidRPr="00032D3A" w:rsidRDefault="00F13988" w:rsidP="00F13988">
            <w:pPr>
              <w:pStyle w:val="TAC"/>
              <w:rPr>
                <w:szCs w:val="18"/>
                <w:lang w:eastAsia="zh-CN"/>
              </w:rPr>
            </w:pPr>
          </w:p>
        </w:tc>
      </w:tr>
      <w:tr w:rsidR="00F13988" w:rsidRPr="00032D3A" w14:paraId="4779AAE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2087B5" w14:textId="77777777" w:rsidR="00F13988" w:rsidRPr="00032D3A" w:rsidRDefault="00F13988" w:rsidP="00F13988">
            <w:pPr>
              <w:pStyle w:val="TAC"/>
              <w:rPr>
                <w:szCs w:val="18"/>
              </w:rPr>
            </w:pPr>
            <w:r w:rsidRPr="00032D3A">
              <w:rPr>
                <w:rFonts w:eastAsia="MS Mincho"/>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3177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A86C4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4F9CA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433A05A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23F837C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C927"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B19A4F"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D8A190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9F4B5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1960F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3AA4F0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C0B0"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CDE0C4A" w14:textId="77777777" w:rsidR="00F13988" w:rsidRPr="00032D3A" w:rsidRDefault="00F13988" w:rsidP="00F13988">
            <w:pPr>
              <w:pStyle w:val="TAC"/>
              <w:rPr>
                <w:szCs w:val="18"/>
                <w:lang w:eastAsia="zh-CN"/>
              </w:rPr>
            </w:pPr>
          </w:p>
        </w:tc>
      </w:tr>
      <w:tr w:rsidR="00F13988" w:rsidRPr="00032D3A" w14:paraId="1A263C0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EEC01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CF69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A9C176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C3FE" w14:textId="77777777" w:rsidR="00F13988" w:rsidRPr="00032D3A" w:rsidRDefault="00F13988" w:rsidP="00F13988">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20ECB8" w14:textId="77777777" w:rsidR="00F13988" w:rsidRPr="00032D3A" w:rsidRDefault="00F13988" w:rsidP="00F13988">
            <w:pPr>
              <w:pStyle w:val="TAC"/>
              <w:rPr>
                <w:szCs w:val="18"/>
                <w:lang w:eastAsia="zh-CN"/>
              </w:rPr>
            </w:pPr>
          </w:p>
        </w:tc>
      </w:tr>
      <w:tr w:rsidR="00F13988" w:rsidRPr="00032D3A" w14:paraId="08FDB29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D931E1" w14:textId="77777777" w:rsidR="00F13988" w:rsidRPr="00032D3A" w:rsidRDefault="00F13988" w:rsidP="00F13988">
            <w:pPr>
              <w:pStyle w:val="TAC"/>
              <w:rPr>
                <w:szCs w:val="18"/>
              </w:rPr>
            </w:pPr>
            <w:r w:rsidRPr="00032D3A">
              <w:rPr>
                <w:rFonts w:eastAsia="MS Mincho"/>
              </w:rPr>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B691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DA935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52FBE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597509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8FCACF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46B5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164911"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C73FFE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B94B8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2A65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704265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7B5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90DAB5E" w14:textId="77777777" w:rsidR="00F13988" w:rsidRPr="00032D3A" w:rsidRDefault="00F13988" w:rsidP="00F13988">
            <w:pPr>
              <w:pStyle w:val="TAC"/>
              <w:rPr>
                <w:szCs w:val="18"/>
                <w:lang w:eastAsia="zh-CN"/>
              </w:rPr>
            </w:pPr>
          </w:p>
        </w:tc>
      </w:tr>
      <w:tr w:rsidR="00F13988" w:rsidRPr="00032D3A" w14:paraId="217C2FE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2E0B9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EF68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FC335C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33D15" w14:textId="77777777" w:rsidR="00F13988" w:rsidRPr="00032D3A" w:rsidRDefault="00F13988" w:rsidP="00F13988">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7B1909" w14:textId="77777777" w:rsidR="00F13988" w:rsidRPr="00032D3A" w:rsidRDefault="00F13988" w:rsidP="00F13988">
            <w:pPr>
              <w:pStyle w:val="TAC"/>
              <w:rPr>
                <w:szCs w:val="18"/>
                <w:lang w:eastAsia="zh-CN"/>
              </w:rPr>
            </w:pPr>
          </w:p>
        </w:tc>
      </w:tr>
      <w:tr w:rsidR="00F13988" w:rsidRPr="00032D3A" w14:paraId="1291CD5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46B59E" w14:textId="77777777" w:rsidR="00F13988" w:rsidRPr="00032D3A" w:rsidRDefault="00F13988" w:rsidP="00F13988">
            <w:pPr>
              <w:pStyle w:val="TAC"/>
              <w:rPr>
                <w:szCs w:val="18"/>
              </w:rPr>
            </w:pPr>
            <w:r w:rsidRPr="00032D3A">
              <w:rPr>
                <w:rFonts w:eastAsia="MS Mincho"/>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B23C2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BB52A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4C5EB55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6860DC2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6117"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9B8D8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5F77F4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7F2CC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E6255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B333A1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98AF"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0B94AD1" w14:textId="77777777" w:rsidR="00F13988" w:rsidRPr="00032D3A" w:rsidRDefault="00F13988" w:rsidP="00F13988">
            <w:pPr>
              <w:pStyle w:val="TAC"/>
              <w:rPr>
                <w:szCs w:val="18"/>
                <w:lang w:eastAsia="zh-CN"/>
              </w:rPr>
            </w:pPr>
          </w:p>
        </w:tc>
      </w:tr>
      <w:tr w:rsidR="00F13988" w:rsidRPr="00032D3A" w14:paraId="640C635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E0B5FB"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20E8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3E3978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7D028"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397363" w14:textId="77777777" w:rsidR="00F13988" w:rsidRPr="00032D3A" w:rsidRDefault="00F13988" w:rsidP="00F13988">
            <w:pPr>
              <w:pStyle w:val="TAC"/>
              <w:rPr>
                <w:szCs w:val="18"/>
                <w:lang w:eastAsia="zh-CN"/>
              </w:rPr>
            </w:pPr>
          </w:p>
        </w:tc>
      </w:tr>
      <w:tr w:rsidR="00F13988" w:rsidRPr="00032D3A" w14:paraId="36AF29B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4B3022" w14:textId="77777777" w:rsidR="00F13988" w:rsidRPr="00032D3A" w:rsidRDefault="00F13988" w:rsidP="00F13988">
            <w:pPr>
              <w:pStyle w:val="TAC"/>
              <w:rPr>
                <w:szCs w:val="18"/>
              </w:rPr>
            </w:pPr>
            <w:r w:rsidRPr="00032D3A">
              <w:rPr>
                <w:rFonts w:eastAsia="MS Mincho"/>
              </w:rPr>
              <w:lastRenderedPageBreak/>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25F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8508E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B372F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2A4D46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7184DA34" w14:textId="77777777" w:rsidR="00F13988" w:rsidRPr="00032D3A" w:rsidRDefault="00F13988" w:rsidP="00F13988">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0B3DE4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E88B"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DCFBA8"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FBA323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E0D2A2"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FD79A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E31C03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98D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342AB81" w14:textId="77777777" w:rsidR="00F13988" w:rsidRPr="00032D3A" w:rsidRDefault="00F13988" w:rsidP="00F13988">
            <w:pPr>
              <w:pStyle w:val="TAC"/>
              <w:rPr>
                <w:szCs w:val="18"/>
                <w:lang w:eastAsia="zh-CN"/>
              </w:rPr>
            </w:pPr>
          </w:p>
        </w:tc>
      </w:tr>
      <w:tr w:rsidR="00F13988" w:rsidRPr="00032D3A" w14:paraId="02CDAC6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24D38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3BC5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5ECDE0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66AA"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28583C" w14:textId="77777777" w:rsidR="00F13988" w:rsidRPr="00032D3A" w:rsidRDefault="00F13988" w:rsidP="00F13988">
            <w:pPr>
              <w:pStyle w:val="TAC"/>
              <w:rPr>
                <w:szCs w:val="18"/>
                <w:lang w:eastAsia="zh-CN"/>
              </w:rPr>
            </w:pPr>
          </w:p>
        </w:tc>
      </w:tr>
      <w:tr w:rsidR="00F13988" w:rsidRPr="00032D3A" w14:paraId="520C5B0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C6EAC" w14:textId="77777777" w:rsidR="00F13988" w:rsidRPr="00032D3A" w:rsidRDefault="00F13988" w:rsidP="00F13988">
            <w:pPr>
              <w:pStyle w:val="TAC"/>
              <w:rPr>
                <w:szCs w:val="18"/>
              </w:rPr>
            </w:pPr>
            <w:r w:rsidRPr="00032D3A">
              <w:rPr>
                <w:rFonts w:eastAsia="MS Mincho"/>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0E823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A7797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EC78A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70DD095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6ABB24D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4F5A"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70F8F9"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4F21D48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0CC49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DF367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93949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A284"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2DF6492" w14:textId="77777777" w:rsidR="00F13988" w:rsidRPr="00032D3A" w:rsidRDefault="00F13988" w:rsidP="00F13988">
            <w:pPr>
              <w:pStyle w:val="TAC"/>
              <w:rPr>
                <w:szCs w:val="18"/>
                <w:lang w:eastAsia="zh-CN"/>
              </w:rPr>
            </w:pPr>
          </w:p>
        </w:tc>
      </w:tr>
      <w:tr w:rsidR="00F13988" w:rsidRPr="00032D3A" w14:paraId="03DFDA2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E2642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936B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724B85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9B60"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158D71" w14:textId="77777777" w:rsidR="00F13988" w:rsidRPr="00032D3A" w:rsidRDefault="00F13988" w:rsidP="00F13988">
            <w:pPr>
              <w:pStyle w:val="TAC"/>
              <w:rPr>
                <w:szCs w:val="18"/>
                <w:lang w:eastAsia="zh-CN"/>
              </w:rPr>
            </w:pPr>
          </w:p>
        </w:tc>
      </w:tr>
      <w:tr w:rsidR="00F13988" w:rsidRPr="00032D3A" w14:paraId="0861381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C1DE0B" w14:textId="77777777" w:rsidR="00F13988" w:rsidRPr="00032D3A" w:rsidRDefault="00F13988" w:rsidP="00F13988">
            <w:pPr>
              <w:pStyle w:val="TAC"/>
              <w:rPr>
                <w:szCs w:val="18"/>
              </w:rPr>
            </w:pPr>
            <w:r w:rsidRPr="00032D3A">
              <w:rPr>
                <w:rFonts w:eastAsia="MS Mincho"/>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022D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F5599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7AB44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E62A0A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68BAA5A6" w14:textId="77777777" w:rsidR="00F13988" w:rsidRPr="00032D3A" w:rsidRDefault="00F13988" w:rsidP="00F13988">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5B71AFD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493F8"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5D4D0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8AB2FB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B1EB28"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7095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54F189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F3098"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2A82BF5" w14:textId="77777777" w:rsidR="00F13988" w:rsidRPr="00032D3A" w:rsidRDefault="00F13988" w:rsidP="00F13988">
            <w:pPr>
              <w:pStyle w:val="TAC"/>
              <w:rPr>
                <w:szCs w:val="18"/>
                <w:lang w:eastAsia="zh-CN"/>
              </w:rPr>
            </w:pPr>
          </w:p>
        </w:tc>
      </w:tr>
      <w:tr w:rsidR="00F13988" w:rsidRPr="00032D3A" w14:paraId="33C5043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51836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AC1B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7554A7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772D" w14:textId="77777777" w:rsidR="00F13988" w:rsidRPr="00032D3A" w:rsidRDefault="00F13988" w:rsidP="00F13988">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43C40E" w14:textId="77777777" w:rsidR="00F13988" w:rsidRPr="00032D3A" w:rsidRDefault="00F13988" w:rsidP="00F13988">
            <w:pPr>
              <w:pStyle w:val="TAC"/>
              <w:rPr>
                <w:szCs w:val="18"/>
                <w:lang w:eastAsia="zh-CN"/>
              </w:rPr>
            </w:pPr>
          </w:p>
        </w:tc>
      </w:tr>
      <w:tr w:rsidR="00F13988" w:rsidRPr="00032D3A" w14:paraId="5E4D3F3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403FA6" w14:textId="77777777" w:rsidR="00F13988" w:rsidRPr="00032D3A" w:rsidRDefault="00F13988" w:rsidP="00F13988">
            <w:pPr>
              <w:pStyle w:val="TAC"/>
              <w:rPr>
                <w:szCs w:val="18"/>
              </w:rPr>
            </w:pPr>
            <w:r w:rsidRPr="00032D3A">
              <w:rPr>
                <w:rFonts w:eastAsia="MS Mincho"/>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6929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C2185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2CED5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449A08B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644DDDE0" w14:textId="77777777" w:rsidR="00F13988" w:rsidRPr="00032D3A" w:rsidRDefault="00F13988" w:rsidP="00F13988">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A45C27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9B16"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E73E48"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E04BA8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E742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3BA45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51D383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3555"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F21C80F" w14:textId="77777777" w:rsidR="00F13988" w:rsidRPr="00032D3A" w:rsidRDefault="00F13988" w:rsidP="00F13988">
            <w:pPr>
              <w:pStyle w:val="TAC"/>
              <w:rPr>
                <w:szCs w:val="18"/>
                <w:lang w:eastAsia="zh-CN"/>
              </w:rPr>
            </w:pPr>
          </w:p>
        </w:tc>
      </w:tr>
      <w:tr w:rsidR="00F13988" w:rsidRPr="00032D3A" w14:paraId="657C7A9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755132"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8B7D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2709FC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2AE7" w14:textId="77777777" w:rsidR="00F13988" w:rsidRPr="00032D3A" w:rsidRDefault="00F13988" w:rsidP="00F13988">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0DB8EE" w14:textId="77777777" w:rsidR="00F13988" w:rsidRPr="00032D3A" w:rsidRDefault="00F13988" w:rsidP="00F13988">
            <w:pPr>
              <w:pStyle w:val="TAC"/>
              <w:rPr>
                <w:szCs w:val="18"/>
                <w:lang w:eastAsia="zh-CN"/>
              </w:rPr>
            </w:pPr>
          </w:p>
        </w:tc>
      </w:tr>
      <w:tr w:rsidR="00F13988" w:rsidRPr="00032D3A" w14:paraId="0E1C145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771378" w14:textId="77777777" w:rsidR="00F13988" w:rsidRPr="00032D3A" w:rsidRDefault="00F13988" w:rsidP="00F13988">
            <w:pPr>
              <w:pStyle w:val="TAC"/>
              <w:rPr>
                <w:szCs w:val="18"/>
              </w:rPr>
            </w:pPr>
            <w:r w:rsidRPr="00032D3A">
              <w:rPr>
                <w:rFonts w:eastAsia="MS Mincho"/>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2DA0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E32D1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44959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132B35A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7BB5BD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D68D"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5DA1FB"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9E03F6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44441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F5DA7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9CAB71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89A3"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AAFEB3C" w14:textId="77777777" w:rsidR="00F13988" w:rsidRPr="00032D3A" w:rsidRDefault="00F13988" w:rsidP="00F13988">
            <w:pPr>
              <w:pStyle w:val="TAC"/>
              <w:rPr>
                <w:szCs w:val="18"/>
                <w:lang w:eastAsia="zh-CN"/>
              </w:rPr>
            </w:pPr>
          </w:p>
        </w:tc>
      </w:tr>
      <w:tr w:rsidR="00F13988" w:rsidRPr="00032D3A" w14:paraId="4B26AA8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ED2DC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12F0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0774CA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CC2" w14:textId="77777777" w:rsidR="00F13988" w:rsidRPr="00032D3A" w:rsidRDefault="00F13988" w:rsidP="00F13988">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24859D" w14:textId="77777777" w:rsidR="00F13988" w:rsidRPr="00032D3A" w:rsidRDefault="00F13988" w:rsidP="00F13988">
            <w:pPr>
              <w:pStyle w:val="TAC"/>
              <w:rPr>
                <w:szCs w:val="18"/>
                <w:lang w:eastAsia="zh-CN"/>
              </w:rPr>
            </w:pPr>
          </w:p>
        </w:tc>
      </w:tr>
      <w:tr w:rsidR="00F13988" w:rsidRPr="00032D3A" w14:paraId="0C1BE87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68FCB9" w14:textId="77777777" w:rsidR="00F13988" w:rsidRPr="00032D3A" w:rsidRDefault="00F13988" w:rsidP="00F13988">
            <w:pPr>
              <w:pStyle w:val="TAC"/>
              <w:rPr>
                <w:szCs w:val="18"/>
              </w:rPr>
            </w:pPr>
            <w:r w:rsidRPr="00032D3A">
              <w:rPr>
                <w:rFonts w:eastAsia="MS Mincho"/>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40C7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4F011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EA346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69E9848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3E8ED7F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0B252"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C5AA1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5188D1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B1CD1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1687A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85E313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AD67"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C7023C2" w14:textId="77777777" w:rsidR="00F13988" w:rsidRPr="00032D3A" w:rsidRDefault="00F13988" w:rsidP="00F13988">
            <w:pPr>
              <w:pStyle w:val="TAC"/>
              <w:rPr>
                <w:szCs w:val="18"/>
                <w:lang w:eastAsia="zh-CN"/>
              </w:rPr>
            </w:pPr>
          </w:p>
        </w:tc>
      </w:tr>
      <w:tr w:rsidR="00F13988" w:rsidRPr="00032D3A" w14:paraId="59EEDD4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E8728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DBAF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379A7F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5E3C" w14:textId="77777777" w:rsidR="00F13988" w:rsidRPr="00032D3A" w:rsidRDefault="00F13988" w:rsidP="00F13988">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8503C9" w14:textId="77777777" w:rsidR="00F13988" w:rsidRPr="00032D3A" w:rsidRDefault="00F13988" w:rsidP="00F13988">
            <w:pPr>
              <w:pStyle w:val="TAC"/>
              <w:rPr>
                <w:szCs w:val="18"/>
                <w:lang w:eastAsia="zh-CN"/>
              </w:rPr>
            </w:pPr>
          </w:p>
        </w:tc>
      </w:tr>
      <w:tr w:rsidR="00F13988" w:rsidRPr="00032D3A" w14:paraId="68B861F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ABF3E4" w14:textId="77777777" w:rsidR="00F13988" w:rsidRPr="00032D3A" w:rsidRDefault="00F13988" w:rsidP="00F13988">
            <w:pPr>
              <w:pStyle w:val="TAC"/>
              <w:rPr>
                <w:szCs w:val="18"/>
              </w:rPr>
            </w:pPr>
            <w:r w:rsidRPr="00032D3A">
              <w:rPr>
                <w:rFonts w:eastAsia="MS Mincho"/>
              </w:rPr>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8386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58F20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49E73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6D38C9D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6A3AC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C6B82"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533F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371E4C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93915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3B37B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6D5D03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161D7"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1332DD3" w14:textId="77777777" w:rsidR="00F13988" w:rsidRPr="00032D3A" w:rsidRDefault="00F13988" w:rsidP="00F13988">
            <w:pPr>
              <w:pStyle w:val="TAC"/>
              <w:rPr>
                <w:szCs w:val="18"/>
                <w:lang w:eastAsia="zh-CN"/>
              </w:rPr>
            </w:pPr>
          </w:p>
        </w:tc>
      </w:tr>
      <w:tr w:rsidR="00F13988" w:rsidRPr="00032D3A" w14:paraId="4A71C53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615F3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8E5CB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587472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3E66"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E0999C" w14:textId="77777777" w:rsidR="00F13988" w:rsidRPr="00032D3A" w:rsidRDefault="00F13988" w:rsidP="00F13988">
            <w:pPr>
              <w:pStyle w:val="TAC"/>
              <w:rPr>
                <w:szCs w:val="18"/>
                <w:lang w:eastAsia="zh-CN"/>
              </w:rPr>
            </w:pPr>
          </w:p>
        </w:tc>
      </w:tr>
      <w:tr w:rsidR="00F13988" w:rsidRPr="00032D3A" w14:paraId="2227028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A8D7FC" w14:textId="77777777" w:rsidR="00F13988" w:rsidRPr="00032D3A" w:rsidRDefault="00F13988" w:rsidP="00F13988">
            <w:pPr>
              <w:pStyle w:val="TAC"/>
              <w:rPr>
                <w:szCs w:val="18"/>
              </w:rPr>
            </w:pPr>
            <w:r w:rsidRPr="00032D3A">
              <w:rPr>
                <w:rFonts w:eastAsia="MS Mincho"/>
              </w:rPr>
              <w:lastRenderedPageBreak/>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286B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A6B56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892C1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6C6D771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3E7EE6E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15B0"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88D382"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83D033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981EB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DF95D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F83615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4950"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37846B3" w14:textId="77777777" w:rsidR="00F13988" w:rsidRPr="00032D3A" w:rsidRDefault="00F13988" w:rsidP="00F13988">
            <w:pPr>
              <w:pStyle w:val="TAC"/>
              <w:rPr>
                <w:szCs w:val="18"/>
                <w:lang w:eastAsia="zh-CN"/>
              </w:rPr>
            </w:pPr>
          </w:p>
        </w:tc>
      </w:tr>
      <w:tr w:rsidR="00F13988" w:rsidRPr="00032D3A" w14:paraId="0F57D71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B0313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BD5B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72331D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B756" w14:textId="77777777" w:rsidR="00F13988" w:rsidRPr="00032D3A" w:rsidRDefault="00F13988" w:rsidP="00F13988">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524618" w14:textId="77777777" w:rsidR="00F13988" w:rsidRPr="00032D3A" w:rsidRDefault="00F13988" w:rsidP="00F13988">
            <w:pPr>
              <w:pStyle w:val="TAC"/>
              <w:rPr>
                <w:szCs w:val="18"/>
                <w:lang w:eastAsia="zh-CN"/>
              </w:rPr>
            </w:pPr>
          </w:p>
        </w:tc>
      </w:tr>
      <w:tr w:rsidR="00F13988" w:rsidRPr="00032D3A" w14:paraId="0A485F3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E46FEB" w14:textId="77777777" w:rsidR="00F13988" w:rsidRPr="00032D3A" w:rsidRDefault="00F13988" w:rsidP="00F13988">
            <w:pPr>
              <w:pStyle w:val="TAC"/>
              <w:rPr>
                <w:szCs w:val="18"/>
              </w:rPr>
            </w:pPr>
            <w:r w:rsidRPr="00032D3A">
              <w:rPr>
                <w:rFonts w:eastAsia="MS Mincho"/>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651E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A1DCD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A22BF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87CEF4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BF372A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1132E"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C9A840"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D45963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7A85A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65E6A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84E7B1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D2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E32C894" w14:textId="77777777" w:rsidR="00F13988" w:rsidRPr="00032D3A" w:rsidRDefault="00F13988" w:rsidP="00F13988">
            <w:pPr>
              <w:pStyle w:val="TAC"/>
              <w:rPr>
                <w:szCs w:val="18"/>
                <w:lang w:eastAsia="zh-CN"/>
              </w:rPr>
            </w:pPr>
          </w:p>
        </w:tc>
      </w:tr>
      <w:tr w:rsidR="00F13988" w:rsidRPr="00032D3A" w14:paraId="3FFC81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A02AD3"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97A3B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C706CC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410B" w14:textId="77777777" w:rsidR="00F13988" w:rsidRPr="00032D3A" w:rsidRDefault="00F13988" w:rsidP="00F13988">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11126C" w14:textId="77777777" w:rsidR="00F13988" w:rsidRPr="00032D3A" w:rsidRDefault="00F13988" w:rsidP="00F13988">
            <w:pPr>
              <w:pStyle w:val="TAC"/>
              <w:rPr>
                <w:szCs w:val="18"/>
                <w:lang w:eastAsia="zh-CN"/>
              </w:rPr>
            </w:pPr>
          </w:p>
        </w:tc>
      </w:tr>
      <w:tr w:rsidR="00F13988" w:rsidRPr="00032D3A" w14:paraId="36D6C42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FCB018" w14:textId="77777777" w:rsidR="00F13988" w:rsidRPr="00032D3A" w:rsidRDefault="00F13988" w:rsidP="00F13988">
            <w:pPr>
              <w:pStyle w:val="TAC"/>
              <w:rPr>
                <w:szCs w:val="18"/>
              </w:rPr>
            </w:pPr>
            <w:r w:rsidRPr="00032D3A">
              <w:rPr>
                <w:rFonts w:eastAsia="MS Mincho"/>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C6F9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52031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4E7B2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1D663C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8BD908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1B00"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3EC34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44BD1E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2EDC1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E176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F93A07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6A06"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2702BC5" w14:textId="77777777" w:rsidR="00F13988" w:rsidRPr="00032D3A" w:rsidRDefault="00F13988" w:rsidP="00F13988">
            <w:pPr>
              <w:pStyle w:val="TAC"/>
              <w:rPr>
                <w:szCs w:val="18"/>
                <w:lang w:eastAsia="zh-CN"/>
              </w:rPr>
            </w:pPr>
          </w:p>
        </w:tc>
      </w:tr>
      <w:tr w:rsidR="00F13988" w:rsidRPr="00032D3A" w14:paraId="5EB7CB0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C03A4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8787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682D37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1CDA" w14:textId="77777777" w:rsidR="00F13988" w:rsidRPr="00032D3A" w:rsidRDefault="00F13988" w:rsidP="00F13988">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77CB1D" w14:textId="77777777" w:rsidR="00F13988" w:rsidRPr="00032D3A" w:rsidRDefault="00F13988" w:rsidP="00F13988">
            <w:pPr>
              <w:pStyle w:val="TAC"/>
              <w:rPr>
                <w:szCs w:val="18"/>
                <w:lang w:eastAsia="zh-CN"/>
              </w:rPr>
            </w:pPr>
          </w:p>
        </w:tc>
      </w:tr>
      <w:tr w:rsidR="00F13988" w:rsidRPr="00032D3A" w14:paraId="34C73D2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F403C3" w14:textId="77777777" w:rsidR="00F13988" w:rsidRPr="00032D3A" w:rsidRDefault="00F13988" w:rsidP="00F13988">
            <w:pPr>
              <w:pStyle w:val="TAC"/>
              <w:rPr>
                <w:szCs w:val="18"/>
              </w:rPr>
            </w:pPr>
            <w:r w:rsidRPr="00032D3A">
              <w:rPr>
                <w:rFonts w:eastAsia="MS Mincho"/>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41293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D78AA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EF412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45A31AC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1D474B8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9C1A7"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F6F951"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D0603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81681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8233C9"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B09772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7B98"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CEB6172" w14:textId="77777777" w:rsidR="00F13988" w:rsidRPr="00032D3A" w:rsidRDefault="00F13988" w:rsidP="00F13988">
            <w:pPr>
              <w:pStyle w:val="TAC"/>
              <w:rPr>
                <w:szCs w:val="18"/>
                <w:lang w:eastAsia="zh-CN"/>
              </w:rPr>
            </w:pPr>
          </w:p>
        </w:tc>
      </w:tr>
      <w:tr w:rsidR="00F13988" w:rsidRPr="00032D3A" w14:paraId="39ED7FB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B2724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732E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CC9E1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EB943"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760D6A" w14:textId="77777777" w:rsidR="00F13988" w:rsidRPr="00032D3A" w:rsidRDefault="00F13988" w:rsidP="00F13988">
            <w:pPr>
              <w:pStyle w:val="TAC"/>
              <w:rPr>
                <w:szCs w:val="18"/>
                <w:lang w:eastAsia="zh-CN"/>
              </w:rPr>
            </w:pPr>
          </w:p>
        </w:tc>
      </w:tr>
      <w:tr w:rsidR="00F13988" w:rsidRPr="00032D3A" w14:paraId="27D2727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485728" w14:textId="77777777" w:rsidR="00F13988" w:rsidRPr="00032D3A" w:rsidRDefault="00F13988" w:rsidP="00F13988">
            <w:pPr>
              <w:pStyle w:val="TAC"/>
              <w:rPr>
                <w:szCs w:val="18"/>
              </w:rPr>
            </w:pPr>
            <w:r w:rsidRPr="00032D3A">
              <w:rPr>
                <w:rFonts w:eastAsia="MS Mincho"/>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479A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6FC4A5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BC044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2FD057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7FC8634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7C18"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6989A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1022E9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7EB61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1D8A2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74980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71F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28059CE" w14:textId="77777777" w:rsidR="00F13988" w:rsidRPr="00032D3A" w:rsidRDefault="00F13988" w:rsidP="00F13988">
            <w:pPr>
              <w:pStyle w:val="TAC"/>
              <w:rPr>
                <w:szCs w:val="18"/>
                <w:lang w:eastAsia="zh-CN"/>
              </w:rPr>
            </w:pPr>
          </w:p>
        </w:tc>
      </w:tr>
      <w:tr w:rsidR="00F13988" w:rsidRPr="00032D3A" w14:paraId="7186998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C15EB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C98C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F5E10F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CB0B0"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D3202F" w14:textId="77777777" w:rsidR="00F13988" w:rsidRPr="00032D3A" w:rsidRDefault="00F13988" w:rsidP="00F13988">
            <w:pPr>
              <w:pStyle w:val="TAC"/>
              <w:rPr>
                <w:szCs w:val="18"/>
                <w:lang w:eastAsia="zh-CN"/>
              </w:rPr>
            </w:pPr>
          </w:p>
        </w:tc>
      </w:tr>
      <w:tr w:rsidR="00F13988" w:rsidRPr="00032D3A" w14:paraId="520B1F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BC531D" w14:textId="77777777" w:rsidR="00F13988" w:rsidRPr="00032D3A" w:rsidRDefault="00F13988" w:rsidP="00F13988">
            <w:pPr>
              <w:pStyle w:val="TAC"/>
              <w:rPr>
                <w:szCs w:val="18"/>
              </w:rPr>
            </w:pPr>
            <w:r w:rsidRPr="00032D3A">
              <w:rPr>
                <w:rFonts w:eastAsia="MS Mincho"/>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D6A9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7FABC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EEBC1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4AB3091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171651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0F1B"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9039ED"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D07BA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B11E0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A33B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5FE8AF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C70C"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AF4D121" w14:textId="77777777" w:rsidR="00F13988" w:rsidRPr="00032D3A" w:rsidRDefault="00F13988" w:rsidP="00F13988">
            <w:pPr>
              <w:pStyle w:val="TAC"/>
              <w:rPr>
                <w:szCs w:val="18"/>
                <w:lang w:eastAsia="zh-CN"/>
              </w:rPr>
            </w:pPr>
          </w:p>
        </w:tc>
      </w:tr>
      <w:tr w:rsidR="00F13988" w:rsidRPr="00032D3A" w14:paraId="5CC1989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8C8BB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8B2D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250AC6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D942"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85C41F" w14:textId="77777777" w:rsidR="00F13988" w:rsidRPr="00032D3A" w:rsidRDefault="00F13988" w:rsidP="00F13988">
            <w:pPr>
              <w:pStyle w:val="TAC"/>
              <w:rPr>
                <w:szCs w:val="18"/>
                <w:lang w:eastAsia="zh-CN"/>
              </w:rPr>
            </w:pPr>
          </w:p>
        </w:tc>
      </w:tr>
      <w:tr w:rsidR="00F13988" w:rsidRPr="00032D3A" w14:paraId="34B7781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072BE7" w14:textId="77777777" w:rsidR="00F13988" w:rsidRPr="00032D3A" w:rsidRDefault="00F13988" w:rsidP="00F13988">
            <w:pPr>
              <w:pStyle w:val="TAC"/>
              <w:rPr>
                <w:szCs w:val="18"/>
              </w:rPr>
            </w:pPr>
            <w:r w:rsidRPr="00032D3A">
              <w:rPr>
                <w:rFonts w:eastAsia="MS Mincho"/>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BF0F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C9235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5D2C4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479573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2E12EF1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C5C3"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8E9358"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665ABD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865A5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411C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C6B8B7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0B3A"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9059658" w14:textId="77777777" w:rsidR="00F13988" w:rsidRPr="00032D3A" w:rsidRDefault="00F13988" w:rsidP="00F13988">
            <w:pPr>
              <w:pStyle w:val="TAC"/>
              <w:rPr>
                <w:szCs w:val="18"/>
                <w:lang w:eastAsia="zh-CN"/>
              </w:rPr>
            </w:pPr>
          </w:p>
        </w:tc>
      </w:tr>
      <w:tr w:rsidR="00F13988" w:rsidRPr="00032D3A" w14:paraId="0CE6CF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7E83A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DF6C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E424C2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2043" w14:textId="77777777" w:rsidR="00F13988" w:rsidRPr="00032D3A" w:rsidRDefault="00F13988" w:rsidP="00F13988">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EF4997" w14:textId="77777777" w:rsidR="00F13988" w:rsidRPr="00032D3A" w:rsidRDefault="00F13988" w:rsidP="00F13988">
            <w:pPr>
              <w:pStyle w:val="TAC"/>
              <w:rPr>
                <w:szCs w:val="18"/>
                <w:lang w:eastAsia="zh-CN"/>
              </w:rPr>
            </w:pPr>
          </w:p>
        </w:tc>
      </w:tr>
      <w:tr w:rsidR="00F13988" w:rsidRPr="00032D3A" w14:paraId="35B5345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B3DFFF" w14:textId="77777777" w:rsidR="00F13988" w:rsidRPr="00032D3A" w:rsidRDefault="00F13988" w:rsidP="00F13988">
            <w:pPr>
              <w:pStyle w:val="TAC"/>
              <w:rPr>
                <w:szCs w:val="18"/>
              </w:rPr>
            </w:pPr>
            <w:r w:rsidRPr="00032D3A">
              <w:rPr>
                <w:rFonts w:eastAsia="MS Mincho"/>
              </w:rPr>
              <w:lastRenderedPageBreak/>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4FE1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B455E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50D1E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091EB0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48F2506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1F4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D32EB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4A357C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A50D07"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F173D9"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2F62F6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B86C"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A00C294" w14:textId="77777777" w:rsidR="00F13988" w:rsidRPr="00032D3A" w:rsidRDefault="00F13988" w:rsidP="00F13988">
            <w:pPr>
              <w:pStyle w:val="TAC"/>
              <w:rPr>
                <w:szCs w:val="18"/>
                <w:lang w:eastAsia="zh-CN"/>
              </w:rPr>
            </w:pPr>
          </w:p>
        </w:tc>
      </w:tr>
      <w:tr w:rsidR="00F13988" w:rsidRPr="00032D3A" w14:paraId="0820DE8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EAF24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5DF67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FC44D0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F423" w14:textId="77777777" w:rsidR="00F13988" w:rsidRPr="00032D3A" w:rsidRDefault="00F13988" w:rsidP="00F13988">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61C073" w14:textId="77777777" w:rsidR="00F13988" w:rsidRPr="00032D3A" w:rsidRDefault="00F13988" w:rsidP="00F13988">
            <w:pPr>
              <w:pStyle w:val="TAC"/>
              <w:rPr>
                <w:szCs w:val="18"/>
                <w:lang w:eastAsia="zh-CN"/>
              </w:rPr>
            </w:pPr>
          </w:p>
        </w:tc>
      </w:tr>
      <w:tr w:rsidR="00F13988" w:rsidRPr="00032D3A" w14:paraId="0955CB4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05F0D4" w14:textId="77777777" w:rsidR="00F13988" w:rsidRPr="00032D3A" w:rsidRDefault="00F13988" w:rsidP="00F13988">
            <w:pPr>
              <w:pStyle w:val="TAC"/>
              <w:rPr>
                <w:szCs w:val="18"/>
              </w:rPr>
            </w:pPr>
            <w:r w:rsidRPr="00032D3A">
              <w:rPr>
                <w:rFonts w:eastAsia="MS Mincho"/>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4E4A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F4F3C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37C3B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15D5CA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55B8BD4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064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F71E6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2CBF7A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65352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B5978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583C96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2B58"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8D587E9" w14:textId="77777777" w:rsidR="00F13988" w:rsidRPr="00032D3A" w:rsidRDefault="00F13988" w:rsidP="00F13988">
            <w:pPr>
              <w:pStyle w:val="TAC"/>
              <w:rPr>
                <w:szCs w:val="18"/>
                <w:lang w:eastAsia="zh-CN"/>
              </w:rPr>
            </w:pPr>
          </w:p>
        </w:tc>
      </w:tr>
      <w:tr w:rsidR="00F13988" w:rsidRPr="00032D3A" w14:paraId="392D5E4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E8546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AB6A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93D15B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84B6" w14:textId="77777777" w:rsidR="00F13988" w:rsidRPr="00032D3A" w:rsidRDefault="00F13988" w:rsidP="00F13988">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CE30A8" w14:textId="77777777" w:rsidR="00F13988" w:rsidRPr="00032D3A" w:rsidRDefault="00F13988" w:rsidP="00F13988">
            <w:pPr>
              <w:pStyle w:val="TAC"/>
              <w:rPr>
                <w:szCs w:val="18"/>
                <w:lang w:eastAsia="zh-CN"/>
              </w:rPr>
            </w:pPr>
          </w:p>
        </w:tc>
      </w:tr>
      <w:tr w:rsidR="00F13988" w:rsidRPr="00032D3A" w14:paraId="101CCBA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87451B" w14:textId="77777777" w:rsidR="00F13988" w:rsidRPr="00032D3A" w:rsidRDefault="00F13988" w:rsidP="00F13988">
            <w:pPr>
              <w:pStyle w:val="TAC"/>
              <w:rPr>
                <w:szCs w:val="18"/>
              </w:rPr>
            </w:pPr>
            <w:r w:rsidRPr="00032D3A">
              <w:rPr>
                <w:rFonts w:eastAsia="MS Mincho"/>
              </w:rPr>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2D8D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F5037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9222B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74B0C2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751DA15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2FED"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6F40FB"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8BE324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BCAF4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9D6E8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2A5A67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07F11"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047ACD5" w14:textId="77777777" w:rsidR="00F13988" w:rsidRPr="00032D3A" w:rsidRDefault="00F13988" w:rsidP="00F13988">
            <w:pPr>
              <w:pStyle w:val="TAC"/>
              <w:rPr>
                <w:szCs w:val="18"/>
                <w:lang w:eastAsia="zh-CN"/>
              </w:rPr>
            </w:pPr>
          </w:p>
        </w:tc>
      </w:tr>
      <w:tr w:rsidR="00F13988" w:rsidRPr="00032D3A" w14:paraId="105B87F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9CCCC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7C99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5ADE95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AAFC" w14:textId="77777777" w:rsidR="00F13988" w:rsidRPr="00032D3A" w:rsidRDefault="00F13988" w:rsidP="00F13988">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F57378" w14:textId="77777777" w:rsidR="00F13988" w:rsidRPr="00032D3A" w:rsidRDefault="00F13988" w:rsidP="00F13988">
            <w:pPr>
              <w:pStyle w:val="TAC"/>
              <w:rPr>
                <w:szCs w:val="18"/>
                <w:lang w:eastAsia="zh-CN"/>
              </w:rPr>
            </w:pPr>
          </w:p>
        </w:tc>
      </w:tr>
      <w:tr w:rsidR="00F13988" w:rsidRPr="00032D3A" w14:paraId="18A7E14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7C634E" w14:textId="77777777" w:rsidR="00F13988" w:rsidRPr="00032D3A" w:rsidRDefault="00F13988" w:rsidP="00F13988">
            <w:pPr>
              <w:pStyle w:val="TAC"/>
              <w:rPr>
                <w:szCs w:val="18"/>
              </w:rPr>
            </w:pPr>
            <w:r w:rsidRPr="00032D3A">
              <w:rPr>
                <w:rFonts w:eastAsia="MS Mincho"/>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A66E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497A6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2EA029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1671F25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2C6994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BB5F"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722951"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95B5E9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7ABE0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DA07B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D65B44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746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BF8F853" w14:textId="77777777" w:rsidR="00F13988" w:rsidRPr="00032D3A" w:rsidRDefault="00F13988" w:rsidP="00F13988">
            <w:pPr>
              <w:pStyle w:val="TAC"/>
              <w:rPr>
                <w:szCs w:val="18"/>
                <w:lang w:eastAsia="zh-CN"/>
              </w:rPr>
            </w:pPr>
          </w:p>
        </w:tc>
      </w:tr>
      <w:tr w:rsidR="00F13988" w:rsidRPr="00032D3A" w14:paraId="7A4F0A7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49C4C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E664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1775C4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0F5A"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E2C291" w14:textId="77777777" w:rsidR="00F13988" w:rsidRPr="00032D3A" w:rsidRDefault="00F13988" w:rsidP="00F13988">
            <w:pPr>
              <w:pStyle w:val="TAC"/>
              <w:rPr>
                <w:szCs w:val="18"/>
                <w:lang w:eastAsia="zh-CN"/>
              </w:rPr>
            </w:pPr>
          </w:p>
        </w:tc>
      </w:tr>
      <w:tr w:rsidR="00F13988" w:rsidRPr="00032D3A" w14:paraId="344680D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51769C" w14:textId="77777777" w:rsidR="00F13988" w:rsidRPr="00032D3A" w:rsidRDefault="00F13988" w:rsidP="00F13988">
            <w:pPr>
              <w:pStyle w:val="TAC"/>
              <w:rPr>
                <w:szCs w:val="18"/>
              </w:rPr>
            </w:pPr>
            <w:r w:rsidRPr="00032D3A">
              <w:rPr>
                <w:rFonts w:eastAsia="MS Mincho"/>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40106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C2B93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648D68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435B385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D8D0AA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0A47"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A1C8F"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541149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C907A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36715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9A63BB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DCF04"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90BD041" w14:textId="77777777" w:rsidR="00F13988" w:rsidRPr="00032D3A" w:rsidRDefault="00F13988" w:rsidP="00F13988">
            <w:pPr>
              <w:pStyle w:val="TAC"/>
              <w:rPr>
                <w:szCs w:val="18"/>
                <w:lang w:eastAsia="zh-CN"/>
              </w:rPr>
            </w:pPr>
          </w:p>
        </w:tc>
      </w:tr>
      <w:tr w:rsidR="00F13988" w:rsidRPr="00032D3A" w14:paraId="79614BD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BEFF6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8EE8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CC2ADD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0F49" w14:textId="77777777" w:rsidR="00F13988" w:rsidRPr="00032D3A" w:rsidRDefault="00F13988" w:rsidP="00F13988">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1B38DD" w14:textId="77777777" w:rsidR="00F13988" w:rsidRPr="00032D3A" w:rsidRDefault="00F13988" w:rsidP="00F13988">
            <w:pPr>
              <w:pStyle w:val="TAC"/>
              <w:rPr>
                <w:szCs w:val="18"/>
                <w:lang w:eastAsia="zh-CN"/>
              </w:rPr>
            </w:pPr>
          </w:p>
        </w:tc>
      </w:tr>
      <w:tr w:rsidR="00F13988" w:rsidRPr="00032D3A" w14:paraId="32B49A2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A7D4AC" w14:textId="77777777" w:rsidR="00F13988" w:rsidRPr="00032D3A" w:rsidRDefault="00F13988" w:rsidP="00F13988">
            <w:pPr>
              <w:pStyle w:val="TAC"/>
              <w:rPr>
                <w:szCs w:val="18"/>
              </w:rPr>
            </w:pPr>
            <w:r w:rsidRPr="00032D3A">
              <w:rPr>
                <w:rFonts w:eastAsia="MS Mincho"/>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6824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11D08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87A0EAE" w14:textId="77777777" w:rsidR="00F13988" w:rsidRPr="00495505"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2D920D2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570FE9E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625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5EBE3B"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D37D1F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899C6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42395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69FA11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3D64F"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9715E34" w14:textId="77777777" w:rsidR="00F13988" w:rsidRPr="00032D3A" w:rsidRDefault="00F13988" w:rsidP="00F13988">
            <w:pPr>
              <w:pStyle w:val="TAC"/>
              <w:rPr>
                <w:szCs w:val="18"/>
                <w:lang w:eastAsia="zh-CN"/>
              </w:rPr>
            </w:pPr>
          </w:p>
        </w:tc>
      </w:tr>
      <w:tr w:rsidR="00F13988" w:rsidRPr="00032D3A" w14:paraId="082F3E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800D1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1E82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AB48CC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A1332" w14:textId="77777777" w:rsidR="00F13988" w:rsidRPr="00032D3A" w:rsidRDefault="00F13988" w:rsidP="00F13988">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0F61FF" w14:textId="77777777" w:rsidR="00F13988" w:rsidRPr="00032D3A" w:rsidRDefault="00F13988" w:rsidP="00F13988">
            <w:pPr>
              <w:pStyle w:val="TAC"/>
              <w:rPr>
                <w:szCs w:val="18"/>
                <w:lang w:eastAsia="zh-CN"/>
              </w:rPr>
            </w:pPr>
          </w:p>
        </w:tc>
      </w:tr>
      <w:tr w:rsidR="00F13988" w:rsidRPr="00032D3A" w14:paraId="5A12583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88AC58" w14:textId="77777777" w:rsidR="00F13988" w:rsidRPr="00032D3A" w:rsidRDefault="00F13988" w:rsidP="00F13988">
            <w:pPr>
              <w:pStyle w:val="TAC"/>
              <w:rPr>
                <w:szCs w:val="18"/>
              </w:rPr>
            </w:pPr>
            <w:r w:rsidRPr="00032D3A">
              <w:rPr>
                <w:rFonts w:eastAsia="MS Mincho"/>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48611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C1A73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039C0F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62AD0D4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3E3A66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05A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AD6BE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34F4AE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CEE5C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52258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275F61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D8F4"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185C123" w14:textId="77777777" w:rsidR="00F13988" w:rsidRPr="00032D3A" w:rsidRDefault="00F13988" w:rsidP="00F13988">
            <w:pPr>
              <w:pStyle w:val="TAC"/>
              <w:rPr>
                <w:szCs w:val="18"/>
                <w:lang w:eastAsia="zh-CN"/>
              </w:rPr>
            </w:pPr>
          </w:p>
        </w:tc>
      </w:tr>
      <w:tr w:rsidR="00F13988" w:rsidRPr="00032D3A" w14:paraId="767A9C6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F9678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6215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03A5C1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31B3" w14:textId="77777777" w:rsidR="00F13988" w:rsidRPr="00032D3A" w:rsidRDefault="00F13988" w:rsidP="00F13988">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DE6FFA" w14:textId="77777777" w:rsidR="00F13988" w:rsidRPr="00032D3A" w:rsidRDefault="00F13988" w:rsidP="00F13988">
            <w:pPr>
              <w:pStyle w:val="TAC"/>
              <w:rPr>
                <w:szCs w:val="18"/>
                <w:lang w:eastAsia="zh-CN"/>
              </w:rPr>
            </w:pPr>
          </w:p>
        </w:tc>
      </w:tr>
      <w:tr w:rsidR="00F13988" w:rsidRPr="00032D3A" w14:paraId="75F6C9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CE889C" w14:textId="77777777" w:rsidR="00F13988" w:rsidRPr="00032D3A" w:rsidRDefault="00F13988" w:rsidP="00F13988">
            <w:pPr>
              <w:pStyle w:val="TAC"/>
              <w:rPr>
                <w:szCs w:val="18"/>
              </w:rPr>
            </w:pPr>
            <w:r w:rsidRPr="00032D3A">
              <w:rPr>
                <w:rFonts w:eastAsia="MS Mincho"/>
              </w:rPr>
              <w:lastRenderedPageBreak/>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BB24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D1F21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F41B9C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57808AB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79575C2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7EA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E4F77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8BFDF1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8A025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89328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E652EB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77C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0806D256" w14:textId="77777777" w:rsidR="00F13988" w:rsidRPr="00032D3A" w:rsidRDefault="00F13988" w:rsidP="00F13988">
            <w:pPr>
              <w:pStyle w:val="TAC"/>
              <w:rPr>
                <w:szCs w:val="18"/>
                <w:lang w:eastAsia="zh-CN"/>
              </w:rPr>
            </w:pPr>
          </w:p>
        </w:tc>
      </w:tr>
      <w:tr w:rsidR="00F13988" w:rsidRPr="00032D3A" w14:paraId="38F7D6B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DD875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EBBC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8957AB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24ACD"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4C5F7C" w14:textId="77777777" w:rsidR="00F13988" w:rsidRPr="00032D3A" w:rsidRDefault="00F13988" w:rsidP="00F13988">
            <w:pPr>
              <w:pStyle w:val="TAC"/>
              <w:rPr>
                <w:szCs w:val="18"/>
                <w:lang w:eastAsia="zh-CN"/>
              </w:rPr>
            </w:pPr>
          </w:p>
        </w:tc>
      </w:tr>
      <w:tr w:rsidR="00F13988" w:rsidRPr="00032D3A" w14:paraId="3B7098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F3F216" w14:textId="77777777" w:rsidR="00F13988" w:rsidRPr="00032D3A" w:rsidRDefault="00F13988" w:rsidP="00F13988">
            <w:pPr>
              <w:pStyle w:val="TAC"/>
              <w:rPr>
                <w:szCs w:val="18"/>
              </w:rPr>
            </w:pPr>
            <w:r w:rsidRPr="00032D3A">
              <w:rPr>
                <w:rFonts w:eastAsia="MS Mincho"/>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AE8C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E1936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4E1BB1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12D2B91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39149F6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BECF"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88FD76"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49CF422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899C1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35A6E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850942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08AC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AE83893" w14:textId="77777777" w:rsidR="00F13988" w:rsidRPr="00032D3A" w:rsidRDefault="00F13988" w:rsidP="00F13988">
            <w:pPr>
              <w:pStyle w:val="TAC"/>
              <w:rPr>
                <w:szCs w:val="18"/>
                <w:lang w:eastAsia="zh-CN"/>
              </w:rPr>
            </w:pPr>
          </w:p>
        </w:tc>
      </w:tr>
      <w:tr w:rsidR="00F13988" w:rsidRPr="00032D3A" w14:paraId="09B3BBB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29E1C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87D8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A8511F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E194C"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D7524" w14:textId="77777777" w:rsidR="00F13988" w:rsidRPr="00032D3A" w:rsidRDefault="00F13988" w:rsidP="00F13988">
            <w:pPr>
              <w:pStyle w:val="TAC"/>
              <w:rPr>
                <w:szCs w:val="18"/>
                <w:lang w:eastAsia="zh-CN"/>
              </w:rPr>
            </w:pPr>
          </w:p>
        </w:tc>
      </w:tr>
      <w:tr w:rsidR="00F13988" w:rsidRPr="00032D3A" w14:paraId="55BBAF2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357349" w14:textId="77777777" w:rsidR="00F13988" w:rsidRPr="00032D3A" w:rsidRDefault="00F13988" w:rsidP="00F13988">
            <w:pPr>
              <w:pStyle w:val="TAC"/>
              <w:rPr>
                <w:szCs w:val="18"/>
              </w:rPr>
            </w:pPr>
            <w:r w:rsidRPr="00032D3A">
              <w:rPr>
                <w:rFonts w:eastAsia="MS Mincho"/>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94918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9F07D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FC6DE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201092E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36DF8D6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06E1"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B1CABF"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6C336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3BDDC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B847B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BA39C8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7F214"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1CED4B7" w14:textId="77777777" w:rsidR="00F13988" w:rsidRPr="00032D3A" w:rsidRDefault="00F13988" w:rsidP="00F13988">
            <w:pPr>
              <w:pStyle w:val="TAC"/>
              <w:rPr>
                <w:szCs w:val="18"/>
                <w:lang w:eastAsia="zh-CN"/>
              </w:rPr>
            </w:pPr>
          </w:p>
        </w:tc>
      </w:tr>
      <w:tr w:rsidR="00F13988" w:rsidRPr="00032D3A" w14:paraId="2C2BA0C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04A01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F968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FBFC8D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82C0"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69F011" w14:textId="77777777" w:rsidR="00F13988" w:rsidRPr="00032D3A" w:rsidRDefault="00F13988" w:rsidP="00F13988">
            <w:pPr>
              <w:pStyle w:val="TAC"/>
              <w:rPr>
                <w:szCs w:val="18"/>
                <w:lang w:eastAsia="zh-CN"/>
              </w:rPr>
            </w:pPr>
          </w:p>
        </w:tc>
      </w:tr>
      <w:tr w:rsidR="00F13988" w:rsidRPr="00032D3A" w14:paraId="0875A43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C4D681" w14:textId="77777777" w:rsidR="00F13988" w:rsidRPr="00032D3A" w:rsidRDefault="00F13988" w:rsidP="00F13988">
            <w:pPr>
              <w:pStyle w:val="TAC"/>
              <w:rPr>
                <w:szCs w:val="18"/>
              </w:rPr>
            </w:pPr>
            <w:r w:rsidRPr="00032D3A">
              <w:rPr>
                <w:rFonts w:eastAsia="MS Mincho"/>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5DA4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7366E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63E891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781E694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41BAE4C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66B4"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ECFC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398590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2A92A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49BA8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784E7E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E76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37B1318" w14:textId="77777777" w:rsidR="00F13988" w:rsidRPr="00032D3A" w:rsidRDefault="00F13988" w:rsidP="00F13988">
            <w:pPr>
              <w:pStyle w:val="TAC"/>
              <w:rPr>
                <w:szCs w:val="18"/>
                <w:lang w:eastAsia="zh-CN"/>
              </w:rPr>
            </w:pPr>
          </w:p>
        </w:tc>
      </w:tr>
      <w:tr w:rsidR="00F13988" w:rsidRPr="00032D3A" w14:paraId="4C31B63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9C758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58BE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BE581F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811DC" w14:textId="77777777" w:rsidR="00F13988" w:rsidRPr="00032D3A" w:rsidRDefault="00F13988" w:rsidP="00F13988">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920E0C" w14:textId="77777777" w:rsidR="00F13988" w:rsidRPr="00032D3A" w:rsidRDefault="00F13988" w:rsidP="00F13988">
            <w:pPr>
              <w:pStyle w:val="TAC"/>
              <w:rPr>
                <w:szCs w:val="18"/>
                <w:lang w:eastAsia="zh-CN"/>
              </w:rPr>
            </w:pPr>
          </w:p>
        </w:tc>
      </w:tr>
      <w:tr w:rsidR="00F13988" w:rsidRPr="00032D3A" w14:paraId="4CE69B8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27CC8C" w14:textId="77777777" w:rsidR="00F13988" w:rsidRPr="00032D3A" w:rsidRDefault="00F13988" w:rsidP="00F13988">
            <w:pPr>
              <w:pStyle w:val="TAC"/>
              <w:rPr>
                <w:szCs w:val="18"/>
              </w:rPr>
            </w:pPr>
            <w:r w:rsidRPr="00032D3A">
              <w:rPr>
                <w:rFonts w:eastAsia="MS Mincho"/>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EE0A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5DB06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442BD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2B51BBB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799ACCD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250BE"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D058A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DBC5EB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EA144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18365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BE985F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3C5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B4B2AF9" w14:textId="77777777" w:rsidR="00F13988" w:rsidRPr="00032D3A" w:rsidRDefault="00F13988" w:rsidP="00F13988">
            <w:pPr>
              <w:pStyle w:val="TAC"/>
              <w:rPr>
                <w:szCs w:val="18"/>
                <w:lang w:eastAsia="zh-CN"/>
              </w:rPr>
            </w:pPr>
          </w:p>
        </w:tc>
      </w:tr>
      <w:tr w:rsidR="00F13988" w:rsidRPr="00032D3A" w14:paraId="5FAB36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8B28B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4D26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D28E44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70D9" w14:textId="77777777" w:rsidR="00F13988" w:rsidRPr="00032D3A" w:rsidRDefault="00F13988" w:rsidP="00F13988">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FB0993" w14:textId="77777777" w:rsidR="00F13988" w:rsidRPr="00032D3A" w:rsidRDefault="00F13988" w:rsidP="00F13988">
            <w:pPr>
              <w:pStyle w:val="TAC"/>
              <w:rPr>
                <w:szCs w:val="18"/>
                <w:lang w:eastAsia="zh-CN"/>
              </w:rPr>
            </w:pPr>
          </w:p>
        </w:tc>
      </w:tr>
      <w:tr w:rsidR="00F13988" w:rsidRPr="00032D3A" w14:paraId="6105EF1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67ED5B" w14:textId="77777777" w:rsidR="00F13988" w:rsidRPr="00032D3A" w:rsidRDefault="00F13988" w:rsidP="00F13988">
            <w:pPr>
              <w:pStyle w:val="TAC"/>
              <w:rPr>
                <w:szCs w:val="18"/>
              </w:rPr>
            </w:pPr>
            <w:r w:rsidRPr="00032D3A">
              <w:rPr>
                <w:rFonts w:eastAsia="MS Mincho"/>
              </w:rPr>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9972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F9480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44D149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C1C2C8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0FE586B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1457"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6C4E56"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3ECB69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B31C6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547DD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16CA1B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84BA"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387985B" w14:textId="77777777" w:rsidR="00F13988" w:rsidRPr="00032D3A" w:rsidRDefault="00F13988" w:rsidP="00F13988">
            <w:pPr>
              <w:pStyle w:val="TAC"/>
              <w:rPr>
                <w:szCs w:val="18"/>
                <w:lang w:eastAsia="zh-CN"/>
              </w:rPr>
            </w:pPr>
          </w:p>
        </w:tc>
      </w:tr>
      <w:tr w:rsidR="00F13988" w:rsidRPr="00032D3A" w14:paraId="29E7ADA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26CA4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29E70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49088A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4BDA" w14:textId="77777777" w:rsidR="00F13988" w:rsidRPr="00032D3A" w:rsidRDefault="00F13988" w:rsidP="00F13988">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28A8FC" w14:textId="77777777" w:rsidR="00F13988" w:rsidRPr="00032D3A" w:rsidRDefault="00F13988" w:rsidP="00F13988">
            <w:pPr>
              <w:pStyle w:val="TAC"/>
              <w:rPr>
                <w:szCs w:val="18"/>
                <w:lang w:eastAsia="zh-CN"/>
              </w:rPr>
            </w:pPr>
          </w:p>
        </w:tc>
      </w:tr>
      <w:tr w:rsidR="00F13988" w:rsidRPr="00032D3A" w14:paraId="45EADF3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FCCA69" w14:textId="77777777" w:rsidR="00F13988" w:rsidRPr="00032D3A" w:rsidRDefault="00F13988" w:rsidP="00F13988">
            <w:pPr>
              <w:pStyle w:val="TAC"/>
              <w:rPr>
                <w:szCs w:val="18"/>
              </w:rPr>
            </w:pPr>
            <w:r w:rsidRPr="00032D3A">
              <w:rPr>
                <w:rFonts w:eastAsia="MS Mincho"/>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EDFE9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4C44D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8F9B44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6E85451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09B9121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C4B5"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E525E0"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4A803FC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81F67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D99AA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91008C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DF5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05DEAC2F" w14:textId="77777777" w:rsidR="00F13988" w:rsidRPr="00032D3A" w:rsidRDefault="00F13988" w:rsidP="00F13988">
            <w:pPr>
              <w:pStyle w:val="TAC"/>
              <w:rPr>
                <w:szCs w:val="18"/>
                <w:lang w:eastAsia="zh-CN"/>
              </w:rPr>
            </w:pPr>
          </w:p>
        </w:tc>
      </w:tr>
      <w:tr w:rsidR="00F13988" w:rsidRPr="00032D3A" w14:paraId="10D8DAD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1C3BD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092E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D81768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DBAA4" w14:textId="77777777" w:rsidR="00F13988" w:rsidRPr="00032D3A" w:rsidRDefault="00F13988" w:rsidP="00F13988">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DE00FD" w14:textId="77777777" w:rsidR="00F13988" w:rsidRPr="00032D3A" w:rsidRDefault="00F13988" w:rsidP="00F13988">
            <w:pPr>
              <w:pStyle w:val="TAC"/>
              <w:rPr>
                <w:szCs w:val="18"/>
                <w:lang w:eastAsia="zh-CN"/>
              </w:rPr>
            </w:pPr>
          </w:p>
        </w:tc>
      </w:tr>
      <w:tr w:rsidR="00F13988" w:rsidRPr="00032D3A" w14:paraId="37C1559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FC69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264F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2678CCD" w14:textId="77777777" w:rsidR="00F13988" w:rsidRPr="00032D3A" w:rsidRDefault="00F13988" w:rsidP="00F13988">
            <w:pPr>
              <w:keepNext/>
              <w:keepLines/>
              <w:spacing w:after="0"/>
              <w:jc w:val="center"/>
              <w:rPr>
                <w:rFonts w:ascii="Arial" w:hAnsi="Arial" w:cs="Arial"/>
                <w:color w:val="000000" w:themeColor="text1"/>
                <w:sz w:val="18"/>
                <w:szCs w:val="18"/>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17C19" w14:textId="77777777" w:rsidR="00F13988" w:rsidRPr="00032D3A" w:rsidRDefault="00F13988" w:rsidP="00F13988">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52ACF1" w14:textId="77777777" w:rsidR="00F13988" w:rsidRPr="00032D3A" w:rsidRDefault="00F13988" w:rsidP="00F13988">
            <w:pPr>
              <w:pStyle w:val="TAC"/>
              <w:rPr>
                <w:szCs w:val="18"/>
                <w:lang w:eastAsia="zh-CN"/>
              </w:rPr>
            </w:pPr>
          </w:p>
        </w:tc>
      </w:tr>
      <w:tr w:rsidR="00F13988" w:rsidRPr="00032D3A" w14:paraId="1429CF8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C887A" w14:textId="77777777" w:rsidR="00F13988" w:rsidRPr="00032D3A" w:rsidRDefault="00F13988" w:rsidP="00F13988">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C59E9"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39E1EBDA"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1EA7B" w14:textId="77777777" w:rsidR="00F13988" w:rsidRPr="00032D3A" w:rsidRDefault="00F13988" w:rsidP="00F13988">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D33D2" w14:textId="77777777" w:rsidR="00F13988" w:rsidRPr="00032D3A" w:rsidRDefault="00F13988" w:rsidP="00F13988">
            <w:pPr>
              <w:pStyle w:val="TAC"/>
              <w:rPr>
                <w:lang w:eastAsia="zh-CN"/>
              </w:rPr>
            </w:pPr>
            <w:r w:rsidRPr="00032D3A">
              <w:rPr>
                <w:lang w:eastAsia="zh-CN"/>
              </w:rPr>
              <w:t>0</w:t>
            </w:r>
          </w:p>
        </w:tc>
      </w:tr>
      <w:tr w:rsidR="00F13988" w:rsidRPr="00032D3A" w14:paraId="3418F8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0BA93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772C8"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8AB274A"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F2A68" w14:textId="77777777" w:rsidR="00F13988" w:rsidRPr="00032D3A" w:rsidRDefault="00F13988" w:rsidP="00F13988">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5DAC089" w14:textId="77777777" w:rsidR="00F13988" w:rsidRPr="00032D3A" w:rsidRDefault="00F13988" w:rsidP="00F13988">
            <w:pPr>
              <w:pStyle w:val="TAC"/>
              <w:rPr>
                <w:lang w:eastAsia="zh-CN"/>
              </w:rPr>
            </w:pPr>
          </w:p>
        </w:tc>
      </w:tr>
      <w:tr w:rsidR="00F13988" w:rsidRPr="00032D3A" w14:paraId="71631C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09B5F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6440F"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77BDB4EF"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32B96" w14:textId="77777777" w:rsidR="00F13988" w:rsidRPr="00032D3A" w:rsidRDefault="00F13988" w:rsidP="00F1398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3BEF96" w14:textId="77777777" w:rsidR="00F13988" w:rsidRPr="00032D3A" w:rsidRDefault="00F13988" w:rsidP="00F13988">
            <w:pPr>
              <w:pStyle w:val="TAC"/>
              <w:rPr>
                <w:lang w:eastAsia="zh-CN"/>
              </w:rPr>
            </w:pPr>
          </w:p>
        </w:tc>
      </w:tr>
      <w:tr w:rsidR="00F13988" w:rsidRPr="00032D3A" w14:paraId="17B04A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36AD15" w14:textId="77777777" w:rsidR="00F13988" w:rsidRPr="00032D3A" w:rsidRDefault="00F13988" w:rsidP="00F13988">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069ABA33"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78E5F983"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A21643"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A3CC076" w14:textId="77777777" w:rsidR="00F13988" w:rsidRPr="00032D3A" w:rsidRDefault="00F13988" w:rsidP="00F13988">
            <w:pPr>
              <w:pStyle w:val="TAC"/>
              <w:rPr>
                <w:lang w:eastAsia="zh-CN"/>
              </w:rPr>
            </w:pPr>
            <w:r w:rsidRPr="00032D3A">
              <w:rPr>
                <w:lang w:eastAsia="zh-CN"/>
              </w:rPr>
              <w:t>0</w:t>
            </w:r>
          </w:p>
        </w:tc>
      </w:tr>
      <w:tr w:rsidR="00F13988" w:rsidRPr="00032D3A" w14:paraId="3E2CF5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29F63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69B41"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10EE434"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5585B0"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2F6B93C" w14:textId="77777777" w:rsidR="00F13988" w:rsidRPr="00032D3A" w:rsidRDefault="00F13988" w:rsidP="00F13988">
            <w:pPr>
              <w:pStyle w:val="TAC"/>
              <w:rPr>
                <w:lang w:eastAsia="zh-CN"/>
              </w:rPr>
            </w:pPr>
          </w:p>
        </w:tc>
      </w:tr>
      <w:tr w:rsidR="00F13988" w:rsidRPr="00032D3A" w14:paraId="2488853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E0C23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871119"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2A79524"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117499" w14:textId="77777777" w:rsidR="00F13988" w:rsidRPr="00032D3A" w:rsidRDefault="00F13988" w:rsidP="00F13988">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B2E85A" w14:textId="77777777" w:rsidR="00F13988" w:rsidRPr="00032D3A" w:rsidRDefault="00F13988" w:rsidP="00F13988">
            <w:pPr>
              <w:pStyle w:val="TAC"/>
              <w:rPr>
                <w:lang w:eastAsia="zh-CN"/>
              </w:rPr>
            </w:pPr>
          </w:p>
        </w:tc>
      </w:tr>
      <w:tr w:rsidR="00F13988" w:rsidRPr="00032D3A" w14:paraId="38A365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6B2B28" w14:textId="77777777" w:rsidR="00F13988" w:rsidRPr="00032D3A" w:rsidRDefault="00F13988" w:rsidP="00F13988">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3E637366"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084EF00B"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5B7D42"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BE12DB5" w14:textId="77777777" w:rsidR="00F13988" w:rsidRPr="00032D3A" w:rsidRDefault="00F13988" w:rsidP="00F13988">
            <w:pPr>
              <w:pStyle w:val="TAC"/>
              <w:rPr>
                <w:lang w:eastAsia="zh-CN"/>
              </w:rPr>
            </w:pPr>
            <w:r w:rsidRPr="00032D3A">
              <w:rPr>
                <w:lang w:eastAsia="zh-CN"/>
              </w:rPr>
              <w:t>0</w:t>
            </w:r>
          </w:p>
        </w:tc>
      </w:tr>
      <w:tr w:rsidR="00F13988" w:rsidRPr="00032D3A" w14:paraId="20EA26B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81620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BD814"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2BD5034"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ACC09"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0323364" w14:textId="77777777" w:rsidR="00F13988" w:rsidRPr="00032D3A" w:rsidRDefault="00F13988" w:rsidP="00F13988">
            <w:pPr>
              <w:pStyle w:val="TAC"/>
              <w:rPr>
                <w:lang w:eastAsia="zh-CN"/>
              </w:rPr>
            </w:pPr>
          </w:p>
        </w:tc>
      </w:tr>
      <w:tr w:rsidR="00F13988" w:rsidRPr="00032D3A" w14:paraId="6A73E8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DB4A5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ECA82"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66BC934"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2798C" w14:textId="77777777" w:rsidR="00F13988" w:rsidRPr="00032D3A" w:rsidRDefault="00F13988" w:rsidP="00F13988">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CDEFC4" w14:textId="77777777" w:rsidR="00F13988" w:rsidRPr="00032D3A" w:rsidRDefault="00F13988" w:rsidP="00F13988">
            <w:pPr>
              <w:pStyle w:val="TAC"/>
              <w:rPr>
                <w:lang w:eastAsia="zh-CN"/>
              </w:rPr>
            </w:pPr>
          </w:p>
        </w:tc>
      </w:tr>
      <w:tr w:rsidR="00F13988" w:rsidRPr="00032D3A" w14:paraId="1D0C2B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9B11BE" w14:textId="77777777" w:rsidR="00F13988" w:rsidRPr="00032D3A" w:rsidRDefault="00F13988" w:rsidP="00F13988">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070494FF"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55D4AE90"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399F6E"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CA625FD" w14:textId="77777777" w:rsidR="00F13988" w:rsidRPr="00032D3A" w:rsidRDefault="00F13988" w:rsidP="00F13988">
            <w:pPr>
              <w:pStyle w:val="TAC"/>
              <w:rPr>
                <w:lang w:eastAsia="zh-CN"/>
              </w:rPr>
            </w:pPr>
            <w:r w:rsidRPr="00032D3A">
              <w:rPr>
                <w:lang w:eastAsia="zh-CN"/>
              </w:rPr>
              <w:t>0</w:t>
            </w:r>
          </w:p>
        </w:tc>
      </w:tr>
      <w:tr w:rsidR="00F13988" w:rsidRPr="00032D3A" w14:paraId="3B7E5BC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92B9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A034A"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E9D1A01"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FB7652"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8F71F72" w14:textId="77777777" w:rsidR="00F13988" w:rsidRPr="00032D3A" w:rsidRDefault="00F13988" w:rsidP="00F13988">
            <w:pPr>
              <w:pStyle w:val="TAC"/>
              <w:rPr>
                <w:lang w:eastAsia="zh-CN"/>
              </w:rPr>
            </w:pPr>
          </w:p>
        </w:tc>
      </w:tr>
      <w:tr w:rsidR="00F13988" w:rsidRPr="00032D3A" w14:paraId="0F0DD91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9331B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E70636"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1FE5F918"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91DF64" w14:textId="77777777" w:rsidR="00F13988" w:rsidRPr="00032D3A" w:rsidRDefault="00F13988" w:rsidP="00F13988">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33D8B7" w14:textId="77777777" w:rsidR="00F13988" w:rsidRPr="00032D3A" w:rsidRDefault="00F13988" w:rsidP="00F13988">
            <w:pPr>
              <w:pStyle w:val="TAC"/>
              <w:rPr>
                <w:lang w:eastAsia="zh-CN"/>
              </w:rPr>
            </w:pPr>
          </w:p>
        </w:tc>
      </w:tr>
      <w:tr w:rsidR="00F13988" w:rsidRPr="00032D3A" w14:paraId="2B57356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4D534B" w14:textId="77777777" w:rsidR="00F13988" w:rsidRPr="00032D3A" w:rsidRDefault="00F13988" w:rsidP="00F13988">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2E81303A"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2D23DB97"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C0460"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930AC86" w14:textId="77777777" w:rsidR="00F13988" w:rsidRPr="00032D3A" w:rsidRDefault="00F13988" w:rsidP="00F13988">
            <w:pPr>
              <w:pStyle w:val="TAC"/>
              <w:rPr>
                <w:lang w:eastAsia="zh-CN"/>
              </w:rPr>
            </w:pPr>
            <w:r w:rsidRPr="00032D3A">
              <w:rPr>
                <w:lang w:eastAsia="zh-CN"/>
              </w:rPr>
              <w:t>0</w:t>
            </w:r>
          </w:p>
        </w:tc>
      </w:tr>
      <w:tr w:rsidR="00F13988" w:rsidRPr="00032D3A" w14:paraId="608951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A83DA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531BD3"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F5F186F"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394FA9"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7B1F177" w14:textId="77777777" w:rsidR="00F13988" w:rsidRPr="00032D3A" w:rsidRDefault="00F13988" w:rsidP="00F13988">
            <w:pPr>
              <w:pStyle w:val="TAC"/>
              <w:rPr>
                <w:lang w:eastAsia="zh-CN"/>
              </w:rPr>
            </w:pPr>
          </w:p>
        </w:tc>
      </w:tr>
      <w:tr w:rsidR="00F13988" w:rsidRPr="00032D3A" w14:paraId="19CF72A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110AD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98B69"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3C6028E"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5CB908" w14:textId="77777777" w:rsidR="00F13988" w:rsidRPr="00032D3A" w:rsidRDefault="00F13988" w:rsidP="00F13988">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3351A2" w14:textId="77777777" w:rsidR="00F13988" w:rsidRPr="00032D3A" w:rsidRDefault="00F13988" w:rsidP="00F13988">
            <w:pPr>
              <w:pStyle w:val="TAC"/>
              <w:rPr>
                <w:lang w:eastAsia="zh-CN"/>
              </w:rPr>
            </w:pPr>
          </w:p>
        </w:tc>
      </w:tr>
      <w:tr w:rsidR="00F13988" w:rsidRPr="00032D3A" w14:paraId="6F119DF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6DDFA9" w14:textId="77777777" w:rsidR="00F13988" w:rsidRPr="00032D3A" w:rsidRDefault="00F13988" w:rsidP="00F13988">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002A2752"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6C332EDB"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997F00"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5A9D307" w14:textId="77777777" w:rsidR="00F13988" w:rsidRPr="00032D3A" w:rsidRDefault="00F13988" w:rsidP="00F13988">
            <w:pPr>
              <w:pStyle w:val="TAC"/>
              <w:rPr>
                <w:lang w:eastAsia="zh-CN"/>
              </w:rPr>
            </w:pPr>
            <w:r w:rsidRPr="00032D3A">
              <w:rPr>
                <w:lang w:eastAsia="zh-CN"/>
              </w:rPr>
              <w:t>0</w:t>
            </w:r>
          </w:p>
        </w:tc>
      </w:tr>
      <w:tr w:rsidR="00F13988" w:rsidRPr="00032D3A" w14:paraId="742423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E514B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57CB1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F17877F"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B61848"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8CE79D2" w14:textId="77777777" w:rsidR="00F13988" w:rsidRPr="00032D3A" w:rsidRDefault="00F13988" w:rsidP="00F13988">
            <w:pPr>
              <w:pStyle w:val="TAC"/>
              <w:rPr>
                <w:lang w:eastAsia="zh-CN"/>
              </w:rPr>
            </w:pPr>
          </w:p>
        </w:tc>
      </w:tr>
      <w:tr w:rsidR="00F13988" w:rsidRPr="00032D3A" w14:paraId="453501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828B7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C5A2D"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108C27F3"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E54035" w14:textId="77777777" w:rsidR="00F13988" w:rsidRPr="00032D3A" w:rsidRDefault="00F13988" w:rsidP="00F13988">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DD3487" w14:textId="77777777" w:rsidR="00F13988" w:rsidRPr="00032D3A" w:rsidRDefault="00F13988" w:rsidP="00F13988">
            <w:pPr>
              <w:pStyle w:val="TAC"/>
              <w:rPr>
                <w:lang w:eastAsia="zh-CN"/>
              </w:rPr>
            </w:pPr>
          </w:p>
        </w:tc>
      </w:tr>
      <w:tr w:rsidR="00F13988" w:rsidRPr="00032D3A" w14:paraId="0F5B08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95B842" w14:textId="77777777" w:rsidR="00F13988" w:rsidRPr="00032D3A" w:rsidRDefault="00F13988" w:rsidP="00F13988">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13CA7334"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58B24058"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5B617C"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1B7B301" w14:textId="77777777" w:rsidR="00F13988" w:rsidRPr="00032D3A" w:rsidRDefault="00F13988" w:rsidP="00F13988">
            <w:pPr>
              <w:pStyle w:val="TAC"/>
              <w:rPr>
                <w:lang w:eastAsia="zh-CN"/>
              </w:rPr>
            </w:pPr>
            <w:r w:rsidRPr="00032D3A">
              <w:rPr>
                <w:lang w:eastAsia="zh-CN"/>
              </w:rPr>
              <w:t>0</w:t>
            </w:r>
          </w:p>
        </w:tc>
      </w:tr>
      <w:tr w:rsidR="00F13988" w:rsidRPr="00032D3A" w14:paraId="3FEA538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6F64B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77B24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8FFE413"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DD9E6B"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0134FD4" w14:textId="77777777" w:rsidR="00F13988" w:rsidRPr="00032D3A" w:rsidRDefault="00F13988" w:rsidP="00F13988">
            <w:pPr>
              <w:pStyle w:val="TAC"/>
              <w:rPr>
                <w:lang w:eastAsia="zh-CN"/>
              </w:rPr>
            </w:pPr>
          </w:p>
        </w:tc>
      </w:tr>
      <w:tr w:rsidR="00F13988" w:rsidRPr="00032D3A" w14:paraId="6AC67A0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924D6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F9A6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9C3D157"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42C19C" w14:textId="77777777" w:rsidR="00F13988" w:rsidRPr="00032D3A" w:rsidRDefault="00F13988" w:rsidP="00F13988">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0A50B2" w14:textId="77777777" w:rsidR="00F13988" w:rsidRPr="00032D3A" w:rsidRDefault="00F13988" w:rsidP="00F13988">
            <w:pPr>
              <w:pStyle w:val="TAC"/>
              <w:rPr>
                <w:lang w:eastAsia="zh-CN"/>
              </w:rPr>
            </w:pPr>
          </w:p>
        </w:tc>
      </w:tr>
      <w:tr w:rsidR="00F13988" w:rsidRPr="00032D3A" w14:paraId="4AF9FEE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4455AD" w14:textId="77777777" w:rsidR="00F13988" w:rsidRPr="00032D3A" w:rsidRDefault="00F13988" w:rsidP="00F13988">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6797C6DB"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44B4A6CF"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703893"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9375664" w14:textId="77777777" w:rsidR="00F13988" w:rsidRPr="00032D3A" w:rsidRDefault="00F13988" w:rsidP="00F13988">
            <w:pPr>
              <w:pStyle w:val="TAC"/>
              <w:rPr>
                <w:lang w:eastAsia="zh-CN"/>
              </w:rPr>
            </w:pPr>
            <w:r w:rsidRPr="00032D3A">
              <w:rPr>
                <w:lang w:eastAsia="zh-CN"/>
              </w:rPr>
              <w:t>0</w:t>
            </w:r>
          </w:p>
        </w:tc>
      </w:tr>
      <w:tr w:rsidR="00F13988" w:rsidRPr="00032D3A" w14:paraId="654014C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B42C0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9A8AF"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7993EEE"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005E1"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ABE6547" w14:textId="77777777" w:rsidR="00F13988" w:rsidRPr="00032D3A" w:rsidRDefault="00F13988" w:rsidP="00F13988">
            <w:pPr>
              <w:pStyle w:val="TAC"/>
              <w:rPr>
                <w:lang w:eastAsia="zh-CN"/>
              </w:rPr>
            </w:pPr>
          </w:p>
        </w:tc>
      </w:tr>
      <w:tr w:rsidR="00F13988" w:rsidRPr="00032D3A" w14:paraId="282E40C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6A1B2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00FC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A8A9ED0"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FB50A8" w14:textId="77777777" w:rsidR="00F13988" w:rsidRPr="00032D3A" w:rsidRDefault="00F13988" w:rsidP="00F13988">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51EE41" w14:textId="77777777" w:rsidR="00F13988" w:rsidRPr="00032D3A" w:rsidRDefault="00F13988" w:rsidP="00F13988">
            <w:pPr>
              <w:pStyle w:val="TAC"/>
              <w:rPr>
                <w:lang w:eastAsia="zh-CN"/>
              </w:rPr>
            </w:pPr>
          </w:p>
        </w:tc>
      </w:tr>
      <w:tr w:rsidR="00F13988" w:rsidRPr="00032D3A" w14:paraId="621341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780B4E" w14:textId="77777777" w:rsidR="00F13988" w:rsidRPr="00032D3A" w:rsidRDefault="00F13988" w:rsidP="00F13988">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45567039"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201C2016"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07BC9D"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DDBBDF6" w14:textId="77777777" w:rsidR="00F13988" w:rsidRPr="00032D3A" w:rsidRDefault="00F13988" w:rsidP="00F13988">
            <w:pPr>
              <w:pStyle w:val="TAC"/>
              <w:rPr>
                <w:lang w:eastAsia="zh-CN"/>
              </w:rPr>
            </w:pPr>
            <w:r w:rsidRPr="00032D3A">
              <w:rPr>
                <w:lang w:eastAsia="zh-CN"/>
              </w:rPr>
              <w:t>0</w:t>
            </w:r>
          </w:p>
        </w:tc>
      </w:tr>
      <w:tr w:rsidR="00F13988" w:rsidRPr="00032D3A" w14:paraId="0C593E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C9D7B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47419"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9C6B1E8"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A3EE6C"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9FE503E" w14:textId="77777777" w:rsidR="00F13988" w:rsidRPr="00032D3A" w:rsidRDefault="00F13988" w:rsidP="00F13988">
            <w:pPr>
              <w:pStyle w:val="TAC"/>
              <w:rPr>
                <w:lang w:eastAsia="zh-CN"/>
              </w:rPr>
            </w:pPr>
          </w:p>
        </w:tc>
      </w:tr>
      <w:tr w:rsidR="00F13988" w:rsidRPr="00032D3A" w14:paraId="74CF1DC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BBD42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5C03D"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36CE497"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8A3539" w14:textId="77777777" w:rsidR="00F13988" w:rsidRPr="00032D3A" w:rsidRDefault="00F13988" w:rsidP="00F13988">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28804E" w14:textId="77777777" w:rsidR="00F13988" w:rsidRPr="00032D3A" w:rsidRDefault="00F13988" w:rsidP="00F13988">
            <w:pPr>
              <w:pStyle w:val="TAC"/>
              <w:rPr>
                <w:lang w:eastAsia="zh-CN"/>
              </w:rPr>
            </w:pPr>
          </w:p>
        </w:tc>
      </w:tr>
      <w:tr w:rsidR="00F13988" w:rsidRPr="00032D3A" w14:paraId="68ED3F1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75023" w14:textId="77777777" w:rsidR="00F13988" w:rsidRPr="00032D3A" w:rsidRDefault="00F13988" w:rsidP="00F13988">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3B8A228F"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3D5CAB9B"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30231D"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CBFE626" w14:textId="77777777" w:rsidR="00F13988" w:rsidRPr="00032D3A" w:rsidRDefault="00F13988" w:rsidP="00F13988">
            <w:pPr>
              <w:pStyle w:val="TAC"/>
              <w:rPr>
                <w:lang w:eastAsia="zh-CN"/>
              </w:rPr>
            </w:pPr>
            <w:r w:rsidRPr="00032D3A">
              <w:rPr>
                <w:lang w:eastAsia="zh-CN"/>
              </w:rPr>
              <w:t>0</w:t>
            </w:r>
          </w:p>
        </w:tc>
      </w:tr>
      <w:tr w:rsidR="00F13988" w:rsidRPr="00032D3A" w14:paraId="13C796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9AE00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9131A2"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D29B33F"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CE55DA"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DC04298" w14:textId="77777777" w:rsidR="00F13988" w:rsidRPr="00032D3A" w:rsidRDefault="00F13988" w:rsidP="00F13988">
            <w:pPr>
              <w:pStyle w:val="TAC"/>
              <w:rPr>
                <w:lang w:eastAsia="zh-CN"/>
              </w:rPr>
            </w:pPr>
          </w:p>
        </w:tc>
      </w:tr>
      <w:tr w:rsidR="00F13988" w:rsidRPr="00032D3A" w14:paraId="130B22B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D6A8A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1111DE"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1E74D96"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984876" w14:textId="77777777" w:rsidR="00F13988" w:rsidRPr="00032D3A" w:rsidRDefault="00F13988" w:rsidP="00F13988">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20AFF5" w14:textId="77777777" w:rsidR="00F13988" w:rsidRPr="00032D3A" w:rsidRDefault="00F13988" w:rsidP="00F13988">
            <w:pPr>
              <w:pStyle w:val="TAC"/>
              <w:rPr>
                <w:lang w:eastAsia="zh-CN"/>
              </w:rPr>
            </w:pPr>
          </w:p>
        </w:tc>
      </w:tr>
      <w:tr w:rsidR="00F13988" w:rsidRPr="00032D3A" w14:paraId="217C3E7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3FC915" w14:textId="77777777" w:rsidR="00F13988" w:rsidRPr="00032D3A" w:rsidRDefault="00F13988" w:rsidP="00F13988">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0311F51D"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62F4FBC7"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6BDB82"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3D0EF62" w14:textId="77777777" w:rsidR="00F13988" w:rsidRPr="00032D3A" w:rsidRDefault="00F13988" w:rsidP="00F13988">
            <w:pPr>
              <w:pStyle w:val="TAC"/>
              <w:rPr>
                <w:lang w:eastAsia="zh-CN"/>
              </w:rPr>
            </w:pPr>
            <w:r w:rsidRPr="00032D3A">
              <w:rPr>
                <w:lang w:eastAsia="zh-CN"/>
              </w:rPr>
              <w:t>0</w:t>
            </w:r>
          </w:p>
        </w:tc>
      </w:tr>
      <w:tr w:rsidR="00F13988" w:rsidRPr="00032D3A" w14:paraId="3E5F815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75607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21A55"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7BB900B3"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5CBA5C"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765FB1F" w14:textId="77777777" w:rsidR="00F13988" w:rsidRPr="00032D3A" w:rsidRDefault="00F13988" w:rsidP="00F13988">
            <w:pPr>
              <w:pStyle w:val="TAC"/>
              <w:rPr>
                <w:lang w:eastAsia="zh-CN"/>
              </w:rPr>
            </w:pPr>
          </w:p>
        </w:tc>
      </w:tr>
      <w:tr w:rsidR="00F13988" w:rsidRPr="00032D3A" w14:paraId="24BE0C9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F2DA5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E8090"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486E90E"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A7A8A2" w14:textId="77777777" w:rsidR="00F13988" w:rsidRPr="00032D3A" w:rsidRDefault="00F13988" w:rsidP="00F13988">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FD33ED" w14:textId="77777777" w:rsidR="00F13988" w:rsidRPr="00032D3A" w:rsidRDefault="00F13988" w:rsidP="00F13988">
            <w:pPr>
              <w:pStyle w:val="TAC"/>
              <w:rPr>
                <w:lang w:eastAsia="zh-CN"/>
              </w:rPr>
            </w:pPr>
          </w:p>
        </w:tc>
      </w:tr>
      <w:tr w:rsidR="00F13988" w:rsidRPr="00032D3A" w14:paraId="420EDA2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9F53873" w14:textId="77777777" w:rsidR="00F13988" w:rsidRPr="00032D3A" w:rsidRDefault="00F13988" w:rsidP="00F13988">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34D79" w14:textId="77777777" w:rsidR="00F13988" w:rsidRDefault="00F13988" w:rsidP="00F13988">
            <w:pPr>
              <w:pStyle w:val="TAC"/>
              <w:rPr>
                <w:lang w:val="en-US" w:eastAsia="zh-CN"/>
              </w:rPr>
            </w:pPr>
            <w:r>
              <w:rPr>
                <w:rFonts w:hint="eastAsia"/>
                <w:lang w:val="en-US" w:eastAsia="zh-CN"/>
              </w:rPr>
              <w:t>CA_n40A-n79A</w:t>
            </w:r>
          </w:p>
          <w:p w14:paraId="2B3FEF8D" w14:textId="77777777" w:rsidR="00F13988" w:rsidRDefault="00F13988" w:rsidP="00F13988">
            <w:pPr>
              <w:pStyle w:val="TAC"/>
              <w:rPr>
                <w:lang w:val="en-US" w:eastAsia="zh-CN"/>
              </w:rPr>
            </w:pPr>
            <w:r>
              <w:rPr>
                <w:rFonts w:hint="eastAsia"/>
                <w:lang w:val="en-US" w:eastAsia="zh-CN"/>
              </w:rPr>
              <w:t>CA_n79A-n258A</w:t>
            </w:r>
          </w:p>
          <w:p w14:paraId="4ED5D0D5" w14:textId="77777777" w:rsidR="00F13988" w:rsidRPr="00032D3A" w:rsidRDefault="00F13988" w:rsidP="00F13988">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7BB968B2" w14:textId="77777777" w:rsidR="00F13988" w:rsidRPr="00032D3A" w:rsidRDefault="00F13988" w:rsidP="00F13988">
            <w:pPr>
              <w:pStyle w:val="TAC"/>
            </w:pPr>
            <w:r>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27565" w14:textId="77777777" w:rsidR="00F13988" w:rsidRPr="00032D3A" w:rsidRDefault="00F13988" w:rsidP="00F13988">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8E5990" w14:textId="77777777" w:rsidR="00F13988" w:rsidRPr="00032D3A" w:rsidRDefault="00F13988" w:rsidP="00F13988">
            <w:pPr>
              <w:pStyle w:val="TAC"/>
              <w:rPr>
                <w:lang w:eastAsia="zh-CN"/>
              </w:rPr>
            </w:pPr>
            <w:r>
              <w:rPr>
                <w:rFonts w:hint="eastAsia"/>
                <w:lang w:val="en-US" w:eastAsia="zh-CN"/>
              </w:rPr>
              <w:t>0</w:t>
            </w:r>
          </w:p>
        </w:tc>
      </w:tr>
      <w:tr w:rsidR="00F13988" w:rsidRPr="00032D3A" w14:paraId="3FC5BC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D3F94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0F4DAC"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7238565" w14:textId="77777777" w:rsidR="00F13988" w:rsidRPr="00032D3A" w:rsidRDefault="00F13988" w:rsidP="00F13988">
            <w:pPr>
              <w:pStyle w:val="TAC"/>
            </w:pPr>
            <w:r>
              <w:rPr>
                <w:rFonts w:hint="eastAsia"/>
                <w:lang w:val="en-US"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1393A" w14:textId="77777777" w:rsidR="00F13988" w:rsidRPr="00032D3A" w:rsidRDefault="00F13988" w:rsidP="00F13988">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7BD2F20" w14:textId="77777777" w:rsidR="00F13988" w:rsidRPr="00032D3A" w:rsidRDefault="00F13988" w:rsidP="00F13988">
            <w:pPr>
              <w:pStyle w:val="TAC"/>
              <w:rPr>
                <w:lang w:eastAsia="zh-CN"/>
              </w:rPr>
            </w:pPr>
          </w:p>
        </w:tc>
      </w:tr>
      <w:tr w:rsidR="00F13988" w:rsidRPr="00032D3A" w14:paraId="3AF803B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D5184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255B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36FC844" w14:textId="77777777" w:rsidR="00F13988" w:rsidRPr="00032D3A" w:rsidRDefault="00F13988" w:rsidP="00F13988">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2B0AC" w14:textId="77777777" w:rsidR="00F13988" w:rsidRPr="00032D3A" w:rsidRDefault="00F13988" w:rsidP="00F13988">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207367" w14:textId="77777777" w:rsidR="00F13988" w:rsidRPr="00032D3A" w:rsidRDefault="00F13988" w:rsidP="00F13988">
            <w:pPr>
              <w:pStyle w:val="TAC"/>
              <w:rPr>
                <w:lang w:eastAsia="zh-CN"/>
              </w:rPr>
            </w:pPr>
          </w:p>
        </w:tc>
      </w:tr>
      <w:tr w:rsidR="00F13988" w:rsidRPr="00032D3A" w14:paraId="12F6821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B4923F" w14:textId="77777777" w:rsidR="00F13988" w:rsidRPr="00032D3A" w:rsidRDefault="00F13988" w:rsidP="00F13988">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B6F40"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p>
          <w:p w14:paraId="5FC7C776" w14:textId="77777777" w:rsidR="00F13988" w:rsidRPr="00032D3A" w:rsidRDefault="00F13988" w:rsidP="00F13988">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0E3BD236"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FC1B04" w14:textId="77777777" w:rsidR="00F13988" w:rsidRPr="00032D3A" w:rsidRDefault="00F13988" w:rsidP="00F1398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A5212D"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076332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E9251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40A572"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717C1D5" w14:textId="77777777" w:rsidR="00F13988" w:rsidRPr="00032D3A" w:rsidRDefault="00F13988" w:rsidP="00F13988">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73E3CA" w14:textId="77777777" w:rsidR="00F13988" w:rsidRPr="00032D3A" w:rsidRDefault="00F13988" w:rsidP="00F1398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9F6AD4C" w14:textId="77777777" w:rsidR="00F13988" w:rsidRPr="00032D3A" w:rsidRDefault="00F13988" w:rsidP="00F13988">
            <w:pPr>
              <w:pStyle w:val="TAC"/>
              <w:rPr>
                <w:lang w:eastAsia="zh-CN"/>
              </w:rPr>
            </w:pPr>
          </w:p>
        </w:tc>
      </w:tr>
      <w:tr w:rsidR="00F13988" w:rsidRPr="00032D3A" w14:paraId="435D267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99DAE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F7AED"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FCBB9FB" w14:textId="77777777" w:rsidR="00F13988" w:rsidRPr="00032D3A" w:rsidRDefault="00F13988" w:rsidP="00F13988">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AA8A88"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914DA9" w14:textId="77777777" w:rsidR="00F13988" w:rsidRPr="00032D3A" w:rsidRDefault="00F13988" w:rsidP="00F13988">
            <w:pPr>
              <w:pStyle w:val="TAC"/>
              <w:rPr>
                <w:lang w:eastAsia="zh-CN"/>
              </w:rPr>
            </w:pPr>
          </w:p>
        </w:tc>
      </w:tr>
      <w:tr w:rsidR="00F13988" w:rsidRPr="00032D3A" w14:paraId="3DDC2B4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993D14" w14:textId="77777777" w:rsidR="00F13988" w:rsidRPr="00032D3A" w:rsidRDefault="00F13988" w:rsidP="00F13988">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91BA7"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p>
          <w:p w14:paraId="4A36CB61" w14:textId="77777777" w:rsidR="00F13988" w:rsidRPr="00032D3A" w:rsidRDefault="00F13988" w:rsidP="00F13988">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33252FDD"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AA1324" w14:textId="77777777" w:rsidR="00F13988" w:rsidRPr="00032D3A" w:rsidRDefault="00F13988" w:rsidP="00F1398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D2E75"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7352CF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75F8E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B484E"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7171B89E" w14:textId="77777777" w:rsidR="00F13988" w:rsidRPr="00032D3A" w:rsidRDefault="00F13988" w:rsidP="00F13988">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C46EE6" w14:textId="77777777" w:rsidR="00F13988" w:rsidRPr="00032D3A" w:rsidRDefault="00F13988" w:rsidP="00F1398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DF3DCE" w14:textId="77777777" w:rsidR="00F13988" w:rsidRPr="00032D3A" w:rsidRDefault="00F13988" w:rsidP="00F13988">
            <w:pPr>
              <w:pStyle w:val="TAC"/>
              <w:rPr>
                <w:lang w:eastAsia="zh-CN"/>
              </w:rPr>
            </w:pPr>
          </w:p>
        </w:tc>
      </w:tr>
      <w:tr w:rsidR="00F13988" w:rsidRPr="00032D3A" w14:paraId="759394E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FF3A2B"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76EB2"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70E6BCB" w14:textId="77777777" w:rsidR="00F13988" w:rsidRPr="00032D3A" w:rsidRDefault="00F13988" w:rsidP="00F13988">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4A2F60" w14:textId="77777777" w:rsidR="00F13988" w:rsidRPr="00032D3A" w:rsidRDefault="00F13988" w:rsidP="00F13988">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084D8A" w14:textId="77777777" w:rsidR="00F13988" w:rsidRPr="00032D3A" w:rsidRDefault="00F13988" w:rsidP="00F13988">
            <w:pPr>
              <w:pStyle w:val="TAC"/>
              <w:rPr>
                <w:lang w:eastAsia="zh-CN"/>
              </w:rPr>
            </w:pPr>
          </w:p>
        </w:tc>
      </w:tr>
      <w:tr w:rsidR="00F13988" w:rsidRPr="00032D3A" w14:paraId="5FA0466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C43FBB" w14:textId="77777777" w:rsidR="00F13988" w:rsidRPr="00032D3A" w:rsidRDefault="00F13988" w:rsidP="00F13988">
            <w:pPr>
              <w:pStyle w:val="TAC"/>
            </w:pPr>
            <w:r w:rsidRPr="00032D3A">
              <w:rPr>
                <w:bCs/>
                <w:szCs w:val="18"/>
                <w:lang w:val="en-US" w:eastAsia="zh-CN"/>
              </w:rPr>
              <w:lastRenderedPageBreak/>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CDAC4B"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r>
              <w:rPr>
                <w:lang w:eastAsia="zh-CN"/>
              </w:rPr>
              <w:t>/G</w:t>
            </w:r>
          </w:p>
          <w:p w14:paraId="45579E66" w14:textId="77777777" w:rsidR="00F13988" w:rsidRPr="00032D3A" w:rsidRDefault="00F13988" w:rsidP="00F13988">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4D649123"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BCA4" w14:textId="77777777" w:rsidR="00F13988" w:rsidRPr="00032D3A" w:rsidRDefault="00F13988" w:rsidP="00F13988">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F199A6"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1C8600C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B8BF3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8D9CB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7C2079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60BC"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84DD235" w14:textId="77777777" w:rsidR="00F13988" w:rsidRPr="00032D3A" w:rsidRDefault="00F13988" w:rsidP="00F13988">
            <w:pPr>
              <w:pStyle w:val="TAC"/>
              <w:rPr>
                <w:lang w:eastAsia="zh-CN"/>
              </w:rPr>
            </w:pPr>
          </w:p>
        </w:tc>
      </w:tr>
      <w:tr w:rsidR="00F13988" w:rsidRPr="00032D3A" w14:paraId="308F2DB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D90E7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0BBC5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A457E1F" w14:textId="77777777" w:rsidR="00F13988" w:rsidRPr="00032D3A" w:rsidRDefault="00F13988" w:rsidP="00F13988">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324B" w14:textId="77777777" w:rsidR="00F13988" w:rsidRPr="00032D3A" w:rsidRDefault="00F13988" w:rsidP="00F13988">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A4895" w14:textId="77777777" w:rsidR="00F13988" w:rsidRPr="00032D3A" w:rsidRDefault="00F13988" w:rsidP="00F13988">
            <w:pPr>
              <w:pStyle w:val="TAC"/>
              <w:rPr>
                <w:lang w:eastAsia="zh-CN"/>
              </w:rPr>
            </w:pPr>
          </w:p>
        </w:tc>
      </w:tr>
      <w:tr w:rsidR="00F13988" w:rsidRPr="00032D3A" w14:paraId="54A4573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DA4236" w14:textId="77777777" w:rsidR="00F13988" w:rsidRPr="00032D3A" w:rsidRDefault="00F13988" w:rsidP="00F13988">
            <w:pPr>
              <w:pStyle w:val="TAC"/>
            </w:pPr>
            <w:r w:rsidRPr="00032D3A">
              <w:rPr>
                <w:bCs/>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B054E"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r>
              <w:rPr>
                <w:lang w:eastAsia="zh-CN"/>
              </w:rPr>
              <w:t>/G/H</w:t>
            </w:r>
          </w:p>
          <w:p w14:paraId="54776C8F" w14:textId="77777777" w:rsidR="00F13988" w:rsidRPr="00032D3A" w:rsidRDefault="00F13988" w:rsidP="00F13988">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048C8118"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32B6" w14:textId="77777777" w:rsidR="00F13988" w:rsidRPr="00032D3A" w:rsidRDefault="00F13988" w:rsidP="00F13988">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434469"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338647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B3E35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4E66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9A7016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01D2"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3C8A59D" w14:textId="77777777" w:rsidR="00F13988" w:rsidRPr="00032D3A" w:rsidRDefault="00F13988" w:rsidP="00F13988">
            <w:pPr>
              <w:pStyle w:val="TAC"/>
              <w:rPr>
                <w:lang w:eastAsia="zh-CN"/>
              </w:rPr>
            </w:pPr>
          </w:p>
        </w:tc>
      </w:tr>
      <w:tr w:rsidR="00F13988" w:rsidRPr="00032D3A" w14:paraId="242AF0E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61E2A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1A57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876B7C6" w14:textId="77777777" w:rsidR="00F13988" w:rsidRPr="00032D3A" w:rsidRDefault="00F13988" w:rsidP="00F13988">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2170" w14:textId="77777777" w:rsidR="00F13988" w:rsidRPr="00032D3A" w:rsidRDefault="00F13988" w:rsidP="00F13988">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909EDB" w14:textId="77777777" w:rsidR="00F13988" w:rsidRPr="00032D3A" w:rsidRDefault="00F13988" w:rsidP="00F13988">
            <w:pPr>
              <w:pStyle w:val="TAC"/>
              <w:rPr>
                <w:lang w:eastAsia="zh-CN"/>
              </w:rPr>
            </w:pPr>
          </w:p>
        </w:tc>
      </w:tr>
      <w:tr w:rsidR="00F13988" w:rsidRPr="00032D3A" w14:paraId="04B83F3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67BFDC" w14:textId="77777777" w:rsidR="00F13988" w:rsidRPr="00032D3A" w:rsidRDefault="00F13988" w:rsidP="00F13988">
            <w:pPr>
              <w:pStyle w:val="TAC"/>
            </w:pPr>
            <w:r w:rsidRPr="00032D3A">
              <w:rPr>
                <w:bCs/>
                <w:szCs w:val="18"/>
                <w:lang w:val="en-US" w:eastAsia="zh-CN"/>
              </w:rPr>
              <w:t>CA_n41A-n66A-n260</w:t>
            </w:r>
            <w:r w:rsidRPr="00032D3A">
              <w:rPr>
                <w:rFonts w:hint="eastAsia"/>
                <w:bCs/>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80AEB"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r>
              <w:rPr>
                <w:lang w:eastAsia="zh-CN"/>
              </w:rPr>
              <w:t>/G/H/I</w:t>
            </w:r>
          </w:p>
          <w:p w14:paraId="3A0786BE" w14:textId="77777777" w:rsidR="00F13988" w:rsidRPr="00032D3A" w:rsidRDefault="00F13988" w:rsidP="00F13988">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4DC8ED0B"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A234" w14:textId="77777777" w:rsidR="00F13988" w:rsidRPr="00032D3A" w:rsidRDefault="00F13988" w:rsidP="00F13988">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6D6B3F"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259BA7B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5E912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2588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D3B466E"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9A874"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903059" w14:textId="77777777" w:rsidR="00F13988" w:rsidRPr="00032D3A" w:rsidRDefault="00F13988" w:rsidP="00F13988">
            <w:pPr>
              <w:pStyle w:val="TAC"/>
              <w:rPr>
                <w:lang w:eastAsia="zh-CN"/>
              </w:rPr>
            </w:pPr>
          </w:p>
        </w:tc>
      </w:tr>
      <w:tr w:rsidR="00F13988" w:rsidRPr="00032D3A" w14:paraId="20353C2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7EDC9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1926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8B960F1" w14:textId="77777777" w:rsidR="00F13988" w:rsidRPr="00032D3A" w:rsidRDefault="00F13988" w:rsidP="00F13988">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8BEE3" w14:textId="77777777" w:rsidR="00F13988" w:rsidRPr="00032D3A" w:rsidRDefault="00F13988" w:rsidP="00F13988">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4FF34B" w14:textId="77777777" w:rsidR="00F13988" w:rsidRPr="00032D3A" w:rsidRDefault="00F13988" w:rsidP="00F13988">
            <w:pPr>
              <w:pStyle w:val="TAC"/>
              <w:rPr>
                <w:lang w:eastAsia="zh-CN"/>
              </w:rPr>
            </w:pPr>
          </w:p>
        </w:tc>
      </w:tr>
      <w:tr w:rsidR="00F13988" w:rsidRPr="00032D3A" w14:paraId="7A40DDD7"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35511E40" w14:textId="77777777" w:rsidR="00F13988" w:rsidRPr="00032D3A" w:rsidRDefault="00F13988" w:rsidP="00F13988">
            <w:pPr>
              <w:pStyle w:val="TAC"/>
            </w:pPr>
            <w:r w:rsidRPr="00032D3A">
              <w:t>CA_n41A-n77A-n257A</w:t>
            </w:r>
          </w:p>
        </w:tc>
        <w:tc>
          <w:tcPr>
            <w:tcW w:w="3249" w:type="dxa"/>
            <w:gridSpan w:val="2"/>
            <w:tcBorders>
              <w:left w:val="single" w:sz="4" w:space="0" w:color="auto"/>
              <w:bottom w:val="nil"/>
              <w:right w:val="single" w:sz="4" w:space="0" w:color="auto"/>
            </w:tcBorders>
            <w:shd w:val="clear" w:color="auto" w:fill="auto"/>
            <w:vAlign w:val="center"/>
          </w:tcPr>
          <w:p w14:paraId="040249AE" w14:textId="77777777" w:rsidR="00F13988" w:rsidRPr="00032D3A" w:rsidRDefault="00F13988" w:rsidP="00F13988">
            <w:pPr>
              <w:pStyle w:val="TAC"/>
              <w:rPr>
                <w:lang w:val="sv-SE"/>
              </w:rPr>
            </w:pPr>
            <w:r w:rsidRPr="00032D3A">
              <w:rPr>
                <w:lang w:val="sv-SE"/>
              </w:rPr>
              <w:t>CA_n41A-n77A</w:t>
            </w:r>
          </w:p>
          <w:p w14:paraId="66D1562D" w14:textId="77777777" w:rsidR="00F13988" w:rsidRPr="00032D3A" w:rsidRDefault="00F13988" w:rsidP="00F13988">
            <w:pPr>
              <w:pStyle w:val="TAC"/>
              <w:rPr>
                <w:lang w:val="sv-SE"/>
              </w:rPr>
            </w:pPr>
            <w:r w:rsidRPr="00032D3A">
              <w:rPr>
                <w:lang w:val="sv-SE"/>
              </w:rPr>
              <w:t>CA_n41A-n257A</w:t>
            </w:r>
          </w:p>
          <w:p w14:paraId="07E3DE82" w14:textId="77777777" w:rsidR="00F13988" w:rsidRPr="00032D3A" w:rsidRDefault="00F13988" w:rsidP="00F13988">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4BDBD2C1"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126D" w14:textId="77777777" w:rsidR="00F13988" w:rsidRPr="00032D3A" w:rsidRDefault="00F13988" w:rsidP="00F13988">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
          <w:p w14:paraId="349CB10C" w14:textId="77777777" w:rsidR="00F13988" w:rsidRPr="00032D3A" w:rsidRDefault="00F13988" w:rsidP="00F13988">
            <w:pPr>
              <w:pStyle w:val="TAC"/>
            </w:pPr>
            <w:r w:rsidRPr="00032D3A">
              <w:t>0</w:t>
            </w:r>
          </w:p>
        </w:tc>
      </w:tr>
      <w:tr w:rsidR="00F13988" w:rsidRPr="00032D3A" w14:paraId="5FCA239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8B820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9442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28869AE" w14:textId="77777777" w:rsidR="00F13988" w:rsidRPr="00032D3A" w:rsidRDefault="00F13988" w:rsidP="00F13988">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060F"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7346316" w14:textId="77777777" w:rsidR="00F13988" w:rsidRPr="00032D3A" w:rsidRDefault="00F13988" w:rsidP="00F13988">
            <w:pPr>
              <w:pStyle w:val="TAC"/>
            </w:pPr>
          </w:p>
        </w:tc>
      </w:tr>
      <w:tr w:rsidR="00F13988" w:rsidRPr="00032D3A" w14:paraId="39F176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C39D6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7AAB4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4096603" w14:textId="77777777" w:rsidR="00F13988" w:rsidRPr="00032D3A" w:rsidRDefault="00F13988" w:rsidP="00F13988">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42CD"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5E97C7" w14:textId="77777777" w:rsidR="00F13988" w:rsidRPr="00032D3A" w:rsidRDefault="00F13988" w:rsidP="00F13988">
            <w:pPr>
              <w:pStyle w:val="TAC"/>
            </w:pPr>
          </w:p>
        </w:tc>
      </w:tr>
      <w:tr w:rsidR="00F13988" w:rsidRPr="00032D3A" w14:paraId="54DFB9B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6D10F4" w14:textId="77777777" w:rsidR="00F13988" w:rsidRPr="00032D3A" w:rsidRDefault="00F13988" w:rsidP="00F13988">
            <w:pPr>
              <w:pStyle w:val="TAC"/>
            </w:pPr>
            <w:r w:rsidRPr="00032D3A">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306830" w14:textId="77777777" w:rsidR="00F13988" w:rsidRDefault="00F13988" w:rsidP="00F13988">
            <w:pPr>
              <w:pStyle w:val="TAC"/>
              <w:rPr>
                <w:lang w:val="sv-SE" w:eastAsia="zh-CN"/>
              </w:rPr>
            </w:pPr>
            <w:r>
              <w:rPr>
                <w:rFonts w:hint="eastAsia"/>
                <w:lang w:val="sv-SE" w:eastAsia="zh-CN"/>
              </w:rPr>
              <w:t>C</w:t>
            </w:r>
            <w:r>
              <w:rPr>
                <w:lang w:val="sv-SE" w:eastAsia="zh-CN"/>
              </w:rPr>
              <w:t>A_n257G</w:t>
            </w:r>
          </w:p>
          <w:p w14:paraId="5A19C38A" w14:textId="77777777" w:rsidR="00F13988" w:rsidRPr="00032D3A" w:rsidRDefault="00F13988" w:rsidP="00F13988">
            <w:pPr>
              <w:pStyle w:val="TAC"/>
              <w:rPr>
                <w:lang w:val="sv-SE"/>
              </w:rPr>
            </w:pPr>
            <w:r w:rsidRPr="00032D3A">
              <w:rPr>
                <w:lang w:val="sv-SE"/>
              </w:rPr>
              <w:t>CA_n41A-n77A</w:t>
            </w:r>
          </w:p>
          <w:p w14:paraId="296F77A0" w14:textId="77777777" w:rsidR="00F13988" w:rsidRPr="00032D3A" w:rsidRDefault="00F13988" w:rsidP="00F13988">
            <w:pPr>
              <w:pStyle w:val="TAC"/>
              <w:rPr>
                <w:lang w:val="sv-SE"/>
              </w:rPr>
            </w:pPr>
            <w:r w:rsidRPr="00032D3A">
              <w:rPr>
                <w:lang w:val="sv-SE"/>
              </w:rPr>
              <w:t>CA_n41A-n257A</w:t>
            </w:r>
            <w:r>
              <w:rPr>
                <w:lang w:val="sv-SE"/>
              </w:rPr>
              <w:t>/G</w:t>
            </w:r>
          </w:p>
          <w:p w14:paraId="344CFD95" w14:textId="77777777" w:rsidR="00F13988" w:rsidRPr="00032D3A" w:rsidRDefault="00F13988" w:rsidP="00F13988">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08A90969"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B12C" w14:textId="77777777" w:rsidR="00F13988" w:rsidRPr="00032D3A" w:rsidRDefault="00F13988" w:rsidP="00F13988">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CBCF61" w14:textId="77777777" w:rsidR="00F13988" w:rsidRPr="00032D3A" w:rsidRDefault="00F13988" w:rsidP="00F13988">
            <w:pPr>
              <w:pStyle w:val="TAC"/>
            </w:pPr>
            <w:r w:rsidRPr="00032D3A">
              <w:t>0</w:t>
            </w:r>
          </w:p>
        </w:tc>
      </w:tr>
      <w:tr w:rsidR="00F13988" w:rsidRPr="00032D3A" w14:paraId="193EE68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E5917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9EA6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E725466" w14:textId="77777777" w:rsidR="00F13988" w:rsidRPr="00032D3A" w:rsidRDefault="00F13988" w:rsidP="00F13988">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CA4F2"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CF0B439" w14:textId="77777777" w:rsidR="00F13988" w:rsidRPr="00032D3A" w:rsidRDefault="00F13988" w:rsidP="00F13988">
            <w:pPr>
              <w:pStyle w:val="TAC"/>
            </w:pPr>
          </w:p>
        </w:tc>
      </w:tr>
      <w:tr w:rsidR="00F13988" w:rsidRPr="00032D3A" w14:paraId="370E9BB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1E40C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A8D31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3B5D770" w14:textId="77777777" w:rsidR="00F13988" w:rsidRPr="00032D3A" w:rsidRDefault="00F13988" w:rsidP="00F13988">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E098"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2B2F931" w14:textId="77777777" w:rsidR="00F13988" w:rsidRPr="00032D3A" w:rsidRDefault="00F13988" w:rsidP="00F13988">
            <w:pPr>
              <w:pStyle w:val="TAC"/>
            </w:pPr>
          </w:p>
        </w:tc>
      </w:tr>
      <w:tr w:rsidR="00F13988" w:rsidRPr="00032D3A" w14:paraId="6C6CA39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780622" w14:textId="77777777" w:rsidR="00F13988" w:rsidRPr="00032D3A" w:rsidRDefault="00F13988" w:rsidP="00F13988">
            <w:pPr>
              <w:pStyle w:val="TAC"/>
            </w:pPr>
            <w:r w:rsidRPr="00032D3A">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0139B" w14:textId="77777777" w:rsidR="00F13988" w:rsidRDefault="00F13988" w:rsidP="00F13988">
            <w:pPr>
              <w:pStyle w:val="TAC"/>
              <w:rPr>
                <w:lang w:val="sv-SE"/>
              </w:rPr>
            </w:pPr>
            <w:r>
              <w:rPr>
                <w:rFonts w:hint="eastAsia"/>
                <w:lang w:val="sv-SE" w:eastAsia="ja-JP"/>
              </w:rPr>
              <w:t>C</w:t>
            </w:r>
            <w:r>
              <w:rPr>
                <w:lang w:val="sv-SE" w:eastAsia="ja-JP"/>
              </w:rPr>
              <w:t>A_n257G/H</w:t>
            </w:r>
          </w:p>
          <w:p w14:paraId="034CDF34" w14:textId="77777777" w:rsidR="00F13988" w:rsidRPr="00032D3A" w:rsidRDefault="00F13988" w:rsidP="00F13988">
            <w:pPr>
              <w:pStyle w:val="TAC"/>
              <w:rPr>
                <w:lang w:val="sv-SE"/>
              </w:rPr>
            </w:pPr>
            <w:r w:rsidRPr="00032D3A">
              <w:rPr>
                <w:lang w:val="sv-SE"/>
              </w:rPr>
              <w:t>CA_n41A-n77A</w:t>
            </w:r>
          </w:p>
          <w:p w14:paraId="371B82B7" w14:textId="77777777" w:rsidR="00F13988" w:rsidRPr="00032D3A" w:rsidRDefault="00F13988" w:rsidP="00F13988">
            <w:pPr>
              <w:pStyle w:val="TAC"/>
              <w:rPr>
                <w:lang w:val="sv-SE"/>
              </w:rPr>
            </w:pPr>
            <w:r w:rsidRPr="00032D3A">
              <w:rPr>
                <w:lang w:val="sv-SE"/>
              </w:rPr>
              <w:t>CA_n41A-n257A</w:t>
            </w:r>
            <w:r>
              <w:rPr>
                <w:lang w:val="sv-SE"/>
              </w:rPr>
              <w:t>/G/H</w:t>
            </w:r>
          </w:p>
          <w:p w14:paraId="3572827F" w14:textId="77777777" w:rsidR="00F13988" w:rsidRPr="00032D3A" w:rsidRDefault="00F13988" w:rsidP="00F13988">
            <w:pPr>
              <w:pStyle w:val="TAC"/>
            </w:pPr>
            <w:r w:rsidRPr="00032D3A">
              <w:rPr>
                <w:lang w:val="sv-SE"/>
              </w:rPr>
              <w:t>CA_n77A-n257A</w:t>
            </w:r>
            <w:r>
              <w:rPr>
                <w:lang w:val="sv-SE"/>
              </w:rPr>
              <w:t>/G/H</w:t>
            </w:r>
          </w:p>
        </w:tc>
        <w:tc>
          <w:tcPr>
            <w:tcW w:w="1155" w:type="dxa"/>
            <w:gridSpan w:val="2"/>
            <w:tcBorders>
              <w:left w:val="single" w:sz="4" w:space="0" w:color="auto"/>
              <w:right w:val="single" w:sz="4" w:space="0" w:color="auto"/>
            </w:tcBorders>
            <w:vAlign w:val="center"/>
          </w:tcPr>
          <w:p w14:paraId="05050EB8"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4E62" w14:textId="77777777" w:rsidR="00F13988" w:rsidRPr="00032D3A" w:rsidRDefault="00F13988" w:rsidP="00F13988">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0F55DF85" w14:textId="77777777" w:rsidR="00F13988" w:rsidRPr="00032D3A" w:rsidRDefault="00F13988" w:rsidP="00F13988">
            <w:pPr>
              <w:pStyle w:val="TAC"/>
            </w:pPr>
            <w:r w:rsidRPr="00032D3A">
              <w:t>0</w:t>
            </w:r>
          </w:p>
        </w:tc>
      </w:tr>
      <w:tr w:rsidR="00F13988" w:rsidRPr="00032D3A" w14:paraId="45C39C3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CCD37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A312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79CC80F" w14:textId="77777777" w:rsidR="00F13988" w:rsidRPr="00032D3A" w:rsidRDefault="00F13988" w:rsidP="00F13988">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E34E"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4240AEB" w14:textId="77777777" w:rsidR="00F13988" w:rsidRPr="00032D3A" w:rsidRDefault="00F13988" w:rsidP="00F13988">
            <w:pPr>
              <w:pStyle w:val="TAC"/>
            </w:pPr>
          </w:p>
        </w:tc>
      </w:tr>
      <w:tr w:rsidR="00F13988" w:rsidRPr="00032D3A" w14:paraId="0D4F999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4C77F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A423D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FFFBD8E" w14:textId="77777777" w:rsidR="00F13988" w:rsidRPr="00032D3A" w:rsidRDefault="00F13988" w:rsidP="00F13988">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D13E"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9C31D80" w14:textId="77777777" w:rsidR="00F13988" w:rsidRPr="00032D3A" w:rsidRDefault="00F13988" w:rsidP="00F13988">
            <w:pPr>
              <w:pStyle w:val="TAC"/>
            </w:pPr>
          </w:p>
        </w:tc>
      </w:tr>
      <w:tr w:rsidR="00F13988" w:rsidRPr="00032D3A" w14:paraId="77E051E6" w14:textId="77777777" w:rsidTr="00FB3C16">
        <w:trPr>
          <w:trHeight w:val="64"/>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C3BA0D" w14:textId="77777777" w:rsidR="00F13988" w:rsidRPr="00032D3A" w:rsidRDefault="00F13988" w:rsidP="00F13988">
            <w:pPr>
              <w:pStyle w:val="TAC"/>
            </w:pPr>
            <w:r w:rsidRPr="00032D3A">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56529" w14:textId="77777777" w:rsidR="00F13988" w:rsidRPr="00C50D7D" w:rsidRDefault="00F13988" w:rsidP="00F13988">
            <w:pPr>
              <w:pStyle w:val="TAC"/>
              <w:rPr>
                <w:lang w:val="sv-SE"/>
              </w:rPr>
            </w:pPr>
            <w:r>
              <w:rPr>
                <w:rFonts w:hint="eastAsia"/>
                <w:lang w:val="sv-SE" w:eastAsia="ja-JP"/>
              </w:rPr>
              <w:t>C</w:t>
            </w:r>
            <w:r>
              <w:rPr>
                <w:lang w:val="sv-SE" w:eastAsia="ja-JP"/>
              </w:rPr>
              <w:t>A_n257G/H/I</w:t>
            </w:r>
          </w:p>
          <w:p w14:paraId="0BC6809B" w14:textId="77777777" w:rsidR="00F13988" w:rsidRPr="00032D3A" w:rsidRDefault="00F13988" w:rsidP="00F13988">
            <w:pPr>
              <w:pStyle w:val="TAC"/>
              <w:rPr>
                <w:lang w:val="sv-SE"/>
              </w:rPr>
            </w:pPr>
            <w:r w:rsidRPr="00032D3A">
              <w:rPr>
                <w:lang w:val="sv-SE"/>
              </w:rPr>
              <w:t>CA_n41A-n77A</w:t>
            </w:r>
            <w:r>
              <w:rPr>
                <w:lang w:val="sv-SE"/>
              </w:rPr>
              <w:t>/G/H/I</w:t>
            </w:r>
          </w:p>
          <w:p w14:paraId="59408250" w14:textId="77777777" w:rsidR="00F13988" w:rsidRPr="00032D3A" w:rsidRDefault="00F13988" w:rsidP="00F13988">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1AD42642"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7ABB" w14:textId="77777777" w:rsidR="00F13988" w:rsidRPr="00032D3A" w:rsidRDefault="00F13988" w:rsidP="00F13988">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5A8D4015" w14:textId="77777777" w:rsidR="00F13988" w:rsidRPr="00032D3A" w:rsidRDefault="00F13988" w:rsidP="00F13988">
            <w:pPr>
              <w:pStyle w:val="TAC"/>
            </w:pPr>
            <w:r w:rsidRPr="00032D3A">
              <w:t>0</w:t>
            </w:r>
          </w:p>
        </w:tc>
      </w:tr>
      <w:tr w:rsidR="00F13988" w:rsidRPr="00032D3A" w14:paraId="76E570E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B2D07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F3BB32"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A614AE5" w14:textId="77777777" w:rsidR="00F13988" w:rsidRPr="00032D3A" w:rsidRDefault="00F13988" w:rsidP="00F13988">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3C50"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2AD8C20" w14:textId="77777777" w:rsidR="00F13988" w:rsidRPr="00032D3A" w:rsidRDefault="00F13988" w:rsidP="00F13988">
            <w:pPr>
              <w:pStyle w:val="TAC"/>
            </w:pPr>
          </w:p>
        </w:tc>
      </w:tr>
      <w:tr w:rsidR="00F13988" w:rsidRPr="00032D3A" w14:paraId="0A98DBE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294BF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4E0BB"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53E4C24" w14:textId="77777777" w:rsidR="00F13988" w:rsidRPr="00032D3A" w:rsidRDefault="00F13988" w:rsidP="00F13988">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AB43"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EE60D4B" w14:textId="77777777" w:rsidR="00F13988" w:rsidRPr="00032D3A" w:rsidRDefault="00F13988" w:rsidP="00F13988">
            <w:pPr>
              <w:pStyle w:val="TAC"/>
            </w:pPr>
          </w:p>
        </w:tc>
      </w:tr>
      <w:tr w:rsidR="00F13988" w:rsidRPr="00032D3A" w14:paraId="484E174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39D94F" w14:textId="77777777" w:rsidR="00F13988" w:rsidRPr="00032D3A" w:rsidRDefault="00F13988" w:rsidP="00F13988">
            <w:pPr>
              <w:pStyle w:val="TAC"/>
            </w:pPr>
            <w:r w:rsidRPr="00170ADD">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266BE" w14:textId="77777777" w:rsidR="00F13988" w:rsidRDefault="00F13988" w:rsidP="00F13988">
            <w:pPr>
              <w:pStyle w:val="TAC"/>
              <w:rPr>
                <w:lang w:val="sv-SE"/>
              </w:rPr>
            </w:pPr>
            <w:r>
              <w:rPr>
                <w:lang w:val="sv-SE"/>
              </w:rPr>
              <w:t>CA_n41A-n77A</w:t>
            </w:r>
          </w:p>
          <w:p w14:paraId="6F3C65F4" w14:textId="77777777" w:rsidR="00F13988" w:rsidRDefault="00F13988" w:rsidP="00F13988">
            <w:pPr>
              <w:pStyle w:val="TAC"/>
              <w:rPr>
                <w:lang w:val="sv-SE"/>
              </w:rPr>
            </w:pPr>
            <w:r>
              <w:rPr>
                <w:lang w:val="sv-SE"/>
              </w:rPr>
              <w:t>CA_n41A-n257A</w:t>
            </w:r>
          </w:p>
          <w:p w14:paraId="7B204729" w14:textId="77777777" w:rsidR="00F13988" w:rsidRPr="00032D3A" w:rsidRDefault="00F13988" w:rsidP="00F13988">
            <w:pPr>
              <w:pStyle w:val="TAC"/>
            </w:pPr>
            <w:r>
              <w:rPr>
                <w:lang w:val="sv-SE"/>
              </w:rPr>
              <w:t>CA_n77A-n257A</w:t>
            </w:r>
          </w:p>
        </w:tc>
        <w:tc>
          <w:tcPr>
            <w:tcW w:w="1155" w:type="dxa"/>
            <w:gridSpan w:val="2"/>
            <w:tcBorders>
              <w:left w:val="single" w:sz="4" w:space="0" w:color="auto"/>
              <w:right w:val="single" w:sz="4" w:space="0" w:color="auto"/>
            </w:tcBorders>
            <w:vAlign w:val="center"/>
          </w:tcPr>
          <w:p w14:paraId="2056E41C" w14:textId="77777777" w:rsidR="00F13988" w:rsidRPr="00032D3A"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585" w14:textId="77777777" w:rsidR="00F13988" w:rsidRPr="00032D3A" w:rsidRDefault="00F13988" w:rsidP="00F13988">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52A2BD89" w14:textId="77777777" w:rsidR="00F13988" w:rsidRPr="00032D3A" w:rsidRDefault="00F13988" w:rsidP="00F13988">
            <w:pPr>
              <w:pStyle w:val="TAC"/>
            </w:pPr>
            <w:r w:rsidRPr="00170ADD">
              <w:t>0</w:t>
            </w:r>
          </w:p>
        </w:tc>
      </w:tr>
      <w:tr w:rsidR="00F13988" w:rsidRPr="00032D3A" w14:paraId="2CB195C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DF9E7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CFF4E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3F24310" w14:textId="77777777" w:rsidR="00F13988" w:rsidRPr="00032D3A"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A93C" w14:textId="77777777" w:rsidR="00F13988" w:rsidRPr="00032D3A" w:rsidRDefault="00F13988" w:rsidP="00F13988">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17803658" w14:textId="77777777" w:rsidR="00F13988" w:rsidRPr="00032D3A" w:rsidRDefault="00F13988" w:rsidP="00F13988">
            <w:pPr>
              <w:pStyle w:val="TAC"/>
            </w:pPr>
          </w:p>
        </w:tc>
      </w:tr>
      <w:tr w:rsidR="00F13988" w:rsidRPr="00032D3A" w14:paraId="2586B63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CAC10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C71C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984B9C6" w14:textId="77777777" w:rsidR="00F13988" w:rsidRPr="00032D3A"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7D7C5" w14:textId="77777777" w:rsidR="00F13988" w:rsidRPr="00032D3A" w:rsidRDefault="00F13988" w:rsidP="00F13988">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7D5731" w14:textId="77777777" w:rsidR="00F13988" w:rsidRPr="00032D3A" w:rsidRDefault="00F13988" w:rsidP="00F13988">
            <w:pPr>
              <w:pStyle w:val="TAC"/>
            </w:pPr>
          </w:p>
        </w:tc>
      </w:tr>
      <w:tr w:rsidR="00F13988" w:rsidRPr="00032D3A" w14:paraId="50FF72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0A07EB" w14:textId="77777777" w:rsidR="00F13988" w:rsidRPr="00032D3A" w:rsidRDefault="00F13988" w:rsidP="00F13988">
            <w:pPr>
              <w:pStyle w:val="TAC"/>
            </w:pPr>
            <w:r w:rsidRPr="00170ADD">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EA054" w14:textId="77777777" w:rsidR="00F13988" w:rsidRDefault="00F13988" w:rsidP="00F13988">
            <w:pPr>
              <w:pStyle w:val="TAC"/>
              <w:rPr>
                <w:lang w:val="sv-SE"/>
              </w:rPr>
            </w:pPr>
            <w:r>
              <w:rPr>
                <w:lang w:val="sv-SE"/>
              </w:rPr>
              <w:t>CA_n41A-n77A</w:t>
            </w:r>
          </w:p>
          <w:p w14:paraId="62B9AE2D" w14:textId="77777777" w:rsidR="00F13988" w:rsidRDefault="00F13988" w:rsidP="00F13988">
            <w:pPr>
              <w:pStyle w:val="TAC"/>
              <w:rPr>
                <w:lang w:val="sv-SE"/>
              </w:rPr>
            </w:pPr>
            <w:r>
              <w:rPr>
                <w:lang w:val="sv-SE"/>
              </w:rPr>
              <w:t>CA_n41A-n257A/G</w:t>
            </w:r>
          </w:p>
          <w:p w14:paraId="085BD143" w14:textId="77777777" w:rsidR="00F13988" w:rsidRPr="00032D3A" w:rsidRDefault="00F13988" w:rsidP="00F13988">
            <w:pPr>
              <w:pStyle w:val="TAC"/>
            </w:pPr>
            <w:r>
              <w:rPr>
                <w:lang w:val="sv-SE"/>
              </w:rPr>
              <w:t>CA_n77A-n257A/G</w:t>
            </w:r>
          </w:p>
        </w:tc>
        <w:tc>
          <w:tcPr>
            <w:tcW w:w="1155" w:type="dxa"/>
            <w:gridSpan w:val="2"/>
            <w:tcBorders>
              <w:left w:val="single" w:sz="4" w:space="0" w:color="auto"/>
              <w:right w:val="single" w:sz="4" w:space="0" w:color="auto"/>
            </w:tcBorders>
            <w:vAlign w:val="center"/>
          </w:tcPr>
          <w:p w14:paraId="4577B3CF" w14:textId="77777777" w:rsidR="00F13988" w:rsidRPr="00032D3A"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D615" w14:textId="77777777" w:rsidR="00F13988" w:rsidRPr="00032D3A" w:rsidRDefault="00F13988" w:rsidP="00F13988">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71D69AD9" w14:textId="77777777" w:rsidR="00F13988" w:rsidRPr="00032D3A" w:rsidRDefault="00F13988" w:rsidP="00F13988">
            <w:pPr>
              <w:pStyle w:val="TAC"/>
            </w:pPr>
            <w:r w:rsidRPr="00170ADD">
              <w:t>0</w:t>
            </w:r>
          </w:p>
        </w:tc>
      </w:tr>
      <w:tr w:rsidR="00F13988" w:rsidRPr="00032D3A" w14:paraId="79544E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C5CE9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3F144"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B9B9958" w14:textId="77777777" w:rsidR="00F13988" w:rsidRPr="00032D3A"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67E11" w14:textId="77777777" w:rsidR="00F13988" w:rsidRPr="00032D3A" w:rsidRDefault="00F13988" w:rsidP="00F13988">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102F1564" w14:textId="77777777" w:rsidR="00F13988" w:rsidRPr="00032D3A" w:rsidRDefault="00F13988" w:rsidP="00F13988">
            <w:pPr>
              <w:pStyle w:val="TAC"/>
            </w:pPr>
          </w:p>
        </w:tc>
      </w:tr>
      <w:tr w:rsidR="00F13988" w:rsidRPr="00032D3A" w14:paraId="5C86DE5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48250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19A8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251A865" w14:textId="77777777" w:rsidR="00F13988" w:rsidRPr="00032D3A"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620DA" w14:textId="77777777" w:rsidR="00F13988" w:rsidRPr="00032D3A" w:rsidRDefault="00F13988" w:rsidP="00F13988">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173631" w14:textId="77777777" w:rsidR="00F13988" w:rsidRPr="00032D3A" w:rsidRDefault="00F13988" w:rsidP="00F13988">
            <w:pPr>
              <w:pStyle w:val="TAC"/>
            </w:pPr>
          </w:p>
        </w:tc>
      </w:tr>
      <w:tr w:rsidR="00F13988" w:rsidRPr="00032D3A" w14:paraId="5C3957D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0BFEFA" w14:textId="77777777" w:rsidR="00F13988" w:rsidRPr="00032D3A" w:rsidRDefault="00F13988" w:rsidP="00F13988">
            <w:pPr>
              <w:pStyle w:val="TAC"/>
            </w:pPr>
            <w:r w:rsidRPr="00170ADD">
              <w:lastRenderedPageBreak/>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419B15" w14:textId="77777777" w:rsidR="00F13988" w:rsidRDefault="00F13988" w:rsidP="00F13988">
            <w:pPr>
              <w:pStyle w:val="TAC"/>
              <w:rPr>
                <w:lang w:val="sv-SE"/>
              </w:rPr>
            </w:pPr>
            <w:r>
              <w:rPr>
                <w:lang w:val="sv-SE"/>
              </w:rPr>
              <w:t>CA_n41A-n77A</w:t>
            </w:r>
          </w:p>
          <w:p w14:paraId="3FE73B70" w14:textId="77777777" w:rsidR="00F13988" w:rsidRDefault="00F13988" w:rsidP="00F13988">
            <w:pPr>
              <w:pStyle w:val="TAC"/>
              <w:rPr>
                <w:lang w:val="sv-SE"/>
              </w:rPr>
            </w:pPr>
            <w:r>
              <w:rPr>
                <w:lang w:val="sv-SE"/>
              </w:rPr>
              <w:t>CA_n41A-n257A/G/H</w:t>
            </w:r>
          </w:p>
          <w:p w14:paraId="24E0041E" w14:textId="77777777" w:rsidR="00F13988" w:rsidRPr="00032D3A" w:rsidRDefault="00F13988" w:rsidP="00F13988">
            <w:pPr>
              <w:pStyle w:val="TAC"/>
            </w:pPr>
            <w:r>
              <w:rPr>
                <w:lang w:val="sv-SE"/>
              </w:rPr>
              <w:t>CA_n77A-n257A/G/H</w:t>
            </w:r>
          </w:p>
        </w:tc>
        <w:tc>
          <w:tcPr>
            <w:tcW w:w="1155" w:type="dxa"/>
            <w:gridSpan w:val="2"/>
            <w:tcBorders>
              <w:left w:val="single" w:sz="4" w:space="0" w:color="auto"/>
              <w:right w:val="single" w:sz="4" w:space="0" w:color="auto"/>
            </w:tcBorders>
            <w:vAlign w:val="center"/>
          </w:tcPr>
          <w:p w14:paraId="410AB0DD" w14:textId="77777777" w:rsidR="00F13988" w:rsidRPr="00032D3A"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F071" w14:textId="77777777" w:rsidR="00F13988" w:rsidRPr="00032D3A" w:rsidRDefault="00F13988" w:rsidP="00F13988">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1427F6F2" w14:textId="77777777" w:rsidR="00F13988" w:rsidRPr="00032D3A" w:rsidRDefault="00F13988" w:rsidP="00F13988">
            <w:pPr>
              <w:pStyle w:val="TAC"/>
            </w:pPr>
            <w:r w:rsidRPr="00170ADD">
              <w:t>0</w:t>
            </w:r>
          </w:p>
        </w:tc>
      </w:tr>
      <w:tr w:rsidR="00F13988" w:rsidRPr="00032D3A" w14:paraId="1BB7ADD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EC8AB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312C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C445D3E" w14:textId="77777777" w:rsidR="00F13988" w:rsidRPr="00032D3A"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A0498" w14:textId="77777777" w:rsidR="00F13988" w:rsidRPr="00032D3A" w:rsidRDefault="00F13988" w:rsidP="00F13988">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1C4EF272" w14:textId="77777777" w:rsidR="00F13988" w:rsidRPr="00032D3A" w:rsidRDefault="00F13988" w:rsidP="00F13988">
            <w:pPr>
              <w:pStyle w:val="TAC"/>
            </w:pPr>
          </w:p>
        </w:tc>
      </w:tr>
      <w:tr w:rsidR="00F13988" w:rsidRPr="00032D3A" w14:paraId="12BB169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960F2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09F3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978DC9F" w14:textId="77777777" w:rsidR="00F13988" w:rsidRPr="00032D3A"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78DC" w14:textId="77777777" w:rsidR="00F13988" w:rsidRPr="00032D3A" w:rsidRDefault="00F13988" w:rsidP="00F13988">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8D5322" w14:textId="77777777" w:rsidR="00F13988" w:rsidRPr="00032D3A" w:rsidRDefault="00F13988" w:rsidP="00F13988">
            <w:pPr>
              <w:pStyle w:val="TAC"/>
            </w:pPr>
          </w:p>
        </w:tc>
      </w:tr>
      <w:tr w:rsidR="00F13988" w:rsidRPr="00032D3A" w14:paraId="6F4C895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5DA300" w14:textId="77777777" w:rsidR="00F13988" w:rsidRPr="00032D3A" w:rsidRDefault="00F13988" w:rsidP="00F13988">
            <w:pPr>
              <w:pStyle w:val="TAC"/>
            </w:pPr>
            <w:r w:rsidRPr="00170ADD">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3072C" w14:textId="77777777" w:rsidR="00F13988" w:rsidRDefault="00F13988" w:rsidP="00F13988">
            <w:pPr>
              <w:pStyle w:val="TAC"/>
              <w:rPr>
                <w:lang w:val="sv-SE"/>
              </w:rPr>
            </w:pPr>
            <w:r>
              <w:rPr>
                <w:lang w:val="sv-SE"/>
              </w:rPr>
              <w:t>CA_n41A-n77A</w:t>
            </w:r>
          </w:p>
          <w:p w14:paraId="7B770A75" w14:textId="77777777" w:rsidR="00F13988" w:rsidRDefault="00F13988" w:rsidP="00F13988">
            <w:pPr>
              <w:pStyle w:val="TAC"/>
              <w:rPr>
                <w:lang w:val="sv-SE"/>
              </w:rPr>
            </w:pPr>
            <w:r>
              <w:rPr>
                <w:lang w:val="sv-SE"/>
              </w:rPr>
              <w:t>CA_n41A-n257A/G/H/I</w:t>
            </w:r>
          </w:p>
          <w:p w14:paraId="20D924CA" w14:textId="77777777" w:rsidR="00F13988" w:rsidRPr="00032D3A" w:rsidRDefault="00F13988" w:rsidP="00F13988">
            <w:pPr>
              <w:pStyle w:val="TAC"/>
            </w:pPr>
            <w:r>
              <w:rPr>
                <w:lang w:val="sv-SE"/>
              </w:rPr>
              <w:t>CA_n77A-n257A/G/H/I</w:t>
            </w:r>
          </w:p>
        </w:tc>
        <w:tc>
          <w:tcPr>
            <w:tcW w:w="1155" w:type="dxa"/>
            <w:gridSpan w:val="2"/>
            <w:tcBorders>
              <w:left w:val="single" w:sz="4" w:space="0" w:color="auto"/>
              <w:right w:val="single" w:sz="4" w:space="0" w:color="auto"/>
            </w:tcBorders>
            <w:vAlign w:val="center"/>
          </w:tcPr>
          <w:p w14:paraId="45651DA4" w14:textId="77777777" w:rsidR="00F13988" w:rsidRPr="00032D3A"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08A0" w14:textId="77777777" w:rsidR="00F13988" w:rsidRPr="00032D3A" w:rsidRDefault="00F13988" w:rsidP="00F13988">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4E6AB91E" w14:textId="77777777" w:rsidR="00F13988" w:rsidRPr="00032D3A" w:rsidRDefault="00F13988" w:rsidP="00F13988">
            <w:pPr>
              <w:pStyle w:val="TAC"/>
            </w:pPr>
            <w:r w:rsidRPr="00170ADD">
              <w:t>0</w:t>
            </w:r>
          </w:p>
        </w:tc>
      </w:tr>
      <w:tr w:rsidR="00F13988" w:rsidRPr="00032D3A" w14:paraId="257FFDF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3CC4F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CF7CB"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D9B0C33" w14:textId="77777777" w:rsidR="00F13988" w:rsidRPr="00032D3A"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FD81F" w14:textId="77777777" w:rsidR="00F13988" w:rsidRPr="00032D3A" w:rsidRDefault="00F13988" w:rsidP="00F13988">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4682DDB3" w14:textId="77777777" w:rsidR="00F13988" w:rsidRPr="00032D3A" w:rsidRDefault="00F13988" w:rsidP="00F13988">
            <w:pPr>
              <w:pStyle w:val="TAC"/>
            </w:pPr>
          </w:p>
        </w:tc>
      </w:tr>
      <w:tr w:rsidR="00F13988" w:rsidRPr="00032D3A" w14:paraId="2ADFA9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3E97B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0118B"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0BDB9D8" w14:textId="77777777" w:rsidR="00F13988" w:rsidRPr="00032D3A"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F5DB8" w14:textId="77777777" w:rsidR="00F13988" w:rsidRPr="00032D3A" w:rsidRDefault="00F13988" w:rsidP="00F13988">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0B5C46" w14:textId="77777777" w:rsidR="00F13988" w:rsidRPr="00032D3A" w:rsidRDefault="00F13988" w:rsidP="00F13988">
            <w:pPr>
              <w:pStyle w:val="TAC"/>
            </w:pPr>
          </w:p>
        </w:tc>
      </w:tr>
      <w:tr w:rsidR="00F13988" w:rsidRPr="00032D3A" w14:paraId="1425776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181ABB5" w14:textId="77777777" w:rsidR="00F13988" w:rsidRPr="00032D3A" w:rsidRDefault="00F13988" w:rsidP="00F13988">
            <w:pPr>
              <w:pStyle w:val="TAC"/>
            </w:pPr>
            <w:r w:rsidRPr="00170ADD">
              <w:t>CA_n41A-n77(</w:t>
            </w:r>
            <w:r>
              <w:t>3</w:t>
            </w:r>
            <w:r w:rsidRPr="00170ADD">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A52C39" w14:textId="77777777" w:rsidR="00F13988" w:rsidRDefault="00F13988" w:rsidP="00F13988">
            <w:pPr>
              <w:pStyle w:val="TAC"/>
              <w:rPr>
                <w:lang w:val="sv-SE"/>
              </w:rPr>
            </w:pPr>
            <w:r>
              <w:rPr>
                <w:lang w:val="sv-SE"/>
              </w:rPr>
              <w:t>CA_n41A-n77A</w:t>
            </w:r>
          </w:p>
          <w:p w14:paraId="499E6F02" w14:textId="77777777" w:rsidR="00F13988" w:rsidRDefault="00F13988" w:rsidP="00F13988">
            <w:pPr>
              <w:pStyle w:val="TAC"/>
              <w:rPr>
                <w:lang w:val="sv-SE"/>
              </w:rPr>
            </w:pPr>
            <w:r>
              <w:rPr>
                <w:lang w:val="sv-SE"/>
              </w:rPr>
              <w:t>CA_n41A-n257A</w:t>
            </w:r>
          </w:p>
          <w:p w14:paraId="5E157392" w14:textId="77777777" w:rsidR="00F13988" w:rsidRPr="00032D3A" w:rsidRDefault="00F13988" w:rsidP="00F13988">
            <w:pPr>
              <w:pStyle w:val="TAC"/>
            </w:pPr>
            <w:r>
              <w:rPr>
                <w:lang w:val="sv-SE"/>
              </w:rPr>
              <w:t>CA_n77A-n257A</w:t>
            </w:r>
          </w:p>
        </w:tc>
        <w:tc>
          <w:tcPr>
            <w:tcW w:w="1155" w:type="dxa"/>
            <w:gridSpan w:val="2"/>
            <w:tcBorders>
              <w:left w:val="single" w:sz="4" w:space="0" w:color="auto"/>
              <w:right w:val="single" w:sz="4" w:space="0" w:color="auto"/>
            </w:tcBorders>
            <w:vAlign w:val="center"/>
          </w:tcPr>
          <w:p w14:paraId="77FF8BB1" w14:textId="77777777" w:rsidR="00F13988" w:rsidRPr="00170ADD"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F578" w14:textId="77777777" w:rsidR="00F13988" w:rsidRPr="00547C1B" w:rsidRDefault="00F13988" w:rsidP="00F13988">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3BD349" w14:textId="77777777" w:rsidR="00F13988" w:rsidRPr="00032D3A" w:rsidRDefault="00F13988" w:rsidP="00F13988">
            <w:pPr>
              <w:pStyle w:val="TAC"/>
            </w:pPr>
            <w:r w:rsidRPr="00170ADD">
              <w:t>0</w:t>
            </w:r>
          </w:p>
        </w:tc>
      </w:tr>
      <w:tr w:rsidR="00F13988" w:rsidRPr="00032D3A" w14:paraId="3C8B472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7C637D9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D6FB4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571B2F9" w14:textId="77777777" w:rsidR="00F13988" w:rsidRPr="00170ADD"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BC370" w14:textId="77777777" w:rsidR="00F13988" w:rsidRPr="00547C1B" w:rsidRDefault="00F13988" w:rsidP="00F13988">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30B57661" w14:textId="77777777" w:rsidR="00F13988" w:rsidRPr="00032D3A" w:rsidRDefault="00F13988" w:rsidP="00F13988">
            <w:pPr>
              <w:pStyle w:val="TAC"/>
            </w:pPr>
          </w:p>
        </w:tc>
      </w:tr>
      <w:tr w:rsidR="00F13988" w:rsidRPr="00032D3A" w14:paraId="6B416FB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635437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9EAB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E5E816A" w14:textId="77777777" w:rsidR="00F13988" w:rsidRPr="00170ADD"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7A0EA" w14:textId="77777777" w:rsidR="00F13988" w:rsidRPr="00547C1B" w:rsidRDefault="00F13988" w:rsidP="00F13988">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050FF1" w14:textId="77777777" w:rsidR="00F13988" w:rsidRPr="00032D3A" w:rsidRDefault="00F13988" w:rsidP="00F13988">
            <w:pPr>
              <w:pStyle w:val="TAC"/>
            </w:pPr>
          </w:p>
        </w:tc>
      </w:tr>
      <w:tr w:rsidR="00F13988" w:rsidRPr="00032D3A" w14:paraId="6992690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86766D1" w14:textId="77777777" w:rsidR="00F13988" w:rsidRPr="00032D3A" w:rsidRDefault="00F13988" w:rsidP="00F13988">
            <w:pPr>
              <w:pStyle w:val="TAC"/>
            </w:pPr>
            <w:r w:rsidRPr="00170ADD">
              <w:t>CA_n41A-n77(</w:t>
            </w:r>
            <w:r>
              <w:t>3</w:t>
            </w:r>
            <w:r w:rsidRPr="00170ADD">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047B4" w14:textId="77777777" w:rsidR="00F13988" w:rsidRDefault="00F13988" w:rsidP="00F13988">
            <w:pPr>
              <w:pStyle w:val="TAC"/>
              <w:rPr>
                <w:lang w:val="sv-SE"/>
              </w:rPr>
            </w:pPr>
            <w:r>
              <w:rPr>
                <w:lang w:val="sv-SE"/>
              </w:rPr>
              <w:t>CA_n41A-n77A</w:t>
            </w:r>
          </w:p>
          <w:p w14:paraId="542B8DD2" w14:textId="77777777" w:rsidR="00F13988" w:rsidRDefault="00F13988" w:rsidP="00F13988">
            <w:pPr>
              <w:pStyle w:val="TAC"/>
              <w:rPr>
                <w:lang w:val="sv-SE"/>
              </w:rPr>
            </w:pPr>
            <w:r>
              <w:rPr>
                <w:lang w:val="sv-SE"/>
              </w:rPr>
              <w:t>CA_n41A-n257A/G</w:t>
            </w:r>
          </w:p>
          <w:p w14:paraId="25EC8B6E" w14:textId="77777777" w:rsidR="00F13988" w:rsidRPr="00032D3A" w:rsidRDefault="00F13988" w:rsidP="00F13988">
            <w:pPr>
              <w:pStyle w:val="TAC"/>
            </w:pPr>
            <w:r>
              <w:rPr>
                <w:lang w:val="sv-SE"/>
              </w:rPr>
              <w:t>CA_n77A-n257A/G</w:t>
            </w:r>
          </w:p>
        </w:tc>
        <w:tc>
          <w:tcPr>
            <w:tcW w:w="1155" w:type="dxa"/>
            <w:gridSpan w:val="2"/>
            <w:tcBorders>
              <w:left w:val="single" w:sz="4" w:space="0" w:color="auto"/>
              <w:right w:val="single" w:sz="4" w:space="0" w:color="auto"/>
            </w:tcBorders>
            <w:vAlign w:val="center"/>
          </w:tcPr>
          <w:p w14:paraId="7EADC224" w14:textId="77777777" w:rsidR="00F13988" w:rsidRPr="00170ADD"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CE58" w14:textId="77777777" w:rsidR="00F13988" w:rsidRPr="00547C1B" w:rsidRDefault="00F13988" w:rsidP="00F13988">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E1FC22" w14:textId="77777777" w:rsidR="00F13988" w:rsidRPr="00032D3A" w:rsidRDefault="00F13988" w:rsidP="00F13988">
            <w:pPr>
              <w:pStyle w:val="TAC"/>
            </w:pPr>
            <w:r w:rsidRPr="00170ADD">
              <w:t>0</w:t>
            </w:r>
          </w:p>
        </w:tc>
      </w:tr>
      <w:tr w:rsidR="00F13988" w:rsidRPr="00032D3A" w14:paraId="0BB49BD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0D553F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2292F"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4F2A162" w14:textId="77777777" w:rsidR="00F13988" w:rsidRPr="00170ADD"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CDA5" w14:textId="77777777" w:rsidR="00F13988" w:rsidRPr="00547C1B" w:rsidRDefault="00F13988" w:rsidP="00F13988">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244F27BF" w14:textId="77777777" w:rsidR="00F13988" w:rsidRPr="00032D3A" w:rsidRDefault="00F13988" w:rsidP="00F13988">
            <w:pPr>
              <w:pStyle w:val="TAC"/>
            </w:pPr>
          </w:p>
        </w:tc>
      </w:tr>
      <w:tr w:rsidR="00F13988" w:rsidRPr="00032D3A" w14:paraId="46F4209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ACB253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5FFCA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36CAA06" w14:textId="77777777" w:rsidR="00F13988" w:rsidRPr="00170ADD"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7EBA" w14:textId="77777777" w:rsidR="00F13988" w:rsidRPr="00547C1B" w:rsidRDefault="00F13988" w:rsidP="00F13988">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1512F" w14:textId="77777777" w:rsidR="00F13988" w:rsidRPr="00032D3A" w:rsidRDefault="00F13988" w:rsidP="00F13988">
            <w:pPr>
              <w:pStyle w:val="TAC"/>
            </w:pPr>
          </w:p>
        </w:tc>
      </w:tr>
      <w:tr w:rsidR="00F13988" w:rsidRPr="00032D3A" w14:paraId="6465F17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E93E4C7" w14:textId="77777777" w:rsidR="00F13988" w:rsidRPr="00032D3A" w:rsidRDefault="00F13988" w:rsidP="00F13988">
            <w:pPr>
              <w:pStyle w:val="TAC"/>
            </w:pPr>
            <w:r w:rsidRPr="00170ADD">
              <w:t>CA_n41A-n77(</w:t>
            </w:r>
            <w:r>
              <w:t>3</w:t>
            </w:r>
            <w:r w:rsidRPr="00170ADD">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C738C" w14:textId="77777777" w:rsidR="00F13988" w:rsidRDefault="00F13988" w:rsidP="00F13988">
            <w:pPr>
              <w:pStyle w:val="TAC"/>
              <w:rPr>
                <w:lang w:val="sv-SE"/>
              </w:rPr>
            </w:pPr>
            <w:r>
              <w:rPr>
                <w:lang w:val="sv-SE"/>
              </w:rPr>
              <w:t>CA_n41A-n77A</w:t>
            </w:r>
          </w:p>
          <w:p w14:paraId="1AA97FC1" w14:textId="77777777" w:rsidR="00F13988" w:rsidRDefault="00F13988" w:rsidP="00F13988">
            <w:pPr>
              <w:pStyle w:val="TAC"/>
              <w:rPr>
                <w:lang w:val="sv-SE"/>
              </w:rPr>
            </w:pPr>
            <w:r>
              <w:rPr>
                <w:lang w:val="sv-SE"/>
              </w:rPr>
              <w:t>CA_n41A-n257A/G/H</w:t>
            </w:r>
          </w:p>
          <w:p w14:paraId="7396C3EF" w14:textId="77777777" w:rsidR="00F13988" w:rsidRPr="00032D3A" w:rsidRDefault="00F13988" w:rsidP="00F13988">
            <w:pPr>
              <w:pStyle w:val="TAC"/>
            </w:pPr>
            <w:r>
              <w:rPr>
                <w:lang w:val="sv-SE"/>
              </w:rPr>
              <w:t>CA_n77A-n257A/G/H</w:t>
            </w:r>
          </w:p>
        </w:tc>
        <w:tc>
          <w:tcPr>
            <w:tcW w:w="1155" w:type="dxa"/>
            <w:gridSpan w:val="2"/>
            <w:tcBorders>
              <w:left w:val="single" w:sz="4" w:space="0" w:color="auto"/>
              <w:right w:val="single" w:sz="4" w:space="0" w:color="auto"/>
            </w:tcBorders>
            <w:vAlign w:val="center"/>
          </w:tcPr>
          <w:p w14:paraId="79E7AA32" w14:textId="77777777" w:rsidR="00F13988" w:rsidRPr="00170ADD"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4277" w14:textId="77777777" w:rsidR="00F13988" w:rsidRPr="00547C1B" w:rsidRDefault="00F13988" w:rsidP="00F13988">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F7A447" w14:textId="77777777" w:rsidR="00F13988" w:rsidRPr="00032D3A" w:rsidRDefault="00F13988" w:rsidP="00F13988">
            <w:pPr>
              <w:pStyle w:val="TAC"/>
            </w:pPr>
            <w:r w:rsidRPr="00170ADD">
              <w:t>0</w:t>
            </w:r>
          </w:p>
        </w:tc>
      </w:tr>
      <w:tr w:rsidR="00F13988" w:rsidRPr="00032D3A" w14:paraId="67825EC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5EE1D0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DB8BF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395BCC8" w14:textId="77777777" w:rsidR="00F13988" w:rsidRPr="00170ADD"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7F8A8" w14:textId="77777777" w:rsidR="00F13988" w:rsidRPr="00547C1B" w:rsidRDefault="00F13988" w:rsidP="00F13988">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0F8B211F" w14:textId="77777777" w:rsidR="00F13988" w:rsidRPr="00032D3A" w:rsidRDefault="00F13988" w:rsidP="00F13988">
            <w:pPr>
              <w:pStyle w:val="TAC"/>
            </w:pPr>
          </w:p>
        </w:tc>
      </w:tr>
      <w:tr w:rsidR="00F13988" w:rsidRPr="00032D3A" w14:paraId="0136CA6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F7BD5B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1740B"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48D78D4" w14:textId="77777777" w:rsidR="00F13988" w:rsidRPr="00170ADD"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24A7" w14:textId="77777777" w:rsidR="00F13988" w:rsidRPr="00547C1B" w:rsidRDefault="00F13988" w:rsidP="00F13988">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C7C0A8" w14:textId="77777777" w:rsidR="00F13988" w:rsidRPr="00032D3A" w:rsidRDefault="00F13988" w:rsidP="00F13988">
            <w:pPr>
              <w:pStyle w:val="TAC"/>
            </w:pPr>
          </w:p>
        </w:tc>
      </w:tr>
      <w:tr w:rsidR="00F13988" w:rsidRPr="00032D3A" w14:paraId="70AC41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DFF5B9C" w14:textId="77777777" w:rsidR="00F13988" w:rsidRPr="00032D3A" w:rsidRDefault="00F13988" w:rsidP="00F13988">
            <w:pPr>
              <w:pStyle w:val="TAC"/>
            </w:pPr>
            <w:r w:rsidRPr="00170ADD">
              <w:t>CA_n41A-n77(</w:t>
            </w:r>
            <w:r>
              <w:t>3</w:t>
            </w:r>
            <w:r w:rsidRPr="00170ADD">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A3E20" w14:textId="77777777" w:rsidR="00F13988" w:rsidRDefault="00F13988" w:rsidP="00F13988">
            <w:pPr>
              <w:pStyle w:val="TAC"/>
              <w:rPr>
                <w:lang w:val="sv-SE"/>
              </w:rPr>
            </w:pPr>
            <w:r>
              <w:rPr>
                <w:lang w:val="sv-SE"/>
              </w:rPr>
              <w:t>CA_n41A-n77A</w:t>
            </w:r>
          </w:p>
          <w:p w14:paraId="5EDE176B" w14:textId="77777777" w:rsidR="00F13988" w:rsidRDefault="00F13988" w:rsidP="00F13988">
            <w:pPr>
              <w:pStyle w:val="TAC"/>
              <w:rPr>
                <w:lang w:val="sv-SE"/>
              </w:rPr>
            </w:pPr>
            <w:r>
              <w:rPr>
                <w:lang w:val="sv-SE"/>
              </w:rPr>
              <w:t>CA_n41A-n257A/G/H/I</w:t>
            </w:r>
          </w:p>
          <w:p w14:paraId="09355877" w14:textId="77777777" w:rsidR="00F13988" w:rsidRPr="00032D3A" w:rsidRDefault="00F13988" w:rsidP="00F13988">
            <w:pPr>
              <w:pStyle w:val="TAC"/>
            </w:pPr>
            <w:r>
              <w:rPr>
                <w:lang w:val="sv-SE"/>
              </w:rPr>
              <w:t>CA_n77A-n257A/G/H/I</w:t>
            </w:r>
          </w:p>
        </w:tc>
        <w:tc>
          <w:tcPr>
            <w:tcW w:w="1155" w:type="dxa"/>
            <w:gridSpan w:val="2"/>
            <w:tcBorders>
              <w:left w:val="single" w:sz="4" w:space="0" w:color="auto"/>
              <w:right w:val="single" w:sz="4" w:space="0" w:color="auto"/>
            </w:tcBorders>
            <w:vAlign w:val="center"/>
          </w:tcPr>
          <w:p w14:paraId="5E8F729E" w14:textId="77777777" w:rsidR="00F13988" w:rsidRPr="00170ADD"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09BD" w14:textId="77777777" w:rsidR="00F13988" w:rsidRPr="00547C1B" w:rsidRDefault="00F13988" w:rsidP="00F13988">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DB788C" w14:textId="77777777" w:rsidR="00F13988" w:rsidRPr="00032D3A" w:rsidRDefault="00F13988" w:rsidP="00F13988">
            <w:pPr>
              <w:pStyle w:val="TAC"/>
            </w:pPr>
            <w:r w:rsidRPr="00170ADD">
              <w:t>0</w:t>
            </w:r>
          </w:p>
        </w:tc>
      </w:tr>
      <w:tr w:rsidR="00F13988" w:rsidRPr="00032D3A" w14:paraId="1C59530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470C1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A7E63D"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7386CC1" w14:textId="77777777" w:rsidR="00F13988" w:rsidRPr="00170ADD"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039B" w14:textId="77777777" w:rsidR="00F13988" w:rsidRPr="00547C1B" w:rsidRDefault="00F13988" w:rsidP="00F13988">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43E3FC78" w14:textId="77777777" w:rsidR="00F13988" w:rsidRPr="00032D3A" w:rsidRDefault="00F13988" w:rsidP="00F13988">
            <w:pPr>
              <w:pStyle w:val="TAC"/>
            </w:pPr>
          </w:p>
        </w:tc>
      </w:tr>
      <w:tr w:rsidR="00F13988" w:rsidRPr="00032D3A" w14:paraId="52D29E6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D3C9D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2950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14BB3D6" w14:textId="77777777" w:rsidR="00F13988" w:rsidRPr="00170ADD"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FC7A" w14:textId="77777777" w:rsidR="00F13988" w:rsidRPr="00547C1B" w:rsidRDefault="00F13988" w:rsidP="00F13988">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687EBA" w14:textId="77777777" w:rsidR="00F13988" w:rsidRPr="00032D3A" w:rsidRDefault="00F13988" w:rsidP="00F13988">
            <w:pPr>
              <w:pStyle w:val="TAC"/>
            </w:pPr>
          </w:p>
        </w:tc>
      </w:tr>
      <w:tr w:rsidR="00F13988" w:rsidRPr="00032D3A" w14:paraId="364ED9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14BB4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15A0D"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CC874AC" w14:textId="77777777" w:rsidR="00F13988" w:rsidRPr="00032D3A" w:rsidRDefault="00F13988" w:rsidP="00F13988">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30BD0F" w14:textId="77777777" w:rsidR="00F13988" w:rsidRPr="00032D3A" w:rsidRDefault="00F13988" w:rsidP="00F13988">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D1A25E" w14:textId="77777777" w:rsidR="00F13988" w:rsidRPr="00032D3A" w:rsidRDefault="00F13988" w:rsidP="00F13988">
            <w:pPr>
              <w:pStyle w:val="TAC"/>
              <w:rPr>
                <w:lang w:eastAsia="zh-CN"/>
              </w:rPr>
            </w:pPr>
          </w:p>
        </w:tc>
      </w:tr>
      <w:tr w:rsidR="00F13988" w:rsidRPr="00032D3A" w14:paraId="0604323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00858E" w14:textId="77777777" w:rsidR="00F13988" w:rsidRPr="00032D3A" w:rsidRDefault="00F13988" w:rsidP="00F13988">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060AB"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7C594FEB"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5BD55F" w14:textId="77777777" w:rsidR="00F13988" w:rsidRPr="00032D3A" w:rsidRDefault="00F13988" w:rsidP="00F1398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23155FAD" w14:textId="77777777" w:rsidR="00F13988" w:rsidRPr="00032D3A" w:rsidRDefault="00F13988" w:rsidP="00F13988">
            <w:pPr>
              <w:pStyle w:val="TAC"/>
            </w:pPr>
            <w:r w:rsidRPr="00032D3A">
              <w:t>0</w:t>
            </w:r>
          </w:p>
        </w:tc>
      </w:tr>
      <w:tr w:rsidR="00F13988" w:rsidRPr="00032D3A" w14:paraId="4A2E4A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07FF1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1E048"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1961C92" w14:textId="77777777" w:rsidR="00F13988" w:rsidRPr="00032D3A" w:rsidRDefault="00F13988" w:rsidP="00F13988">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D2F4E4" w14:textId="77777777" w:rsidR="00F13988" w:rsidRPr="00032D3A" w:rsidRDefault="00F13988" w:rsidP="00F1398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099F3A" w14:textId="77777777" w:rsidR="00F13988" w:rsidRPr="00032D3A" w:rsidRDefault="00F13988" w:rsidP="00F13988">
            <w:pPr>
              <w:pStyle w:val="TAC"/>
            </w:pPr>
          </w:p>
        </w:tc>
      </w:tr>
      <w:tr w:rsidR="00F13988" w:rsidRPr="00032D3A" w14:paraId="1F72964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DD1BE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4A563"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70C9CEF5" w14:textId="77777777" w:rsidR="00F13988" w:rsidRPr="00032D3A" w:rsidRDefault="00F13988" w:rsidP="00F13988">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580EC" w14:textId="77777777" w:rsidR="00F13988" w:rsidRPr="00032D3A" w:rsidRDefault="00F13988" w:rsidP="00F13988">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FF9136" w14:textId="77777777" w:rsidR="00F13988" w:rsidRPr="00032D3A" w:rsidRDefault="00F13988" w:rsidP="00F13988">
            <w:pPr>
              <w:pStyle w:val="TAC"/>
            </w:pPr>
          </w:p>
        </w:tc>
      </w:tr>
      <w:tr w:rsidR="00F13988" w:rsidRPr="00032D3A" w14:paraId="05B6C0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FC6E47" w14:textId="77777777" w:rsidR="00F13988" w:rsidRPr="00032D3A" w:rsidRDefault="00F13988" w:rsidP="00F13988">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1F41A8"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2E2695C9"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4D0C00" w14:textId="77777777" w:rsidR="00F13988" w:rsidRPr="00032D3A" w:rsidRDefault="00F13988" w:rsidP="00F13988">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D21685" w14:textId="77777777" w:rsidR="00F13988" w:rsidRPr="00032D3A" w:rsidRDefault="00F13988" w:rsidP="00F13988">
            <w:pPr>
              <w:pStyle w:val="TAC"/>
            </w:pPr>
            <w:r w:rsidRPr="00032D3A">
              <w:t>0</w:t>
            </w:r>
          </w:p>
        </w:tc>
      </w:tr>
      <w:tr w:rsidR="00F13988" w:rsidRPr="00032D3A" w14:paraId="6BB397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10A76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F24C0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65C1BFD" w14:textId="77777777" w:rsidR="00F13988" w:rsidRPr="00032D3A" w:rsidRDefault="00F13988" w:rsidP="00F13988">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AA7229" w14:textId="77777777" w:rsidR="00F13988" w:rsidRPr="00032D3A" w:rsidRDefault="00F13988" w:rsidP="00F1398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EA39AE" w14:textId="77777777" w:rsidR="00F13988" w:rsidRPr="00032D3A" w:rsidRDefault="00F13988" w:rsidP="00F13988">
            <w:pPr>
              <w:pStyle w:val="TAC"/>
            </w:pPr>
          </w:p>
        </w:tc>
      </w:tr>
      <w:tr w:rsidR="00F13988" w:rsidRPr="00032D3A" w14:paraId="00A96C7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BBD12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536803"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15CA0054" w14:textId="77777777" w:rsidR="00F13988" w:rsidRPr="00032D3A" w:rsidRDefault="00F13988" w:rsidP="00F13988">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7B43B4" w14:textId="77777777" w:rsidR="00F13988" w:rsidRPr="00032D3A" w:rsidRDefault="00F13988" w:rsidP="00F13988">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0E0F1CE" w14:textId="77777777" w:rsidR="00F13988" w:rsidRPr="00032D3A" w:rsidRDefault="00F13988" w:rsidP="00F13988">
            <w:pPr>
              <w:pStyle w:val="TAC"/>
            </w:pPr>
          </w:p>
        </w:tc>
      </w:tr>
      <w:tr w:rsidR="00F13988" w:rsidRPr="00032D3A" w14:paraId="31A7F7F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B3D824" w14:textId="77777777" w:rsidR="00F13988" w:rsidRPr="00032D3A" w:rsidRDefault="00F13988" w:rsidP="00F13988">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7CA06"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128E319B"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11D096" w14:textId="77777777" w:rsidR="00F13988" w:rsidRPr="00032D3A" w:rsidRDefault="00F13988" w:rsidP="00F1398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A7BFD0E" w14:textId="77777777" w:rsidR="00F13988" w:rsidRPr="00032D3A" w:rsidRDefault="00F13988" w:rsidP="00F13988">
            <w:pPr>
              <w:pStyle w:val="TAC"/>
            </w:pPr>
            <w:r w:rsidRPr="00032D3A">
              <w:t>0</w:t>
            </w:r>
          </w:p>
        </w:tc>
      </w:tr>
      <w:tr w:rsidR="00F13988" w:rsidRPr="00032D3A" w14:paraId="5659CC2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DFF46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AFE611"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419DB11" w14:textId="77777777" w:rsidR="00F13988" w:rsidRPr="00032D3A" w:rsidRDefault="00F13988" w:rsidP="00F13988">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5DA32" w14:textId="77777777" w:rsidR="00F13988" w:rsidRPr="00032D3A" w:rsidRDefault="00F13988" w:rsidP="00F1398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C05A6D" w14:textId="77777777" w:rsidR="00F13988" w:rsidRPr="00032D3A" w:rsidRDefault="00F13988" w:rsidP="00F13988">
            <w:pPr>
              <w:pStyle w:val="TAC"/>
            </w:pPr>
          </w:p>
        </w:tc>
      </w:tr>
      <w:tr w:rsidR="00F13988" w:rsidRPr="00032D3A" w14:paraId="75EFE05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F9FC1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8C4DE"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4B52934" w14:textId="77777777" w:rsidR="00F13988" w:rsidRPr="00032D3A" w:rsidRDefault="00F13988" w:rsidP="00F13988">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FA7E57" w14:textId="77777777" w:rsidR="00F13988" w:rsidRPr="00032D3A" w:rsidRDefault="00F13988" w:rsidP="00F13988">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8CDB044" w14:textId="77777777" w:rsidR="00F13988" w:rsidRPr="00032D3A" w:rsidRDefault="00F13988" w:rsidP="00F13988">
            <w:pPr>
              <w:pStyle w:val="TAC"/>
            </w:pPr>
          </w:p>
        </w:tc>
      </w:tr>
      <w:tr w:rsidR="00F13988" w:rsidRPr="00032D3A" w14:paraId="30388D8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7D656F" w14:textId="77777777" w:rsidR="00F13988" w:rsidRPr="00032D3A" w:rsidRDefault="00F13988" w:rsidP="00F13988">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91D46"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21D51159"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7542F" w14:textId="77777777" w:rsidR="00F13988" w:rsidRPr="00032D3A" w:rsidRDefault="00F13988" w:rsidP="00F1398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235422C" w14:textId="77777777" w:rsidR="00F13988" w:rsidRPr="00032D3A" w:rsidRDefault="00F13988" w:rsidP="00F13988">
            <w:pPr>
              <w:pStyle w:val="TAC"/>
            </w:pPr>
            <w:r w:rsidRPr="00032D3A">
              <w:t>0</w:t>
            </w:r>
          </w:p>
        </w:tc>
      </w:tr>
      <w:tr w:rsidR="00F13988" w:rsidRPr="00032D3A" w14:paraId="3C09C55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9AD52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F1F57"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A9229F7" w14:textId="77777777" w:rsidR="00F13988" w:rsidRPr="00032D3A" w:rsidRDefault="00F13988" w:rsidP="00F13988">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60CF03" w14:textId="77777777" w:rsidR="00F13988" w:rsidRPr="00032D3A" w:rsidRDefault="00F13988" w:rsidP="00F1398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F2573F" w14:textId="77777777" w:rsidR="00F13988" w:rsidRPr="00032D3A" w:rsidRDefault="00F13988" w:rsidP="00F13988">
            <w:pPr>
              <w:pStyle w:val="TAC"/>
            </w:pPr>
          </w:p>
        </w:tc>
      </w:tr>
      <w:tr w:rsidR="00F13988" w:rsidRPr="00032D3A" w14:paraId="720F54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E51A1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78D26"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3D5EB0A3" w14:textId="77777777" w:rsidR="00F13988" w:rsidRPr="00032D3A" w:rsidRDefault="00F13988" w:rsidP="00F13988">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AB4224" w14:textId="77777777" w:rsidR="00F13988" w:rsidRPr="00032D3A" w:rsidRDefault="00F13988" w:rsidP="00F13988">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915529E" w14:textId="77777777" w:rsidR="00F13988" w:rsidRPr="00032D3A" w:rsidRDefault="00F13988" w:rsidP="00F13988">
            <w:pPr>
              <w:pStyle w:val="TAC"/>
            </w:pPr>
          </w:p>
        </w:tc>
      </w:tr>
      <w:tr w:rsidR="00F13988" w14:paraId="440748B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365CA0" w14:textId="77777777" w:rsidR="00F13988" w:rsidRDefault="00F13988" w:rsidP="00F13988">
            <w:pPr>
              <w:pStyle w:val="TAC"/>
            </w:pPr>
            <w:r>
              <w:rPr>
                <w:rFonts w:cs="Arial" w:hint="eastAsia"/>
                <w:szCs w:val="18"/>
                <w:lang w:val="en-US" w:eastAsia="zh-CN"/>
              </w:rPr>
              <w:lastRenderedPageBreak/>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C39AC"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778D4343"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15A61FF" w14:textId="77777777" w:rsidR="00F13988" w:rsidRDefault="00F13988" w:rsidP="00F1398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036E2279" w14:textId="77777777" w:rsidR="00F13988" w:rsidRDefault="00F13988" w:rsidP="00F13988">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2D1D3A" w14:textId="77777777" w:rsidR="00F13988" w:rsidRDefault="00F13988" w:rsidP="00F13988">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C711EB" w14:textId="77777777" w:rsidR="00F13988" w:rsidRDefault="00F13988" w:rsidP="00F13988">
            <w:pPr>
              <w:pStyle w:val="TAC"/>
            </w:pPr>
            <w:r>
              <w:t>0</w:t>
            </w:r>
          </w:p>
        </w:tc>
      </w:tr>
      <w:tr w:rsidR="00F13988" w14:paraId="75D52F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7E4D1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5FF0FA" w14:textId="77777777" w:rsidR="00F13988" w:rsidRDefault="00F13988" w:rsidP="00F13988">
            <w:pPr>
              <w:pStyle w:val="TAC"/>
            </w:pPr>
          </w:p>
        </w:tc>
        <w:tc>
          <w:tcPr>
            <w:tcW w:w="1144" w:type="dxa"/>
            <w:tcBorders>
              <w:left w:val="single" w:sz="4" w:space="0" w:color="auto"/>
              <w:right w:val="single" w:sz="4" w:space="0" w:color="auto"/>
            </w:tcBorders>
            <w:vAlign w:val="center"/>
          </w:tcPr>
          <w:p w14:paraId="79AC7232" w14:textId="77777777" w:rsidR="00F13988" w:rsidRDefault="00F13988" w:rsidP="00F13988">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A5DE06" w14:textId="77777777" w:rsidR="00F13988" w:rsidRDefault="00F13988" w:rsidP="00F13988">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14381BE" w14:textId="77777777" w:rsidR="00F13988" w:rsidRDefault="00F13988" w:rsidP="00F13988">
            <w:pPr>
              <w:pStyle w:val="TAC"/>
            </w:pPr>
          </w:p>
        </w:tc>
      </w:tr>
      <w:tr w:rsidR="00F13988" w14:paraId="504B8F6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91635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9D0CCB" w14:textId="77777777" w:rsidR="00F13988" w:rsidRDefault="00F13988" w:rsidP="00F13988">
            <w:pPr>
              <w:pStyle w:val="TAC"/>
            </w:pPr>
          </w:p>
        </w:tc>
        <w:tc>
          <w:tcPr>
            <w:tcW w:w="1144" w:type="dxa"/>
            <w:tcBorders>
              <w:left w:val="single" w:sz="4" w:space="0" w:color="auto"/>
              <w:right w:val="single" w:sz="4" w:space="0" w:color="auto"/>
            </w:tcBorders>
            <w:vAlign w:val="center"/>
          </w:tcPr>
          <w:p w14:paraId="7600C22D" w14:textId="77777777" w:rsidR="00F13988" w:rsidRDefault="00F13988" w:rsidP="00F13988">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26310F" w14:textId="77777777" w:rsidR="00F13988" w:rsidRDefault="00F13988" w:rsidP="00F13988">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34D7E7" w14:textId="77777777" w:rsidR="00F13988" w:rsidRDefault="00F13988" w:rsidP="00F13988">
            <w:pPr>
              <w:pStyle w:val="TAC"/>
            </w:pPr>
          </w:p>
        </w:tc>
      </w:tr>
      <w:tr w:rsidR="00F13988" w14:paraId="0C7F236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C893F7"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1641E"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6BCA9043"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50D517A"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7AFB87F7" w14:textId="77777777" w:rsidR="00F13988" w:rsidRDefault="00F13988" w:rsidP="00F13988">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1E9BF5FC" w14:textId="77777777" w:rsidR="00F13988" w:rsidRDefault="00F13988" w:rsidP="00F13988">
            <w:pPr>
              <w:pStyle w:val="TAC"/>
            </w:pPr>
            <w:r>
              <w:rPr>
                <w:rFonts w:cs="Arial" w:hint="eastAsia"/>
                <w:szCs w:val="18"/>
                <w:lang w:val="en-US" w:eastAsia="zh-CN"/>
              </w:rPr>
              <w:t>CA_n79A-n25</w:t>
            </w:r>
            <w:r>
              <w:rPr>
                <w:rFonts w:cs="Arial"/>
                <w:szCs w:val="18"/>
                <w:lang w:val="en-US" w:eastAsia="zh-CN"/>
              </w:rPr>
              <w:t>7G</w:t>
            </w:r>
          </w:p>
        </w:tc>
        <w:tc>
          <w:tcPr>
            <w:tcW w:w="1144" w:type="dxa"/>
            <w:tcBorders>
              <w:left w:val="single" w:sz="4" w:space="0" w:color="auto"/>
              <w:right w:val="single" w:sz="4" w:space="0" w:color="auto"/>
            </w:tcBorders>
            <w:vAlign w:val="center"/>
          </w:tcPr>
          <w:p w14:paraId="603883B6" w14:textId="77777777" w:rsidR="00F13988" w:rsidRDefault="00F13988" w:rsidP="00F13988">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1BBAD" w14:textId="77777777" w:rsidR="00F13988" w:rsidRDefault="00F13988" w:rsidP="00F13988">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29BE87" w14:textId="77777777" w:rsidR="00F13988" w:rsidRDefault="00F13988" w:rsidP="00F13988">
            <w:pPr>
              <w:pStyle w:val="TAC"/>
            </w:pPr>
            <w:r>
              <w:t>0</w:t>
            </w:r>
          </w:p>
        </w:tc>
      </w:tr>
      <w:tr w:rsidR="00F13988" w14:paraId="51221C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ED31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7589BB" w14:textId="77777777" w:rsidR="00F13988" w:rsidRDefault="00F13988" w:rsidP="00F13988">
            <w:pPr>
              <w:pStyle w:val="TAC"/>
            </w:pPr>
          </w:p>
        </w:tc>
        <w:tc>
          <w:tcPr>
            <w:tcW w:w="1144" w:type="dxa"/>
            <w:tcBorders>
              <w:left w:val="single" w:sz="4" w:space="0" w:color="auto"/>
              <w:right w:val="single" w:sz="4" w:space="0" w:color="auto"/>
            </w:tcBorders>
            <w:vAlign w:val="center"/>
          </w:tcPr>
          <w:p w14:paraId="08317306" w14:textId="77777777" w:rsidR="00F13988" w:rsidRDefault="00F13988" w:rsidP="00F13988">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166779" w14:textId="77777777" w:rsidR="00F13988" w:rsidRDefault="00F13988" w:rsidP="00F13988">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28C72F0" w14:textId="77777777" w:rsidR="00F13988" w:rsidRDefault="00F13988" w:rsidP="00F13988">
            <w:pPr>
              <w:pStyle w:val="TAC"/>
            </w:pPr>
          </w:p>
        </w:tc>
      </w:tr>
      <w:tr w:rsidR="00F13988" w14:paraId="60309DB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BBC13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FC853" w14:textId="77777777" w:rsidR="00F13988" w:rsidRDefault="00F13988" w:rsidP="00F13988">
            <w:pPr>
              <w:pStyle w:val="TAC"/>
            </w:pPr>
          </w:p>
        </w:tc>
        <w:tc>
          <w:tcPr>
            <w:tcW w:w="1144" w:type="dxa"/>
            <w:tcBorders>
              <w:left w:val="single" w:sz="4" w:space="0" w:color="auto"/>
              <w:right w:val="single" w:sz="4" w:space="0" w:color="auto"/>
            </w:tcBorders>
            <w:vAlign w:val="center"/>
          </w:tcPr>
          <w:p w14:paraId="76E4E939" w14:textId="77777777" w:rsidR="00F13988" w:rsidRDefault="00F13988" w:rsidP="00F13988">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D41E14"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92AE2C" w14:textId="77777777" w:rsidR="00F13988" w:rsidRDefault="00F13988" w:rsidP="00F13988">
            <w:pPr>
              <w:pStyle w:val="TAC"/>
            </w:pPr>
          </w:p>
        </w:tc>
      </w:tr>
      <w:tr w:rsidR="00F13988" w14:paraId="0D3D00F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1F0CC9"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A414D"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33E80F59"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68A1A438" w14:textId="77777777" w:rsidR="00F13988" w:rsidRDefault="00F13988" w:rsidP="00F1398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1C25DED9" w14:textId="77777777" w:rsidR="00F13988" w:rsidRDefault="00F13988" w:rsidP="00F13988">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F0E3" w14:textId="77777777" w:rsidR="00F13988" w:rsidRDefault="00F13988" w:rsidP="00F13988">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402E4C" w14:textId="77777777" w:rsidR="00F13988" w:rsidRDefault="00F13988" w:rsidP="00F13988">
            <w:pPr>
              <w:pStyle w:val="TAC"/>
            </w:pPr>
            <w:r>
              <w:t>0</w:t>
            </w:r>
          </w:p>
        </w:tc>
      </w:tr>
      <w:tr w:rsidR="00F13988" w14:paraId="2936AA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59BD2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BB0D7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401396C" w14:textId="77777777" w:rsidR="00F13988" w:rsidRDefault="00F13988" w:rsidP="00F13988">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A2E1" w14:textId="77777777" w:rsidR="00F13988" w:rsidRDefault="00F13988" w:rsidP="00F13988">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E93F85" w14:textId="77777777" w:rsidR="00F13988" w:rsidRDefault="00F13988" w:rsidP="00F13988">
            <w:pPr>
              <w:pStyle w:val="TAC"/>
            </w:pPr>
          </w:p>
        </w:tc>
      </w:tr>
      <w:tr w:rsidR="00F13988" w14:paraId="15477DC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37105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BBE4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E3F018F" w14:textId="77777777" w:rsidR="00F13988" w:rsidRDefault="00F13988" w:rsidP="00F13988">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9009"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416EE1" w14:textId="77777777" w:rsidR="00F13988" w:rsidRDefault="00F13988" w:rsidP="00F13988">
            <w:pPr>
              <w:pStyle w:val="TAC"/>
            </w:pPr>
          </w:p>
        </w:tc>
      </w:tr>
      <w:tr w:rsidR="00F13988" w14:paraId="355081F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B07B60"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7A1466"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216D7715"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7F7E1500" w14:textId="77777777" w:rsidR="00F13988" w:rsidRDefault="00F13988" w:rsidP="00F1398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22F89FEE" w14:textId="77777777" w:rsidR="00F13988" w:rsidRDefault="00F13988" w:rsidP="00F13988">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C3BE9" w14:textId="77777777" w:rsidR="00F13988" w:rsidRDefault="00F13988" w:rsidP="00F13988">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333A4D" w14:textId="77777777" w:rsidR="00F13988" w:rsidRDefault="00F13988" w:rsidP="00F13988">
            <w:pPr>
              <w:pStyle w:val="TAC"/>
            </w:pPr>
            <w:r>
              <w:t>0</w:t>
            </w:r>
          </w:p>
        </w:tc>
      </w:tr>
      <w:tr w:rsidR="00F13988" w14:paraId="1BE572C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96294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A9F7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D84C996" w14:textId="77777777" w:rsidR="00F13988" w:rsidRDefault="00F13988" w:rsidP="00F13988">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65728" w14:textId="77777777" w:rsidR="00F13988" w:rsidRDefault="00F13988" w:rsidP="00F13988">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1BA874C" w14:textId="77777777" w:rsidR="00F13988" w:rsidRDefault="00F13988" w:rsidP="00F13988">
            <w:pPr>
              <w:pStyle w:val="TAC"/>
            </w:pPr>
          </w:p>
        </w:tc>
      </w:tr>
      <w:tr w:rsidR="00F13988" w14:paraId="1C9FA2B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714C6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C0A6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4778068" w14:textId="77777777" w:rsidR="00F13988" w:rsidRDefault="00F13988" w:rsidP="00F13988">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60D11"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B0259C" w14:textId="77777777" w:rsidR="00F13988" w:rsidRDefault="00F13988" w:rsidP="00F13988">
            <w:pPr>
              <w:pStyle w:val="TAC"/>
            </w:pPr>
          </w:p>
        </w:tc>
      </w:tr>
      <w:tr w:rsidR="00F13988" w14:paraId="0242238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334165"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08885"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22624570"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2F0E9B7A" w14:textId="77777777" w:rsidR="00F13988" w:rsidRDefault="00F13988" w:rsidP="00F1398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5E6F5D3A" w14:textId="77777777" w:rsidR="00F13988" w:rsidRDefault="00F13988" w:rsidP="00F13988">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65F7" w14:textId="77777777" w:rsidR="00F13988" w:rsidRDefault="00F13988" w:rsidP="00F13988">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4CA426" w14:textId="77777777" w:rsidR="00F13988" w:rsidRDefault="00F13988" w:rsidP="00F13988">
            <w:pPr>
              <w:pStyle w:val="TAC"/>
            </w:pPr>
            <w:r>
              <w:t>0</w:t>
            </w:r>
          </w:p>
        </w:tc>
      </w:tr>
      <w:tr w:rsidR="00F13988" w14:paraId="7F7265A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5A47E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84B8B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6B02360" w14:textId="77777777" w:rsidR="00F13988" w:rsidRDefault="00F13988" w:rsidP="00F13988">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BEE4" w14:textId="77777777" w:rsidR="00F13988" w:rsidRDefault="00F13988" w:rsidP="00F13988">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E2D0053" w14:textId="77777777" w:rsidR="00F13988" w:rsidRDefault="00F13988" w:rsidP="00F13988">
            <w:pPr>
              <w:pStyle w:val="TAC"/>
            </w:pPr>
          </w:p>
        </w:tc>
      </w:tr>
      <w:tr w:rsidR="00F13988" w14:paraId="429A726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B2173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1CD0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2939841" w14:textId="77777777" w:rsidR="00F13988" w:rsidRDefault="00F13988" w:rsidP="00F13988">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C21E"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D7BDD4" w14:textId="77777777" w:rsidR="00F13988" w:rsidRDefault="00F13988" w:rsidP="00F13988">
            <w:pPr>
              <w:pStyle w:val="TAC"/>
            </w:pPr>
          </w:p>
        </w:tc>
      </w:tr>
      <w:tr w:rsidR="00F13988" w:rsidRPr="00032D3A" w14:paraId="570906F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2424D9" w14:textId="77777777" w:rsidR="00F13988" w:rsidRPr="00032D3A" w:rsidRDefault="00F13988" w:rsidP="00F13988">
            <w:pPr>
              <w:pStyle w:val="TAC"/>
            </w:pPr>
            <w:r w:rsidRPr="00032D3A">
              <w:rPr>
                <w:rFonts w:cs="Arial" w:hint="eastAsia"/>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A67898" w14:textId="77777777" w:rsidR="00F13988" w:rsidRPr="00032D3A" w:rsidRDefault="00F13988" w:rsidP="00F13988">
            <w:pPr>
              <w:pStyle w:val="TAC"/>
              <w:rPr>
                <w:rFonts w:cs="Arial"/>
                <w:szCs w:val="18"/>
                <w:lang w:val="en-US" w:eastAsia="zh-CN"/>
              </w:rPr>
            </w:pPr>
            <w:r w:rsidRPr="00032D3A">
              <w:rPr>
                <w:rFonts w:cs="Arial" w:hint="eastAsia"/>
                <w:szCs w:val="18"/>
                <w:lang w:val="en-US" w:eastAsia="zh-CN"/>
              </w:rPr>
              <w:t>CA_n41A-n79A</w:t>
            </w:r>
          </w:p>
          <w:p w14:paraId="686D17F0" w14:textId="77777777" w:rsidR="00F13988" w:rsidRPr="00032D3A" w:rsidRDefault="00F13988" w:rsidP="00F13988">
            <w:pPr>
              <w:pStyle w:val="TAC"/>
              <w:rPr>
                <w:rFonts w:cs="Arial"/>
                <w:szCs w:val="18"/>
                <w:lang w:val="en-US" w:eastAsia="zh-CN"/>
              </w:rPr>
            </w:pPr>
            <w:r w:rsidRPr="00032D3A">
              <w:rPr>
                <w:rFonts w:cs="Arial" w:hint="eastAsia"/>
                <w:szCs w:val="18"/>
                <w:lang w:val="en-US" w:eastAsia="zh-CN"/>
              </w:rPr>
              <w:t>CA_n41A-n258A</w:t>
            </w:r>
          </w:p>
          <w:p w14:paraId="3C3C3F49" w14:textId="77777777" w:rsidR="00F13988" w:rsidRPr="00032D3A" w:rsidRDefault="00F13988" w:rsidP="00F13988">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E5498FA" w14:textId="77777777" w:rsidR="00F13988" w:rsidRPr="00032D3A" w:rsidRDefault="00F13988" w:rsidP="00F13988">
            <w:pPr>
              <w:keepNext/>
              <w:keepLines/>
              <w:spacing w:after="0"/>
              <w:jc w:val="center"/>
            </w:pPr>
            <w:r w:rsidRPr="00032D3A">
              <w:rPr>
                <w:rFonts w:ascii="Arial" w:hAnsi="Arial" w:cs="Arial" w:hint="eastAsia"/>
                <w:sz w:val="18"/>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D9745" w14:textId="77777777" w:rsidR="00F13988" w:rsidRPr="00032D3A" w:rsidRDefault="00F13988" w:rsidP="00F13988">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32113FF" w14:textId="77777777" w:rsidR="00F13988" w:rsidRPr="00032D3A" w:rsidRDefault="00F13988" w:rsidP="00F13988">
            <w:pPr>
              <w:pStyle w:val="TAC"/>
              <w:rPr>
                <w:lang w:eastAsia="zh-CN"/>
              </w:rPr>
            </w:pPr>
            <w:r w:rsidRPr="00032D3A">
              <w:rPr>
                <w:rFonts w:hint="eastAsia"/>
                <w:szCs w:val="18"/>
                <w:lang w:val="en-US" w:eastAsia="zh-CN"/>
              </w:rPr>
              <w:t>0</w:t>
            </w:r>
          </w:p>
        </w:tc>
      </w:tr>
      <w:tr w:rsidR="00F13988" w:rsidRPr="00032D3A" w14:paraId="4402A2D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5DDA6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8F4CC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810EBD" w14:textId="77777777" w:rsidR="00F13988" w:rsidRPr="00032D3A" w:rsidRDefault="00F13988" w:rsidP="00F13988">
            <w:pPr>
              <w:keepNext/>
              <w:keepLines/>
              <w:spacing w:after="0"/>
              <w:jc w:val="center"/>
            </w:pPr>
            <w:r w:rsidRPr="00032D3A">
              <w:rPr>
                <w:rFonts w:ascii="Arial" w:hAnsi="Arial" w:cs="Arial" w:hint="eastAsia"/>
                <w:sz w:val="18"/>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3529" w14:textId="77777777" w:rsidR="00F13988" w:rsidRPr="00032D3A" w:rsidRDefault="00F13988" w:rsidP="00F13988">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D475131" w14:textId="77777777" w:rsidR="00F13988" w:rsidRPr="00032D3A" w:rsidRDefault="00F13988" w:rsidP="00F13988">
            <w:pPr>
              <w:pStyle w:val="TAC"/>
              <w:rPr>
                <w:lang w:eastAsia="zh-CN"/>
              </w:rPr>
            </w:pPr>
          </w:p>
        </w:tc>
      </w:tr>
      <w:tr w:rsidR="00F13988" w:rsidRPr="00032D3A" w14:paraId="78B7CEE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2DC40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5598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0080028" w14:textId="77777777" w:rsidR="00F13988" w:rsidRPr="00032D3A" w:rsidRDefault="00F13988" w:rsidP="00F13988">
            <w:pPr>
              <w:keepNext/>
              <w:keepLines/>
              <w:spacing w:after="0"/>
              <w:jc w:val="center"/>
            </w:pPr>
            <w:r w:rsidRPr="00032D3A">
              <w:rPr>
                <w:rFonts w:ascii="Arial" w:hAnsi="Arial" w:cs="Arial" w:hint="eastAsia"/>
                <w:sz w:val="18"/>
                <w:szCs w:val="18"/>
                <w:lang w:val="en-US"/>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EB41" w14:textId="77777777" w:rsidR="00F13988" w:rsidRPr="00032D3A" w:rsidRDefault="00F13988" w:rsidP="00F13988">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1FE599" w14:textId="77777777" w:rsidR="00F13988" w:rsidRPr="00032D3A" w:rsidRDefault="00F13988" w:rsidP="00F13988">
            <w:pPr>
              <w:pStyle w:val="TAC"/>
              <w:rPr>
                <w:lang w:eastAsia="zh-CN"/>
              </w:rPr>
            </w:pPr>
          </w:p>
        </w:tc>
      </w:tr>
      <w:tr w:rsidR="00F13988" w:rsidRPr="005A029E" w14:paraId="18C4AAD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89A08E" w14:textId="77777777" w:rsidR="00F13988" w:rsidRPr="005A029E" w:rsidRDefault="00F13988" w:rsidP="00F13988">
            <w:pPr>
              <w:pStyle w:val="TAC"/>
            </w:pPr>
            <w:r w:rsidRPr="005A029E">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12E3E" w14:textId="77777777" w:rsidR="00F13988" w:rsidRPr="005A029E" w:rsidRDefault="00F13988" w:rsidP="00F13988">
            <w:pPr>
              <w:pStyle w:val="TAC"/>
              <w:rPr>
                <w:rFonts w:cs="Arial"/>
                <w:lang w:eastAsia="zh-CN"/>
              </w:rPr>
            </w:pPr>
            <w:r w:rsidRPr="005A029E">
              <w:rPr>
                <w:rFonts w:cs="Arial"/>
                <w:lang w:eastAsia="zh-CN"/>
              </w:rPr>
              <w:t>CA_n48A-n260A</w:t>
            </w:r>
          </w:p>
          <w:p w14:paraId="19B7E561" w14:textId="77777777" w:rsidR="00F13988" w:rsidRPr="005A029E" w:rsidRDefault="00F13988" w:rsidP="00F13988">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E7807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776D2"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D63539" w14:textId="77777777" w:rsidR="00F13988" w:rsidRPr="005A029E" w:rsidRDefault="00F13988" w:rsidP="00F13988">
            <w:pPr>
              <w:pStyle w:val="TAC"/>
              <w:rPr>
                <w:lang w:eastAsia="zh-CN"/>
              </w:rPr>
            </w:pPr>
            <w:r w:rsidRPr="005A029E">
              <w:rPr>
                <w:lang w:eastAsia="zh-CN"/>
              </w:rPr>
              <w:t>0</w:t>
            </w:r>
          </w:p>
        </w:tc>
      </w:tr>
      <w:tr w:rsidR="00F13988" w:rsidRPr="005A029E" w14:paraId="12063DE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DBD45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6E420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E815B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6853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A8095F8" w14:textId="77777777" w:rsidR="00F13988" w:rsidRPr="005A029E" w:rsidRDefault="00F13988" w:rsidP="00F13988">
            <w:pPr>
              <w:pStyle w:val="TAC"/>
              <w:rPr>
                <w:lang w:eastAsia="zh-CN"/>
              </w:rPr>
            </w:pPr>
          </w:p>
        </w:tc>
      </w:tr>
      <w:tr w:rsidR="00F13988" w:rsidRPr="005A029E" w14:paraId="2A97C7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80EB6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4BD1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7FFC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C4B1"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6A2B21D" w14:textId="77777777" w:rsidR="00F13988" w:rsidRPr="005A029E" w:rsidRDefault="00F13988" w:rsidP="00F13988">
            <w:pPr>
              <w:pStyle w:val="TAC"/>
              <w:rPr>
                <w:lang w:eastAsia="zh-CN"/>
              </w:rPr>
            </w:pPr>
          </w:p>
        </w:tc>
      </w:tr>
      <w:tr w:rsidR="00F13988" w:rsidRPr="005A029E" w14:paraId="00030B2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BDC547" w14:textId="77777777" w:rsidR="00F13988" w:rsidRPr="005A029E" w:rsidRDefault="00F13988" w:rsidP="00F13988">
            <w:pPr>
              <w:pStyle w:val="TAC"/>
            </w:pPr>
            <w:r w:rsidRPr="005A029E">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5FB4D"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49C68FE4"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AEC4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4074"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9061C2" w14:textId="77777777" w:rsidR="00F13988" w:rsidRPr="005A029E" w:rsidRDefault="00F13988" w:rsidP="00F13988">
            <w:pPr>
              <w:pStyle w:val="TAC"/>
              <w:rPr>
                <w:lang w:eastAsia="zh-CN"/>
              </w:rPr>
            </w:pPr>
            <w:r w:rsidRPr="005A029E">
              <w:rPr>
                <w:lang w:eastAsia="zh-CN"/>
              </w:rPr>
              <w:t>0</w:t>
            </w:r>
          </w:p>
        </w:tc>
      </w:tr>
      <w:tr w:rsidR="00F13988" w:rsidRPr="005A029E" w14:paraId="56C4452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CE6E3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67188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251E4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EF4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9741E89" w14:textId="77777777" w:rsidR="00F13988" w:rsidRPr="005A029E" w:rsidRDefault="00F13988" w:rsidP="00F13988">
            <w:pPr>
              <w:pStyle w:val="TAC"/>
              <w:rPr>
                <w:lang w:eastAsia="zh-CN"/>
              </w:rPr>
            </w:pPr>
          </w:p>
        </w:tc>
      </w:tr>
      <w:tr w:rsidR="00F13988" w:rsidRPr="005A029E" w14:paraId="458C01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9D219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F4BF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22AF5"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C5E1"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8823084" w14:textId="77777777" w:rsidR="00F13988" w:rsidRPr="005A029E" w:rsidRDefault="00F13988" w:rsidP="00F13988">
            <w:pPr>
              <w:pStyle w:val="TAC"/>
              <w:rPr>
                <w:lang w:eastAsia="zh-CN"/>
              </w:rPr>
            </w:pPr>
          </w:p>
        </w:tc>
      </w:tr>
      <w:tr w:rsidR="00F13988" w:rsidRPr="005A029E" w14:paraId="335870B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20C69D" w14:textId="77777777" w:rsidR="00F13988" w:rsidRPr="005A029E" w:rsidRDefault="00F13988" w:rsidP="00F13988">
            <w:pPr>
              <w:pStyle w:val="TAC"/>
            </w:pPr>
            <w:r w:rsidRPr="005A029E">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03819"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7F24E05C"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C01BF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E886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C3F344" w14:textId="77777777" w:rsidR="00F13988" w:rsidRPr="005A029E" w:rsidRDefault="00F13988" w:rsidP="00F13988">
            <w:pPr>
              <w:pStyle w:val="TAC"/>
              <w:rPr>
                <w:lang w:eastAsia="zh-CN"/>
              </w:rPr>
            </w:pPr>
            <w:r w:rsidRPr="005A029E">
              <w:rPr>
                <w:lang w:eastAsia="zh-CN"/>
              </w:rPr>
              <w:t>0</w:t>
            </w:r>
          </w:p>
        </w:tc>
      </w:tr>
      <w:tr w:rsidR="00F13988" w:rsidRPr="005A029E" w14:paraId="5D0971F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E8DD7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4246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5298E"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17E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491723" w14:textId="77777777" w:rsidR="00F13988" w:rsidRPr="005A029E" w:rsidRDefault="00F13988" w:rsidP="00F13988">
            <w:pPr>
              <w:pStyle w:val="TAC"/>
              <w:rPr>
                <w:lang w:eastAsia="zh-CN"/>
              </w:rPr>
            </w:pPr>
          </w:p>
        </w:tc>
      </w:tr>
      <w:tr w:rsidR="00F13988" w:rsidRPr="005A029E" w14:paraId="07B4EDD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6682F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BB6DA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AD91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81CE1" w14:textId="77777777" w:rsidR="00F13988" w:rsidRPr="005A029E" w:rsidRDefault="00F13988" w:rsidP="00F13988">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1818BA6F" w14:textId="77777777" w:rsidR="00F13988" w:rsidRPr="005A029E" w:rsidRDefault="00F13988" w:rsidP="00F13988">
            <w:pPr>
              <w:pStyle w:val="TAC"/>
              <w:rPr>
                <w:lang w:eastAsia="zh-CN"/>
              </w:rPr>
            </w:pPr>
          </w:p>
        </w:tc>
      </w:tr>
      <w:tr w:rsidR="00F13988" w:rsidRPr="005A029E" w14:paraId="4AC52AF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164AAB" w14:textId="77777777" w:rsidR="00F13988" w:rsidRPr="005A029E" w:rsidRDefault="00F13988" w:rsidP="00F13988">
            <w:pPr>
              <w:pStyle w:val="TAC"/>
            </w:pPr>
            <w:r w:rsidRPr="005A029E">
              <w:lastRenderedPageBreak/>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B66F9"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06EA4B08"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D2CF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453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E607C7" w14:textId="77777777" w:rsidR="00F13988" w:rsidRPr="005A029E" w:rsidRDefault="00F13988" w:rsidP="00F13988">
            <w:pPr>
              <w:pStyle w:val="TAC"/>
              <w:rPr>
                <w:lang w:eastAsia="zh-CN"/>
              </w:rPr>
            </w:pPr>
            <w:r w:rsidRPr="005A029E">
              <w:rPr>
                <w:lang w:eastAsia="zh-CN"/>
              </w:rPr>
              <w:t>0</w:t>
            </w:r>
          </w:p>
        </w:tc>
      </w:tr>
      <w:tr w:rsidR="00F13988" w:rsidRPr="005A029E" w14:paraId="0F69718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0F39F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FEE4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51E6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B5A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4D2A0A4" w14:textId="77777777" w:rsidR="00F13988" w:rsidRPr="005A029E" w:rsidRDefault="00F13988" w:rsidP="00F13988">
            <w:pPr>
              <w:pStyle w:val="TAC"/>
              <w:rPr>
                <w:lang w:eastAsia="zh-CN"/>
              </w:rPr>
            </w:pPr>
          </w:p>
        </w:tc>
      </w:tr>
      <w:tr w:rsidR="00F13988" w:rsidRPr="005A029E" w14:paraId="52788E6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35C3A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FB58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050B42"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DDAC9"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B0F3BDE" w14:textId="77777777" w:rsidR="00F13988" w:rsidRPr="005A029E" w:rsidRDefault="00F13988" w:rsidP="00F13988">
            <w:pPr>
              <w:pStyle w:val="TAC"/>
              <w:rPr>
                <w:lang w:eastAsia="zh-CN"/>
              </w:rPr>
            </w:pPr>
          </w:p>
        </w:tc>
      </w:tr>
      <w:tr w:rsidR="00F13988" w:rsidRPr="005A029E" w14:paraId="205D2E0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FB4487" w14:textId="77777777" w:rsidR="00F13988" w:rsidRPr="005A029E" w:rsidRDefault="00F13988" w:rsidP="00F13988">
            <w:pPr>
              <w:pStyle w:val="TAC"/>
            </w:pPr>
            <w:r w:rsidRPr="005A029E">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0E3B5"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2AC698D"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A150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64A7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C4BB96" w14:textId="77777777" w:rsidR="00F13988" w:rsidRPr="005A029E" w:rsidRDefault="00F13988" w:rsidP="00F13988">
            <w:pPr>
              <w:pStyle w:val="TAC"/>
              <w:rPr>
                <w:lang w:eastAsia="zh-CN"/>
              </w:rPr>
            </w:pPr>
            <w:r w:rsidRPr="005A029E">
              <w:rPr>
                <w:lang w:eastAsia="zh-CN"/>
              </w:rPr>
              <w:t>0</w:t>
            </w:r>
          </w:p>
        </w:tc>
      </w:tr>
      <w:tr w:rsidR="00F13988" w:rsidRPr="005A029E" w14:paraId="47C77FA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BC8A4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11B2A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FFFAAD"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08D4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797D44" w14:textId="77777777" w:rsidR="00F13988" w:rsidRPr="005A029E" w:rsidRDefault="00F13988" w:rsidP="00F13988">
            <w:pPr>
              <w:pStyle w:val="TAC"/>
              <w:rPr>
                <w:lang w:eastAsia="zh-CN"/>
              </w:rPr>
            </w:pPr>
          </w:p>
        </w:tc>
      </w:tr>
      <w:tr w:rsidR="00F13988" w:rsidRPr="005A029E" w14:paraId="6A86D9D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7A183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FFE64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32D62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ED9F4"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6E0C5787" w14:textId="77777777" w:rsidR="00F13988" w:rsidRPr="005A029E" w:rsidRDefault="00F13988" w:rsidP="00F13988">
            <w:pPr>
              <w:pStyle w:val="TAC"/>
              <w:rPr>
                <w:lang w:eastAsia="zh-CN"/>
              </w:rPr>
            </w:pPr>
          </w:p>
        </w:tc>
      </w:tr>
      <w:tr w:rsidR="00F13988" w:rsidRPr="005A029E" w14:paraId="77A25E0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5FFA6D" w14:textId="77777777" w:rsidR="00F13988" w:rsidRPr="005A029E" w:rsidRDefault="00F13988" w:rsidP="00F13988">
            <w:pPr>
              <w:pStyle w:val="TAC"/>
            </w:pPr>
            <w:r w:rsidRPr="005A029E">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701F6"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58B31674"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71430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5F435"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166EB9" w14:textId="77777777" w:rsidR="00F13988" w:rsidRPr="005A029E" w:rsidRDefault="00F13988" w:rsidP="00F13988">
            <w:pPr>
              <w:pStyle w:val="TAC"/>
              <w:rPr>
                <w:lang w:eastAsia="zh-CN"/>
              </w:rPr>
            </w:pPr>
            <w:r w:rsidRPr="005A029E">
              <w:rPr>
                <w:lang w:eastAsia="zh-CN"/>
              </w:rPr>
              <w:t>0</w:t>
            </w:r>
          </w:p>
        </w:tc>
      </w:tr>
      <w:tr w:rsidR="00F13988" w:rsidRPr="005A029E" w14:paraId="54E8F16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FE6D4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2A3D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445CA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3BB9"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73705DE" w14:textId="77777777" w:rsidR="00F13988" w:rsidRPr="005A029E" w:rsidRDefault="00F13988" w:rsidP="00F13988">
            <w:pPr>
              <w:pStyle w:val="TAC"/>
              <w:rPr>
                <w:lang w:eastAsia="zh-CN"/>
              </w:rPr>
            </w:pPr>
          </w:p>
        </w:tc>
      </w:tr>
      <w:tr w:rsidR="00F13988" w:rsidRPr="005A029E" w14:paraId="41347F7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831CB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1A02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AB651"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FE58"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673A434B" w14:textId="77777777" w:rsidR="00F13988" w:rsidRPr="005A029E" w:rsidRDefault="00F13988" w:rsidP="00F13988">
            <w:pPr>
              <w:pStyle w:val="TAC"/>
              <w:rPr>
                <w:lang w:eastAsia="zh-CN"/>
              </w:rPr>
            </w:pPr>
          </w:p>
        </w:tc>
      </w:tr>
      <w:tr w:rsidR="00F13988" w:rsidRPr="005A029E" w14:paraId="786AB55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0AF5AA" w14:textId="77777777" w:rsidR="00F13988" w:rsidRPr="005A029E" w:rsidRDefault="00F13988" w:rsidP="00F13988">
            <w:pPr>
              <w:pStyle w:val="TAC"/>
            </w:pPr>
            <w:r w:rsidRPr="005A029E">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F30C8"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537F4112"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F0364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A9A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9FCC3A" w14:textId="77777777" w:rsidR="00F13988" w:rsidRPr="005A029E" w:rsidRDefault="00F13988" w:rsidP="00F13988">
            <w:pPr>
              <w:pStyle w:val="TAC"/>
              <w:rPr>
                <w:lang w:eastAsia="zh-CN"/>
              </w:rPr>
            </w:pPr>
            <w:r w:rsidRPr="005A029E">
              <w:rPr>
                <w:lang w:eastAsia="zh-CN"/>
              </w:rPr>
              <w:t>0</w:t>
            </w:r>
          </w:p>
        </w:tc>
      </w:tr>
      <w:tr w:rsidR="00F13988" w:rsidRPr="005A029E" w14:paraId="4A303A2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0BCD15C" w14:textId="77777777" w:rsidR="00F13988" w:rsidRPr="005A029E" w:rsidRDefault="00F13988" w:rsidP="00F13988">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B873C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EDD2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71A0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E6E57EE" w14:textId="77777777" w:rsidR="00F13988" w:rsidRPr="005A029E" w:rsidRDefault="00F13988" w:rsidP="00F13988">
            <w:pPr>
              <w:pStyle w:val="TAC"/>
              <w:rPr>
                <w:lang w:eastAsia="zh-CN"/>
              </w:rPr>
            </w:pPr>
          </w:p>
        </w:tc>
      </w:tr>
      <w:tr w:rsidR="00F13988" w:rsidRPr="005A029E" w14:paraId="41FA5E1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32B059" w14:textId="77777777" w:rsidR="00F13988" w:rsidRPr="005A029E" w:rsidRDefault="00F13988" w:rsidP="00F13988">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40E3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C128B1"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05AA"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753D0BCB" w14:textId="77777777" w:rsidR="00F13988" w:rsidRPr="005A029E" w:rsidRDefault="00F13988" w:rsidP="00F13988">
            <w:pPr>
              <w:pStyle w:val="TAC"/>
              <w:rPr>
                <w:lang w:eastAsia="zh-CN"/>
              </w:rPr>
            </w:pPr>
          </w:p>
        </w:tc>
      </w:tr>
      <w:tr w:rsidR="00F13988" w:rsidRPr="005A029E" w14:paraId="7ED4D1E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F75445" w14:textId="77777777" w:rsidR="00F13988" w:rsidRPr="005A029E" w:rsidRDefault="00F13988" w:rsidP="00F13988">
            <w:pPr>
              <w:pStyle w:val="TAC"/>
            </w:pPr>
            <w:r w:rsidRPr="005A029E">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8A757"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04E8B15D"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900E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2F4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277C35" w14:textId="77777777" w:rsidR="00F13988" w:rsidRPr="005A029E" w:rsidRDefault="00F13988" w:rsidP="00F13988">
            <w:pPr>
              <w:pStyle w:val="TAC"/>
              <w:rPr>
                <w:lang w:eastAsia="zh-CN"/>
              </w:rPr>
            </w:pPr>
            <w:r w:rsidRPr="005A029E">
              <w:rPr>
                <w:lang w:eastAsia="zh-CN"/>
              </w:rPr>
              <w:t>0</w:t>
            </w:r>
          </w:p>
        </w:tc>
      </w:tr>
      <w:tr w:rsidR="00F13988" w:rsidRPr="005A029E" w14:paraId="36E096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862E5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B9C5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9970F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EEEB9"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68FDE1" w14:textId="77777777" w:rsidR="00F13988" w:rsidRPr="005A029E" w:rsidRDefault="00F13988" w:rsidP="00F13988">
            <w:pPr>
              <w:pStyle w:val="TAC"/>
              <w:rPr>
                <w:lang w:eastAsia="zh-CN"/>
              </w:rPr>
            </w:pPr>
          </w:p>
        </w:tc>
      </w:tr>
      <w:tr w:rsidR="00F13988" w:rsidRPr="005A029E" w14:paraId="6E38F9D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F2E1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51A9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9B2B85"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340E"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D96D368" w14:textId="77777777" w:rsidR="00F13988" w:rsidRPr="005A029E" w:rsidRDefault="00F13988" w:rsidP="00F13988">
            <w:pPr>
              <w:pStyle w:val="TAC"/>
              <w:rPr>
                <w:lang w:eastAsia="zh-CN"/>
              </w:rPr>
            </w:pPr>
          </w:p>
        </w:tc>
      </w:tr>
      <w:tr w:rsidR="00F13988" w:rsidRPr="005A029E" w14:paraId="42633C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D5D519" w14:textId="77777777" w:rsidR="00F13988" w:rsidRPr="005A029E" w:rsidRDefault="00F13988" w:rsidP="00F13988">
            <w:pPr>
              <w:pStyle w:val="TAC"/>
            </w:pPr>
            <w:r w:rsidRPr="005A029E">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CDCDA" w14:textId="77777777" w:rsidR="00F13988" w:rsidRPr="005A029E" w:rsidRDefault="00F13988" w:rsidP="00F13988">
            <w:pPr>
              <w:pStyle w:val="TAC"/>
              <w:rPr>
                <w:rFonts w:cs="Arial"/>
                <w:lang w:eastAsia="zh-CN"/>
              </w:rPr>
            </w:pPr>
            <w:r w:rsidRPr="005A029E">
              <w:rPr>
                <w:rFonts w:cs="Arial"/>
                <w:lang w:eastAsia="zh-CN"/>
              </w:rPr>
              <w:t>CA_n48A-n260A</w:t>
            </w:r>
          </w:p>
          <w:p w14:paraId="3D915696" w14:textId="77777777" w:rsidR="00F13988" w:rsidRPr="005A029E" w:rsidRDefault="00F13988" w:rsidP="00F13988">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B3859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EE8A"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83E133" w14:textId="77777777" w:rsidR="00F13988" w:rsidRPr="005A029E" w:rsidRDefault="00F13988" w:rsidP="00F13988">
            <w:pPr>
              <w:pStyle w:val="TAC"/>
              <w:rPr>
                <w:lang w:eastAsia="zh-CN"/>
              </w:rPr>
            </w:pPr>
            <w:r w:rsidRPr="005A029E">
              <w:rPr>
                <w:lang w:eastAsia="zh-CN"/>
              </w:rPr>
              <w:t>0</w:t>
            </w:r>
          </w:p>
        </w:tc>
      </w:tr>
      <w:tr w:rsidR="00F13988" w:rsidRPr="005A029E" w14:paraId="16C2013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1FFFD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7A7C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DCB670"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E08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565357F" w14:textId="77777777" w:rsidR="00F13988" w:rsidRPr="005A029E" w:rsidRDefault="00F13988" w:rsidP="00F13988">
            <w:pPr>
              <w:pStyle w:val="TAC"/>
              <w:rPr>
                <w:lang w:eastAsia="zh-CN"/>
              </w:rPr>
            </w:pPr>
          </w:p>
        </w:tc>
      </w:tr>
      <w:tr w:rsidR="00F13988" w:rsidRPr="005A029E" w14:paraId="2F870D1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B43CD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E087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E7EF0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0761"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48A0FA5" w14:textId="77777777" w:rsidR="00F13988" w:rsidRPr="005A029E" w:rsidRDefault="00F13988" w:rsidP="00F13988">
            <w:pPr>
              <w:pStyle w:val="TAC"/>
              <w:rPr>
                <w:lang w:eastAsia="zh-CN"/>
              </w:rPr>
            </w:pPr>
          </w:p>
        </w:tc>
      </w:tr>
      <w:tr w:rsidR="00F13988" w:rsidRPr="005A029E" w14:paraId="022D58E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0D6D76" w14:textId="77777777" w:rsidR="00F13988" w:rsidRPr="005A029E" w:rsidRDefault="00F13988" w:rsidP="00F13988">
            <w:pPr>
              <w:pStyle w:val="TAC"/>
            </w:pPr>
            <w:r w:rsidRPr="005A029E">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D46B8"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4CFEEE9D"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14DAE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5A11"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EF8D8" w14:textId="77777777" w:rsidR="00F13988" w:rsidRPr="005A029E" w:rsidRDefault="00F13988" w:rsidP="00F13988">
            <w:pPr>
              <w:pStyle w:val="TAC"/>
              <w:rPr>
                <w:lang w:eastAsia="zh-CN"/>
              </w:rPr>
            </w:pPr>
            <w:r w:rsidRPr="005A029E">
              <w:rPr>
                <w:lang w:eastAsia="zh-CN"/>
              </w:rPr>
              <w:t>0</w:t>
            </w:r>
          </w:p>
        </w:tc>
      </w:tr>
      <w:tr w:rsidR="00F13988" w:rsidRPr="005A029E" w14:paraId="7BEE63C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B9498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457F5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32A37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E01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621C8F" w14:textId="77777777" w:rsidR="00F13988" w:rsidRPr="005A029E" w:rsidRDefault="00F13988" w:rsidP="00F13988">
            <w:pPr>
              <w:pStyle w:val="TAC"/>
              <w:rPr>
                <w:lang w:eastAsia="zh-CN"/>
              </w:rPr>
            </w:pPr>
          </w:p>
        </w:tc>
      </w:tr>
      <w:tr w:rsidR="00F13988" w:rsidRPr="005A029E" w14:paraId="40C9D5E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75B9B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313D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FE4328"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313A7"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2DF59109" w14:textId="77777777" w:rsidR="00F13988" w:rsidRPr="005A029E" w:rsidRDefault="00F13988" w:rsidP="00F13988">
            <w:pPr>
              <w:pStyle w:val="TAC"/>
              <w:rPr>
                <w:lang w:eastAsia="zh-CN"/>
              </w:rPr>
            </w:pPr>
          </w:p>
        </w:tc>
      </w:tr>
      <w:tr w:rsidR="00F13988" w:rsidRPr="005A029E" w14:paraId="3D8315C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208C70" w14:textId="77777777" w:rsidR="00F13988" w:rsidRPr="005A029E" w:rsidRDefault="00F13988" w:rsidP="00F13988">
            <w:pPr>
              <w:pStyle w:val="TAC"/>
            </w:pPr>
            <w:r w:rsidRPr="005A029E">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86606"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562EDD01"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E14DB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E99CF"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F3C25" w14:textId="77777777" w:rsidR="00F13988" w:rsidRPr="005A029E" w:rsidRDefault="00F13988" w:rsidP="00F13988">
            <w:pPr>
              <w:pStyle w:val="TAC"/>
              <w:rPr>
                <w:lang w:eastAsia="zh-CN"/>
              </w:rPr>
            </w:pPr>
            <w:r w:rsidRPr="005A029E">
              <w:rPr>
                <w:lang w:eastAsia="zh-CN"/>
              </w:rPr>
              <w:t>0</w:t>
            </w:r>
          </w:p>
        </w:tc>
      </w:tr>
      <w:tr w:rsidR="00F13988" w:rsidRPr="005A029E" w14:paraId="4D55DF9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E7784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FE988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2E779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C20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4578A00" w14:textId="77777777" w:rsidR="00F13988" w:rsidRPr="005A029E" w:rsidRDefault="00F13988" w:rsidP="00F13988">
            <w:pPr>
              <w:pStyle w:val="TAC"/>
              <w:rPr>
                <w:lang w:eastAsia="zh-CN"/>
              </w:rPr>
            </w:pPr>
          </w:p>
        </w:tc>
      </w:tr>
      <w:tr w:rsidR="00F13988" w:rsidRPr="005A029E" w14:paraId="7EFB560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6F898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C12E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E025B"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401E" w14:textId="77777777" w:rsidR="00F13988" w:rsidRPr="005A029E" w:rsidRDefault="00F13988" w:rsidP="00F13988">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3F717752" w14:textId="77777777" w:rsidR="00F13988" w:rsidRPr="005A029E" w:rsidRDefault="00F13988" w:rsidP="00F13988">
            <w:pPr>
              <w:pStyle w:val="TAC"/>
              <w:rPr>
                <w:lang w:eastAsia="zh-CN"/>
              </w:rPr>
            </w:pPr>
          </w:p>
        </w:tc>
      </w:tr>
      <w:tr w:rsidR="00F13988" w:rsidRPr="005A029E" w14:paraId="009E345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1F8709" w14:textId="77777777" w:rsidR="00F13988" w:rsidRPr="005A029E" w:rsidRDefault="00F13988" w:rsidP="00F13988">
            <w:pPr>
              <w:pStyle w:val="TAC"/>
            </w:pPr>
            <w:r w:rsidRPr="005A029E">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C24EF"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271B54C"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45019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B0E05"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359B94" w14:textId="77777777" w:rsidR="00F13988" w:rsidRPr="005A029E" w:rsidRDefault="00F13988" w:rsidP="00F13988">
            <w:pPr>
              <w:pStyle w:val="TAC"/>
              <w:rPr>
                <w:lang w:eastAsia="zh-CN"/>
              </w:rPr>
            </w:pPr>
            <w:r w:rsidRPr="005A029E">
              <w:rPr>
                <w:lang w:eastAsia="zh-CN"/>
              </w:rPr>
              <w:t>0</w:t>
            </w:r>
          </w:p>
        </w:tc>
      </w:tr>
      <w:tr w:rsidR="00F13988" w:rsidRPr="005A029E" w14:paraId="746E500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4BA51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8FF0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CFD2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5E77"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4CE15B" w14:textId="77777777" w:rsidR="00F13988" w:rsidRPr="005A029E" w:rsidRDefault="00F13988" w:rsidP="00F13988">
            <w:pPr>
              <w:pStyle w:val="TAC"/>
              <w:rPr>
                <w:lang w:eastAsia="zh-CN"/>
              </w:rPr>
            </w:pPr>
          </w:p>
        </w:tc>
      </w:tr>
      <w:tr w:rsidR="00F13988" w:rsidRPr="005A029E" w14:paraId="51A9D4A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FFF81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DCD64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558C8"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B537"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B63E089" w14:textId="77777777" w:rsidR="00F13988" w:rsidRPr="005A029E" w:rsidRDefault="00F13988" w:rsidP="00F13988">
            <w:pPr>
              <w:pStyle w:val="TAC"/>
              <w:rPr>
                <w:lang w:eastAsia="zh-CN"/>
              </w:rPr>
            </w:pPr>
          </w:p>
        </w:tc>
      </w:tr>
      <w:tr w:rsidR="00F13988" w:rsidRPr="005A029E" w14:paraId="39CA9D0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4F6E7E" w14:textId="77777777" w:rsidR="00F13988" w:rsidRPr="005A029E" w:rsidRDefault="00F13988" w:rsidP="00F13988">
            <w:pPr>
              <w:pStyle w:val="TAC"/>
            </w:pPr>
            <w:r w:rsidRPr="005A029E">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ECC96"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70B773A"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E9B2A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78E8E"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A4A7EB" w14:textId="77777777" w:rsidR="00F13988" w:rsidRPr="005A029E" w:rsidRDefault="00F13988" w:rsidP="00F13988">
            <w:pPr>
              <w:pStyle w:val="TAC"/>
              <w:rPr>
                <w:lang w:eastAsia="zh-CN"/>
              </w:rPr>
            </w:pPr>
            <w:r w:rsidRPr="005A029E">
              <w:rPr>
                <w:lang w:eastAsia="zh-CN"/>
              </w:rPr>
              <w:t>0</w:t>
            </w:r>
          </w:p>
        </w:tc>
      </w:tr>
      <w:tr w:rsidR="00F13988" w:rsidRPr="005A029E" w14:paraId="57E1094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F76B1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D41EC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ACC44E"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B748"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CCB21EB" w14:textId="77777777" w:rsidR="00F13988" w:rsidRPr="005A029E" w:rsidRDefault="00F13988" w:rsidP="00F13988">
            <w:pPr>
              <w:pStyle w:val="TAC"/>
              <w:rPr>
                <w:lang w:eastAsia="zh-CN"/>
              </w:rPr>
            </w:pPr>
          </w:p>
        </w:tc>
      </w:tr>
      <w:tr w:rsidR="00F13988" w:rsidRPr="005A029E" w14:paraId="4E5A11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2D47D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9467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82055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FC4D"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1C2EF11" w14:textId="77777777" w:rsidR="00F13988" w:rsidRPr="005A029E" w:rsidRDefault="00F13988" w:rsidP="00F13988">
            <w:pPr>
              <w:pStyle w:val="TAC"/>
              <w:rPr>
                <w:lang w:eastAsia="zh-CN"/>
              </w:rPr>
            </w:pPr>
          </w:p>
        </w:tc>
      </w:tr>
      <w:tr w:rsidR="00F13988" w:rsidRPr="005A029E" w14:paraId="4CEBCAF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5F4447" w14:textId="77777777" w:rsidR="00F13988" w:rsidRPr="005A029E" w:rsidRDefault="00F13988" w:rsidP="00F13988">
            <w:pPr>
              <w:pStyle w:val="TAC"/>
            </w:pPr>
            <w:r w:rsidRPr="005A029E">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CB48A3"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EAE5DF8"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57DB3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C5CC"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EAE8A5" w14:textId="77777777" w:rsidR="00F13988" w:rsidRPr="005A029E" w:rsidRDefault="00F13988" w:rsidP="00F13988">
            <w:pPr>
              <w:pStyle w:val="TAC"/>
              <w:rPr>
                <w:lang w:eastAsia="zh-CN"/>
              </w:rPr>
            </w:pPr>
            <w:r w:rsidRPr="005A029E">
              <w:rPr>
                <w:lang w:eastAsia="zh-CN"/>
              </w:rPr>
              <w:t>0</w:t>
            </w:r>
          </w:p>
        </w:tc>
      </w:tr>
      <w:tr w:rsidR="00F13988" w:rsidRPr="005A029E" w14:paraId="2E2DDC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D7764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E21D6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E9916"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C25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992C21F" w14:textId="77777777" w:rsidR="00F13988" w:rsidRPr="005A029E" w:rsidRDefault="00F13988" w:rsidP="00F13988">
            <w:pPr>
              <w:pStyle w:val="TAC"/>
              <w:rPr>
                <w:lang w:eastAsia="zh-CN"/>
              </w:rPr>
            </w:pPr>
          </w:p>
        </w:tc>
      </w:tr>
      <w:tr w:rsidR="00F13988" w:rsidRPr="005A029E" w14:paraId="15EDC02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649E0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FAA7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C7AD7"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667D"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055C831" w14:textId="77777777" w:rsidR="00F13988" w:rsidRPr="005A029E" w:rsidRDefault="00F13988" w:rsidP="00F13988">
            <w:pPr>
              <w:pStyle w:val="TAC"/>
              <w:rPr>
                <w:lang w:eastAsia="zh-CN"/>
              </w:rPr>
            </w:pPr>
          </w:p>
        </w:tc>
      </w:tr>
      <w:tr w:rsidR="00F13988" w:rsidRPr="005A029E" w14:paraId="71CAFA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F1E638" w14:textId="77777777" w:rsidR="00F13988" w:rsidRPr="005A029E" w:rsidRDefault="00F13988" w:rsidP="00F13988">
            <w:pPr>
              <w:pStyle w:val="TAC"/>
            </w:pPr>
            <w:r w:rsidRPr="005A029E">
              <w:lastRenderedPageBreak/>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9DFD0"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6AC16DD"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5F02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05A5"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754BF" w14:textId="77777777" w:rsidR="00F13988" w:rsidRPr="005A029E" w:rsidRDefault="00F13988" w:rsidP="00F13988">
            <w:pPr>
              <w:pStyle w:val="TAC"/>
              <w:rPr>
                <w:lang w:eastAsia="zh-CN"/>
              </w:rPr>
            </w:pPr>
            <w:r w:rsidRPr="005A029E">
              <w:rPr>
                <w:lang w:eastAsia="zh-CN"/>
              </w:rPr>
              <w:t>0</w:t>
            </w:r>
          </w:p>
        </w:tc>
      </w:tr>
      <w:tr w:rsidR="00F13988" w:rsidRPr="005A029E" w14:paraId="57AB73A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E5D14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9B683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8E4E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9E1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CA0EEC" w14:textId="77777777" w:rsidR="00F13988" w:rsidRPr="005A029E" w:rsidRDefault="00F13988" w:rsidP="00F13988">
            <w:pPr>
              <w:pStyle w:val="TAC"/>
              <w:rPr>
                <w:lang w:eastAsia="zh-CN"/>
              </w:rPr>
            </w:pPr>
          </w:p>
        </w:tc>
      </w:tr>
      <w:tr w:rsidR="00F13988" w:rsidRPr="005A029E" w14:paraId="61879C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80107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03FC9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F285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785E"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126255F0" w14:textId="77777777" w:rsidR="00F13988" w:rsidRPr="005A029E" w:rsidRDefault="00F13988" w:rsidP="00F13988">
            <w:pPr>
              <w:pStyle w:val="TAC"/>
              <w:rPr>
                <w:lang w:eastAsia="zh-CN"/>
              </w:rPr>
            </w:pPr>
          </w:p>
        </w:tc>
      </w:tr>
      <w:tr w:rsidR="00F13988" w:rsidRPr="005A029E" w14:paraId="36BE1E0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9DCC8F" w14:textId="77777777" w:rsidR="00F13988" w:rsidRPr="005A029E" w:rsidRDefault="00F13988" w:rsidP="00F13988">
            <w:pPr>
              <w:pStyle w:val="TAC"/>
            </w:pPr>
            <w:r w:rsidRPr="005A029E">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D4419"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1EA24C3"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9110B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8FC8"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07A7D2" w14:textId="77777777" w:rsidR="00F13988" w:rsidRPr="005A029E" w:rsidRDefault="00F13988" w:rsidP="00F13988">
            <w:pPr>
              <w:pStyle w:val="TAC"/>
              <w:rPr>
                <w:lang w:eastAsia="zh-CN"/>
              </w:rPr>
            </w:pPr>
            <w:r w:rsidRPr="005A029E">
              <w:rPr>
                <w:lang w:eastAsia="zh-CN"/>
              </w:rPr>
              <w:t>0</w:t>
            </w:r>
          </w:p>
        </w:tc>
      </w:tr>
      <w:tr w:rsidR="00F13988" w:rsidRPr="005A029E" w14:paraId="51929A2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92940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5FE8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2520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3108"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2FF339" w14:textId="77777777" w:rsidR="00F13988" w:rsidRPr="005A029E" w:rsidRDefault="00F13988" w:rsidP="00F13988">
            <w:pPr>
              <w:pStyle w:val="TAC"/>
              <w:rPr>
                <w:lang w:eastAsia="zh-CN"/>
              </w:rPr>
            </w:pPr>
          </w:p>
        </w:tc>
      </w:tr>
      <w:tr w:rsidR="00F13988" w:rsidRPr="005A029E" w14:paraId="2847AFF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31098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7A32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4B464A"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90C7"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22C2DA91" w14:textId="77777777" w:rsidR="00F13988" w:rsidRPr="005A029E" w:rsidRDefault="00F13988" w:rsidP="00F13988">
            <w:pPr>
              <w:pStyle w:val="TAC"/>
              <w:rPr>
                <w:lang w:eastAsia="zh-CN"/>
              </w:rPr>
            </w:pPr>
          </w:p>
        </w:tc>
      </w:tr>
      <w:tr w:rsidR="00F13988" w:rsidRPr="005A029E" w14:paraId="75F4309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364E8D" w14:textId="77777777" w:rsidR="00F13988" w:rsidRPr="005A029E" w:rsidRDefault="00F13988" w:rsidP="00F13988">
            <w:pPr>
              <w:pStyle w:val="TAC"/>
            </w:pPr>
            <w:r w:rsidRPr="005A029E">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05D6C" w14:textId="77777777" w:rsidR="00F13988" w:rsidRPr="005A029E" w:rsidRDefault="00F13988" w:rsidP="00F13988">
            <w:pPr>
              <w:pStyle w:val="TAC"/>
              <w:rPr>
                <w:rFonts w:cs="Arial"/>
                <w:lang w:eastAsia="zh-CN"/>
              </w:rPr>
            </w:pPr>
            <w:r w:rsidRPr="005A029E">
              <w:rPr>
                <w:rFonts w:cs="Arial"/>
                <w:lang w:eastAsia="zh-CN"/>
              </w:rPr>
              <w:t>CA_n48A-n260A</w:t>
            </w:r>
          </w:p>
          <w:p w14:paraId="20BCEF26" w14:textId="77777777" w:rsidR="00F13988" w:rsidRPr="005A029E" w:rsidRDefault="00F13988" w:rsidP="00F13988">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F427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E23E"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52688" w14:textId="77777777" w:rsidR="00F13988" w:rsidRPr="005A029E" w:rsidRDefault="00F13988" w:rsidP="00F13988">
            <w:pPr>
              <w:pStyle w:val="TAC"/>
              <w:rPr>
                <w:lang w:eastAsia="zh-CN"/>
              </w:rPr>
            </w:pPr>
            <w:r w:rsidRPr="005A029E">
              <w:rPr>
                <w:lang w:eastAsia="zh-CN"/>
              </w:rPr>
              <w:t>0</w:t>
            </w:r>
          </w:p>
        </w:tc>
      </w:tr>
      <w:tr w:rsidR="00F13988" w:rsidRPr="005A029E" w14:paraId="6A1507D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F8A3A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AB7B0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9AFC2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4ABE"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BE84E6B" w14:textId="77777777" w:rsidR="00F13988" w:rsidRPr="005A029E" w:rsidRDefault="00F13988" w:rsidP="00F13988">
            <w:pPr>
              <w:pStyle w:val="TAC"/>
              <w:rPr>
                <w:lang w:eastAsia="zh-CN"/>
              </w:rPr>
            </w:pPr>
          </w:p>
        </w:tc>
      </w:tr>
      <w:tr w:rsidR="00F13988" w:rsidRPr="005A029E" w14:paraId="4BAE0D5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DB441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0C10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8B42F3"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50B2"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5E8B680" w14:textId="77777777" w:rsidR="00F13988" w:rsidRPr="005A029E" w:rsidRDefault="00F13988" w:rsidP="00F13988">
            <w:pPr>
              <w:pStyle w:val="TAC"/>
              <w:rPr>
                <w:lang w:eastAsia="zh-CN"/>
              </w:rPr>
            </w:pPr>
          </w:p>
        </w:tc>
      </w:tr>
      <w:tr w:rsidR="00F13988" w:rsidRPr="005A029E" w14:paraId="7FBE468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419478" w14:textId="77777777" w:rsidR="00F13988" w:rsidRPr="005A029E" w:rsidRDefault="00F13988" w:rsidP="00F13988">
            <w:pPr>
              <w:pStyle w:val="TAC"/>
            </w:pPr>
            <w:r w:rsidRPr="005A029E">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9BAB3"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3EAC4FA7"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787F5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A76AF"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68136E" w14:textId="77777777" w:rsidR="00F13988" w:rsidRPr="005A029E" w:rsidRDefault="00F13988" w:rsidP="00F13988">
            <w:pPr>
              <w:pStyle w:val="TAC"/>
              <w:rPr>
                <w:lang w:eastAsia="zh-CN"/>
              </w:rPr>
            </w:pPr>
            <w:r w:rsidRPr="005A029E">
              <w:rPr>
                <w:lang w:eastAsia="zh-CN"/>
              </w:rPr>
              <w:t>0</w:t>
            </w:r>
          </w:p>
        </w:tc>
      </w:tr>
      <w:tr w:rsidR="00F13988" w:rsidRPr="005A029E" w14:paraId="0664F02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A5055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A689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1C4DF6"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CB2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6A845E" w14:textId="77777777" w:rsidR="00F13988" w:rsidRPr="005A029E" w:rsidRDefault="00F13988" w:rsidP="00F13988">
            <w:pPr>
              <w:pStyle w:val="TAC"/>
              <w:rPr>
                <w:lang w:eastAsia="zh-CN"/>
              </w:rPr>
            </w:pPr>
          </w:p>
        </w:tc>
      </w:tr>
      <w:tr w:rsidR="00F13988" w:rsidRPr="005A029E" w14:paraId="7EE3B7E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5CDDB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239A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5B824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53A"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6A7E0070" w14:textId="77777777" w:rsidR="00F13988" w:rsidRPr="005A029E" w:rsidRDefault="00F13988" w:rsidP="00F13988">
            <w:pPr>
              <w:pStyle w:val="TAC"/>
              <w:rPr>
                <w:lang w:eastAsia="zh-CN"/>
              </w:rPr>
            </w:pPr>
          </w:p>
        </w:tc>
      </w:tr>
      <w:tr w:rsidR="00F13988" w:rsidRPr="005A029E" w14:paraId="775E98A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1221DC" w14:textId="77777777" w:rsidR="00F13988" w:rsidRPr="005A029E" w:rsidRDefault="00F13988" w:rsidP="00F13988">
            <w:pPr>
              <w:pStyle w:val="TAC"/>
            </w:pPr>
            <w:r w:rsidRPr="005A029E">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9B6C9"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1CD609E6"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46897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498AC"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1D900" w14:textId="77777777" w:rsidR="00F13988" w:rsidRPr="005A029E" w:rsidRDefault="00F13988" w:rsidP="00F13988">
            <w:pPr>
              <w:pStyle w:val="TAC"/>
              <w:rPr>
                <w:lang w:eastAsia="zh-CN"/>
              </w:rPr>
            </w:pPr>
            <w:r w:rsidRPr="005A029E">
              <w:rPr>
                <w:lang w:eastAsia="zh-CN"/>
              </w:rPr>
              <w:t>0</w:t>
            </w:r>
          </w:p>
        </w:tc>
      </w:tr>
      <w:tr w:rsidR="00F13988" w:rsidRPr="005A029E" w14:paraId="67885FB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13661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F1F3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9CA18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72C9"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9597273" w14:textId="77777777" w:rsidR="00F13988" w:rsidRPr="005A029E" w:rsidRDefault="00F13988" w:rsidP="00F13988">
            <w:pPr>
              <w:pStyle w:val="TAC"/>
              <w:rPr>
                <w:lang w:eastAsia="zh-CN"/>
              </w:rPr>
            </w:pPr>
          </w:p>
        </w:tc>
      </w:tr>
      <w:tr w:rsidR="00F13988" w:rsidRPr="005A029E" w14:paraId="17B26D1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CC192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E308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7B363"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8D5F" w14:textId="77777777" w:rsidR="00F13988" w:rsidRPr="005A029E" w:rsidRDefault="00F13988" w:rsidP="00F13988">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43F13606" w14:textId="77777777" w:rsidR="00F13988" w:rsidRPr="005A029E" w:rsidRDefault="00F13988" w:rsidP="00F13988">
            <w:pPr>
              <w:pStyle w:val="TAC"/>
              <w:rPr>
                <w:lang w:eastAsia="zh-CN"/>
              </w:rPr>
            </w:pPr>
          </w:p>
        </w:tc>
      </w:tr>
      <w:tr w:rsidR="00F13988" w:rsidRPr="005A029E" w14:paraId="06F6EE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0F7D7F" w14:textId="77777777" w:rsidR="00F13988" w:rsidRPr="005A029E" w:rsidRDefault="00F13988" w:rsidP="00F13988">
            <w:pPr>
              <w:pStyle w:val="TAC"/>
            </w:pPr>
            <w:r w:rsidRPr="005A029E">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E33D2"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7726F273"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02D0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13C6"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CF6F8A" w14:textId="77777777" w:rsidR="00F13988" w:rsidRPr="005A029E" w:rsidRDefault="00F13988" w:rsidP="00F13988">
            <w:pPr>
              <w:pStyle w:val="TAC"/>
              <w:rPr>
                <w:lang w:eastAsia="zh-CN"/>
              </w:rPr>
            </w:pPr>
            <w:r w:rsidRPr="005A029E">
              <w:rPr>
                <w:lang w:eastAsia="zh-CN"/>
              </w:rPr>
              <w:t>0</w:t>
            </w:r>
          </w:p>
        </w:tc>
      </w:tr>
      <w:tr w:rsidR="00F13988" w:rsidRPr="005A029E" w14:paraId="1C48E2B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26B28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ADAF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E7F2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FEE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CD7D33" w14:textId="77777777" w:rsidR="00F13988" w:rsidRPr="005A029E" w:rsidRDefault="00F13988" w:rsidP="00F13988">
            <w:pPr>
              <w:pStyle w:val="TAC"/>
              <w:rPr>
                <w:lang w:eastAsia="zh-CN"/>
              </w:rPr>
            </w:pPr>
          </w:p>
        </w:tc>
      </w:tr>
      <w:tr w:rsidR="00F13988" w:rsidRPr="005A029E" w14:paraId="77BD76D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2E9AD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6F67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59C3D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BDB90"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2DE2FAD5" w14:textId="77777777" w:rsidR="00F13988" w:rsidRPr="005A029E" w:rsidRDefault="00F13988" w:rsidP="00F13988">
            <w:pPr>
              <w:pStyle w:val="TAC"/>
              <w:rPr>
                <w:lang w:eastAsia="zh-CN"/>
              </w:rPr>
            </w:pPr>
          </w:p>
        </w:tc>
      </w:tr>
      <w:tr w:rsidR="00F13988" w:rsidRPr="005A029E" w14:paraId="16C6FDE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8548E3" w14:textId="77777777" w:rsidR="00F13988" w:rsidRPr="005A029E" w:rsidRDefault="00F13988" w:rsidP="00F13988">
            <w:pPr>
              <w:pStyle w:val="TAC"/>
            </w:pPr>
            <w:r w:rsidRPr="005A029E">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9EF3A"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7D6B57D6"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5AFC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5CCBF"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8C9898" w14:textId="77777777" w:rsidR="00F13988" w:rsidRPr="005A029E" w:rsidRDefault="00F13988" w:rsidP="00F13988">
            <w:pPr>
              <w:pStyle w:val="TAC"/>
              <w:rPr>
                <w:lang w:eastAsia="zh-CN"/>
              </w:rPr>
            </w:pPr>
            <w:r w:rsidRPr="005A029E">
              <w:rPr>
                <w:lang w:eastAsia="zh-CN"/>
              </w:rPr>
              <w:t>0</w:t>
            </w:r>
          </w:p>
        </w:tc>
      </w:tr>
      <w:tr w:rsidR="00F13988" w:rsidRPr="005A029E" w14:paraId="0945B10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08269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BC6EB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F0BEB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08670"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9C22D03" w14:textId="77777777" w:rsidR="00F13988" w:rsidRPr="005A029E" w:rsidRDefault="00F13988" w:rsidP="00F13988">
            <w:pPr>
              <w:pStyle w:val="TAC"/>
              <w:rPr>
                <w:lang w:eastAsia="zh-CN"/>
              </w:rPr>
            </w:pPr>
          </w:p>
        </w:tc>
      </w:tr>
      <w:tr w:rsidR="00F13988" w:rsidRPr="005A029E" w14:paraId="648DC23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A47DF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81E15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AFD586"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F519E"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5E0AEF5E" w14:textId="77777777" w:rsidR="00F13988" w:rsidRPr="005A029E" w:rsidRDefault="00F13988" w:rsidP="00F13988">
            <w:pPr>
              <w:pStyle w:val="TAC"/>
              <w:rPr>
                <w:lang w:eastAsia="zh-CN"/>
              </w:rPr>
            </w:pPr>
          </w:p>
        </w:tc>
      </w:tr>
      <w:tr w:rsidR="00F13988" w:rsidRPr="005A029E" w14:paraId="5BE6E7D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6176E0" w14:textId="77777777" w:rsidR="00F13988" w:rsidRPr="005A029E" w:rsidRDefault="00F13988" w:rsidP="00F13988">
            <w:pPr>
              <w:pStyle w:val="TAC"/>
            </w:pPr>
            <w:r w:rsidRPr="005A029E">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1A4B9D"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7ED39083"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5BE09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A83E"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BD0147" w14:textId="77777777" w:rsidR="00F13988" w:rsidRPr="005A029E" w:rsidRDefault="00F13988" w:rsidP="00F13988">
            <w:pPr>
              <w:pStyle w:val="TAC"/>
              <w:rPr>
                <w:lang w:eastAsia="zh-CN"/>
              </w:rPr>
            </w:pPr>
            <w:r w:rsidRPr="005A029E">
              <w:rPr>
                <w:lang w:eastAsia="zh-CN"/>
              </w:rPr>
              <w:t>0</w:t>
            </w:r>
          </w:p>
        </w:tc>
      </w:tr>
      <w:tr w:rsidR="00F13988" w:rsidRPr="005A029E" w14:paraId="488E19F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583F3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E690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07DB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FAE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2E0BF8" w14:textId="77777777" w:rsidR="00F13988" w:rsidRPr="005A029E" w:rsidRDefault="00F13988" w:rsidP="00F13988">
            <w:pPr>
              <w:pStyle w:val="TAC"/>
              <w:rPr>
                <w:lang w:eastAsia="zh-CN"/>
              </w:rPr>
            </w:pPr>
          </w:p>
        </w:tc>
      </w:tr>
      <w:tr w:rsidR="00F13988" w:rsidRPr="005A029E" w14:paraId="48ED76D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85D4F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709B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C044D"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C382"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60521B48" w14:textId="77777777" w:rsidR="00F13988" w:rsidRPr="005A029E" w:rsidRDefault="00F13988" w:rsidP="00F13988">
            <w:pPr>
              <w:pStyle w:val="TAC"/>
              <w:rPr>
                <w:lang w:eastAsia="zh-CN"/>
              </w:rPr>
            </w:pPr>
          </w:p>
        </w:tc>
      </w:tr>
      <w:tr w:rsidR="00F13988" w:rsidRPr="005A029E" w14:paraId="6686C06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F40BB6" w14:textId="77777777" w:rsidR="00F13988" w:rsidRPr="005A029E" w:rsidRDefault="00F13988" w:rsidP="00F13988">
            <w:pPr>
              <w:pStyle w:val="TAC"/>
            </w:pPr>
            <w:r w:rsidRPr="005A029E">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23284"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2908ACEC"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DEB1B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034F"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0FBB07" w14:textId="77777777" w:rsidR="00F13988" w:rsidRPr="005A029E" w:rsidRDefault="00F13988" w:rsidP="00F13988">
            <w:pPr>
              <w:pStyle w:val="TAC"/>
              <w:rPr>
                <w:lang w:eastAsia="zh-CN"/>
              </w:rPr>
            </w:pPr>
            <w:r w:rsidRPr="005A029E">
              <w:rPr>
                <w:lang w:eastAsia="zh-CN"/>
              </w:rPr>
              <w:t>0</w:t>
            </w:r>
          </w:p>
        </w:tc>
      </w:tr>
      <w:tr w:rsidR="00F13988" w:rsidRPr="005A029E" w14:paraId="1195539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90067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559F6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D23DBE"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626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A64AEE" w14:textId="77777777" w:rsidR="00F13988" w:rsidRPr="005A029E" w:rsidRDefault="00F13988" w:rsidP="00F13988">
            <w:pPr>
              <w:pStyle w:val="TAC"/>
              <w:rPr>
                <w:lang w:eastAsia="zh-CN"/>
              </w:rPr>
            </w:pPr>
          </w:p>
        </w:tc>
      </w:tr>
      <w:tr w:rsidR="00F13988" w:rsidRPr="005A029E" w14:paraId="1645EF2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B3C9F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584FA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5106A"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37C50"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3D44DFAE" w14:textId="77777777" w:rsidR="00F13988" w:rsidRPr="005A029E" w:rsidRDefault="00F13988" w:rsidP="00F13988">
            <w:pPr>
              <w:pStyle w:val="TAC"/>
              <w:rPr>
                <w:lang w:eastAsia="zh-CN"/>
              </w:rPr>
            </w:pPr>
          </w:p>
        </w:tc>
      </w:tr>
      <w:tr w:rsidR="00F13988" w:rsidRPr="005A029E" w14:paraId="5984C66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F475F3" w14:textId="77777777" w:rsidR="00F13988" w:rsidRPr="005A029E" w:rsidRDefault="00F13988" w:rsidP="00F13988">
            <w:pPr>
              <w:pStyle w:val="TAC"/>
            </w:pPr>
            <w:r w:rsidRPr="005A029E">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DA965"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838516C"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986BE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9A29"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7A07A9" w14:textId="77777777" w:rsidR="00F13988" w:rsidRPr="005A029E" w:rsidRDefault="00F13988" w:rsidP="00F13988">
            <w:pPr>
              <w:pStyle w:val="TAC"/>
              <w:rPr>
                <w:lang w:eastAsia="zh-CN"/>
              </w:rPr>
            </w:pPr>
            <w:r w:rsidRPr="005A029E">
              <w:rPr>
                <w:lang w:eastAsia="zh-CN"/>
              </w:rPr>
              <w:t>0</w:t>
            </w:r>
          </w:p>
        </w:tc>
      </w:tr>
      <w:tr w:rsidR="00F13988" w:rsidRPr="005A029E" w14:paraId="24F7A3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BBEF0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CDAD5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EEB1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DC6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CCDF9DF" w14:textId="77777777" w:rsidR="00F13988" w:rsidRPr="005A029E" w:rsidRDefault="00F13988" w:rsidP="00F13988">
            <w:pPr>
              <w:pStyle w:val="TAC"/>
              <w:rPr>
                <w:lang w:eastAsia="zh-CN"/>
              </w:rPr>
            </w:pPr>
          </w:p>
        </w:tc>
      </w:tr>
      <w:tr w:rsidR="00F13988" w:rsidRPr="005A029E" w14:paraId="1DE160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4078C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66E9F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9DFD4"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C859B"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F1E70FD" w14:textId="77777777" w:rsidR="00F13988" w:rsidRPr="005A029E" w:rsidRDefault="00F13988" w:rsidP="00F13988">
            <w:pPr>
              <w:pStyle w:val="TAC"/>
              <w:rPr>
                <w:lang w:eastAsia="zh-CN"/>
              </w:rPr>
            </w:pPr>
          </w:p>
        </w:tc>
      </w:tr>
      <w:tr w:rsidR="00F13988" w:rsidRPr="005A029E" w14:paraId="630C456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2E606F" w14:textId="77777777" w:rsidR="00F13988" w:rsidRPr="005A029E" w:rsidRDefault="00F13988" w:rsidP="00F13988">
            <w:pPr>
              <w:pStyle w:val="TAC"/>
            </w:pPr>
            <w:r w:rsidRPr="005A029E">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366562" w14:textId="77777777" w:rsidR="00F13988" w:rsidRPr="005A029E" w:rsidRDefault="00F13988" w:rsidP="00F13988">
            <w:pPr>
              <w:pStyle w:val="TAC"/>
              <w:rPr>
                <w:rFonts w:cs="Arial"/>
                <w:lang w:eastAsia="zh-CN"/>
              </w:rPr>
            </w:pPr>
            <w:r w:rsidRPr="005A029E">
              <w:rPr>
                <w:rFonts w:cs="Arial"/>
                <w:lang w:eastAsia="zh-CN"/>
              </w:rPr>
              <w:t>CA_n48A-n261A</w:t>
            </w:r>
          </w:p>
          <w:p w14:paraId="11DC1907" w14:textId="77777777" w:rsidR="00F13988" w:rsidRPr="005A029E" w:rsidRDefault="00F13988" w:rsidP="00F13988">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8CC6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6615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51ED5F" w14:textId="77777777" w:rsidR="00F13988" w:rsidRPr="005A029E" w:rsidRDefault="00F13988" w:rsidP="00F13988">
            <w:pPr>
              <w:pStyle w:val="TAC"/>
              <w:rPr>
                <w:lang w:eastAsia="zh-CN"/>
              </w:rPr>
            </w:pPr>
            <w:r w:rsidRPr="005A029E">
              <w:rPr>
                <w:lang w:eastAsia="zh-CN"/>
              </w:rPr>
              <w:t>0</w:t>
            </w:r>
          </w:p>
        </w:tc>
      </w:tr>
      <w:tr w:rsidR="00F13988" w:rsidRPr="005A029E" w14:paraId="3279B8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CE7B6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61A84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0FDDD"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D3DE"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7A79130" w14:textId="77777777" w:rsidR="00F13988" w:rsidRPr="005A029E" w:rsidRDefault="00F13988" w:rsidP="00F13988">
            <w:pPr>
              <w:pStyle w:val="TAC"/>
              <w:rPr>
                <w:lang w:eastAsia="zh-CN"/>
              </w:rPr>
            </w:pPr>
          </w:p>
        </w:tc>
      </w:tr>
      <w:tr w:rsidR="00F13988" w:rsidRPr="005A029E" w14:paraId="09D873C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A22D5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2118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569D3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4009"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E7A6DF1" w14:textId="77777777" w:rsidR="00F13988" w:rsidRPr="005A029E" w:rsidRDefault="00F13988" w:rsidP="00F13988">
            <w:pPr>
              <w:pStyle w:val="TAC"/>
              <w:rPr>
                <w:lang w:eastAsia="zh-CN"/>
              </w:rPr>
            </w:pPr>
          </w:p>
        </w:tc>
      </w:tr>
      <w:tr w:rsidR="00F13988" w:rsidRPr="005A029E" w14:paraId="202542E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DE0F67" w14:textId="77777777" w:rsidR="00F13988" w:rsidRPr="005A029E" w:rsidRDefault="00F13988" w:rsidP="00F13988">
            <w:pPr>
              <w:pStyle w:val="TAC"/>
            </w:pPr>
            <w:r w:rsidRPr="005A029E">
              <w:lastRenderedPageBreak/>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1BD2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7EC2801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90D6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3B6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4A86E2" w14:textId="77777777" w:rsidR="00F13988" w:rsidRPr="005A029E" w:rsidRDefault="00F13988" w:rsidP="00F13988">
            <w:pPr>
              <w:pStyle w:val="TAC"/>
              <w:rPr>
                <w:lang w:eastAsia="zh-CN"/>
              </w:rPr>
            </w:pPr>
            <w:r w:rsidRPr="005A029E">
              <w:rPr>
                <w:lang w:eastAsia="zh-CN"/>
              </w:rPr>
              <w:t>0</w:t>
            </w:r>
          </w:p>
        </w:tc>
      </w:tr>
      <w:tr w:rsidR="00F13988" w:rsidRPr="005A029E" w14:paraId="329664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835CB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89EF4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CE26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C6C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B400FB" w14:textId="77777777" w:rsidR="00F13988" w:rsidRPr="005A029E" w:rsidRDefault="00F13988" w:rsidP="00F13988">
            <w:pPr>
              <w:pStyle w:val="TAC"/>
              <w:rPr>
                <w:lang w:eastAsia="zh-CN"/>
              </w:rPr>
            </w:pPr>
          </w:p>
        </w:tc>
      </w:tr>
      <w:tr w:rsidR="00F13988" w:rsidRPr="005A029E" w14:paraId="4428A17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95330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46FC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23C3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D69B7" w14:textId="77777777" w:rsidR="00F13988" w:rsidRPr="005A029E" w:rsidRDefault="00F13988" w:rsidP="00F13988">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32AD79DB" w14:textId="77777777" w:rsidR="00F13988" w:rsidRPr="005A029E" w:rsidRDefault="00F13988" w:rsidP="00F13988">
            <w:pPr>
              <w:pStyle w:val="TAC"/>
              <w:rPr>
                <w:lang w:eastAsia="zh-CN"/>
              </w:rPr>
            </w:pPr>
          </w:p>
        </w:tc>
      </w:tr>
      <w:tr w:rsidR="00F13988" w:rsidRPr="005A029E" w14:paraId="1EA044B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C678EA" w14:textId="77777777" w:rsidR="00F13988" w:rsidRPr="005A029E" w:rsidRDefault="00F13988" w:rsidP="00F13988">
            <w:pPr>
              <w:pStyle w:val="TAC"/>
            </w:pPr>
            <w:r w:rsidRPr="005A029E">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9956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1286706F"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94132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042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3E145F" w14:textId="77777777" w:rsidR="00F13988" w:rsidRPr="005A029E" w:rsidRDefault="00F13988" w:rsidP="00F13988">
            <w:pPr>
              <w:pStyle w:val="TAC"/>
              <w:rPr>
                <w:lang w:eastAsia="zh-CN"/>
              </w:rPr>
            </w:pPr>
            <w:r w:rsidRPr="005A029E">
              <w:rPr>
                <w:lang w:eastAsia="zh-CN"/>
              </w:rPr>
              <w:t>0</w:t>
            </w:r>
          </w:p>
        </w:tc>
      </w:tr>
      <w:tr w:rsidR="00F13988" w:rsidRPr="005A029E" w14:paraId="178078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7845B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18652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CC4C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269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E70A3D" w14:textId="77777777" w:rsidR="00F13988" w:rsidRPr="005A029E" w:rsidRDefault="00F13988" w:rsidP="00F13988">
            <w:pPr>
              <w:pStyle w:val="TAC"/>
              <w:rPr>
                <w:lang w:eastAsia="zh-CN"/>
              </w:rPr>
            </w:pPr>
          </w:p>
        </w:tc>
      </w:tr>
      <w:tr w:rsidR="00F13988" w:rsidRPr="005A029E" w14:paraId="3B4F1CA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93763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B09D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24C86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0991" w14:textId="77777777" w:rsidR="00F13988" w:rsidRPr="005A029E" w:rsidRDefault="00F13988" w:rsidP="00F13988">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5BDBED7" w14:textId="77777777" w:rsidR="00F13988" w:rsidRPr="005A029E" w:rsidRDefault="00F13988" w:rsidP="00F13988">
            <w:pPr>
              <w:pStyle w:val="TAC"/>
              <w:rPr>
                <w:lang w:eastAsia="zh-CN"/>
              </w:rPr>
            </w:pPr>
          </w:p>
        </w:tc>
      </w:tr>
      <w:tr w:rsidR="00F13988" w:rsidRPr="005A029E" w14:paraId="53AC606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0B8870" w14:textId="77777777" w:rsidR="00F13988" w:rsidRPr="005A029E" w:rsidRDefault="00F13988" w:rsidP="00F13988">
            <w:pPr>
              <w:pStyle w:val="TAC"/>
            </w:pPr>
            <w:r w:rsidRPr="005A029E">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E12F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2DAB801A"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5E398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4F2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D6489C" w14:textId="77777777" w:rsidR="00F13988" w:rsidRPr="005A029E" w:rsidRDefault="00F13988" w:rsidP="00F13988">
            <w:pPr>
              <w:pStyle w:val="TAC"/>
              <w:rPr>
                <w:lang w:eastAsia="zh-CN"/>
              </w:rPr>
            </w:pPr>
            <w:r w:rsidRPr="005A029E">
              <w:rPr>
                <w:lang w:eastAsia="zh-CN"/>
              </w:rPr>
              <w:t>0</w:t>
            </w:r>
          </w:p>
        </w:tc>
      </w:tr>
      <w:tr w:rsidR="00F13988" w:rsidRPr="005A029E" w14:paraId="037D12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FB90E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207C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1BA7C"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BE250"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260AE7" w14:textId="77777777" w:rsidR="00F13988" w:rsidRPr="005A029E" w:rsidRDefault="00F13988" w:rsidP="00F13988">
            <w:pPr>
              <w:pStyle w:val="TAC"/>
              <w:rPr>
                <w:lang w:eastAsia="zh-CN"/>
              </w:rPr>
            </w:pPr>
          </w:p>
        </w:tc>
      </w:tr>
      <w:tr w:rsidR="00F13988" w:rsidRPr="005A029E" w14:paraId="69996E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49850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1F24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3779C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DE01" w14:textId="77777777" w:rsidR="00F13988" w:rsidRPr="005A029E" w:rsidRDefault="00F13988" w:rsidP="00F13988">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479A41B" w14:textId="77777777" w:rsidR="00F13988" w:rsidRPr="005A029E" w:rsidRDefault="00F13988" w:rsidP="00F13988">
            <w:pPr>
              <w:pStyle w:val="TAC"/>
              <w:rPr>
                <w:lang w:eastAsia="zh-CN"/>
              </w:rPr>
            </w:pPr>
          </w:p>
        </w:tc>
      </w:tr>
      <w:tr w:rsidR="00F13988" w:rsidRPr="005A029E" w14:paraId="6CB308C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24DAC4" w14:textId="77777777" w:rsidR="00F13988" w:rsidRPr="005A029E" w:rsidRDefault="00F13988" w:rsidP="00F13988">
            <w:pPr>
              <w:pStyle w:val="TAC"/>
            </w:pPr>
            <w:r w:rsidRPr="005A029E">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E954F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606C5CD1"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31B1C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D7EFF"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7DF1D4" w14:textId="77777777" w:rsidR="00F13988" w:rsidRPr="005A029E" w:rsidRDefault="00F13988" w:rsidP="00F13988">
            <w:pPr>
              <w:pStyle w:val="TAC"/>
              <w:rPr>
                <w:lang w:eastAsia="zh-CN"/>
              </w:rPr>
            </w:pPr>
            <w:r w:rsidRPr="005A029E">
              <w:rPr>
                <w:lang w:eastAsia="zh-CN"/>
              </w:rPr>
              <w:t>0</w:t>
            </w:r>
          </w:p>
        </w:tc>
      </w:tr>
      <w:tr w:rsidR="00F13988" w:rsidRPr="005A029E" w14:paraId="350DA7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64FEC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E162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44FB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3549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8F0B2F2" w14:textId="77777777" w:rsidR="00F13988" w:rsidRPr="005A029E" w:rsidRDefault="00F13988" w:rsidP="00F13988">
            <w:pPr>
              <w:pStyle w:val="TAC"/>
              <w:rPr>
                <w:lang w:eastAsia="zh-CN"/>
              </w:rPr>
            </w:pPr>
          </w:p>
        </w:tc>
      </w:tr>
      <w:tr w:rsidR="00F13988" w:rsidRPr="005A029E" w14:paraId="006616C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CFC12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2881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9B51F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3D62" w14:textId="77777777" w:rsidR="00F13988" w:rsidRPr="005A029E" w:rsidRDefault="00F13988" w:rsidP="00F13988">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11D3AB7A" w14:textId="77777777" w:rsidR="00F13988" w:rsidRPr="005A029E" w:rsidRDefault="00F13988" w:rsidP="00F13988">
            <w:pPr>
              <w:pStyle w:val="TAC"/>
              <w:rPr>
                <w:lang w:eastAsia="zh-CN"/>
              </w:rPr>
            </w:pPr>
          </w:p>
        </w:tc>
      </w:tr>
      <w:tr w:rsidR="00F13988" w:rsidRPr="005A029E" w14:paraId="19E8612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839CC3" w14:textId="77777777" w:rsidR="00F13988" w:rsidRPr="005A029E" w:rsidRDefault="00F13988" w:rsidP="00F13988">
            <w:pPr>
              <w:pStyle w:val="TAC"/>
            </w:pPr>
            <w:r w:rsidRPr="005A029E">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1DCF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11264506"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32BC7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E1E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6904C2" w14:textId="77777777" w:rsidR="00F13988" w:rsidRPr="005A029E" w:rsidRDefault="00F13988" w:rsidP="00F13988">
            <w:pPr>
              <w:pStyle w:val="TAC"/>
              <w:rPr>
                <w:lang w:eastAsia="zh-CN"/>
              </w:rPr>
            </w:pPr>
            <w:r w:rsidRPr="005A029E">
              <w:rPr>
                <w:lang w:eastAsia="zh-CN"/>
              </w:rPr>
              <w:t>0</w:t>
            </w:r>
          </w:p>
        </w:tc>
      </w:tr>
      <w:tr w:rsidR="00F13988" w:rsidRPr="005A029E" w14:paraId="20307E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E373A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9864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00D76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DFE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81DF443" w14:textId="77777777" w:rsidR="00F13988" w:rsidRPr="005A029E" w:rsidRDefault="00F13988" w:rsidP="00F13988">
            <w:pPr>
              <w:pStyle w:val="TAC"/>
              <w:rPr>
                <w:lang w:eastAsia="zh-CN"/>
              </w:rPr>
            </w:pPr>
          </w:p>
        </w:tc>
      </w:tr>
      <w:tr w:rsidR="00F13988" w:rsidRPr="005A029E" w14:paraId="33B4F0A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69AF7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CD56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1479D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D16A" w14:textId="77777777" w:rsidR="00F13988" w:rsidRPr="005A029E" w:rsidRDefault="00F13988" w:rsidP="00F13988">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51BB9D5" w14:textId="77777777" w:rsidR="00F13988" w:rsidRPr="005A029E" w:rsidRDefault="00F13988" w:rsidP="00F13988">
            <w:pPr>
              <w:pStyle w:val="TAC"/>
              <w:rPr>
                <w:lang w:eastAsia="zh-CN"/>
              </w:rPr>
            </w:pPr>
          </w:p>
        </w:tc>
      </w:tr>
      <w:tr w:rsidR="00F13988" w:rsidRPr="005A029E" w14:paraId="6B72CF9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801892" w14:textId="77777777" w:rsidR="00F13988" w:rsidRPr="005A029E" w:rsidRDefault="00F13988" w:rsidP="00F13988">
            <w:pPr>
              <w:pStyle w:val="TAC"/>
            </w:pPr>
            <w:r w:rsidRPr="005A029E">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B68D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7231C4B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556F2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746E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87C3E3" w14:textId="77777777" w:rsidR="00F13988" w:rsidRPr="005A029E" w:rsidRDefault="00F13988" w:rsidP="00F13988">
            <w:pPr>
              <w:pStyle w:val="TAC"/>
              <w:rPr>
                <w:lang w:eastAsia="zh-CN"/>
              </w:rPr>
            </w:pPr>
            <w:r w:rsidRPr="005A029E">
              <w:rPr>
                <w:lang w:eastAsia="zh-CN"/>
              </w:rPr>
              <w:t>0</w:t>
            </w:r>
          </w:p>
        </w:tc>
      </w:tr>
      <w:tr w:rsidR="00F13988" w:rsidRPr="005A029E" w14:paraId="7EF06A7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93359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7CACD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FE8D2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69C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392294" w14:textId="77777777" w:rsidR="00F13988" w:rsidRPr="005A029E" w:rsidRDefault="00F13988" w:rsidP="00F13988">
            <w:pPr>
              <w:pStyle w:val="TAC"/>
              <w:rPr>
                <w:lang w:eastAsia="zh-CN"/>
              </w:rPr>
            </w:pPr>
          </w:p>
        </w:tc>
      </w:tr>
      <w:tr w:rsidR="00F13988" w:rsidRPr="005A029E" w14:paraId="55B2129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3079B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BA6DA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0E338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CA0C9"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B10FC75" w14:textId="77777777" w:rsidR="00F13988" w:rsidRPr="005A029E" w:rsidRDefault="00F13988" w:rsidP="00F13988">
            <w:pPr>
              <w:pStyle w:val="TAC"/>
              <w:rPr>
                <w:lang w:eastAsia="zh-CN"/>
              </w:rPr>
            </w:pPr>
          </w:p>
        </w:tc>
      </w:tr>
      <w:tr w:rsidR="00F13988" w:rsidRPr="005A029E" w14:paraId="72D0716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80B920" w14:textId="77777777" w:rsidR="00F13988" w:rsidRPr="005A029E" w:rsidRDefault="00F13988" w:rsidP="00F13988">
            <w:pPr>
              <w:pStyle w:val="TAC"/>
            </w:pPr>
            <w:r w:rsidRPr="005A029E">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ABAEC"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1F1AF59"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0CB5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929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45C95" w14:textId="77777777" w:rsidR="00F13988" w:rsidRPr="005A029E" w:rsidRDefault="00F13988" w:rsidP="00F13988">
            <w:pPr>
              <w:pStyle w:val="TAC"/>
              <w:rPr>
                <w:lang w:eastAsia="zh-CN"/>
              </w:rPr>
            </w:pPr>
            <w:r w:rsidRPr="005A029E">
              <w:rPr>
                <w:lang w:eastAsia="zh-CN"/>
              </w:rPr>
              <w:t>0</w:t>
            </w:r>
          </w:p>
        </w:tc>
      </w:tr>
      <w:tr w:rsidR="00F13988" w:rsidRPr="005A029E" w14:paraId="68EA55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9C76B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83C1D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AF5F9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116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4D8B6A" w14:textId="77777777" w:rsidR="00F13988" w:rsidRPr="005A029E" w:rsidRDefault="00F13988" w:rsidP="00F13988">
            <w:pPr>
              <w:pStyle w:val="TAC"/>
              <w:rPr>
                <w:lang w:eastAsia="zh-CN"/>
              </w:rPr>
            </w:pPr>
          </w:p>
        </w:tc>
      </w:tr>
      <w:tr w:rsidR="00F13988" w:rsidRPr="005A029E" w14:paraId="3DD12A9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D62A5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22D8C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E3BC63"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F02BB"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D8C382" w14:textId="77777777" w:rsidR="00F13988" w:rsidRPr="005A029E" w:rsidRDefault="00F13988" w:rsidP="00F13988">
            <w:pPr>
              <w:pStyle w:val="TAC"/>
              <w:rPr>
                <w:lang w:eastAsia="zh-CN"/>
              </w:rPr>
            </w:pPr>
          </w:p>
        </w:tc>
      </w:tr>
      <w:tr w:rsidR="00F13988" w:rsidRPr="005A029E" w14:paraId="5CF8875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5ADC70" w14:textId="77777777" w:rsidR="00F13988" w:rsidRPr="005A029E" w:rsidRDefault="00F13988" w:rsidP="00F13988">
            <w:pPr>
              <w:pStyle w:val="TAC"/>
            </w:pPr>
            <w:r w:rsidRPr="005A029E">
              <w:t>CA_n48A-n66A-n261(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C76D6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1BD1BE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E34C3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029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4422D0" w14:textId="77777777" w:rsidR="00F13988" w:rsidRPr="005A029E" w:rsidRDefault="00F13988" w:rsidP="00F13988">
            <w:pPr>
              <w:pStyle w:val="TAC"/>
              <w:rPr>
                <w:lang w:eastAsia="zh-CN"/>
              </w:rPr>
            </w:pPr>
            <w:r w:rsidRPr="005A029E">
              <w:rPr>
                <w:lang w:eastAsia="zh-CN"/>
              </w:rPr>
              <w:t>0</w:t>
            </w:r>
          </w:p>
        </w:tc>
      </w:tr>
      <w:tr w:rsidR="00F13988" w:rsidRPr="005A029E" w14:paraId="6295858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6CDF2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9F77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78CB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0A8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4A185E" w14:textId="77777777" w:rsidR="00F13988" w:rsidRPr="005A029E" w:rsidRDefault="00F13988" w:rsidP="00F13988">
            <w:pPr>
              <w:pStyle w:val="TAC"/>
              <w:rPr>
                <w:lang w:eastAsia="zh-CN"/>
              </w:rPr>
            </w:pPr>
          </w:p>
        </w:tc>
      </w:tr>
      <w:tr w:rsidR="00F13988" w:rsidRPr="005A029E" w14:paraId="1E15B8E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302213"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7F5D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E0E46"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64183"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7C0D43" w14:textId="77777777" w:rsidR="00F13988" w:rsidRPr="005A029E" w:rsidRDefault="00F13988" w:rsidP="00F13988">
            <w:pPr>
              <w:pStyle w:val="TAC"/>
              <w:rPr>
                <w:lang w:eastAsia="zh-CN"/>
              </w:rPr>
            </w:pPr>
          </w:p>
        </w:tc>
      </w:tr>
      <w:tr w:rsidR="00F13988" w:rsidRPr="005A029E" w14:paraId="7577D22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634F88" w14:textId="77777777" w:rsidR="00F13988" w:rsidRPr="005A029E" w:rsidRDefault="00F13988" w:rsidP="00F13988">
            <w:pPr>
              <w:pStyle w:val="TAC"/>
            </w:pPr>
            <w:r w:rsidRPr="005A029E">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EF78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489B2886"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6E69E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2B3B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154EAB" w14:textId="77777777" w:rsidR="00F13988" w:rsidRPr="005A029E" w:rsidRDefault="00F13988" w:rsidP="00F13988">
            <w:pPr>
              <w:pStyle w:val="TAC"/>
              <w:rPr>
                <w:lang w:eastAsia="zh-CN"/>
              </w:rPr>
            </w:pPr>
            <w:r w:rsidRPr="005A029E">
              <w:rPr>
                <w:lang w:eastAsia="zh-CN"/>
              </w:rPr>
              <w:t>0</w:t>
            </w:r>
          </w:p>
        </w:tc>
      </w:tr>
      <w:tr w:rsidR="00F13988" w:rsidRPr="005A029E" w14:paraId="64D3A7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C53E4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371E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6712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E04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1BC7FB" w14:textId="77777777" w:rsidR="00F13988" w:rsidRPr="005A029E" w:rsidRDefault="00F13988" w:rsidP="00F13988">
            <w:pPr>
              <w:pStyle w:val="TAC"/>
              <w:rPr>
                <w:lang w:eastAsia="zh-CN"/>
              </w:rPr>
            </w:pPr>
          </w:p>
        </w:tc>
      </w:tr>
      <w:tr w:rsidR="00F13988" w:rsidRPr="005A029E" w14:paraId="1215A3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BC606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B68F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5ECB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42C2"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E28E63D" w14:textId="77777777" w:rsidR="00F13988" w:rsidRPr="005A029E" w:rsidRDefault="00F13988" w:rsidP="00F13988">
            <w:pPr>
              <w:pStyle w:val="TAC"/>
              <w:rPr>
                <w:lang w:eastAsia="zh-CN"/>
              </w:rPr>
            </w:pPr>
          </w:p>
        </w:tc>
      </w:tr>
      <w:tr w:rsidR="00F13988" w:rsidRPr="005A029E" w14:paraId="677CAFF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23C594" w14:textId="77777777" w:rsidR="00F13988" w:rsidRPr="005A029E" w:rsidRDefault="00F13988" w:rsidP="00F13988">
            <w:pPr>
              <w:pStyle w:val="TAC"/>
            </w:pPr>
            <w:r w:rsidRPr="005A029E">
              <w:t>CA_n48A-n66A-n261(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FB2FA"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8621675"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04673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55B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5B37E9" w14:textId="77777777" w:rsidR="00F13988" w:rsidRPr="005A029E" w:rsidRDefault="00F13988" w:rsidP="00F13988">
            <w:pPr>
              <w:pStyle w:val="TAC"/>
              <w:rPr>
                <w:lang w:eastAsia="zh-CN"/>
              </w:rPr>
            </w:pPr>
            <w:r w:rsidRPr="005A029E">
              <w:rPr>
                <w:lang w:eastAsia="zh-CN"/>
              </w:rPr>
              <w:t>0</w:t>
            </w:r>
          </w:p>
        </w:tc>
      </w:tr>
      <w:tr w:rsidR="00F13988" w:rsidRPr="005A029E" w14:paraId="683B1B6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77C47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9D1D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B4FF0D"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618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10312B" w14:textId="77777777" w:rsidR="00F13988" w:rsidRPr="005A029E" w:rsidRDefault="00F13988" w:rsidP="00F13988">
            <w:pPr>
              <w:pStyle w:val="TAC"/>
              <w:rPr>
                <w:lang w:eastAsia="zh-CN"/>
              </w:rPr>
            </w:pPr>
          </w:p>
        </w:tc>
      </w:tr>
      <w:tr w:rsidR="00F13988" w:rsidRPr="005A029E" w14:paraId="5AEF91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96537F"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0E014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531DD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B906C"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D07399" w14:textId="77777777" w:rsidR="00F13988" w:rsidRPr="005A029E" w:rsidRDefault="00F13988" w:rsidP="00F13988">
            <w:pPr>
              <w:pStyle w:val="TAC"/>
              <w:rPr>
                <w:lang w:eastAsia="zh-CN"/>
              </w:rPr>
            </w:pPr>
          </w:p>
        </w:tc>
      </w:tr>
      <w:tr w:rsidR="00F13988" w:rsidRPr="005A029E" w14:paraId="704B95F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B8F116" w14:textId="77777777" w:rsidR="00F13988" w:rsidRPr="005A029E" w:rsidRDefault="00F13988" w:rsidP="00F13988">
            <w:pPr>
              <w:pStyle w:val="TAC"/>
            </w:pPr>
            <w:r w:rsidRPr="005A029E">
              <w:t>CA_n48A-n66A-n261(A-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5B8C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4B8D7CD5"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AE47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E1C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B177BE" w14:textId="77777777" w:rsidR="00F13988" w:rsidRPr="005A029E" w:rsidRDefault="00F13988" w:rsidP="00F13988">
            <w:pPr>
              <w:pStyle w:val="TAC"/>
              <w:rPr>
                <w:lang w:eastAsia="zh-CN"/>
              </w:rPr>
            </w:pPr>
            <w:r w:rsidRPr="005A029E">
              <w:rPr>
                <w:lang w:eastAsia="zh-CN"/>
              </w:rPr>
              <w:t>0</w:t>
            </w:r>
          </w:p>
        </w:tc>
      </w:tr>
      <w:tr w:rsidR="00F13988" w:rsidRPr="005A029E" w14:paraId="2CD8060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C49AF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7AC4B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A3E8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EBAE8"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7530A4" w14:textId="77777777" w:rsidR="00F13988" w:rsidRPr="005A029E" w:rsidRDefault="00F13988" w:rsidP="00F13988">
            <w:pPr>
              <w:pStyle w:val="TAC"/>
              <w:rPr>
                <w:lang w:eastAsia="zh-CN"/>
              </w:rPr>
            </w:pPr>
          </w:p>
        </w:tc>
      </w:tr>
      <w:tr w:rsidR="00F13988" w:rsidRPr="005A029E" w14:paraId="56A0BB9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6C1D72"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295A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22F4A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F9EC"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50963F" w14:textId="77777777" w:rsidR="00F13988" w:rsidRPr="005A029E" w:rsidRDefault="00F13988" w:rsidP="00F13988">
            <w:pPr>
              <w:pStyle w:val="TAC"/>
              <w:rPr>
                <w:lang w:eastAsia="zh-CN"/>
              </w:rPr>
            </w:pPr>
          </w:p>
        </w:tc>
      </w:tr>
      <w:tr w:rsidR="00F13988" w:rsidRPr="005A029E" w14:paraId="779C83D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4A4FDF" w14:textId="77777777" w:rsidR="00F13988" w:rsidRPr="005A029E" w:rsidRDefault="00F13988" w:rsidP="00F13988">
            <w:pPr>
              <w:pStyle w:val="TAC"/>
            </w:pPr>
            <w:r w:rsidRPr="005A029E">
              <w:lastRenderedPageBreak/>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7160D"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C45A3E7"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AD8AB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785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A907C9" w14:textId="77777777" w:rsidR="00F13988" w:rsidRPr="005A029E" w:rsidRDefault="00F13988" w:rsidP="00F13988">
            <w:pPr>
              <w:pStyle w:val="TAC"/>
              <w:rPr>
                <w:lang w:eastAsia="zh-CN"/>
              </w:rPr>
            </w:pPr>
            <w:r w:rsidRPr="005A029E">
              <w:rPr>
                <w:lang w:eastAsia="zh-CN"/>
              </w:rPr>
              <w:t>0</w:t>
            </w:r>
          </w:p>
        </w:tc>
      </w:tr>
      <w:tr w:rsidR="00F13988" w:rsidRPr="005A029E" w14:paraId="405C0B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7B609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580C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96EA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4D3E"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C3DF7E7" w14:textId="77777777" w:rsidR="00F13988" w:rsidRPr="005A029E" w:rsidRDefault="00F13988" w:rsidP="00F13988">
            <w:pPr>
              <w:pStyle w:val="TAC"/>
              <w:rPr>
                <w:lang w:eastAsia="zh-CN"/>
              </w:rPr>
            </w:pPr>
          </w:p>
        </w:tc>
      </w:tr>
      <w:tr w:rsidR="00F13988" w:rsidRPr="005A029E" w14:paraId="7EFA8B8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23729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ED10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D60E2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C2E1"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E892919" w14:textId="77777777" w:rsidR="00F13988" w:rsidRPr="005A029E" w:rsidRDefault="00F13988" w:rsidP="00F13988">
            <w:pPr>
              <w:pStyle w:val="TAC"/>
              <w:rPr>
                <w:lang w:eastAsia="zh-CN"/>
              </w:rPr>
            </w:pPr>
          </w:p>
        </w:tc>
      </w:tr>
      <w:tr w:rsidR="00F13988" w:rsidRPr="005A029E" w14:paraId="3A6A6D5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C8C0DE" w14:textId="77777777" w:rsidR="00F13988" w:rsidRPr="005A029E" w:rsidRDefault="00F13988" w:rsidP="00F13988">
            <w:pPr>
              <w:pStyle w:val="TAC"/>
            </w:pPr>
            <w:r w:rsidRPr="005A029E">
              <w:t>CA_n48A-n66A-n261(2</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BEF45"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3537163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5B0D7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0B33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886A80" w14:textId="77777777" w:rsidR="00F13988" w:rsidRPr="005A029E" w:rsidRDefault="00F13988" w:rsidP="00F13988">
            <w:pPr>
              <w:pStyle w:val="TAC"/>
              <w:rPr>
                <w:lang w:eastAsia="zh-CN"/>
              </w:rPr>
            </w:pPr>
            <w:r w:rsidRPr="005A029E">
              <w:rPr>
                <w:lang w:eastAsia="zh-CN"/>
              </w:rPr>
              <w:t>0</w:t>
            </w:r>
          </w:p>
        </w:tc>
      </w:tr>
      <w:tr w:rsidR="00F13988" w:rsidRPr="005A029E" w14:paraId="1375BE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F18F5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4528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ADA8D4"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ACE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B20C6C1" w14:textId="77777777" w:rsidR="00F13988" w:rsidRPr="005A029E" w:rsidRDefault="00F13988" w:rsidP="00F13988">
            <w:pPr>
              <w:pStyle w:val="TAC"/>
              <w:rPr>
                <w:lang w:eastAsia="zh-CN"/>
              </w:rPr>
            </w:pPr>
          </w:p>
        </w:tc>
      </w:tr>
      <w:tr w:rsidR="00F13988" w:rsidRPr="005A029E" w14:paraId="4F3631C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2BF64E"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4C96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E6D2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1026"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B2925" w14:textId="77777777" w:rsidR="00F13988" w:rsidRPr="005A029E" w:rsidRDefault="00F13988" w:rsidP="00F13988">
            <w:pPr>
              <w:pStyle w:val="TAC"/>
              <w:rPr>
                <w:lang w:eastAsia="zh-CN"/>
              </w:rPr>
            </w:pPr>
          </w:p>
        </w:tc>
      </w:tr>
      <w:tr w:rsidR="00F13988" w:rsidRPr="005A029E" w14:paraId="728C4A3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20881D" w14:textId="77777777" w:rsidR="00F13988" w:rsidRPr="005A029E" w:rsidRDefault="00F13988" w:rsidP="00F13988">
            <w:pPr>
              <w:pStyle w:val="TAC"/>
            </w:pPr>
            <w:r w:rsidRPr="005A029E">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2C52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2F227CDA"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1C918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8F70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F9F72D" w14:textId="77777777" w:rsidR="00F13988" w:rsidRPr="005A029E" w:rsidRDefault="00F13988" w:rsidP="00F13988">
            <w:pPr>
              <w:pStyle w:val="TAC"/>
              <w:rPr>
                <w:lang w:eastAsia="zh-CN"/>
              </w:rPr>
            </w:pPr>
            <w:r w:rsidRPr="005A029E">
              <w:rPr>
                <w:lang w:eastAsia="zh-CN"/>
              </w:rPr>
              <w:t>0</w:t>
            </w:r>
          </w:p>
        </w:tc>
      </w:tr>
      <w:tr w:rsidR="00F13988" w:rsidRPr="005A029E" w14:paraId="3298A40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0739A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3AAAD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882F2"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686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7A57C26" w14:textId="77777777" w:rsidR="00F13988" w:rsidRPr="005A029E" w:rsidRDefault="00F13988" w:rsidP="00F13988">
            <w:pPr>
              <w:pStyle w:val="TAC"/>
              <w:rPr>
                <w:lang w:eastAsia="zh-CN"/>
              </w:rPr>
            </w:pPr>
          </w:p>
        </w:tc>
      </w:tr>
      <w:tr w:rsidR="00F13988" w:rsidRPr="005A029E" w14:paraId="3108C0D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D8B14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5AE6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FCB4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4F4A"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50CA452" w14:textId="77777777" w:rsidR="00F13988" w:rsidRPr="005A029E" w:rsidRDefault="00F13988" w:rsidP="00F13988">
            <w:pPr>
              <w:pStyle w:val="TAC"/>
              <w:rPr>
                <w:lang w:eastAsia="zh-CN"/>
              </w:rPr>
            </w:pPr>
          </w:p>
        </w:tc>
      </w:tr>
      <w:tr w:rsidR="00F13988" w:rsidRPr="005A029E" w14:paraId="3A5A022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DAFD41" w14:textId="77777777" w:rsidR="00F13988" w:rsidRPr="005A029E" w:rsidRDefault="00F13988" w:rsidP="00F13988">
            <w:pPr>
              <w:pStyle w:val="TAC"/>
            </w:pPr>
            <w:r w:rsidRPr="005A029E">
              <w:t>CA_n48A-n66A-n261(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277D5"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162C22B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3B7A8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8568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7D19F7" w14:textId="77777777" w:rsidR="00F13988" w:rsidRPr="005A029E" w:rsidRDefault="00F13988" w:rsidP="00F13988">
            <w:pPr>
              <w:pStyle w:val="TAC"/>
              <w:rPr>
                <w:lang w:eastAsia="zh-CN"/>
              </w:rPr>
            </w:pPr>
            <w:r w:rsidRPr="005A029E">
              <w:rPr>
                <w:lang w:eastAsia="zh-CN"/>
              </w:rPr>
              <w:t>0</w:t>
            </w:r>
          </w:p>
        </w:tc>
      </w:tr>
      <w:tr w:rsidR="00F13988" w:rsidRPr="005A029E" w14:paraId="526878A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1181D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ADD4C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832A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B12A5"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171AB6" w14:textId="77777777" w:rsidR="00F13988" w:rsidRPr="005A029E" w:rsidRDefault="00F13988" w:rsidP="00F13988">
            <w:pPr>
              <w:pStyle w:val="TAC"/>
              <w:rPr>
                <w:lang w:eastAsia="zh-CN"/>
              </w:rPr>
            </w:pPr>
          </w:p>
        </w:tc>
      </w:tr>
      <w:tr w:rsidR="00F13988" w:rsidRPr="005A029E" w14:paraId="3D83A4F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E8A164"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4383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6C98D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0AFFF"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DCAA72" w14:textId="77777777" w:rsidR="00F13988" w:rsidRPr="005A029E" w:rsidRDefault="00F13988" w:rsidP="00F13988">
            <w:pPr>
              <w:pStyle w:val="TAC"/>
              <w:rPr>
                <w:lang w:eastAsia="zh-CN"/>
              </w:rPr>
            </w:pPr>
          </w:p>
        </w:tc>
      </w:tr>
      <w:tr w:rsidR="00F13988" w:rsidRPr="005A029E" w14:paraId="0389B69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5C717E" w14:textId="77777777" w:rsidR="00F13988" w:rsidRPr="005A029E" w:rsidRDefault="00F13988" w:rsidP="00F13988">
            <w:pPr>
              <w:pStyle w:val="TAC"/>
            </w:pPr>
            <w:r w:rsidRPr="005A029E">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ADFD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73EA18B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2131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4576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7A5E8A" w14:textId="77777777" w:rsidR="00F13988" w:rsidRPr="005A029E" w:rsidRDefault="00F13988" w:rsidP="00F13988">
            <w:pPr>
              <w:pStyle w:val="TAC"/>
              <w:rPr>
                <w:lang w:eastAsia="zh-CN"/>
              </w:rPr>
            </w:pPr>
            <w:r w:rsidRPr="005A029E">
              <w:rPr>
                <w:lang w:eastAsia="zh-CN"/>
              </w:rPr>
              <w:t>0</w:t>
            </w:r>
          </w:p>
        </w:tc>
      </w:tr>
      <w:tr w:rsidR="00F13988" w:rsidRPr="005A029E" w14:paraId="689528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2E8C4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78BC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B30C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457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C5CEA3" w14:textId="77777777" w:rsidR="00F13988" w:rsidRPr="005A029E" w:rsidRDefault="00F13988" w:rsidP="00F13988">
            <w:pPr>
              <w:pStyle w:val="TAC"/>
              <w:rPr>
                <w:lang w:eastAsia="zh-CN"/>
              </w:rPr>
            </w:pPr>
          </w:p>
        </w:tc>
      </w:tr>
      <w:tr w:rsidR="00F13988" w:rsidRPr="005A029E" w14:paraId="686CD5C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37A05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FBE7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0ABB4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DA7A"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6A2D56EE" w14:textId="77777777" w:rsidR="00F13988" w:rsidRPr="005A029E" w:rsidRDefault="00F13988" w:rsidP="00F13988">
            <w:pPr>
              <w:pStyle w:val="TAC"/>
              <w:rPr>
                <w:lang w:eastAsia="zh-CN"/>
              </w:rPr>
            </w:pPr>
          </w:p>
        </w:tc>
      </w:tr>
      <w:tr w:rsidR="00F13988" w:rsidRPr="005A029E" w14:paraId="2083EA9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523405" w14:textId="77777777" w:rsidR="00F13988" w:rsidRPr="005A029E" w:rsidRDefault="00F13988" w:rsidP="00F13988">
            <w:pPr>
              <w:pStyle w:val="TAC"/>
            </w:pPr>
            <w:r w:rsidRPr="005A029E">
              <w:t>CA_n48A-n66A-n261(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27FE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7311A3D2"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6A68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560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6799CC" w14:textId="77777777" w:rsidR="00F13988" w:rsidRPr="005A029E" w:rsidRDefault="00F13988" w:rsidP="00F13988">
            <w:pPr>
              <w:pStyle w:val="TAC"/>
              <w:rPr>
                <w:lang w:eastAsia="zh-CN"/>
              </w:rPr>
            </w:pPr>
            <w:r w:rsidRPr="005A029E">
              <w:rPr>
                <w:lang w:eastAsia="zh-CN"/>
              </w:rPr>
              <w:t>0</w:t>
            </w:r>
          </w:p>
        </w:tc>
      </w:tr>
      <w:tr w:rsidR="00F13988" w:rsidRPr="005A029E" w14:paraId="78E5F1F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CCA27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826F3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2BBF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05FE"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7A9D1E3" w14:textId="77777777" w:rsidR="00F13988" w:rsidRPr="005A029E" w:rsidRDefault="00F13988" w:rsidP="00F13988">
            <w:pPr>
              <w:pStyle w:val="TAC"/>
              <w:rPr>
                <w:lang w:eastAsia="zh-CN"/>
              </w:rPr>
            </w:pPr>
          </w:p>
        </w:tc>
      </w:tr>
      <w:tr w:rsidR="00F13988" w:rsidRPr="005A029E" w14:paraId="1A0E414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807E47"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7932D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08C7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A998F"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21F057" w14:textId="77777777" w:rsidR="00F13988" w:rsidRPr="005A029E" w:rsidRDefault="00F13988" w:rsidP="00F13988">
            <w:pPr>
              <w:pStyle w:val="TAC"/>
              <w:rPr>
                <w:lang w:eastAsia="zh-CN"/>
              </w:rPr>
            </w:pPr>
          </w:p>
        </w:tc>
      </w:tr>
      <w:tr w:rsidR="00F13988" w:rsidRPr="005A029E" w14:paraId="3CA618D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EBFF04" w14:textId="77777777" w:rsidR="00F13988" w:rsidRPr="005A029E" w:rsidRDefault="00F13988" w:rsidP="00F13988">
            <w:pPr>
              <w:pStyle w:val="TAC"/>
            </w:pPr>
            <w:r w:rsidRPr="005A029E">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A3005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0750D2D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B43AC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77A8"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3B2FD1" w14:textId="77777777" w:rsidR="00F13988" w:rsidRPr="005A029E" w:rsidRDefault="00F13988" w:rsidP="00F13988">
            <w:pPr>
              <w:pStyle w:val="TAC"/>
              <w:rPr>
                <w:lang w:eastAsia="zh-CN"/>
              </w:rPr>
            </w:pPr>
            <w:r w:rsidRPr="005A029E">
              <w:rPr>
                <w:lang w:eastAsia="zh-CN"/>
              </w:rPr>
              <w:t>0</w:t>
            </w:r>
          </w:p>
        </w:tc>
      </w:tr>
      <w:tr w:rsidR="00F13988" w:rsidRPr="005A029E" w14:paraId="2FDE9B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14385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C13C1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2B0ED4"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B80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73C1CC" w14:textId="77777777" w:rsidR="00F13988" w:rsidRPr="005A029E" w:rsidRDefault="00F13988" w:rsidP="00F13988">
            <w:pPr>
              <w:pStyle w:val="TAC"/>
              <w:rPr>
                <w:lang w:eastAsia="zh-CN"/>
              </w:rPr>
            </w:pPr>
          </w:p>
        </w:tc>
      </w:tr>
      <w:tr w:rsidR="00F13988" w:rsidRPr="005A029E" w14:paraId="0A4040A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F6047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647D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F9BB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57852"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B35CE82" w14:textId="77777777" w:rsidR="00F13988" w:rsidRPr="005A029E" w:rsidRDefault="00F13988" w:rsidP="00F13988">
            <w:pPr>
              <w:pStyle w:val="TAC"/>
              <w:rPr>
                <w:lang w:eastAsia="zh-CN"/>
              </w:rPr>
            </w:pPr>
          </w:p>
        </w:tc>
      </w:tr>
      <w:tr w:rsidR="00F13988" w:rsidRPr="005A029E" w14:paraId="2CB53EC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FCD7AD" w14:textId="77777777" w:rsidR="00F13988" w:rsidRPr="005A029E" w:rsidRDefault="00F13988" w:rsidP="00F13988">
            <w:pPr>
              <w:pStyle w:val="TAC"/>
            </w:pPr>
            <w:r w:rsidRPr="005A029E">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AEA9A" w14:textId="77777777" w:rsidR="00F13988" w:rsidRPr="005A029E" w:rsidRDefault="00F13988" w:rsidP="00F13988">
            <w:pPr>
              <w:pStyle w:val="TAC"/>
              <w:rPr>
                <w:rFonts w:cs="Arial"/>
                <w:lang w:eastAsia="zh-CN"/>
              </w:rPr>
            </w:pPr>
            <w:r w:rsidRPr="005A029E">
              <w:rPr>
                <w:rFonts w:cs="Arial"/>
                <w:lang w:eastAsia="zh-CN"/>
              </w:rPr>
              <w:t>CA_n48A-n261A</w:t>
            </w:r>
          </w:p>
          <w:p w14:paraId="1A36FF39" w14:textId="77777777" w:rsidR="00F13988" w:rsidRPr="005A029E" w:rsidRDefault="00F13988" w:rsidP="00F13988">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9E90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E6C2C"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87C4B" w14:textId="77777777" w:rsidR="00F13988" w:rsidRPr="005A029E" w:rsidRDefault="00F13988" w:rsidP="00F13988">
            <w:pPr>
              <w:pStyle w:val="TAC"/>
              <w:rPr>
                <w:lang w:eastAsia="zh-CN"/>
              </w:rPr>
            </w:pPr>
            <w:r w:rsidRPr="005A029E">
              <w:rPr>
                <w:lang w:eastAsia="zh-CN"/>
              </w:rPr>
              <w:t>0</w:t>
            </w:r>
          </w:p>
        </w:tc>
      </w:tr>
      <w:tr w:rsidR="00F13988" w:rsidRPr="005A029E" w14:paraId="24D751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3764E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6429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D46FF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76465"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33231F" w14:textId="77777777" w:rsidR="00F13988" w:rsidRPr="005A029E" w:rsidRDefault="00F13988" w:rsidP="00F13988">
            <w:pPr>
              <w:pStyle w:val="TAC"/>
              <w:rPr>
                <w:lang w:eastAsia="zh-CN"/>
              </w:rPr>
            </w:pPr>
          </w:p>
        </w:tc>
      </w:tr>
      <w:tr w:rsidR="00F13988" w:rsidRPr="005A029E" w14:paraId="777D09A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5C85E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8A336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1F44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C158"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A5A5BB4" w14:textId="77777777" w:rsidR="00F13988" w:rsidRPr="005A029E" w:rsidRDefault="00F13988" w:rsidP="00F13988">
            <w:pPr>
              <w:pStyle w:val="TAC"/>
              <w:rPr>
                <w:lang w:eastAsia="zh-CN"/>
              </w:rPr>
            </w:pPr>
          </w:p>
        </w:tc>
      </w:tr>
      <w:tr w:rsidR="00F13988" w:rsidRPr="005A029E" w14:paraId="3F2F41D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E7BF28" w14:textId="77777777" w:rsidR="00F13988" w:rsidRPr="005A029E" w:rsidRDefault="00F13988" w:rsidP="00F13988">
            <w:pPr>
              <w:pStyle w:val="TAC"/>
            </w:pPr>
            <w:r w:rsidRPr="005A029E">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D2EA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2C12D32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BFC0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59FC"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25FB88" w14:textId="77777777" w:rsidR="00F13988" w:rsidRPr="005A029E" w:rsidRDefault="00F13988" w:rsidP="00F13988">
            <w:pPr>
              <w:pStyle w:val="TAC"/>
              <w:rPr>
                <w:lang w:eastAsia="zh-CN"/>
              </w:rPr>
            </w:pPr>
            <w:r w:rsidRPr="005A029E">
              <w:rPr>
                <w:lang w:eastAsia="zh-CN"/>
              </w:rPr>
              <w:t>0</w:t>
            </w:r>
          </w:p>
        </w:tc>
      </w:tr>
      <w:tr w:rsidR="00F13988" w:rsidRPr="005A029E" w14:paraId="1FD2052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FE6A4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3F884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BA98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F13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4CAB6C1" w14:textId="77777777" w:rsidR="00F13988" w:rsidRPr="005A029E" w:rsidRDefault="00F13988" w:rsidP="00F13988">
            <w:pPr>
              <w:pStyle w:val="TAC"/>
              <w:rPr>
                <w:lang w:eastAsia="zh-CN"/>
              </w:rPr>
            </w:pPr>
          </w:p>
        </w:tc>
      </w:tr>
      <w:tr w:rsidR="00F13988" w:rsidRPr="005A029E" w14:paraId="2A47FF3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1C402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D6A8C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14ECF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E5D8" w14:textId="77777777" w:rsidR="00F13988" w:rsidRPr="005A029E" w:rsidRDefault="00F13988" w:rsidP="00F13988">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3025840F" w14:textId="77777777" w:rsidR="00F13988" w:rsidRPr="005A029E" w:rsidRDefault="00F13988" w:rsidP="00F13988">
            <w:pPr>
              <w:pStyle w:val="TAC"/>
              <w:rPr>
                <w:lang w:eastAsia="zh-CN"/>
              </w:rPr>
            </w:pPr>
          </w:p>
        </w:tc>
      </w:tr>
      <w:tr w:rsidR="00F13988" w:rsidRPr="005A029E" w14:paraId="5BB69DD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1639DF" w14:textId="77777777" w:rsidR="00F13988" w:rsidRPr="005A029E" w:rsidRDefault="00F13988" w:rsidP="00F13988">
            <w:pPr>
              <w:pStyle w:val="TAC"/>
            </w:pPr>
            <w:r w:rsidRPr="005A029E">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6DA8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73EA67E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A1C4B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5782E"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E0374E" w14:textId="77777777" w:rsidR="00F13988" w:rsidRPr="005A029E" w:rsidRDefault="00F13988" w:rsidP="00F13988">
            <w:pPr>
              <w:pStyle w:val="TAC"/>
              <w:rPr>
                <w:lang w:eastAsia="zh-CN"/>
              </w:rPr>
            </w:pPr>
            <w:r w:rsidRPr="005A029E">
              <w:rPr>
                <w:lang w:eastAsia="zh-CN"/>
              </w:rPr>
              <w:t>0</w:t>
            </w:r>
          </w:p>
        </w:tc>
      </w:tr>
      <w:tr w:rsidR="00F13988" w:rsidRPr="005A029E" w14:paraId="26E68C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D1967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66C3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F31030"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EBD5"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2447E2" w14:textId="77777777" w:rsidR="00F13988" w:rsidRPr="005A029E" w:rsidRDefault="00F13988" w:rsidP="00F13988">
            <w:pPr>
              <w:pStyle w:val="TAC"/>
              <w:rPr>
                <w:lang w:eastAsia="zh-CN"/>
              </w:rPr>
            </w:pPr>
          </w:p>
        </w:tc>
      </w:tr>
      <w:tr w:rsidR="00F13988" w:rsidRPr="005A029E" w14:paraId="6539F56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A738C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AD13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78DC1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0450" w14:textId="77777777" w:rsidR="00F13988" w:rsidRPr="005A029E" w:rsidRDefault="00F13988" w:rsidP="00F13988">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44755B3C" w14:textId="77777777" w:rsidR="00F13988" w:rsidRPr="005A029E" w:rsidRDefault="00F13988" w:rsidP="00F13988">
            <w:pPr>
              <w:pStyle w:val="TAC"/>
              <w:rPr>
                <w:lang w:eastAsia="zh-CN"/>
              </w:rPr>
            </w:pPr>
          </w:p>
        </w:tc>
      </w:tr>
      <w:tr w:rsidR="00F13988" w:rsidRPr="005A029E" w14:paraId="42AE265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881368" w14:textId="77777777" w:rsidR="00F13988" w:rsidRPr="005A029E" w:rsidRDefault="00F13988" w:rsidP="00F13988">
            <w:pPr>
              <w:pStyle w:val="TAC"/>
            </w:pPr>
            <w:r w:rsidRPr="005A029E">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D765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290CCE1"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10AA3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7E42"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1E7D00" w14:textId="77777777" w:rsidR="00F13988" w:rsidRPr="005A029E" w:rsidRDefault="00F13988" w:rsidP="00F13988">
            <w:pPr>
              <w:pStyle w:val="TAC"/>
              <w:rPr>
                <w:lang w:eastAsia="zh-CN"/>
              </w:rPr>
            </w:pPr>
            <w:r w:rsidRPr="005A029E">
              <w:rPr>
                <w:lang w:eastAsia="zh-CN"/>
              </w:rPr>
              <w:t>0</w:t>
            </w:r>
          </w:p>
        </w:tc>
      </w:tr>
      <w:tr w:rsidR="00F13988" w:rsidRPr="005A029E" w14:paraId="200C04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02B4E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3943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A74C0"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B10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F1C699A" w14:textId="77777777" w:rsidR="00F13988" w:rsidRPr="005A029E" w:rsidRDefault="00F13988" w:rsidP="00F13988">
            <w:pPr>
              <w:pStyle w:val="TAC"/>
              <w:rPr>
                <w:lang w:eastAsia="zh-CN"/>
              </w:rPr>
            </w:pPr>
          </w:p>
        </w:tc>
      </w:tr>
      <w:tr w:rsidR="00F13988" w:rsidRPr="005A029E" w14:paraId="34BD08D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17534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21A7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1E1B0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ABB0" w14:textId="77777777" w:rsidR="00F13988" w:rsidRPr="005A029E" w:rsidRDefault="00F13988" w:rsidP="00F13988">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80D63DD" w14:textId="77777777" w:rsidR="00F13988" w:rsidRPr="005A029E" w:rsidRDefault="00F13988" w:rsidP="00F13988">
            <w:pPr>
              <w:pStyle w:val="TAC"/>
              <w:rPr>
                <w:lang w:eastAsia="zh-CN"/>
              </w:rPr>
            </w:pPr>
          </w:p>
        </w:tc>
      </w:tr>
      <w:tr w:rsidR="00F13988" w:rsidRPr="005A029E" w14:paraId="3364DBF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86416" w14:textId="77777777" w:rsidR="00F13988" w:rsidRPr="005A029E" w:rsidRDefault="00F13988" w:rsidP="00F13988">
            <w:pPr>
              <w:pStyle w:val="TAC"/>
            </w:pPr>
            <w:r w:rsidRPr="005A029E">
              <w:lastRenderedPageBreak/>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48D3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7DB308E"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297C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62947"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A5D2A" w14:textId="77777777" w:rsidR="00F13988" w:rsidRPr="005A029E" w:rsidRDefault="00F13988" w:rsidP="00F13988">
            <w:pPr>
              <w:pStyle w:val="TAC"/>
              <w:rPr>
                <w:lang w:eastAsia="zh-CN"/>
              </w:rPr>
            </w:pPr>
            <w:r w:rsidRPr="005A029E">
              <w:rPr>
                <w:lang w:eastAsia="zh-CN"/>
              </w:rPr>
              <w:t>0</w:t>
            </w:r>
          </w:p>
        </w:tc>
      </w:tr>
      <w:tr w:rsidR="00F13988" w:rsidRPr="005A029E" w14:paraId="7784D32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57660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F2D9F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09904"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28D0"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F97EDD" w14:textId="77777777" w:rsidR="00F13988" w:rsidRPr="005A029E" w:rsidRDefault="00F13988" w:rsidP="00F13988">
            <w:pPr>
              <w:pStyle w:val="TAC"/>
              <w:rPr>
                <w:lang w:eastAsia="zh-CN"/>
              </w:rPr>
            </w:pPr>
          </w:p>
        </w:tc>
      </w:tr>
      <w:tr w:rsidR="00F13988" w:rsidRPr="005A029E" w14:paraId="194B5C2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A65EF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5AF5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74DB13"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53767" w14:textId="77777777" w:rsidR="00F13988" w:rsidRPr="005A029E" w:rsidRDefault="00F13988" w:rsidP="00F13988">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42B398B" w14:textId="77777777" w:rsidR="00F13988" w:rsidRPr="005A029E" w:rsidRDefault="00F13988" w:rsidP="00F13988">
            <w:pPr>
              <w:pStyle w:val="TAC"/>
              <w:rPr>
                <w:lang w:eastAsia="zh-CN"/>
              </w:rPr>
            </w:pPr>
          </w:p>
        </w:tc>
      </w:tr>
      <w:tr w:rsidR="00F13988" w:rsidRPr="005A029E" w14:paraId="0286DC3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1AB853" w14:textId="77777777" w:rsidR="00F13988" w:rsidRPr="005A029E" w:rsidRDefault="00F13988" w:rsidP="00F13988">
            <w:pPr>
              <w:pStyle w:val="TAC"/>
            </w:pPr>
            <w:r w:rsidRPr="005A029E">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E53E5"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658548E3"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4A1E5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B667E"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17DD04" w14:textId="77777777" w:rsidR="00F13988" w:rsidRPr="005A029E" w:rsidRDefault="00F13988" w:rsidP="00F13988">
            <w:pPr>
              <w:pStyle w:val="TAC"/>
              <w:rPr>
                <w:lang w:eastAsia="zh-CN"/>
              </w:rPr>
            </w:pPr>
            <w:r w:rsidRPr="005A029E">
              <w:rPr>
                <w:lang w:eastAsia="zh-CN"/>
              </w:rPr>
              <w:t>0</w:t>
            </w:r>
          </w:p>
        </w:tc>
      </w:tr>
      <w:tr w:rsidR="00F13988" w:rsidRPr="005A029E" w14:paraId="463759E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BAE3D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2F83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B80E70"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B468"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72BCBD4" w14:textId="77777777" w:rsidR="00F13988" w:rsidRPr="005A029E" w:rsidRDefault="00F13988" w:rsidP="00F13988">
            <w:pPr>
              <w:pStyle w:val="TAC"/>
              <w:rPr>
                <w:lang w:eastAsia="zh-CN"/>
              </w:rPr>
            </w:pPr>
          </w:p>
        </w:tc>
      </w:tr>
      <w:tr w:rsidR="00F13988" w:rsidRPr="005A029E" w14:paraId="4EF85A7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80131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9009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498E21"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E74F0" w14:textId="77777777" w:rsidR="00F13988" w:rsidRPr="005A029E" w:rsidRDefault="00F13988" w:rsidP="00F13988">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7038D2B5" w14:textId="77777777" w:rsidR="00F13988" w:rsidRPr="005A029E" w:rsidRDefault="00F13988" w:rsidP="00F13988">
            <w:pPr>
              <w:pStyle w:val="TAC"/>
              <w:rPr>
                <w:lang w:eastAsia="zh-CN"/>
              </w:rPr>
            </w:pPr>
          </w:p>
        </w:tc>
      </w:tr>
      <w:tr w:rsidR="00F13988" w:rsidRPr="005A029E" w14:paraId="02D6A66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B2A873" w14:textId="77777777" w:rsidR="00F13988" w:rsidRPr="005A029E" w:rsidRDefault="00F13988" w:rsidP="00F13988">
            <w:pPr>
              <w:pStyle w:val="TAC"/>
            </w:pPr>
            <w:r w:rsidRPr="005A029E">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F4FFD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1A08DB6A"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D63D5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DF31"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E1132" w14:textId="77777777" w:rsidR="00F13988" w:rsidRPr="005A029E" w:rsidRDefault="00F13988" w:rsidP="00F13988">
            <w:pPr>
              <w:pStyle w:val="TAC"/>
              <w:rPr>
                <w:lang w:eastAsia="zh-CN"/>
              </w:rPr>
            </w:pPr>
            <w:r w:rsidRPr="005A029E">
              <w:rPr>
                <w:lang w:eastAsia="zh-CN"/>
              </w:rPr>
              <w:t>0</w:t>
            </w:r>
          </w:p>
        </w:tc>
      </w:tr>
      <w:tr w:rsidR="00F13988" w:rsidRPr="005A029E" w14:paraId="52B95B9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BB4F6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312C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53D80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2A7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4D0A0E6" w14:textId="77777777" w:rsidR="00F13988" w:rsidRPr="005A029E" w:rsidRDefault="00F13988" w:rsidP="00F13988">
            <w:pPr>
              <w:pStyle w:val="TAC"/>
              <w:rPr>
                <w:lang w:eastAsia="zh-CN"/>
              </w:rPr>
            </w:pPr>
          </w:p>
        </w:tc>
      </w:tr>
      <w:tr w:rsidR="00F13988" w:rsidRPr="005A029E" w14:paraId="573A280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FB870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76C7F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32F91"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4B4DB"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DBAED9C" w14:textId="77777777" w:rsidR="00F13988" w:rsidRPr="005A029E" w:rsidRDefault="00F13988" w:rsidP="00F13988">
            <w:pPr>
              <w:pStyle w:val="TAC"/>
              <w:rPr>
                <w:lang w:eastAsia="zh-CN"/>
              </w:rPr>
            </w:pPr>
          </w:p>
        </w:tc>
      </w:tr>
      <w:tr w:rsidR="00F13988" w:rsidRPr="005A029E" w14:paraId="351B841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1F6545" w14:textId="77777777" w:rsidR="00F13988" w:rsidRPr="005A029E" w:rsidRDefault="00F13988" w:rsidP="00F13988">
            <w:pPr>
              <w:pStyle w:val="TAC"/>
            </w:pPr>
            <w:r w:rsidRPr="005A029E">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7CED2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1BA27FA2"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071F8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4D6F"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B796A9" w14:textId="77777777" w:rsidR="00F13988" w:rsidRPr="005A029E" w:rsidRDefault="00F13988" w:rsidP="00F13988">
            <w:pPr>
              <w:pStyle w:val="TAC"/>
              <w:rPr>
                <w:lang w:eastAsia="zh-CN"/>
              </w:rPr>
            </w:pPr>
            <w:r w:rsidRPr="005A029E">
              <w:rPr>
                <w:lang w:eastAsia="zh-CN"/>
              </w:rPr>
              <w:t>0</w:t>
            </w:r>
          </w:p>
        </w:tc>
      </w:tr>
      <w:tr w:rsidR="00F13988" w:rsidRPr="005A029E" w14:paraId="27D000A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A871F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29601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56EA0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F7F0"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6438848" w14:textId="77777777" w:rsidR="00F13988" w:rsidRPr="005A029E" w:rsidRDefault="00F13988" w:rsidP="00F13988">
            <w:pPr>
              <w:pStyle w:val="TAC"/>
              <w:rPr>
                <w:lang w:eastAsia="zh-CN"/>
              </w:rPr>
            </w:pPr>
          </w:p>
        </w:tc>
      </w:tr>
      <w:tr w:rsidR="00F13988" w:rsidRPr="005A029E" w14:paraId="75B9AD3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B6FAD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C1C59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6611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69E7"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53B0FE" w14:textId="77777777" w:rsidR="00F13988" w:rsidRPr="005A029E" w:rsidRDefault="00F13988" w:rsidP="00F13988">
            <w:pPr>
              <w:pStyle w:val="TAC"/>
              <w:rPr>
                <w:lang w:eastAsia="zh-CN"/>
              </w:rPr>
            </w:pPr>
          </w:p>
        </w:tc>
      </w:tr>
      <w:tr w:rsidR="00F13988" w:rsidRPr="005A029E" w14:paraId="3D5A621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3789AC" w14:textId="77777777" w:rsidR="00F13988" w:rsidRPr="005A029E" w:rsidRDefault="00F13988" w:rsidP="00F13988">
            <w:pPr>
              <w:pStyle w:val="TAC"/>
            </w:pPr>
            <w:r w:rsidRPr="005A029E">
              <w:t>CA_n48B-n66A-n261(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97236"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3F8F5CA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E2671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5AFC"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A17035" w14:textId="77777777" w:rsidR="00F13988" w:rsidRPr="005A029E" w:rsidRDefault="00F13988" w:rsidP="00F13988">
            <w:pPr>
              <w:pStyle w:val="TAC"/>
              <w:rPr>
                <w:lang w:eastAsia="zh-CN"/>
              </w:rPr>
            </w:pPr>
            <w:r w:rsidRPr="005A029E">
              <w:rPr>
                <w:lang w:eastAsia="zh-CN"/>
              </w:rPr>
              <w:t>0</w:t>
            </w:r>
          </w:p>
        </w:tc>
      </w:tr>
      <w:tr w:rsidR="00F13988" w:rsidRPr="005A029E" w14:paraId="2C11E86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7104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9C33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53BF5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780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6A3F79" w14:textId="77777777" w:rsidR="00F13988" w:rsidRPr="005A029E" w:rsidRDefault="00F13988" w:rsidP="00F13988">
            <w:pPr>
              <w:pStyle w:val="TAC"/>
              <w:rPr>
                <w:lang w:eastAsia="zh-CN"/>
              </w:rPr>
            </w:pPr>
          </w:p>
        </w:tc>
      </w:tr>
      <w:tr w:rsidR="00F13988" w:rsidRPr="005A029E" w14:paraId="58F3A97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0CF93A"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2090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E20F8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F679"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E7BE4" w14:textId="77777777" w:rsidR="00F13988" w:rsidRPr="005A029E" w:rsidRDefault="00F13988" w:rsidP="00F13988">
            <w:pPr>
              <w:pStyle w:val="TAC"/>
              <w:rPr>
                <w:lang w:eastAsia="zh-CN"/>
              </w:rPr>
            </w:pPr>
          </w:p>
        </w:tc>
      </w:tr>
      <w:tr w:rsidR="00F13988" w:rsidRPr="005A029E" w14:paraId="328BD1E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B98A62" w14:textId="77777777" w:rsidR="00F13988" w:rsidRPr="005A029E" w:rsidRDefault="00F13988" w:rsidP="00F13988">
            <w:pPr>
              <w:pStyle w:val="TAC"/>
            </w:pPr>
            <w:r w:rsidRPr="005A029E">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FE9C0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0B3BA5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01601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1530A"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6B6EF1" w14:textId="77777777" w:rsidR="00F13988" w:rsidRPr="005A029E" w:rsidRDefault="00F13988" w:rsidP="00F13988">
            <w:pPr>
              <w:pStyle w:val="TAC"/>
              <w:rPr>
                <w:lang w:eastAsia="zh-CN"/>
              </w:rPr>
            </w:pPr>
            <w:r w:rsidRPr="005A029E">
              <w:rPr>
                <w:lang w:eastAsia="zh-CN"/>
              </w:rPr>
              <w:t>0</w:t>
            </w:r>
          </w:p>
        </w:tc>
      </w:tr>
      <w:tr w:rsidR="00F13988" w:rsidRPr="005A029E" w14:paraId="5E92FE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FFF67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9EF68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64042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98E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E9A3FEB" w14:textId="77777777" w:rsidR="00F13988" w:rsidRPr="005A029E" w:rsidRDefault="00F13988" w:rsidP="00F13988">
            <w:pPr>
              <w:pStyle w:val="TAC"/>
              <w:rPr>
                <w:lang w:eastAsia="zh-CN"/>
              </w:rPr>
            </w:pPr>
          </w:p>
        </w:tc>
      </w:tr>
      <w:tr w:rsidR="00F13988" w:rsidRPr="005A029E" w14:paraId="19ACD6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367BB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46A6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2CC3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D2F8"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7FC73E45" w14:textId="77777777" w:rsidR="00F13988" w:rsidRPr="005A029E" w:rsidRDefault="00F13988" w:rsidP="00F13988">
            <w:pPr>
              <w:pStyle w:val="TAC"/>
              <w:rPr>
                <w:lang w:eastAsia="zh-CN"/>
              </w:rPr>
            </w:pPr>
          </w:p>
        </w:tc>
      </w:tr>
      <w:tr w:rsidR="00F13988" w:rsidRPr="005A029E" w14:paraId="147894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AEBD75" w14:textId="77777777" w:rsidR="00F13988" w:rsidRPr="005A029E" w:rsidRDefault="00F13988" w:rsidP="00F13988">
            <w:pPr>
              <w:pStyle w:val="TAC"/>
            </w:pPr>
            <w:r w:rsidRPr="005A029E">
              <w:t>CA_n48B-n66A-n261(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6DEC3"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44BCAD97"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5C500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CBAD"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7068FE" w14:textId="77777777" w:rsidR="00F13988" w:rsidRPr="005A029E" w:rsidRDefault="00F13988" w:rsidP="00F13988">
            <w:pPr>
              <w:pStyle w:val="TAC"/>
              <w:rPr>
                <w:lang w:eastAsia="zh-CN"/>
              </w:rPr>
            </w:pPr>
            <w:r w:rsidRPr="005A029E">
              <w:rPr>
                <w:lang w:eastAsia="zh-CN"/>
              </w:rPr>
              <w:t>0</w:t>
            </w:r>
          </w:p>
        </w:tc>
      </w:tr>
      <w:tr w:rsidR="00F13988" w:rsidRPr="005A029E" w14:paraId="14450F8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D807E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55A6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590D2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9BFA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F1A052B" w14:textId="77777777" w:rsidR="00F13988" w:rsidRPr="005A029E" w:rsidRDefault="00F13988" w:rsidP="00F13988">
            <w:pPr>
              <w:pStyle w:val="TAC"/>
              <w:rPr>
                <w:lang w:eastAsia="zh-CN"/>
              </w:rPr>
            </w:pPr>
          </w:p>
        </w:tc>
      </w:tr>
      <w:tr w:rsidR="00F13988" w:rsidRPr="005A029E" w14:paraId="720094C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7062EA"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F747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72C6D3"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7A32"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56BF95" w14:textId="77777777" w:rsidR="00F13988" w:rsidRPr="005A029E" w:rsidRDefault="00F13988" w:rsidP="00F13988">
            <w:pPr>
              <w:pStyle w:val="TAC"/>
              <w:rPr>
                <w:lang w:eastAsia="zh-CN"/>
              </w:rPr>
            </w:pPr>
          </w:p>
        </w:tc>
      </w:tr>
      <w:tr w:rsidR="00F13988" w:rsidRPr="005A029E" w14:paraId="513E4FB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58E52C" w14:textId="77777777" w:rsidR="00F13988" w:rsidRPr="005A029E" w:rsidRDefault="00F13988" w:rsidP="00F13988">
            <w:pPr>
              <w:pStyle w:val="TAC"/>
            </w:pPr>
            <w:r w:rsidRPr="005A029E">
              <w:t>CA_n48B-n66A-n261(A-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5C901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4610AAA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FC2E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EF08"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45CFB6" w14:textId="77777777" w:rsidR="00F13988" w:rsidRPr="005A029E" w:rsidRDefault="00F13988" w:rsidP="00F13988">
            <w:pPr>
              <w:pStyle w:val="TAC"/>
              <w:rPr>
                <w:lang w:eastAsia="zh-CN"/>
              </w:rPr>
            </w:pPr>
            <w:r w:rsidRPr="005A029E">
              <w:rPr>
                <w:lang w:eastAsia="zh-CN"/>
              </w:rPr>
              <w:t>0</w:t>
            </w:r>
          </w:p>
        </w:tc>
      </w:tr>
      <w:tr w:rsidR="00F13988" w:rsidRPr="005A029E" w14:paraId="671CEB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85B83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9C6F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1C9A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6ED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75370D8" w14:textId="77777777" w:rsidR="00F13988" w:rsidRPr="005A029E" w:rsidRDefault="00F13988" w:rsidP="00F13988">
            <w:pPr>
              <w:pStyle w:val="TAC"/>
              <w:rPr>
                <w:lang w:eastAsia="zh-CN"/>
              </w:rPr>
            </w:pPr>
          </w:p>
        </w:tc>
      </w:tr>
      <w:tr w:rsidR="00F13988" w:rsidRPr="005A029E" w14:paraId="0BED2E9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848ACF"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E0F3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29F5D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ED10"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98471F" w14:textId="77777777" w:rsidR="00F13988" w:rsidRPr="005A029E" w:rsidRDefault="00F13988" w:rsidP="00F13988">
            <w:pPr>
              <w:pStyle w:val="TAC"/>
              <w:rPr>
                <w:lang w:eastAsia="zh-CN"/>
              </w:rPr>
            </w:pPr>
          </w:p>
        </w:tc>
      </w:tr>
      <w:tr w:rsidR="00F13988" w:rsidRPr="005A029E" w14:paraId="29CC60C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21A895" w14:textId="77777777" w:rsidR="00F13988" w:rsidRPr="005A029E" w:rsidRDefault="00F13988" w:rsidP="00F13988">
            <w:pPr>
              <w:pStyle w:val="TAC"/>
            </w:pPr>
            <w:r w:rsidRPr="005A029E">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D1F6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4BB03B2"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9838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6BC69"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F6EC19" w14:textId="77777777" w:rsidR="00F13988" w:rsidRPr="005A029E" w:rsidRDefault="00F13988" w:rsidP="00F13988">
            <w:pPr>
              <w:pStyle w:val="TAC"/>
              <w:rPr>
                <w:lang w:eastAsia="zh-CN"/>
              </w:rPr>
            </w:pPr>
            <w:r w:rsidRPr="005A029E">
              <w:rPr>
                <w:lang w:eastAsia="zh-CN"/>
              </w:rPr>
              <w:t>0</w:t>
            </w:r>
          </w:p>
        </w:tc>
      </w:tr>
      <w:tr w:rsidR="00F13988" w:rsidRPr="005A029E" w14:paraId="6B31ABB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8DEF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7ED0E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0C43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583A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1692EB4" w14:textId="77777777" w:rsidR="00F13988" w:rsidRPr="005A029E" w:rsidRDefault="00F13988" w:rsidP="00F13988">
            <w:pPr>
              <w:pStyle w:val="TAC"/>
              <w:rPr>
                <w:lang w:eastAsia="zh-CN"/>
              </w:rPr>
            </w:pPr>
          </w:p>
        </w:tc>
      </w:tr>
      <w:tr w:rsidR="00F13988" w:rsidRPr="005A029E" w14:paraId="2E6D108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94B2B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800D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6568D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AC92"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C0D1F0D" w14:textId="77777777" w:rsidR="00F13988" w:rsidRPr="005A029E" w:rsidRDefault="00F13988" w:rsidP="00F13988">
            <w:pPr>
              <w:pStyle w:val="TAC"/>
              <w:rPr>
                <w:lang w:eastAsia="zh-CN"/>
              </w:rPr>
            </w:pPr>
          </w:p>
        </w:tc>
      </w:tr>
      <w:tr w:rsidR="00F13988" w:rsidRPr="005A029E" w14:paraId="787E8C1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920374E" w14:textId="77777777" w:rsidR="00F13988" w:rsidRPr="005A029E" w:rsidRDefault="00F13988" w:rsidP="00F13988">
            <w:pPr>
              <w:pStyle w:val="TAC"/>
            </w:pPr>
            <w:r w:rsidRPr="005A029E">
              <w:t>CA_n48B-n66A-n261(2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6758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31071C0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CBE30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831A"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FC4F64" w14:textId="77777777" w:rsidR="00F13988" w:rsidRPr="005A029E" w:rsidRDefault="00F13988" w:rsidP="00F13988">
            <w:pPr>
              <w:pStyle w:val="TAC"/>
              <w:rPr>
                <w:lang w:eastAsia="zh-CN"/>
              </w:rPr>
            </w:pPr>
            <w:r w:rsidRPr="005A029E">
              <w:rPr>
                <w:lang w:eastAsia="zh-CN"/>
              </w:rPr>
              <w:t>0</w:t>
            </w:r>
          </w:p>
        </w:tc>
      </w:tr>
      <w:tr w:rsidR="00F13988" w:rsidRPr="005A029E" w14:paraId="0DC27AD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D1234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2207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E3993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9D11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857075F" w14:textId="77777777" w:rsidR="00F13988" w:rsidRPr="005A029E" w:rsidRDefault="00F13988" w:rsidP="00F13988">
            <w:pPr>
              <w:pStyle w:val="TAC"/>
              <w:rPr>
                <w:lang w:eastAsia="zh-CN"/>
              </w:rPr>
            </w:pPr>
          </w:p>
        </w:tc>
      </w:tr>
      <w:tr w:rsidR="00F13988" w:rsidRPr="005A029E" w14:paraId="16526AD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EF4DD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A12B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DAA36"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B362"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29814F" w14:textId="77777777" w:rsidR="00F13988" w:rsidRPr="005A029E" w:rsidRDefault="00F13988" w:rsidP="00F13988">
            <w:pPr>
              <w:pStyle w:val="TAC"/>
              <w:rPr>
                <w:lang w:eastAsia="zh-CN"/>
              </w:rPr>
            </w:pPr>
          </w:p>
        </w:tc>
      </w:tr>
      <w:tr w:rsidR="00F13988" w:rsidRPr="005A029E" w14:paraId="2FDB02B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D9D4AE" w14:textId="77777777" w:rsidR="00F13988" w:rsidRPr="005A029E" w:rsidRDefault="00F13988" w:rsidP="00F13988">
            <w:pPr>
              <w:pStyle w:val="TAC"/>
            </w:pPr>
            <w:r w:rsidRPr="005A029E">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C10CDA"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E16C19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C9E4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2803"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ABD36E" w14:textId="77777777" w:rsidR="00F13988" w:rsidRPr="005A029E" w:rsidRDefault="00F13988" w:rsidP="00F13988">
            <w:pPr>
              <w:pStyle w:val="TAC"/>
              <w:rPr>
                <w:lang w:eastAsia="zh-CN"/>
              </w:rPr>
            </w:pPr>
            <w:r w:rsidRPr="005A029E">
              <w:rPr>
                <w:lang w:eastAsia="zh-CN"/>
              </w:rPr>
              <w:t>0</w:t>
            </w:r>
          </w:p>
        </w:tc>
      </w:tr>
      <w:tr w:rsidR="00F13988" w:rsidRPr="005A029E" w14:paraId="24671A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042BE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16103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8139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5B11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B6F879" w14:textId="77777777" w:rsidR="00F13988" w:rsidRPr="005A029E" w:rsidRDefault="00F13988" w:rsidP="00F13988">
            <w:pPr>
              <w:pStyle w:val="TAC"/>
              <w:rPr>
                <w:lang w:eastAsia="zh-CN"/>
              </w:rPr>
            </w:pPr>
          </w:p>
        </w:tc>
      </w:tr>
      <w:tr w:rsidR="00F13988" w:rsidRPr="005A029E" w14:paraId="2BEE44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667FA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C46A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EF00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AE5FB"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65592D1" w14:textId="77777777" w:rsidR="00F13988" w:rsidRPr="005A029E" w:rsidRDefault="00F13988" w:rsidP="00F13988">
            <w:pPr>
              <w:pStyle w:val="TAC"/>
              <w:rPr>
                <w:lang w:eastAsia="zh-CN"/>
              </w:rPr>
            </w:pPr>
          </w:p>
        </w:tc>
      </w:tr>
      <w:tr w:rsidR="00F13988" w:rsidRPr="005A029E" w14:paraId="3BB34EC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C4D886" w14:textId="77777777" w:rsidR="00F13988" w:rsidRPr="005A029E" w:rsidRDefault="00F13988" w:rsidP="00F13988">
            <w:pPr>
              <w:pStyle w:val="TAC"/>
            </w:pPr>
            <w:r w:rsidRPr="005A029E">
              <w:lastRenderedPageBreak/>
              <w:t>CA_n48B-n66A-n261(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38A56"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2CED03F"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7D3E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94F03"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C8F6DC" w14:textId="77777777" w:rsidR="00F13988" w:rsidRPr="005A029E" w:rsidRDefault="00F13988" w:rsidP="00F13988">
            <w:pPr>
              <w:pStyle w:val="TAC"/>
              <w:rPr>
                <w:lang w:eastAsia="zh-CN"/>
              </w:rPr>
            </w:pPr>
            <w:r w:rsidRPr="005A029E">
              <w:rPr>
                <w:lang w:eastAsia="zh-CN"/>
              </w:rPr>
              <w:t>0</w:t>
            </w:r>
          </w:p>
        </w:tc>
      </w:tr>
      <w:tr w:rsidR="00F13988" w:rsidRPr="005A029E" w14:paraId="56FEE23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E227F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442B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20365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0CA9"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83C93CC" w14:textId="77777777" w:rsidR="00F13988" w:rsidRPr="005A029E" w:rsidRDefault="00F13988" w:rsidP="00F13988">
            <w:pPr>
              <w:pStyle w:val="TAC"/>
              <w:rPr>
                <w:lang w:eastAsia="zh-CN"/>
              </w:rPr>
            </w:pPr>
          </w:p>
        </w:tc>
      </w:tr>
      <w:tr w:rsidR="00F13988" w:rsidRPr="005A029E" w14:paraId="06E33CF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39EB92"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EF65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E1BB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EB5D"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D704E2" w14:textId="77777777" w:rsidR="00F13988" w:rsidRPr="005A029E" w:rsidRDefault="00F13988" w:rsidP="00F13988">
            <w:pPr>
              <w:pStyle w:val="TAC"/>
              <w:rPr>
                <w:lang w:eastAsia="zh-CN"/>
              </w:rPr>
            </w:pPr>
          </w:p>
        </w:tc>
      </w:tr>
      <w:tr w:rsidR="00F13988" w:rsidRPr="005A029E" w14:paraId="4F3353B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A780D6" w14:textId="77777777" w:rsidR="00F13988" w:rsidRPr="005A029E" w:rsidRDefault="00F13988" w:rsidP="00F13988">
            <w:pPr>
              <w:pStyle w:val="TAC"/>
            </w:pPr>
            <w:r w:rsidRPr="005A029E">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6842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C08DA61"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AEB22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53FC1"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9BDB28" w14:textId="77777777" w:rsidR="00F13988" w:rsidRPr="005A029E" w:rsidRDefault="00F13988" w:rsidP="00F13988">
            <w:pPr>
              <w:pStyle w:val="TAC"/>
              <w:rPr>
                <w:lang w:eastAsia="zh-CN"/>
              </w:rPr>
            </w:pPr>
            <w:r w:rsidRPr="005A029E">
              <w:rPr>
                <w:lang w:eastAsia="zh-CN"/>
              </w:rPr>
              <w:t>0</w:t>
            </w:r>
          </w:p>
        </w:tc>
      </w:tr>
      <w:tr w:rsidR="00F13988" w:rsidRPr="005A029E" w14:paraId="203FF84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205B1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27A1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3636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617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70C5C5C" w14:textId="77777777" w:rsidR="00F13988" w:rsidRPr="005A029E" w:rsidRDefault="00F13988" w:rsidP="00F13988">
            <w:pPr>
              <w:pStyle w:val="TAC"/>
              <w:rPr>
                <w:lang w:eastAsia="zh-CN"/>
              </w:rPr>
            </w:pPr>
          </w:p>
        </w:tc>
      </w:tr>
      <w:tr w:rsidR="00F13988" w:rsidRPr="005A029E" w14:paraId="166786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23D6B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F1030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EB1A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2731E"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53C70DC1" w14:textId="77777777" w:rsidR="00F13988" w:rsidRPr="005A029E" w:rsidRDefault="00F13988" w:rsidP="00F13988">
            <w:pPr>
              <w:pStyle w:val="TAC"/>
              <w:rPr>
                <w:lang w:eastAsia="zh-CN"/>
              </w:rPr>
            </w:pPr>
          </w:p>
        </w:tc>
      </w:tr>
      <w:tr w:rsidR="00F13988" w:rsidRPr="005A029E" w14:paraId="273D7CE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9ABB83" w14:textId="77777777" w:rsidR="00F13988" w:rsidRPr="005A029E" w:rsidRDefault="00F13988" w:rsidP="00F13988">
            <w:pPr>
              <w:pStyle w:val="TAC"/>
            </w:pPr>
            <w:r w:rsidRPr="005A029E">
              <w:t>CA_n48B-n66A-n261(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851A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7B005A7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9A698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E6C94"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84720" w14:textId="77777777" w:rsidR="00F13988" w:rsidRPr="005A029E" w:rsidRDefault="00F13988" w:rsidP="00F13988">
            <w:pPr>
              <w:pStyle w:val="TAC"/>
              <w:rPr>
                <w:lang w:eastAsia="zh-CN"/>
              </w:rPr>
            </w:pPr>
            <w:r w:rsidRPr="005A029E">
              <w:rPr>
                <w:lang w:eastAsia="zh-CN"/>
              </w:rPr>
              <w:t>0</w:t>
            </w:r>
          </w:p>
        </w:tc>
      </w:tr>
      <w:tr w:rsidR="00F13988" w:rsidRPr="005A029E" w14:paraId="00C79DB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ED816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B5F2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CE67A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87F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4C4388" w14:textId="77777777" w:rsidR="00F13988" w:rsidRPr="005A029E" w:rsidRDefault="00F13988" w:rsidP="00F13988">
            <w:pPr>
              <w:pStyle w:val="TAC"/>
              <w:rPr>
                <w:lang w:eastAsia="zh-CN"/>
              </w:rPr>
            </w:pPr>
          </w:p>
        </w:tc>
      </w:tr>
      <w:tr w:rsidR="00F13988" w:rsidRPr="005A029E" w14:paraId="7D37C8B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FA18C7"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952C9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D495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3D2BF"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C8DF9F" w14:textId="77777777" w:rsidR="00F13988" w:rsidRPr="005A029E" w:rsidRDefault="00F13988" w:rsidP="00F13988">
            <w:pPr>
              <w:pStyle w:val="TAC"/>
              <w:rPr>
                <w:lang w:eastAsia="zh-CN"/>
              </w:rPr>
            </w:pPr>
          </w:p>
        </w:tc>
      </w:tr>
      <w:tr w:rsidR="00F13988" w:rsidRPr="005A029E" w14:paraId="2FB8B1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1C6BF9" w14:textId="77777777" w:rsidR="00F13988" w:rsidRPr="005A029E" w:rsidRDefault="00F13988" w:rsidP="00F13988">
            <w:pPr>
              <w:pStyle w:val="TAC"/>
            </w:pPr>
            <w:r w:rsidRPr="005A029E">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71895"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726DFE6"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68573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7B372"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DC1904" w14:textId="77777777" w:rsidR="00F13988" w:rsidRPr="005A029E" w:rsidRDefault="00F13988" w:rsidP="00F13988">
            <w:pPr>
              <w:pStyle w:val="TAC"/>
              <w:rPr>
                <w:lang w:eastAsia="zh-CN"/>
              </w:rPr>
            </w:pPr>
            <w:r w:rsidRPr="005A029E">
              <w:rPr>
                <w:lang w:eastAsia="zh-CN"/>
              </w:rPr>
              <w:t>0</w:t>
            </w:r>
          </w:p>
        </w:tc>
      </w:tr>
      <w:tr w:rsidR="00F13988" w:rsidRPr="005A029E" w14:paraId="64AF61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75D05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C5F0B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AFAFC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902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D05DAFF" w14:textId="77777777" w:rsidR="00F13988" w:rsidRPr="005A029E" w:rsidRDefault="00F13988" w:rsidP="00F13988">
            <w:pPr>
              <w:pStyle w:val="TAC"/>
              <w:rPr>
                <w:lang w:eastAsia="zh-CN"/>
              </w:rPr>
            </w:pPr>
          </w:p>
        </w:tc>
      </w:tr>
      <w:tr w:rsidR="00F13988" w:rsidRPr="005A029E" w14:paraId="2C18ACB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4A7DF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EE09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8AF0B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CA51"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7DFB487C" w14:textId="77777777" w:rsidR="00F13988" w:rsidRPr="005A029E" w:rsidRDefault="00F13988" w:rsidP="00F13988">
            <w:pPr>
              <w:pStyle w:val="TAC"/>
              <w:rPr>
                <w:lang w:eastAsia="zh-CN"/>
              </w:rPr>
            </w:pPr>
          </w:p>
        </w:tc>
      </w:tr>
      <w:tr w:rsidR="00F13988" w:rsidRPr="005A029E" w14:paraId="274BFC2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A5CEA7" w14:textId="77777777" w:rsidR="00F13988" w:rsidRPr="005A029E" w:rsidRDefault="00F13988" w:rsidP="00F13988">
            <w:pPr>
              <w:pStyle w:val="TAC"/>
            </w:pPr>
            <w:r w:rsidRPr="005A029E">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F5BA07" w14:textId="77777777" w:rsidR="00F13988" w:rsidRPr="005A029E" w:rsidRDefault="00F13988" w:rsidP="00F13988">
            <w:pPr>
              <w:pStyle w:val="TAC"/>
              <w:rPr>
                <w:rFonts w:cs="Arial"/>
                <w:lang w:eastAsia="zh-CN"/>
              </w:rPr>
            </w:pPr>
            <w:r w:rsidRPr="005A029E">
              <w:rPr>
                <w:rFonts w:cs="Arial"/>
                <w:lang w:eastAsia="zh-CN"/>
              </w:rPr>
              <w:t>CA_n48A-n261A</w:t>
            </w:r>
          </w:p>
          <w:p w14:paraId="05EE84D3" w14:textId="77777777" w:rsidR="00F13988" w:rsidRPr="005A029E" w:rsidRDefault="00F13988" w:rsidP="00F13988">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A43E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AF58A"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A9111" w14:textId="77777777" w:rsidR="00F13988" w:rsidRPr="005A029E" w:rsidRDefault="00F13988" w:rsidP="00F13988">
            <w:pPr>
              <w:pStyle w:val="TAC"/>
              <w:rPr>
                <w:lang w:eastAsia="zh-CN"/>
              </w:rPr>
            </w:pPr>
            <w:r w:rsidRPr="005A029E">
              <w:rPr>
                <w:lang w:eastAsia="zh-CN"/>
              </w:rPr>
              <w:t>0</w:t>
            </w:r>
          </w:p>
        </w:tc>
      </w:tr>
      <w:tr w:rsidR="00F13988" w:rsidRPr="005A029E" w14:paraId="3F14F4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15999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1465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E52CD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D96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A2C965" w14:textId="77777777" w:rsidR="00F13988" w:rsidRPr="005A029E" w:rsidRDefault="00F13988" w:rsidP="00F13988">
            <w:pPr>
              <w:pStyle w:val="TAC"/>
              <w:rPr>
                <w:lang w:eastAsia="zh-CN"/>
              </w:rPr>
            </w:pPr>
          </w:p>
        </w:tc>
      </w:tr>
      <w:tr w:rsidR="00F13988" w:rsidRPr="005A029E" w14:paraId="66B43D1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EBC6F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CF20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1D0F5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5E7E"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4ACDD58" w14:textId="77777777" w:rsidR="00F13988" w:rsidRPr="005A029E" w:rsidRDefault="00F13988" w:rsidP="00F13988">
            <w:pPr>
              <w:pStyle w:val="TAC"/>
              <w:rPr>
                <w:lang w:eastAsia="zh-CN"/>
              </w:rPr>
            </w:pPr>
          </w:p>
        </w:tc>
      </w:tr>
      <w:tr w:rsidR="00F13988" w:rsidRPr="005A029E" w14:paraId="3177F21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980661" w14:textId="77777777" w:rsidR="00F13988" w:rsidRPr="005A029E" w:rsidRDefault="00F13988" w:rsidP="00F13988">
            <w:pPr>
              <w:pStyle w:val="TAC"/>
            </w:pPr>
            <w:r w:rsidRPr="005A029E">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9701D"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708EB6D7"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939B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6EEC7"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3319F7" w14:textId="77777777" w:rsidR="00F13988" w:rsidRPr="005A029E" w:rsidRDefault="00F13988" w:rsidP="00F13988">
            <w:pPr>
              <w:pStyle w:val="TAC"/>
              <w:rPr>
                <w:lang w:eastAsia="zh-CN"/>
              </w:rPr>
            </w:pPr>
            <w:r w:rsidRPr="005A029E">
              <w:rPr>
                <w:lang w:eastAsia="zh-CN"/>
              </w:rPr>
              <w:t>0</w:t>
            </w:r>
          </w:p>
        </w:tc>
      </w:tr>
      <w:tr w:rsidR="00F13988" w:rsidRPr="005A029E" w14:paraId="4D8AAB5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905D7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5F502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93273C"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09D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66EC78" w14:textId="77777777" w:rsidR="00F13988" w:rsidRPr="005A029E" w:rsidRDefault="00F13988" w:rsidP="00F13988">
            <w:pPr>
              <w:pStyle w:val="TAC"/>
              <w:rPr>
                <w:lang w:eastAsia="zh-CN"/>
              </w:rPr>
            </w:pPr>
          </w:p>
        </w:tc>
      </w:tr>
      <w:tr w:rsidR="00F13988" w:rsidRPr="005A029E" w14:paraId="79A2648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DCB45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FEAE1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689AD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1931" w14:textId="77777777" w:rsidR="00F13988" w:rsidRPr="005A029E" w:rsidRDefault="00F13988" w:rsidP="00F13988">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52BB61C3" w14:textId="77777777" w:rsidR="00F13988" w:rsidRPr="005A029E" w:rsidRDefault="00F13988" w:rsidP="00F13988">
            <w:pPr>
              <w:pStyle w:val="TAC"/>
              <w:rPr>
                <w:lang w:eastAsia="zh-CN"/>
              </w:rPr>
            </w:pPr>
          </w:p>
        </w:tc>
      </w:tr>
      <w:tr w:rsidR="00F13988" w:rsidRPr="005A029E" w14:paraId="11239B3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F6B3EE" w14:textId="77777777" w:rsidR="00F13988" w:rsidRPr="005A029E" w:rsidRDefault="00F13988" w:rsidP="00F13988">
            <w:pPr>
              <w:pStyle w:val="TAC"/>
            </w:pPr>
            <w:r w:rsidRPr="005A029E">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1901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DE1D25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503E5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2929"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5BBB0D" w14:textId="77777777" w:rsidR="00F13988" w:rsidRPr="005A029E" w:rsidRDefault="00F13988" w:rsidP="00F13988">
            <w:pPr>
              <w:pStyle w:val="TAC"/>
              <w:rPr>
                <w:lang w:eastAsia="zh-CN"/>
              </w:rPr>
            </w:pPr>
            <w:r w:rsidRPr="005A029E">
              <w:rPr>
                <w:lang w:eastAsia="zh-CN"/>
              </w:rPr>
              <w:t>0</w:t>
            </w:r>
          </w:p>
        </w:tc>
      </w:tr>
      <w:tr w:rsidR="00F13988" w:rsidRPr="005A029E" w14:paraId="5F81169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058CD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F9702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10DD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EFD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7D71BC" w14:textId="77777777" w:rsidR="00F13988" w:rsidRPr="005A029E" w:rsidRDefault="00F13988" w:rsidP="00F13988">
            <w:pPr>
              <w:pStyle w:val="TAC"/>
              <w:rPr>
                <w:lang w:eastAsia="zh-CN"/>
              </w:rPr>
            </w:pPr>
          </w:p>
        </w:tc>
      </w:tr>
      <w:tr w:rsidR="00F13988" w:rsidRPr="005A029E" w14:paraId="55302E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4C316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11715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55CB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961D" w14:textId="77777777" w:rsidR="00F13988" w:rsidRPr="005A029E" w:rsidRDefault="00F13988" w:rsidP="00F13988">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58CFFE" w14:textId="77777777" w:rsidR="00F13988" w:rsidRPr="005A029E" w:rsidRDefault="00F13988" w:rsidP="00F13988">
            <w:pPr>
              <w:pStyle w:val="TAC"/>
              <w:rPr>
                <w:lang w:eastAsia="zh-CN"/>
              </w:rPr>
            </w:pPr>
          </w:p>
        </w:tc>
      </w:tr>
      <w:tr w:rsidR="00F13988" w:rsidRPr="005A029E" w14:paraId="27352C6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6355FB" w14:textId="77777777" w:rsidR="00F13988" w:rsidRPr="005A029E" w:rsidRDefault="00F13988" w:rsidP="00F13988">
            <w:pPr>
              <w:pStyle w:val="TAC"/>
            </w:pPr>
            <w:r w:rsidRPr="005A029E">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64CE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B2242FE"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70DFC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545B6"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9012FB" w14:textId="77777777" w:rsidR="00F13988" w:rsidRPr="005A029E" w:rsidRDefault="00F13988" w:rsidP="00F13988">
            <w:pPr>
              <w:pStyle w:val="TAC"/>
              <w:rPr>
                <w:lang w:eastAsia="zh-CN"/>
              </w:rPr>
            </w:pPr>
            <w:r w:rsidRPr="005A029E">
              <w:rPr>
                <w:lang w:eastAsia="zh-CN"/>
              </w:rPr>
              <w:t>0</w:t>
            </w:r>
          </w:p>
        </w:tc>
      </w:tr>
      <w:tr w:rsidR="00F13988" w:rsidRPr="005A029E" w14:paraId="51AE211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F56A1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5070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1B29E6"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49A7"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ACD5121" w14:textId="77777777" w:rsidR="00F13988" w:rsidRPr="005A029E" w:rsidRDefault="00F13988" w:rsidP="00F13988">
            <w:pPr>
              <w:pStyle w:val="TAC"/>
              <w:rPr>
                <w:lang w:eastAsia="zh-CN"/>
              </w:rPr>
            </w:pPr>
          </w:p>
        </w:tc>
      </w:tr>
      <w:tr w:rsidR="00F13988" w:rsidRPr="005A029E" w14:paraId="4174E3F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37B7B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8E8FF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6A77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34FCF" w14:textId="77777777" w:rsidR="00F13988" w:rsidRPr="005A029E" w:rsidRDefault="00F13988" w:rsidP="00F13988">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AD967EE" w14:textId="77777777" w:rsidR="00F13988" w:rsidRPr="005A029E" w:rsidRDefault="00F13988" w:rsidP="00F13988">
            <w:pPr>
              <w:pStyle w:val="TAC"/>
              <w:rPr>
                <w:lang w:eastAsia="zh-CN"/>
              </w:rPr>
            </w:pPr>
          </w:p>
        </w:tc>
      </w:tr>
      <w:tr w:rsidR="00F13988" w:rsidRPr="005A029E" w14:paraId="03A4723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5B222C" w14:textId="77777777" w:rsidR="00F13988" w:rsidRPr="005A029E" w:rsidRDefault="00F13988" w:rsidP="00F13988">
            <w:pPr>
              <w:pStyle w:val="TAC"/>
            </w:pPr>
            <w:r w:rsidRPr="005A029E">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AD3D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EDDC17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549ED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946B"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709F85" w14:textId="77777777" w:rsidR="00F13988" w:rsidRPr="005A029E" w:rsidRDefault="00F13988" w:rsidP="00F13988">
            <w:pPr>
              <w:pStyle w:val="TAC"/>
              <w:rPr>
                <w:lang w:eastAsia="zh-CN"/>
              </w:rPr>
            </w:pPr>
            <w:r w:rsidRPr="005A029E">
              <w:rPr>
                <w:lang w:eastAsia="zh-CN"/>
              </w:rPr>
              <w:t>0</w:t>
            </w:r>
          </w:p>
        </w:tc>
      </w:tr>
      <w:tr w:rsidR="00F13988" w:rsidRPr="005A029E" w14:paraId="49BF2BB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BE1A4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0299B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EDFDC"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DC7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0D2131" w14:textId="77777777" w:rsidR="00F13988" w:rsidRPr="005A029E" w:rsidRDefault="00F13988" w:rsidP="00F13988">
            <w:pPr>
              <w:pStyle w:val="TAC"/>
              <w:rPr>
                <w:lang w:eastAsia="zh-CN"/>
              </w:rPr>
            </w:pPr>
          </w:p>
        </w:tc>
      </w:tr>
      <w:tr w:rsidR="00F13988" w:rsidRPr="005A029E" w14:paraId="606E903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FD004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11DE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50CE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8F33" w14:textId="77777777" w:rsidR="00F13988" w:rsidRPr="005A029E" w:rsidRDefault="00F13988" w:rsidP="00F13988">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97E617B" w14:textId="77777777" w:rsidR="00F13988" w:rsidRPr="005A029E" w:rsidRDefault="00F13988" w:rsidP="00F13988">
            <w:pPr>
              <w:pStyle w:val="TAC"/>
              <w:rPr>
                <w:lang w:eastAsia="zh-CN"/>
              </w:rPr>
            </w:pPr>
          </w:p>
        </w:tc>
      </w:tr>
      <w:tr w:rsidR="00F13988" w:rsidRPr="005A029E" w14:paraId="0843639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A044DD" w14:textId="77777777" w:rsidR="00F13988" w:rsidRPr="005A029E" w:rsidRDefault="00F13988" w:rsidP="00F13988">
            <w:pPr>
              <w:pStyle w:val="TAC"/>
            </w:pPr>
            <w:r w:rsidRPr="005A029E">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E777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DB95437"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E088F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398E"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96B24F" w14:textId="77777777" w:rsidR="00F13988" w:rsidRPr="005A029E" w:rsidRDefault="00F13988" w:rsidP="00F13988">
            <w:pPr>
              <w:pStyle w:val="TAC"/>
              <w:rPr>
                <w:lang w:eastAsia="zh-CN"/>
              </w:rPr>
            </w:pPr>
            <w:r w:rsidRPr="005A029E">
              <w:rPr>
                <w:lang w:eastAsia="zh-CN"/>
              </w:rPr>
              <w:t>0</w:t>
            </w:r>
          </w:p>
        </w:tc>
      </w:tr>
      <w:tr w:rsidR="00F13988" w:rsidRPr="005A029E" w14:paraId="50BE3C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51022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C91F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9B8D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48B1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6589E50" w14:textId="77777777" w:rsidR="00F13988" w:rsidRPr="005A029E" w:rsidRDefault="00F13988" w:rsidP="00F13988">
            <w:pPr>
              <w:pStyle w:val="TAC"/>
              <w:rPr>
                <w:lang w:eastAsia="zh-CN"/>
              </w:rPr>
            </w:pPr>
          </w:p>
        </w:tc>
      </w:tr>
      <w:tr w:rsidR="00F13988" w:rsidRPr="005A029E" w14:paraId="7F42897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1C3CA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E9A1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7B627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3D57" w14:textId="77777777" w:rsidR="00F13988" w:rsidRPr="005A029E" w:rsidRDefault="00F13988" w:rsidP="00F13988">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B03E3B0" w14:textId="77777777" w:rsidR="00F13988" w:rsidRPr="005A029E" w:rsidRDefault="00F13988" w:rsidP="00F13988">
            <w:pPr>
              <w:pStyle w:val="TAC"/>
              <w:rPr>
                <w:lang w:eastAsia="zh-CN"/>
              </w:rPr>
            </w:pPr>
          </w:p>
        </w:tc>
      </w:tr>
      <w:tr w:rsidR="00F13988" w:rsidRPr="005A029E" w14:paraId="7AB6B90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9F77DD" w14:textId="77777777" w:rsidR="00F13988" w:rsidRPr="005A029E" w:rsidRDefault="00F13988" w:rsidP="00F13988">
            <w:pPr>
              <w:pStyle w:val="TAC"/>
            </w:pPr>
            <w:r w:rsidRPr="005A029E">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61B9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11D8CE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B36F5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2DB8E"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DC1F5" w14:textId="77777777" w:rsidR="00F13988" w:rsidRPr="005A029E" w:rsidRDefault="00F13988" w:rsidP="00F13988">
            <w:pPr>
              <w:pStyle w:val="TAC"/>
              <w:rPr>
                <w:lang w:eastAsia="zh-CN"/>
              </w:rPr>
            </w:pPr>
            <w:r w:rsidRPr="005A029E">
              <w:rPr>
                <w:lang w:eastAsia="zh-CN"/>
              </w:rPr>
              <w:t>0</w:t>
            </w:r>
          </w:p>
        </w:tc>
      </w:tr>
      <w:tr w:rsidR="00F13988" w:rsidRPr="005A029E" w14:paraId="2FD630B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E455D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F254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4EEE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DE7EB"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7C6C73C" w14:textId="77777777" w:rsidR="00F13988" w:rsidRPr="005A029E" w:rsidRDefault="00F13988" w:rsidP="00F13988">
            <w:pPr>
              <w:pStyle w:val="TAC"/>
              <w:rPr>
                <w:lang w:eastAsia="zh-CN"/>
              </w:rPr>
            </w:pPr>
          </w:p>
        </w:tc>
      </w:tr>
      <w:tr w:rsidR="00F13988" w:rsidRPr="005A029E" w14:paraId="6836F17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180EF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2C07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9E91E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07B14"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98E6EA0" w14:textId="77777777" w:rsidR="00F13988" w:rsidRPr="005A029E" w:rsidRDefault="00F13988" w:rsidP="00F13988">
            <w:pPr>
              <w:pStyle w:val="TAC"/>
              <w:rPr>
                <w:lang w:eastAsia="zh-CN"/>
              </w:rPr>
            </w:pPr>
          </w:p>
        </w:tc>
      </w:tr>
      <w:tr w:rsidR="00F13988" w:rsidRPr="005A029E" w14:paraId="54B0727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D9B666" w14:textId="77777777" w:rsidR="00F13988" w:rsidRPr="005A029E" w:rsidRDefault="00F13988" w:rsidP="00F13988">
            <w:pPr>
              <w:pStyle w:val="TAC"/>
            </w:pPr>
            <w:r w:rsidRPr="005A029E">
              <w:lastRenderedPageBreak/>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736E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E43141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658E3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DBD1B"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1C8895" w14:textId="77777777" w:rsidR="00F13988" w:rsidRPr="005A029E" w:rsidRDefault="00F13988" w:rsidP="00F13988">
            <w:pPr>
              <w:pStyle w:val="TAC"/>
              <w:rPr>
                <w:lang w:eastAsia="zh-CN"/>
              </w:rPr>
            </w:pPr>
            <w:r w:rsidRPr="005A029E">
              <w:rPr>
                <w:lang w:eastAsia="zh-CN"/>
              </w:rPr>
              <w:t>0</w:t>
            </w:r>
          </w:p>
        </w:tc>
      </w:tr>
      <w:tr w:rsidR="00F13988" w:rsidRPr="005A029E" w14:paraId="1057644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239A1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DA546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E56956"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C14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3109F2" w14:textId="77777777" w:rsidR="00F13988" w:rsidRPr="005A029E" w:rsidRDefault="00F13988" w:rsidP="00F13988">
            <w:pPr>
              <w:pStyle w:val="TAC"/>
              <w:rPr>
                <w:lang w:eastAsia="zh-CN"/>
              </w:rPr>
            </w:pPr>
          </w:p>
        </w:tc>
      </w:tr>
      <w:tr w:rsidR="00F13988" w:rsidRPr="005A029E" w14:paraId="7C7C805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ADD534"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8D93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12356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68A4"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F357CE" w14:textId="77777777" w:rsidR="00F13988" w:rsidRPr="005A029E" w:rsidRDefault="00F13988" w:rsidP="00F13988">
            <w:pPr>
              <w:pStyle w:val="TAC"/>
              <w:rPr>
                <w:lang w:eastAsia="zh-CN"/>
              </w:rPr>
            </w:pPr>
          </w:p>
        </w:tc>
      </w:tr>
      <w:tr w:rsidR="00F13988" w:rsidRPr="005A029E" w14:paraId="7D6F06D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541884" w14:textId="77777777" w:rsidR="00F13988" w:rsidRPr="005A029E" w:rsidRDefault="00F13988" w:rsidP="00F13988">
            <w:pPr>
              <w:pStyle w:val="TAC"/>
            </w:pPr>
            <w:r w:rsidRPr="005A029E">
              <w:t>CA_n48(2A)-n66A-n261(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3D5F7C"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1585089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75BF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63FA"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2B3A7A" w14:textId="77777777" w:rsidR="00F13988" w:rsidRPr="005A029E" w:rsidRDefault="00F13988" w:rsidP="00F13988">
            <w:pPr>
              <w:pStyle w:val="TAC"/>
              <w:rPr>
                <w:lang w:eastAsia="zh-CN"/>
              </w:rPr>
            </w:pPr>
            <w:r w:rsidRPr="005A029E">
              <w:rPr>
                <w:lang w:eastAsia="zh-CN"/>
              </w:rPr>
              <w:t>0</w:t>
            </w:r>
          </w:p>
        </w:tc>
      </w:tr>
      <w:tr w:rsidR="00F13988" w:rsidRPr="005A029E" w14:paraId="31F42A5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65C8C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5864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8D9D9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D2D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E1B8CC4" w14:textId="77777777" w:rsidR="00F13988" w:rsidRPr="005A029E" w:rsidRDefault="00F13988" w:rsidP="00F13988">
            <w:pPr>
              <w:pStyle w:val="TAC"/>
              <w:rPr>
                <w:lang w:eastAsia="zh-CN"/>
              </w:rPr>
            </w:pPr>
          </w:p>
        </w:tc>
      </w:tr>
      <w:tr w:rsidR="00F13988" w:rsidRPr="005A029E" w14:paraId="6DF26DA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087403"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78A5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2A07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1E66C"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E17FD9" w14:textId="77777777" w:rsidR="00F13988" w:rsidRPr="005A029E" w:rsidRDefault="00F13988" w:rsidP="00F13988">
            <w:pPr>
              <w:pStyle w:val="TAC"/>
              <w:rPr>
                <w:lang w:eastAsia="zh-CN"/>
              </w:rPr>
            </w:pPr>
          </w:p>
        </w:tc>
      </w:tr>
      <w:tr w:rsidR="00F13988" w:rsidRPr="005A029E" w14:paraId="042C36D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65F7B1" w14:textId="77777777" w:rsidR="00F13988" w:rsidRPr="005A029E" w:rsidRDefault="00F13988" w:rsidP="00F13988">
            <w:pPr>
              <w:pStyle w:val="TAC"/>
            </w:pPr>
            <w:r w:rsidRPr="005A029E">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BE83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71675DB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22A7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4D980"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38C00C" w14:textId="77777777" w:rsidR="00F13988" w:rsidRPr="005A029E" w:rsidRDefault="00F13988" w:rsidP="00F13988">
            <w:pPr>
              <w:pStyle w:val="TAC"/>
              <w:rPr>
                <w:lang w:eastAsia="zh-CN"/>
              </w:rPr>
            </w:pPr>
            <w:r w:rsidRPr="005A029E">
              <w:rPr>
                <w:lang w:eastAsia="zh-CN"/>
              </w:rPr>
              <w:t>0</w:t>
            </w:r>
          </w:p>
        </w:tc>
      </w:tr>
      <w:tr w:rsidR="00F13988" w:rsidRPr="005A029E" w14:paraId="0877119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40D5E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C070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86127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E922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2B8D95A" w14:textId="77777777" w:rsidR="00F13988" w:rsidRPr="005A029E" w:rsidRDefault="00F13988" w:rsidP="00F13988">
            <w:pPr>
              <w:pStyle w:val="TAC"/>
              <w:rPr>
                <w:lang w:eastAsia="zh-CN"/>
              </w:rPr>
            </w:pPr>
          </w:p>
        </w:tc>
      </w:tr>
      <w:tr w:rsidR="00F13988" w:rsidRPr="005A029E" w14:paraId="63C8707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EB653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95D94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BCD36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FE1E"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84FADB9" w14:textId="77777777" w:rsidR="00F13988" w:rsidRPr="005A029E" w:rsidRDefault="00F13988" w:rsidP="00F13988">
            <w:pPr>
              <w:pStyle w:val="TAC"/>
              <w:rPr>
                <w:lang w:eastAsia="zh-CN"/>
              </w:rPr>
            </w:pPr>
          </w:p>
        </w:tc>
      </w:tr>
      <w:tr w:rsidR="00F13988" w:rsidRPr="005A029E" w14:paraId="215598D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8F7267" w14:textId="77777777" w:rsidR="00F13988" w:rsidRPr="005A029E" w:rsidRDefault="00F13988" w:rsidP="00F13988">
            <w:pPr>
              <w:pStyle w:val="TAC"/>
            </w:pPr>
            <w:r w:rsidRPr="005A029E">
              <w:t>CA_n48(2A)-n66A-n261(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4A5D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3DFB33C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EFB4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3799"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339E88" w14:textId="77777777" w:rsidR="00F13988" w:rsidRPr="005A029E" w:rsidRDefault="00F13988" w:rsidP="00F13988">
            <w:pPr>
              <w:pStyle w:val="TAC"/>
              <w:rPr>
                <w:lang w:eastAsia="zh-CN"/>
              </w:rPr>
            </w:pPr>
            <w:r w:rsidRPr="005A029E">
              <w:rPr>
                <w:lang w:eastAsia="zh-CN"/>
              </w:rPr>
              <w:t>0</w:t>
            </w:r>
          </w:p>
        </w:tc>
      </w:tr>
      <w:tr w:rsidR="00F13988" w:rsidRPr="005A029E" w14:paraId="2426364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D5CE0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4E569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C8332"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1F2A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67A4B2" w14:textId="77777777" w:rsidR="00F13988" w:rsidRPr="005A029E" w:rsidRDefault="00F13988" w:rsidP="00F13988">
            <w:pPr>
              <w:pStyle w:val="TAC"/>
              <w:rPr>
                <w:lang w:eastAsia="zh-CN"/>
              </w:rPr>
            </w:pPr>
          </w:p>
        </w:tc>
      </w:tr>
      <w:tr w:rsidR="00F13988" w:rsidRPr="005A029E" w14:paraId="183ED7D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FE08B4"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0CE5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8972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9764"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3EBF55" w14:textId="77777777" w:rsidR="00F13988" w:rsidRPr="005A029E" w:rsidRDefault="00F13988" w:rsidP="00F13988">
            <w:pPr>
              <w:pStyle w:val="TAC"/>
              <w:rPr>
                <w:lang w:eastAsia="zh-CN"/>
              </w:rPr>
            </w:pPr>
          </w:p>
        </w:tc>
      </w:tr>
      <w:tr w:rsidR="00F13988" w:rsidRPr="005A029E" w14:paraId="127D204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EB93F9" w14:textId="77777777" w:rsidR="00F13988" w:rsidRPr="005A029E" w:rsidRDefault="00F13988" w:rsidP="00F13988">
            <w:pPr>
              <w:pStyle w:val="TAC"/>
            </w:pPr>
            <w:r w:rsidRPr="005A029E">
              <w:t>CA_n48(2A)-n66A-n261(A-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87FC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226A408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3AF32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E22A3"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D3A566" w14:textId="77777777" w:rsidR="00F13988" w:rsidRPr="005A029E" w:rsidRDefault="00F13988" w:rsidP="00F13988">
            <w:pPr>
              <w:pStyle w:val="TAC"/>
              <w:rPr>
                <w:lang w:eastAsia="zh-CN"/>
              </w:rPr>
            </w:pPr>
            <w:r w:rsidRPr="005A029E">
              <w:rPr>
                <w:lang w:eastAsia="zh-CN"/>
              </w:rPr>
              <w:t>0</w:t>
            </w:r>
          </w:p>
        </w:tc>
      </w:tr>
      <w:tr w:rsidR="00F13988" w:rsidRPr="005A029E" w14:paraId="408CE31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4B548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67CA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18388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7F8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52AB93" w14:textId="77777777" w:rsidR="00F13988" w:rsidRPr="005A029E" w:rsidRDefault="00F13988" w:rsidP="00F13988">
            <w:pPr>
              <w:pStyle w:val="TAC"/>
              <w:rPr>
                <w:lang w:eastAsia="zh-CN"/>
              </w:rPr>
            </w:pPr>
          </w:p>
        </w:tc>
      </w:tr>
      <w:tr w:rsidR="00F13988" w:rsidRPr="005A029E" w14:paraId="79BEDC4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F0EE80"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A9C1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42CDE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330D9"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D5EBAC" w14:textId="77777777" w:rsidR="00F13988" w:rsidRPr="005A029E" w:rsidRDefault="00F13988" w:rsidP="00F13988">
            <w:pPr>
              <w:pStyle w:val="TAC"/>
              <w:rPr>
                <w:lang w:eastAsia="zh-CN"/>
              </w:rPr>
            </w:pPr>
          </w:p>
        </w:tc>
      </w:tr>
      <w:tr w:rsidR="00F13988" w:rsidRPr="005A029E" w14:paraId="1AA8822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14A15A" w14:textId="77777777" w:rsidR="00F13988" w:rsidRPr="005A029E" w:rsidRDefault="00F13988" w:rsidP="00F13988">
            <w:pPr>
              <w:pStyle w:val="TAC"/>
            </w:pPr>
            <w:r w:rsidRPr="005A029E">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EB75C"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3C4D3112"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6041B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58C8"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BA1BB" w14:textId="77777777" w:rsidR="00F13988" w:rsidRPr="005A029E" w:rsidRDefault="00F13988" w:rsidP="00F13988">
            <w:pPr>
              <w:pStyle w:val="TAC"/>
              <w:rPr>
                <w:lang w:eastAsia="zh-CN"/>
              </w:rPr>
            </w:pPr>
            <w:r w:rsidRPr="005A029E">
              <w:rPr>
                <w:lang w:eastAsia="zh-CN"/>
              </w:rPr>
              <w:t>0</w:t>
            </w:r>
          </w:p>
        </w:tc>
      </w:tr>
      <w:tr w:rsidR="00F13988" w:rsidRPr="005A029E" w14:paraId="06C20A7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96493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3B98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70E46D"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823E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085595D" w14:textId="77777777" w:rsidR="00F13988" w:rsidRPr="005A029E" w:rsidRDefault="00F13988" w:rsidP="00F13988">
            <w:pPr>
              <w:pStyle w:val="TAC"/>
              <w:rPr>
                <w:lang w:eastAsia="zh-CN"/>
              </w:rPr>
            </w:pPr>
          </w:p>
        </w:tc>
      </w:tr>
      <w:tr w:rsidR="00F13988" w:rsidRPr="005A029E" w14:paraId="21FC1C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1874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3D73E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48E2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6110"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0ADB814D" w14:textId="77777777" w:rsidR="00F13988" w:rsidRPr="005A029E" w:rsidRDefault="00F13988" w:rsidP="00F13988">
            <w:pPr>
              <w:pStyle w:val="TAC"/>
              <w:rPr>
                <w:lang w:eastAsia="zh-CN"/>
              </w:rPr>
            </w:pPr>
          </w:p>
        </w:tc>
      </w:tr>
      <w:tr w:rsidR="00F13988" w:rsidRPr="005A029E" w14:paraId="2225CFB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DA3C16" w14:textId="77777777" w:rsidR="00F13988" w:rsidRPr="005A029E" w:rsidRDefault="00F13988" w:rsidP="00F13988">
            <w:pPr>
              <w:pStyle w:val="TAC"/>
            </w:pPr>
            <w:r w:rsidRPr="005A029E">
              <w:t>CA_n48(2A)-n66A-n261(2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FF953"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7B4CBD1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00B2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B11C"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CC715D" w14:textId="77777777" w:rsidR="00F13988" w:rsidRPr="005A029E" w:rsidRDefault="00F13988" w:rsidP="00F13988">
            <w:pPr>
              <w:pStyle w:val="TAC"/>
              <w:rPr>
                <w:lang w:eastAsia="zh-CN"/>
              </w:rPr>
            </w:pPr>
            <w:r w:rsidRPr="005A029E">
              <w:rPr>
                <w:lang w:eastAsia="zh-CN"/>
              </w:rPr>
              <w:t>0</w:t>
            </w:r>
          </w:p>
        </w:tc>
      </w:tr>
      <w:tr w:rsidR="00F13988" w:rsidRPr="005A029E" w14:paraId="0591EFD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9F15B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10228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A9A12"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815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0011BBD" w14:textId="77777777" w:rsidR="00F13988" w:rsidRPr="005A029E" w:rsidRDefault="00F13988" w:rsidP="00F13988">
            <w:pPr>
              <w:pStyle w:val="TAC"/>
              <w:rPr>
                <w:lang w:eastAsia="zh-CN"/>
              </w:rPr>
            </w:pPr>
          </w:p>
        </w:tc>
      </w:tr>
      <w:tr w:rsidR="00F13988" w:rsidRPr="005A029E" w14:paraId="7C477FA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A9C359"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7FD6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2457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E4A3"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E3051A" w14:textId="77777777" w:rsidR="00F13988" w:rsidRPr="005A029E" w:rsidRDefault="00F13988" w:rsidP="00F13988">
            <w:pPr>
              <w:pStyle w:val="TAC"/>
              <w:rPr>
                <w:lang w:eastAsia="zh-CN"/>
              </w:rPr>
            </w:pPr>
          </w:p>
        </w:tc>
      </w:tr>
      <w:tr w:rsidR="00F13988" w:rsidRPr="005A029E" w14:paraId="5F3D957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F8EEE6" w14:textId="77777777" w:rsidR="00F13988" w:rsidRPr="005A029E" w:rsidRDefault="00F13988" w:rsidP="00F13988">
            <w:pPr>
              <w:pStyle w:val="TAC"/>
            </w:pPr>
            <w:r w:rsidRPr="005A029E">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1E77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28498803"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F3B56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21F5B"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F9CD15" w14:textId="77777777" w:rsidR="00F13988" w:rsidRPr="005A029E" w:rsidRDefault="00F13988" w:rsidP="00F13988">
            <w:pPr>
              <w:pStyle w:val="TAC"/>
              <w:rPr>
                <w:lang w:eastAsia="zh-CN"/>
              </w:rPr>
            </w:pPr>
            <w:r w:rsidRPr="005A029E">
              <w:rPr>
                <w:lang w:eastAsia="zh-CN"/>
              </w:rPr>
              <w:t>0</w:t>
            </w:r>
          </w:p>
        </w:tc>
      </w:tr>
      <w:tr w:rsidR="00F13988" w:rsidRPr="005A029E" w14:paraId="1FB231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9BD33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02CEC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3946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1848B"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E6A0C2" w14:textId="77777777" w:rsidR="00F13988" w:rsidRPr="005A029E" w:rsidRDefault="00F13988" w:rsidP="00F13988">
            <w:pPr>
              <w:pStyle w:val="TAC"/>
              <w:rPr>
                <w:lang w:eastAsia="zh-CN"/>
              </w:rPr>
            </w:pPr>
          </w:p>
        </w:tc>
      </w:tr>
      <w:tr w:rsidR="00F13988" w:rsidRPr="005A029E" w14:paraId="055785E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26D0C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23E2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4300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39DD"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3DCB6A4" w14:textId="77777777" w:rsidR="00F13988" w:rsidRPr="005A029E" w:rsidRDefault="00F13988" w:rsidP="00F13988">
            <w:pPr>
              <w:pStyle w:val="TAC"/>
              <w:rPr>
                <w:lang w:eastAsia="zh-CN"/>
              </w:rPr>
            </w:pPr>
          </w:p>
        </w:tc>
      </w:tr>
      <w:tr w:rsidR="00F13988" w:rsidRPr="005A029E" w14:paraId="741CA5D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B7A31E" w14:textId="77777777" w:rsidR="00F13988" w:rsidRPr="005A029E" w:rsidRDefault="00F13988" w:rsidP="00F13988">
            <w:pPr>
              <w:pStyle w:val="TAC"/>
            </w:pPr>
            <w:r w:rsidRPr="005A029E">
              <w:t>CA_n48(2A)-n66A-n261(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966F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EF05DAF"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6ECB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543FD"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3E0A43" w14:textId="77777777" w:rsidR="00F13988" w:rsidRPr="005A029E" w:rsidRDefault="00F13988" w:rsidP="00F13988">
            <w:pPr>
              <w:pStyle w:val="TAC"/>
              <w:rPr>
                <w:lang w:eastAsia="zh-CN"/>
              </w:rPr>
            </w:pPr>
            <w:r w:rsidRPr="005A029E">
              <w:rPr>
                <w:lang w:eastAsia="zh-CN"/>
              </w:rPr>
              <w:t>0</w:t>
            </w:r>
          </w:p>
        </w:tc>
      </w:tr>
      <w:tr w:rsidR="00F13988" w:rsidRPr="005A029E" w14:paraId="0441413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144DD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FA948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203E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D43A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1188207" w14:textId="77777777" w:rsidR="00F13988" w:rsidRPr="005A029E" w:rsidRDefault="00F13988" w:rsidP="00F13988">
            <w:pPr>
              <w:pStyle w:val="TAC"/>
              <w:rPr>
                <w:lang w:eastAsia="zh-CN"/>
              </w:rPr>
            </w:pPr>
          </w:p>
        </w:tc>
      </w:tr>
      <w:tr w:rsidR="00F13988" w:rsidRPr="005A029E" w14:paraId="02A161A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6F28A1"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67FE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16A654"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A854"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016C37" w14:textId="77777777" w:rsidR="00F13988" w:rsidRPr="005A029E" w:rsidRDefault="00F13988" w:rsidP="00F13988">
            <w:pPr>
              <w:pStyle w:val="TAC"/>
              <w:rPr>
                <w:lang w:eastAsia="zh-CN"/>
              </w:rPr>
            </w:pPr>
          </w:p>
        </w:tc>
      </w:tr>
      <w:tr w:rsidR="00F13988" w:rsidRPr="005A029E" w14:paraId="442F5FB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2D390A" w14:textId="77777777" w:rsidR="00F13988" w:rsidRPr="005A029E" w:rsidRDefault="00F13988" w:rsidP="00F13988">
            <w:pPr>
              <w:pStyle w:val="TAC"/>
            </w:pPr>
            <w:r w:rsidRPr="005A029E">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F1EC8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D0BFB35"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B0FAB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3B5C"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87F0D8" w14:textId="77777777" w:rsidR="00F13988" w:rsidRPr="005A029E" w:rsidRDefault="00F13988" w:rsidP="00F13988">
            <w:pPr>
              <w:pStyle w:val="TAC"/>
              <w:rPr>
                <w:lang w:eastAsia="zh-CN"/>
              </w:rPr>
            </w:pPr>
            <w:r w:rsidRPr="005A029E">
              <w:rPr>
                <w:lang w:eastAsia="zh-CN"/>
              </w:rPr>
              <w:t>0</w:t>
            </w:r>
          </w:p>
        </w:tc>
      </w:tr>
      <w:tr w:rsidR="00F13988" w:rsidRPr="005A029E" w14:paraId="33ED164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76DF3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F347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6CF5D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80C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C9B7BE7" w14:textId="77777777" w:rsidR="00F13988" w:rsidRPr="005A029E" w:rsidRDefault="00F13988" w:rsidP="00F13988">
            <w:pPr>
              <w:pStyle w:val="TAC"/>
              <w:rPr>
                <w:lang w:eastAsia="zh-CN"/>
              </w:rPr>
            </w:pPr>
          </w:p>
        </w:tc>
      </w:tr>
      <w:tr w:rsidR="00F13988" w:rsidRPr="005A029E" w14:paraId="626E4F3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7C4E9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0354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7A0C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EBE7"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A59CF30" w14:textId="77777777" w:rsidR="00F13988" w:rsidRPr="005A029E" w:rsidRDefault="00F13988" w:rsidP="00F13988">
            <w:pPr>
              <w:pStyle w:val="TAC"/>
              <w:rPr>
                <w:lang w:eastAsia="zh-CN"/>
              </w:rPr>
            </w:pPr>
          </w:p>
        </w:tc>
      </w:tr>
      <w:tr w:rsidR="00F13988" w:rsidRPr="005A029E" w14:paraId="339E9B0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E19E50" w14:textId="77777777" w:rsidR="00F13988" w:rsidRPr="005A029E" w:rsidRDefault="00F13988" w:rsidP="00F13988">
            <w:pPr>
              <w:pStyle w:val="TAC"/>
            </w:pPr>
            <w:r w:rsidRPr="005A029E">
              <w:t>CA_n48(2A)-n66A-n261(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338C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632622B3"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E294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A8F6"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CBB2FE" w14:textId="77777777" w:rsidR="00F13988" w:rsidRPr="005A029E" w:rsidRDefault="00F13988" w:rsidP="00F13988">
            <w:pPr>
              <w:pStyle w:val="TAC"/>
              <w:rPr>
                <w:lang w:eastAsia="zh-CN"/>
              </w:rPr>
            </w:pPr>
            <w:r w:rsidRPr="005A029E">
              <w:rPr>
                <w:lang w:eastAsia="zh-CN"/>
              </w:rPr>
              <w:t>0</w:t>
            </w:r>
          </w:p>
        </w:tc>
      </w:tr>
      <w:tr w:rsidR="00F13988" w:rsidRPr="005A029E" w14:paraId="592D1D4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AD624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14E9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509AD2"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4B5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9666B3F" w14:textId="77777777" w:rsidR="00F13988" w:rsidRPr="005A029E" w:rsidRDefault="00F13988" w:rsidP="00F13988">
            <w:pPr>
              <w:pStyle w:val="TAC"/>
              <w:rPr>
                <w:lang w:eastAsia="zh-CN"/>
              </w:rPr>
            </w:pPr>
          </w:p>
        </w:tc>
      </w:tr>
      <w:tr w:rsidR="00F13988" w:rsidRPr="005A029E" w14:paraId="05DD758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C96BB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35F80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A5A93"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8E72"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F28B79" w14:textId="77777777" w:rsidR="00F13988" w:rsidRPr="005A029E" w:rsidRDefault="00F13988" w:rsidP="00F13988">
            <w:pPr>
              <w:pStyle w:val="TAC"/>
              <w:rPr>
                <w:lang w:eastAsia="zh-CN"/>
              </w:rPr>
            </w:pPr>
          </w:p>
        </w:tc>
      </w:tr>
      <w:tr w:rsidR="00F13988" w:rsidRPr="005A029E" w14:paraId="39B6EB8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F37ED6" w14:textId="77777777" w:rsidR="00F13988" w:rsidRPr="005A029E" w:rsidRDefault="00F13988" w:rsidP="00F13988">
            <w:pPr>
              <w:pStyle w:val="TAC"/>
            </w:pPr>
            <w:r w:rsidRPr="005A029E">
              <w:lastRenderedPageBreak/>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59EB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AB61364"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12BF6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2869"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893B5A" w14:textId="77777777" w:rsidR="00F13988" w:rsidRPr="005A029E" w:rsidRDefault="00F13988" w:rsidP="00F13988">
            <w:pPr>
              <w:pStyle w:val="TAC"/>
              <w:rPr>
                <w:lang w:eastAsia="zh-CN"/>
              </w:rPr>
            </w:pPr>
            <w:r w:rsidRPr="005A029E">
              <w:rPr>
                <w:lang w:eastAsia="zh-CN"/>
              </w:rPr>
              <w:t>0</w:t>
            </w:r>
          </w:p>
        </w:tc>
      </w:tr>
      <w:tr w:rsidR="00F13988" w:rsidRPr="005A029E" w14:paraId="5D7130E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7648E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6810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1FF61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3AA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45F266" w14:textId="77777777" w:rsidR="00F13988" w:rsidRPr="005A029E" w:rsidRDefault="00F13988" w:rsidP="00F13988">
            <w:pPr>
              <w:pStyle w:val="TAC"/>
              <w:rPr>
                <w:lang w:eastAsia="zh-CN"/>
              </w:rPr>
            </w:pPr>
          </w:p>
        </w:tc>
      </w:tr>
      <w:tr w:rsidR="00F13988" w:rsidRPr="005A029E" w14:paraId="0593CEC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6F20A8"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4B31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7159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A137"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49A6E0" w14:textId="77777777" w:rsidR="00F13988" w:rsidRPr="005A029E" w:rsidRDefault="00F13988" w:rsidP="00F13988">
            <w:pPr>
              <w:pStyle w:val="TAC"/>
              <w:rPr>
                <w:lang w:eastAsia="zh-CN"/>
              </w:rPr>
            </w:pPr>
          </w:p>
        </w:tc>
      </w:tr>
      <w:tr w:rsidR="00F13988" w:rsidRPr="005A029E" w14:paraId="415EA18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711F69" w14:textId="77777777" w:rsidR="00F13988" w:rsidRPr="005A029E" w:rsidRDefault="00F13988" w:rsidP="00F13988">
            <w:pPr>
              <w:pStyle w:val="TAC"/>
            </w:pPr>
            <w:r>
              <w:t>CA_n48A-n77A</w:t>
            </w:r>
            <w:r w:rsidRPr="005A029E">
              <w:t>-n260A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EB492" w14:textId="77777777" w:rsidR="00F13988" w:rsidRPr="005A029E" w:rsidRDefault="00F13988" w:rsidP="00F13988">
            <w:pPr>
              <w:pStyle w:val="TAC"/>
              <w:rPr>
                <w:rFonts w:cs="Arial"/>
                <w:lang w:eastAsia="zh-CN"/>
              </w:rPr>
            </w:pPr>
            <w:r w:rsidRPr="005A029E">
              <w:rPr>
                <w:rFonts w:cs="Arial"/>
                <w:lang w:eastAsia="zh-CN"/>
              </w:rPr>
              <w:t>CA_n48A-n260A</w:t>
            </w:r>
          </w:p>
          <w:p w14:paraId="4CF20C12" w14:textId="77777777" w:rsidR="00F13988" w:rsidRPr="005A029E" w:rsidRDefault="00F13988" w:rsidP="00F13988">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5EFD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015F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A7FB40" w14:textId="77777777" w:rsidR="00F13988" w:rsidRPr="005A029E" w:rsidRDefault="00F13988" w:rsidP="00F13988">
            <w:pPr>
              <w:pStyle w:val="TAC"/>
              <w:rPr>
                <w:lang w:eastAsia="zh-CN"/>
              </w:rPr>
            </w:pPr>
            <w:r w:rsidRPr="005A029E">
              <w:rPr>
                <w:lang w:eastAsia="zh-CN"/>
              </w:rPr>
              <w:t>0</w:t>
            </w:r>
          </w:p>
        </w:tc>
      </w:tr>
      <w:tr w:rsidR="00F13988" w:rsidRPr="005A029E" w14:paraId="12A09D6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67019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415D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B747E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3E7C"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5C00585" w14:textId="77777777" w:rsidR="00F13988" w:rsidRPr="005A029E" w:rsidRDefault="00F13988" w:rsidP="00F13988">
            <w:pPr>
              <w:pStyle w:val="TAC"/>
              <w:rPr>
                <w:lang w:eastAsia="zh-CN"/>
              </w:rPr>
            </w:pPr>
          </w:p>
        </w:tc>
      </w:tr>
      <w:tr w:rsidR="00F13988" w:rsidRPr="005A029E" w14:paraId="53595CF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C43DD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4E90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ED54F1"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06463"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C7804B4" w14:textId="77777777" w:rsidR="00F13988" w:rsidRPr="005A029E" w:rsidRDefault="00F13988" w:rsidP="00F13988">
            <w:pPr>
              <w:pStyle w:val="TAC"/>
              <w:rPr>
                <w:lang w:eastAsia="zh-CN"/>
              </w:rPr>
            </w:pPr>
          </w:p>
        </w:tc>
      </w:tr>
      <w:tr w:rsidR="00F13988" w:rsidRPr="005A029E" w14:paraId="5094DE1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500EAE" w14:textId="77777777" w:rsidR="00F13988" w:rsidRPr="005A029E" w:rsidRDefault="00F13988" w:rsidP="00F13988">
            <w:pPr>
              <w:pStyle w:val="TAC"/>
            </w:pPr>
            <w:r>
              <w:t>CA_n48A-n77A</w:t>
            </w:r>
            <w:r w:rsidRPr="005A029E">
              <w:t>-n260G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FDD5C"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5AEBFC72"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07C1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4DCD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F9DCB6" w14:textId="77777777" w:rsidR="00F13988" w:rsidRPr="005A029E" w:rsidRDefault="00F13988" w:rsidP="00F13988">
            <w:pPr>
              <w:pStyle w:val="TAC"/>
              <w:rPr>
                <w:lang w:eastAsia="zh-CN"/>
              </w:rPr>
            </w:pPr>
            <w:r w:rsidRPr="005A029E">
              <w:rPr>
                <w:lang w:eastAsia="zh-CN"/>
              </w:rPr>
              <w:t>0</w:t>
            </w:r>
          </w:p>
        </w:tc>
      </w:tr>
      <w:tr w:rsidR="00F13988" w:rsidRPr="005A029E" w14:paraId="5C1234E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1956D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4AC2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D235E"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2A6C2"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B7469F9" w14:textId="77777777" w:rsidR="00F13988" w:rsidRPr="005A029E" w:rsidRDefault="00F13988" w:rsidP="00F13988">
            <w:pPr>
              <w:pStyle w:val="TAC"/>
              <w:rPr>
                <w:lang w:eastAsia="zh-CN"/>
              </w:rPr>
            </w:pPr>
          </w:p>
        </w:tc>
      </w:tr>
      <w:tr w:rsidR="00F13988" w:rsidRPr="005A029E" w14:paraId="0FFE50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8515C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A2520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1E0B6"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7DDC"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31972F4C" w14:textId="77777777" w:rsidR="00F13988" w:rsidRPr="005A029E" w:rsidRDefault="00F13988" w:rsidP="00F13988">
            <w:pPr>
              <w:pStyle w:val="TAC"/>
              <w:rPr>
                <w:lang w:eastAsia="zh-CN"/>
              </w:rPr>
            </w:pPr>
          </w:p>
        </w:tc>
      </w:tr>
      <w:tr w:rsidR="00F13988" w:rsidRPr="005A029E" w14:paraId="34B9F82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5B5DB6" w14:textId="77777777" w:rsidR="00F13988" w:rsidRPr="005A029E" w:rsidRDefault="00F13988" w:rsidP="00F13988">
            <w:pPr>
              <w:pStyle w:val="TAC"/>
            </w:pPr>
            <w:r>
              <w:t>CA_n48A-n77A</w:t>
            </w:r>
            <w:r w:rsidRPr="005A029E">
              <w:t>-n260H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6CA64"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012F0572"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F092D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5DA8"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9BDEAA" w14:textId="77777777" w:rsidR="00F13988" w:rsidRPr="005A029E" w:rsidRDefault="00F13988" w:rsidP="00F13988">
            <w:pPr>
              <w:pStyle w:val="TAC"/>
              <w:rPr>
                <w:lang w:eastAsia="zh-CN"/>
              </w:rPr>
            </w:pPr>
            <w:r w:rsidRPr="005A029E">
              <w:rPr>
                <w:lang w:eastAsia="zh-CN"/>
              </w:rPr>
              <w:t>0</w:t>
            </w:r>
          </w:p>
        </w:tc>
      </w:tr>
      <w:tr w:rsidR="00F13988" w:rsidRPr="005A029E" w14:paraId="62BB754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7296B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0C9F1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FAFBC"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A799"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B6C6D" w14:textId="77777777" w:rsidR="00F13988" w:rsidRPr="005A029E" w:rsidRDefault="00F13988" w:rsidP="00F13988">
            <w:pPr>
              <w:pStyle w:val="TAC"/>
              <w:rPr>
                <w:lang w:eastAsia="zh-CN"/>
              </w:rPr>
            </w:pPr>
          </w:p>
        </w:tc>
      </w:tr>
      <w:tr w:rsidR="00F13988" w:rsidRPr="005A029E" w14:paraId="1280445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8E086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5C77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22DF5A"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4A8D" w14:textId="77777777" w:rsidR="00F13988" w:rsidRPr="005A029E" w:rsidRDefault="00F13988" w:rsidP="00F13988">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3BC84E" w14:textId="77777777" w:rsidR="00F13988" w:rsidRPr="005A029E" w:rsidRDefault="00F13988" w:rsidP="00F13988">
            <w:pPr>
              <w:pStyle w:val="TAC"/>
              <w:rPr>
                <w:lang w:eastAsia="zh-CN"/>
              </w:rPr>
            </w:pPr>
          </w:p>
        </w:tc>
      </w:tr>
      <w:tr w:rsidR="00F13988" w:rsidRPr="005A029E" w14:paraId="1C880F6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C95AB9" w14:textId="77777777" w:rsidR="00F13988" w:rsidRPr="005A029E" w:rsidRDefault="00F13988" w:rsidP="00F13988">
            <w:pPr>
              <w:pStyle w:val="TAC"/>
            </w:pPr>
            <w:r>
              <w:t>CA_n48A-n77A</w:t>
            </w:r>
            <w:r w:rsidRPr="005A029E">
              <w:t>-n260I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A44C0"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6F1C2F8C"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58F7B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B41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1E03E3" w14:textId="77777777" w:rsidR="00F13988" w:rsidRPr="005A029E" w:rsidRDefault="00F13988" w:rsidP="00F13988">
            <w:pPr>
              <w:pStyle w:val="TAC"/>
              <w:rPr>
                <w:lang w:eastAsia="zh-CN"/>
              </w:rPr>
            </w:pPr>
            <w:r w:rsidRPr="005A029E">
              <w:rPr>
                <w:lang w:eastAsia="zh-CN"/>
              </w:rPr>
              <w:t>0</w:t>
            </w:r>
          </w:p>
        </w:tc>
      </w:tr>
      <w:tr w:rsidR="00F13988" w:rsidRPr="005A029E" w14:paraId="562772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C2D60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8AF1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0FCAF"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B9CA"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36649BC" w14:textId="77777777" w:rsidR="00F13988" w:rsidRPr="005A029E" w:rsidRDefault="00F13988" w:rsidP="00F13988">
            <w:pPr>
              <w:pStyle w:val="TAC"/>
              <w:rPr>
                <w:lang w:eastAsia="zh-CN"/>
              </w:rPr>
            </w:pPr>
          </w:p>
        </w:tc>
      </w:tr>
      <w:tr w:rsidR="00F13988" w:rsidRPr="005A029E" w14:paraId="2489659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5FD9E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388C5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6C3892"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32F3"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13865C23" w14:textId="77777777" w:rsidR="00F13988" w:rsidRPr="005A029E" w:rsidRDefault="00F13988" w:rsidP="00F13988">
            <w:pPr>
              <w:pStyle w:val="TAC"/>
              <w:rPr>
                <w:lang w:eastAsia="zh-CN"/>
              </w:rPr>
            </w:pPr>
          </w:p>
        </w:tc>
      </w:tr>
      <w:tr w:rsidR="00F13988" w:rsidRPr="005A029E" w14:paraId="35D5E5D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0BE2AB" w14:textId="77777777" w:rsidR="00F13988" w:rsidRPr="005A029E" w:rsidRDefault="00F13988" w:rsidP="00F13988">
            <w:pPr>
              <w:pStyle w:val="TAC"/>
            </w:pPr>
            <w:r>
              <w:t>CA_n48A-n77A</w:t>
            </w:r>
            <w:r w:rsidRPr="005A029E">
              <w:t>-n260J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3A185"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13585EA2"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33353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E041C"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405A52" w14:textId="77777777" w:rsidR="00F13988" w:rsidRPr="005A029E" w:rsidRDefault="00F13988" w:rsidP="00F13988">
            <w:pPr>
              <w:pStyle w:val="TAC"/>
              <w:rPr>
                <w:lang w:eastAsia="zh-CN"/>
              </w:rPr>
            </w:pPr>
            <w:r w:rsidRPr="005A029E">
              <w:rPr>
                <w:lang w:eastAsia="zh-CN"/>
              </w:rPr>
              <w:t>0</w:t>
            </w:r>
          </w:p>
        </w:tc>
      </w:tr>
      <w:tr w:rsidR="00F13988" w:rsidRPr="005A029E" w14:paraId="15D519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DE374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C5D8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9D456F"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D860B"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E8C4237" w14:textId="77777777" w:rsidR="00F13988" w:rsidRPr="005A029E" w:rsidRDefault="00F13988" w:rsidP="00F13988">
            <w:pPr>
              <w:pStyle w:val="TAC"/>
              <w:rPr>
                <w:lang w:eastAsia="zh-CN"/>
              </w:rPr>
            </w:pPr>
          </w:p>
        </w:tc>
      </w:tr>
      <w:tr w:rsidR="00F13988" w:rsidRPr="005A029E" w14:paraId="30093AD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360A4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3647A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687C8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4315"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083D3AE6" w14:textId="77777777" w:rsidR="00F13988" w:rsidRPr="005A029E" w:rsidRDefault="00F13988" w:rsidP="00F13988">
            <w:pPr>
              <w:pStyle w:val="TAC"/>
              <w:rPr>
                <w:lang w:eastAsia="zh-CN"/>
              </w:rPr>
            </w:pPr>
          </w:p>
        </w:tc>
      </w:tr>
      <w:tr w:rsidR="00F13988" w:rsidRPr="005A029E" w14:paraId="6FC1104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23D153" w14:textId="77777777" w:rsidR="00F13988" w:rsidRPr="005A029E" w:rsidRDefault="00F13988" w:rsidP="00F13988">
            <w:pPr>
              <w:pStyle w:val="TAC"/>
            </w:pPr>
            <w:r>
              <w:t>CA_n48A-n77A</w:t>
            </w:r>
            <w:r w:rsidRPr="005A029E">
              <w:t>-n260K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226154"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BFC96E0"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4F48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5C11F"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1EB98D" w14:textId="77777777" w:rsidR="00F13988" w:rsidRPr="005A029E" w:rsidRDefault="00F13988" w:rsidP="00F13988">
            <w:pPr>
              <w:pStyle w:val="TAC"/>
              <w:rPr>
                <w:lang w:eastAsia="zh-CN"/>
              </w:rPr>
            </w:pPr>
            <w:r w:rsidRPr="005A029E">
              <w:rPr>
                <w:lang w:eastAsia="zh-CN"/>
              </w:rPr>
              <w:t>0</w:t>
            </w:r>
          </w:p>
        </w:tc>
      </w:tr>
      <w:tr w:rsidR="00F13988" w:rsidRPr="005A029E" w14:paraId="643295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9ADE5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4FCEE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02E1B"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ADA1"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BD2E1EF" w14:textId="77777777" w:rsidR="00F13988" w:rsidRPr="005A029E" w:rsidRDefault="00F13988" w:rsidP="00F13988">
            <w:pPr>
              <w:pStyle w:val="TAC"/>
              <w:rPr>
                <w:lang w:eastAsia="zh-CN"/>
              </w:rPr>
            </w:pPr>
          </w:p>
        </w:tc>
      </w:tr>
      <w:tr w:rsidR="00F13988" w:rsidRPr="005A029E" w14:paraId="24CF2A0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B026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4F3A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4191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90BA"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1312117" w14:textId="77777777" w:rsidR="00F13988" w:rsidRPr="005A029E" w:rsidRDefault="00F13988" w:rsidP="00F13988">
            <w:pPr>
              <w:pStyle w:val="TAC"/>
              <w:rPr>
                <w:lang w:eastAsia="zh-CN"/>
              </w:rPr>
            </w:pPr>
          </w:p>
        </w:tc>
      </w:tr>
      <w:tr w:rsidR="00F13988" w:rsidRPr="005A029E" w14:paraId="780E9C9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8C0AA3" w14:textId="77777777" w:rsidR="00F13988" w:rsidRPr="005A029E" w:rsidRDefault="00F13988" w:rsidP="00F13988">
            <w:pPr>
              <w:pStyle w:val="TAC"/>
            </w:pPr>
            <w:r w:rsidRPr="005A029E">
              <w:t>CA_n48A-n77</w:t>
            </w:r>
            <w:r>
              <w:t>A</w:t>
            </w:r>
            <w:r w:rsidRPr="005A029E">
              <w:t>-n260L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0DC9E"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F9C653A"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4350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2B73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CB8DE1" w14:textId="77777777" w:rsidR="00F13988" w:rsidRPr="005A029E" w:rsidRDefault="00F13988" w:rsidP="00F13988">
            <w:pPr>
              <w:pStyle w:val="TAC"/>
              <w:rPr>
                <w:lang w:eastAsia="zh-CN"/>
              </w:rPr>
            </w:pPr>
            <w:r w:rsidRPr="005A029E">
              <w:rPr>
                <w:lang w:eastAsia="zh-CN"/>
              </w:rPr>
              <w:t>0</w:t>
            </w:r>
          </w:p>
        </w:tc>
      </w:tr>
      <w:tr w:rsidR="00F13988" w:rsidRPr="005A029E" w14:paraId="64FC31D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9970D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AE63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AE73FE"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B0F7"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F25B776" w14:textId="77777777" w:rsidR="00F13988" w:rsidRPr="005A029E" w:rsidRDefault="00F13988" w:rsidP="00F13988">
            <w:pPr>
              <w:pStyle w:val="TAC"/>
              <w:rPr>
                <w:lang w:eastAsia="zh-CN"/>
              </w:rPr>
            </w:pPr>
          </w:p>
        </w:tc>
      </w:tr>
      <w:tr w:rsidR="00F13988" w:rsidRPr="005A029E" w14:paraId="66D016F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11B8D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ECC38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51CEF"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3B3F9"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241C254F" w14:textId="77777777" w:rsidR="00F13988" w:rsidRPr="005A029E" w:rsidRDefault="00F13988" w:rsidP="00F13988">
            <w:pPr>
              <w:pStyle w:val="TAC"/>
              <w:rPr>
                <w:lang w:eastAsia="zh-CN"/>
              </w:rPr>
            </w:pPr>
          </w:p>
        </w:tc>
      </w:tr>
      <w:tr w:rsidR="00F13988" w:rsidRPr="005A029E" w14:paraId="0ABA459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0E2F0A" w14:textId="77777777" w:rsidR="00F13988" w:rsidRPr="005A029E" w:rsidRDefault="00F13988" w:rsidP="00F13988">
            <w:pPr>
              <w:pStyle w:val="TAC"/>
            </w:pPr>
            <w:r w:rsidRPr="005A029E">
              <w:t>CA_n48A-n77</w:t>
            </w:r>
            <w:r>
              <w:t>A</w:t>
            </w:r>
            <w:r w:rsidRPr="005A029E">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F71A5"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E2786B5"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67975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57FF4"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AA98F1" w14:textId="77777777" w:rsidR="00F13988" w:rsidRPr="005A029E" w:rsidRDefault="00F13988" w:rsidP="00F13988">
            <w:pPr>
              <w:pStyle w:val="TAC"/>
              <w:rPr>
                <w:lang w:eastAsia="zh-CN"/>
              </w:rPr>
            </w:pPr>
            <w:r w:rsidRPr="005A029E">
              <w:rPr>
                <w:lang w:eastAsia="zh-CN"/>
              </w:rPr>
              <w:t>0</w:t>
            </w:r>
          </w:p>
        </w:tc>
      </w:tr>
      <w:tr w:rsidR="00F13988" w:rsidRPr="005A029E" w14:paraId="65DB59B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0BBAC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09E5E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C56E7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90C3"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D5D7842" w14:textId="77777777" w:rsidR="00F13988" w:rsidRPr="005A029E" w:rsidRDefault="00F13988" w:rsidP="00F13988">
            <w:pPr>
              <w:pStyle w:val="TAC"/>
              <w:rPr>
                <w:lang w:eastAsia="zh-CN"/>
              </w:rPr>
            </w:pPr>
          </w:p>
        </w:tc>
      </w:tr>
      <w:tr w:rsidR="00F13988" w:rsidRPr="005A029E" w14:paraId="75C441A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0D7DE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A2BD4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447B3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3484"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6437AA0" w14:textId="77777777" w:rsidR="00F13988" w:rsidRPr="005A029E" w:rsidRDefault="00F13988" w:rsidP="00F13988">
            <w:pPr>
              <w:pStyle w:val="TAC"/>
              <w:rPr>
                <w:lang w:eastAsia="zh-CN"/>
              </w:rPr>
            </w:pPr>
          </w:p>
        </w:tc>
      </w:tr>
      <w:tr w:rsidR="00F13988" w:rsidRPr="005A029E" w14:paraId="11E671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18D68E" w14:textId="77777777" w:rsidR="00F13988" w:rsidRPr="005A029E" w:rsidRDefault="00F13988" w:rsidP="00F13988">
            <w:pPr>
              <w:pStyle w:val="TAC"/>
            </w:pPr>
            <w:r w:rsidRPr="005A029E">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BC25B" w14:textId="77777777" w:rsidR="00F13988" w:rsidRPr="005A029E" w:rsidRDefault="00F13988" w:rsidP="00F13988">
            <w:pPr>
              <w:pStyle w:val="TAC"/>
              <w:rPr>
                <w:rFonts w:cs="Arial"/>
                <w:lang w:eastAsia="zh-CN"/>
              </w:rPr>
            </w:pPr>
            <w:r w:rsidRPr="005A029E">
              <w:rPr>
                <w:rFonts w:cs="Arial"/>
                <w:lang w:eastAsia="zh-CN"/>
              </w:rPr>
              <w:t>CA_n48A-n260A</w:t>
            </w:r>
          </w:p>
          <w:p w14:paraId="038BDC74" w14:textId="77777777" w:rsidR="00F13988" w:rsidRPr="005A029E" w:rsidRDefault="00F13988" w:rsidP="00F13988">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94F4E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320F"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242683" w14:textId="77777777" w:rsidR="00F13988" w:rsidRPr="005A029E" w:rsidRDefault="00F13988" w:rsidP="00F13988">
            <w:pPr>
              <w:pStyle w:val="TAC"/>
              <w:rPr>
                <w:lang w:eastAsia="zh-CN"/>
              </w:rPr>
            </w:pPr>
            <w:r w:rsidRPr="005A029E">
              <w:rPr>
                <w:lang w:eastAsia="zh-CN"/>
              </w:rPr>
              <w:t>0</w:t>
            </w:r>
          </w:p>
        </w:tc>
      </w:tr>
      <w:tr w:rsidR="00F13988" w:rsidRPr="005A029E" w14:paraId="31F6ABD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922E1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FFCDE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BCA3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8DCD8"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D9D2DE7" w14:textId="77777777" w:rsidR="00F13988" w:rsidRPr="005A029E" w:rsidRDefault="00F13988" w:rsidP="00F13988">
            <w:pPr>
              <w:pStyle w:val="TAC"/>
              <w:rPr>
                <w:lang w:eastAsia="zh-CN"/>
              </w:rPr>
            </w:pPr>
          </w:p>
        </w:tc>
      </w:tr>
      <w:tr w:rsidR="00F13988" w:rsidRPr="005A029E" w14:paraId="0AA848C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2A53E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E1C31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66B6C"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0A3E"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919B7AE" w14:textId="77777777" w:rsidR="00F13988" w:rsidRPr="005A029E" w:rsidRDefault="00F13988" w:rsidP="00F13988">
            <w:pPr>
              <w:pStyle w:val="TAC"/>
              <w:rPr>
                <w:lang w:eastAsia="zh-CN"/>
              </w:rPr>
            </w:pPr>
          </w:p>
        </w:tc>
      </w:tr>
      <w:tr w:rsidR="00F13988" w:rsidRPr="005A029E" w14:paraId="08D40C8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FDE252" w14:textId="77777777" w:rsidR="00F13988" w:rsidRPr="005A029E" w:rsidRDefault="00F13988" w:rsidP="00F13988">
            <w:pPr>
              <w:pStyle w:val="TAC"/>
            </w:pPr>
            <w:r w:rsidRPr="005A029E">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05BAD"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1C29C74E"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CFAB7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0D90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C3C11A" w14:textId="77777777" w:rsidR="00F13988" w:rsidRPr="005A029E" w:rsidRDefault="00F13988" w:rsidP="00F13988">
            <w:pPr>
              <w:pStyle w:val="TAC"/>
              <w:rPr>
                <w:lang w:eastAsia="zh-CN"/>
              </w:rPr>
            </w:pPr>
            <w:r w:rsidRPr="005A029E">
              <w:rPr>
                <w:lang w:eastAsia="zh-CN"/>
              </w:rPr>
              <w:t>0</w:t>
            </w:r>
          </w:p>
        </w:tc>
      </w:tr>
      <w:tr w:rsidR="00F13988" w:rsidRPr="005A029E" w14:paraId="320581C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F1DAF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6AA8A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D4BD80"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9F22"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9C3A7B5" w14:textId="77777777" w:rsidR="00F13988" w:rsidRPr="005A029E" w:rsidRDefault="00F13988" w:rsidP="00F13988">
            <w:pPr>
              <w:pStyle w:val="TAC"/>
              <w:rPr>
                <w:lang w:eastAsia="zh-CN"/>
              </w:rPr>
            </w:pPr>
          </w:p>
        </w:tc>
      </w:tr>
      <w:tr w:rsidR="00F13988" w:rsidRPr="005A029E" w14:paraId="366293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4F890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48A90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8A844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1A435"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7056E3A" w14:textId="77777777" w:rsidR="00F13988" w:rsidRPr="005A029E" w:rsidRDefault="00F13988" w:rsidP="00F13988">
            <w:pPr>
              <w:pStyle w:val="TAC"/>
              <w:rPr>
                <w:lang w:eastAsia="zh-CN"/>
              </w:rPr>
            </w:pPr>
          </w:p>
        </w:tc>
      </w:tr>
      <w:tr w:rsidR="00F13988" w:rsidRPr="005A029E" w14:paraId="5E8ED46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B87CA1" w14:textId="77777777" w:rsidR="00F13988" w:rsidRPr="005A029E" w:rsidRDefault="00F13988" w:rsidP="00F13988">
            <w:pPr>
              <w:pStyle w:val="TAC"/>
            </w:pPr>
            <w:r w:rsidRPr="005A029E">
              <w:lastRenderedPageBreak/>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22008"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2EE389FB"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31291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14491"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B0753E" w14:textId="77777777" w:rsidR="00F13988" w:rsidRPr="005A029E" w:rsidRDefault="00F13988" w:rsidP="00F13988">
            <w:pPr>
              <w:pStyle w:val="TAC"/>
              <w:rPr>
                <w:lang w:eastAsia="zh-CN"/>
              </w:rPr>
            </w:pPr>
            <w:r w:rsidRPr="005A029E">
              <w:rPr>
                <w:lang w:eastAsia="zh-CN"/>
              </w:rPr>
              <w:t>0</w:t>
            </w:r>
          </w:p>
        </w:tc>
      </w:tr>
      <w:tr w:rsidR="00F13988" w:rsidRPr="005A029E" w14:paraId="0ABB623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77E15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BAF1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4947A5"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5E8F" w14:textId="77777777" w:rsidR="00F13988" w:rsidRPr="005A029E" w:rsidRDefault="00F13988" w:rsidP="00F13988">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8E50B7" w14:textId="77777777" w:rsidR="00F13988" w:rsidRPr="005A029E" w:rsidRDefault="00F13988" w:rsidP="00F13988">
            <w:pPr>
              <w:pStyle w:val="TAC"/>
              <w:rPr>
                <w:lang w:eastAsia="zh-CN"/>
              </w:rPr>
            </w:pPr>
          </w:p>
        </w:tc>
      </w:tr>
      <w:tr w:rsidR="00F13988" w:rsidRPr="005A029E" w14:paraId="10C42E8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B464E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FA1E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41CB70"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8951" w14:textId="77777777" w:rsidR="00F13988" w:rsidRPr="005A029E" w:rsidRDefault="00F13988" w:rsidP="00F13988">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6EA531" w14:textId="77777777" w:rsidR="00F13988" w:rsidRPr="005A029E" w:rsidRDefault="00F13988" w:rsidP="00F13988">
            <w:pPr>
              <w:pStyle w:val="TAC"/>
              <w:rPr>
                <w:lang w:eastAsia="zh-CN"/>
              </w:rPr>
            </w:pPr>
          </w:p>
        </w:tc>
      </w:tr>
      <w:tr w:rsidR="00F13988" w:rsidRPr="005A029E" w14:paraId="757407A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3ACAB0" w14:textId="77777777" w:rsidR="00F13988" w:rsidRPr="005A029E" w:rsidRDefault="00F13988" w:rsidP="00F13988">
            <w:pPr>
              <w:pStyle w:val="TAC"/>
            </w:pPr>
            <w:r w:rsidRPr="005A029E">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E9841"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2EA3D90B"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CA564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C04F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3702D2" w14:textId="77777777" w:rsidR="00F13988" w:rsidRPr="005A029E" w:rsidRDefault="00F13988" w:rsidP="00F13988">
            <w:pPr>
              <w:pStyle w:val="TAC"/>
              <w:rPr>
                <w:lang w:eastAsia="zh-CN"/>
              </w:rPr>
            </w:pPr>
            <w:r w:rsidRPr="005A029E">
              <w:rPr>
                <w:lang w:eastAsia="zh-CN"/>
              </w:rPr>
              <w:t>0</w:t>
            </w:r>
          </w:p>
        </w:tc>
      </w:tr>
      <w:tr w:rsidR="00F13988" w:rsidRPr="005A029E" w14:paraId="3ED8FD2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55A76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049E7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133E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0B627"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F08C776" w14:textId="77777777" w:rsidR="00F13988" w:rsidRPr="005A029E" w:rsidRDefault="00F13988" w:rsidP="00F13988">
            <w:pPr>
              <w:pStyle w:val="TAC"/>
              <w:rPr>
                <w:lang w:eastAsia="zh-CN"/>
              </w:rPr>
            </w:pPr>
          </w:p>
        </w:tc>
      </w:tr>
      <w:tr w:rsidR="00F13988" w:rsidRPr="005A029E" w14:paraId="022544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7430E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5248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D70645"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3399"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068046B5" w14:textId="77777777" w:rsidR="00F13988" w:rsidRPr="005A029E" w:rsidRDefault="00F13988" w:rsidP="00F13988">
            <w:pPr>
              <w:pStyle w:val="TAC"/>
              <w:rPr>
                <w:lang w:eastAsia="zh-CN"/>
              </w:rPr>
            </w:pPr>
          </w:p>
        </w:tc>
      </w:tr>
      <w:tr w:rsidR="00F13988" w:rsidRPr="005A029E" w14:paraId="43F5077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B740EE" w14:textId="77777777" w:rsidR="00F13988" w:rsidRPr="005A029E" w:rsidRDefault="00F13988" w:rsidP="00F13988">
            <w:pPr>
              <w:pStyle w:val="TAC"/>
            </w:pPr>
            <w:r w:rsidRPr="005A029E">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42DED4"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076B38DF"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716BE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1D52"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DF8B6F" w14:textId="77777777" w:rsidR="00F13988" w:rsidRPr="005A029E" w:rsidRDefault="00F13988" w:rsidP="00F13988">
            <w:pPr>
              <w:pStyle w:val="TAC"/>
              <w:rPr>
                <w:lang w:eastAsia="zh-CN"/>
              </w:rPr>
            </w:pPr>
            <w:r w:rsidRPr="005A029E">
              <w:rPr>
                <w:lang w:eastAsia="zh-CN"/>
              </w:rPr>
              <w:t>0</w:t>
            </w:r>
          </w:p>
        </w:tc>
      </w:tr>
      <w:tr w:rsidR="00F13988" w:rsidRPr="005A029E" w14:paraId="28EEC8A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2BB6B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D98E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054AD"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3A80"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1AA2F8B" w14:textId="77777777" w:rsidR="00F13988" w:rsidRPr="005A029E" w:rsidRDefault="00F13988" w:rsidP="00F13988">
            <w:pPr>
              <w:pStyle w:val="TAC"/>
              <w:rPr>
                <w:lang w:eastAsia="zh-CN"/>
              </w:rPr>
            </w:pPr>
          </w:p>
        </w:tc>
      </w:tr>
      <w:tr w:rsidR="00F13988" w:rsidRPr="005A029E" w14:paraId="083F9BB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95855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8408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41500B"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8247"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149A8DD3" w14:textId="77777777" w:rsidR="00F13988" w:rsidRPr="005A029E" w:rsidRDefault="00F13988" w:rsidP="00F13988">
            <w:pPr>
              <w:pStyle w:val="TAC"/>
              <w:rPr>
                <w:lang w:eastAsia="zh-CN"/>
              </w:rPr>
            </w:pPr>
          </w:p>
        </w:tc>
      </w:tr>
      <w:tr w:rsidR="00F13988" w:rsidRPr="005A029E" w14:paraId="491E0E1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448615" w14:textId="77777777" w:rsidR="00F13988" w:rsidRPr="005A029E" w:rsidRDefault="00F13988" w:rsidP="00F13988">
            <w:pPr>
              <w:pStyle w:val="TAC"/>
            </w:pPr>
            <w:r w:rsidRPr="005A029E">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8909E"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530F80F"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9183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C0E2"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21509A" w14:textId="77777777" w:rsidR="00F13988" w:rsidRPr="005A029E" w:rsidRDefault="00F13988" w:rsidP="00F13988">
            <w:pPr>
              <w:pStyle w:val="TAC"/>
              <w:rPr>
                <w:lang w:eastAsia="zh-CN"/>
              </w:rPr>
            </w:pPr>
            <w:r w:rsidRPr="005A029E">
              <w:rPr>
                <w:lang w:eastAsia="zh-CN"/>
              </w:rPr>
              <w:t>0</w:t>
            </w:r>
          </w:p>
        </w:tc>
      </w:tr>
      <w:tr w:rsidR="00F13988" w:rsidRPr="005A029E" w14:paraId="4B7305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107D9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AE40B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5EEA0"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01572"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9D3550F" w14:textId="77777777" w:rsidR="00F13988" w:rsidRPr="005A029E" w:rsidRDefault="00F13988" w:rsidP="00F13988">
            <w:pPr>
              <w:pStyle w:val="TAC"/>
              <w:rPr>
                <w:lang w:eastAsia="zh-CN"/>
              </w:rPr>
            </w:pPr>
          </w:p>
        </w:tc>
      </w:tr>
      <w:tr w:rsidR="00F13988" w:rsidRPr="005A029E" w14:paraId="5E0D6D2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A512C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D20E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73E688"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B41E"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88DAC08" w14:textId="77777777" w:rsidR="00F13988" w:rsidRPr="005A029E" w:rsidRDefault="00F13988" w:rsidP="00F13988">
            <w:pPr>
              <w:pStyle w:val="TAC"/>
              <w:rPr>
                <w:lang w:eastAsia="zh-CN"/>
              </w:rPr>
            </w:pPr>
          </w:p>
        </w:tc>
      </w:tr>
      <w:tr w:rsidR="00F13988" w:rsidRPr="005A029E" w14:paraId="4E36C25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2208A7" w14:textId="77777777" w:rsidR="00F13988" w:rsidRPr="005A029E" w:rsidRDefault="00F13988" w:rsidP="00F13988">
            <w:pPr>
              <w:pStyle w:val="TAC"/>
            </w:pPr>
            <w:r w:rsidRPr="005A029E">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2B613"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2AFFD4B7"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033D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A442"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A75A0F" w14:textId="77777777" w:rsidR="00F13988" w:rsidRPr="005A029E" w:rsidRDefault="00F13988" w:rsidP="00F13988">
            <w:pPr>
              <w:pStyle w:val="TAC"/>
              <w:rPr>
                <w:lang w:eastAsia="zh-CN"/>
              </w:rPr>
            </w:pPr>
            <w:r w:rsidRPr="005A029E">
              <w:rPr>
                <w:lang w:eastAsia="zh-CN"/>
              </w:rPr>
              <w:t>0</w:t>
            </w:r>
          </w:p>
        </w:tc>
      </w:tr>
      <w:tr w:rsidR="00F13988" w:rsidRPr="005A029E" w14:paraId="3325B02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CB96F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6A92F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5BBEB"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EF33"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22366A5" w14:textId="77777777" w:rsidR="00F13988" w:rsidRPr="005A029E" w:rsidRDefault="00F13988" w:rsidP="00F13988">
            <w:pPr>
              <w:pStyle w:val="TAC"/>
              <w:rPr>
                <w:lang w:eastAsia="zh-CN"/>
              </w:rPr>
            </w:pPr>
          </w:p>
        </w:tc>
      </w:tr>
      <w:tr w:rsidR="00F13988" w:rsidRPr="005A029E" w14:paraId="7A6D52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E42E7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8A5E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1CB6F"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61D3"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4A3C945" w14:textId="77777777" w:rsidR="00F13988" w:rsidRPr="005A029E" w:rsidRDefault="00F13988" w:rsidP="00F13988">
            <w:pPr>
              <w:pStyle w:val="TAC"/>
              <w:rPr>
                <w:lang w:eastAsia="zh-CN"/>
              </w:rPr>
            </w:pPr>
          </w:p>
        </w:tc>
      </w:tr>
      <w:tr w:rsidR="00F13988" w:rsidRPr="005A029E" w14:paraId="1D23763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FB45F0" w14:textId="77777777" w:rsidR="00F13988" w:rsidRPr="005A029E" w:rsidRDefault="00F13988" w:rsidP="00F13988">
            <w:pPr>
              <w:pStyle w:val="TAC"/>
            </w:pPr>
            <w:r w:rsidRPr="005A029E">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6ECAB"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CA225DA"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2EBD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9A88"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2B1DCF" w14:textId="77777777" w:rsidR="00F13988" w:rsidRPr="005A029E" w:rsidRDefault="00F13988" w:rsidP="00F13988">
            <w:pPr>
              <w:pStyle w:val="TAC"/>
              <w:rPr>
                <w:lang w:eastAsia="zh-CN"/>
              </w:rPr>
            </w:pPr>
            <w:r w:rsidRPr="005A029E">
              <w:rPr>
                <w:lang w:eastAsia="zh-CN"/>
              </w:rPr>
              <w:t>0</w:t>
            </w:r>
          </w:p>
        </w:tc>
      </w:tr>
      <w:tr w:rsidR="00F13988" w:rsidRPr="005A029E" w14:paraId="32ECCED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7A60D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2CC1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B4A45"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D0559"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862D75C" w14:textId="77777777" w:rsidR="00F13988" w:rsidRPr="005A029E" w:rsidRDefault="00F13988" w:rsidP="00F13988">
            <w:pPr>
              <w:pStyle w:val="TAC"/>
              <w:rPr>
                <w:lang w:eastAsia="zh-CN"/>
              </w:rPr>
            </w:pPr>
          </w:p>
        </w:tc>
      </w:tr>
      <w:tr w:rsidR="00F13988" w:rsidRPr="005A029E" w14:paraId="7D40EEE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C7256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3D05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8B87B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84F2"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33130F5B" w14:textId="77777777" w:rsidR="00F13988" w:rsidRPr="005A029E" w:rsidRDefault="00F13988" w:rsidP="00F13988">
            <w:pPr>
              <w:pStyle w:val="TAC"/>
              <w:rPr>
                <w:lang w:eastAsia="zh-CN"/>
              </w:rPr>
            </w:pPr>
          </w:p>
        </w:tc>
      </w:tr>
      <w:tr w:rsidR="00F13988" w:rsidRPr="005A029E" w14:paraId="6BE6502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1ABDE8" w14:textId="77777777" w:rsidR="00F13988" w:rsidRPr="005A029E" w:rsidRDefault="00F13988" w:rsidP="00F13988">
            <w:pPr>
              <w:pStyle w:val="TAC"/>
            </w:pPr>
            <w:r w:rsidRPr="005A029E">
              <w:t>CA_n48A-n77</w:t>
            </w:r>
            <w:r>
              <w:t>A</w:t>
            </w:r>
            <w:r w:rsidRPr="005A029E">
              <w:t>-n261A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455F4" w14:textId="77777777" w:rsidR="00F13988" w:rsidRPr="005A029E" w:rsidRDefault="00F13988" w:rsidP="00F13988">
            <w:pPr>
              <w:pStyle w:val="TAC"/>
              <w:rPr>
                <w:rFonts w:cs="Arial"/>
                <w:lang w:eastAsia="zh-CN"/>
              </w:rPr>
            </w:pPr>
            <w:r w:rsidRPr="005A029E">
              <w:rPr>
                <w:rFonts w:cs="Arial"/>
                <w:lang w:eastAsia="zh-CN"/>
              </w:rPr>
              <w:t>CA_n48A-n261A</w:t>
            </w:r>
          </w:p>
          <w:p w14:paraId="5B926853" w14:textId="77777777" w:rsidR="00F13988" w:rsidRPr="005A029E" w:rsidRDefault="00F13988" w:rsidP="00F13988">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B92D9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DF5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266B11" w14:textId="77777777" w:rsidR="00F13988" w:rsidRPr="005A029E" w:rsidRDefault="00F13988" w:rsidP="00F13988">
            <w:pPr>
              <w:pStyle w:val="TAC"/>
              <w:rPr>
                <w:lang w:eastAsia="zh-CN"/>
              </w:rPr>
            </w:pPr>
            <w:r w:rsidRPr="005A029E">
              <w:rPr>
                <w:lang w:eastAsia="zh-CN"/>
              </w:rPr>
              <w:t>0</w:t>
            </w:r>
          </w:p>
        </w:tc>
      </w:tr>
      <w:tr w:rsidR="00F13988" w:rsidRPr="005A029E" w14:paraId="0578043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9EC8D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C52C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5142D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E6B5"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0874DC" w14:textId="77777777" w:rsidR="00F13988" w:rsidRPr="005A029E" w:rsidRDefault="00F13988" w:rsidP="00F13988">
            <w:pPr>
              <w:pStyle w:val="TAC"/>
              <w:rPr>
                <w:lang w:eastAsia="zh-CN"/>
              </w:rPr>
            </w:pPr>
          </w:p>
        </w:tc>
      </w:tr>
      <w:tr w:rsidR="00F13988" w:rsidRPr="005A029E" w14:paraId="0B377E9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46D28D"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84EE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6D78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C61D"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882D1D" w14:textId="77777777" w:rsidR="00F13988" w:rsidRPr="005A029E" w:rsidRDefault="00F13988" w:rsidP="00F13988">
            <w:pPr>
              <w:pStyle w:val="TAC"/>
              <w:rPr>
                <w:lang w:eastAsia="zh-CN"/>
              </w:rPr>
            </w:pPr>
          </w:p>
        </w:tc>
      </w:tr>
      <w:tr w:rsidR="00F13988" w:rsidRPr="005A029E" w14:paraId="634A692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FF29A9" w14:textId="77777777" w:rsidR="00F13988" w:rsidRPr="005A029E" w:rsidRDefault="00F13988" w:rsidP="00F13988">
            <w:pPr>
              <w:pStyle w:val="TAC"/>
            </w:pPr>
            <w:r w:rsidRPr="005A029E">
              <w:t>CA_n48A-n77</w:t>
            </w:r>
            <w:r>
              <w:t>A</w:t>
            </w:r>
            <w:r w:rsidRPr="005A029E">
              <w:t>-n261G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E1FF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1F4C61F4"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569BB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9FA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19EA9E" w14:textId="77777777" w:rsidR="00F13988" w:rsidRPr="005A029E" w:rsidRDefault="00F13988" w:rsidP="00F13988">
            <w:pPr>
              <w:pStyle w:val="TAC"/>
              <w:rPr>
                <w:lang w:eastAsia="zh-CN"/>
              </w:rPr>
            </w:pPr>
            <w:r w:rsidRPr="005A029E">
              <w:rPr>
                <w:lang w:eastAsia="zh-CN"/>
              </w:rPr>
              <w:t>0</w:t>
            </w:r>
          </w:p>
        </w:tc>
      </w:tr>
      <w:tr w:rsidR="00F13988" w:rsidRPr="005A029E" w14:paraId="0F9E9C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B1722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764D9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8A7B01"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DD292"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A3F299" w14:textId="77777777" w:rsidR="00F13988" w:rsidRPr="005A029E" w:rsidRDefault="00F13988" w:rsidP="00F13988">
            <w:pPr>
              <w:pStyle w:val="TAC"/>
              <w:rPr>
                <w:lang w:eastAsia="zh-CN"/>
              </w:rPr>
            </w:pPr>
          </w:p>
        </w:tc>
      </w:tr>
      <w:tr w:rsidR="00F13988" w:rsidRPr="005A029E" w14:paraId="1E7531A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F8913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E7AA8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858B5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F023" w14:textId="77777777" w:rsidR="00F13988" w:rsidRPr="005A029E" w:rsidRDefault="00F13988" w:rsidP="00F13988">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EC2C88" w14:textId="77777777" w:rsidR="00F13988" w:rsidRPr="005A029E" w:rsidRDefault="00F13988" w:rsidP="00F13988">
            <w:pPr>
              <w:pStyle w:val="TAC"/>
              <w:rPr>
                <w:lang w:eastAsia="zh-CN"/>
              </w:rPr>
            </w:pPr>
          </w:p>
        </w:tc>
      </w:tr>
      <w:tr w:rsidR="00F13988" w:rsidRPr="005A029E" w14:paraId="41CECD9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FDA743" w14:textId="77777777" w:rsidR="00F13988" w:rsidRPr="005A029E" w:rsidRDefault="00F13988" w:rsidP="00F13988">
            <w:pPr>
              <w:pStyle w:val="TAC"/>
            </w:pPr>
            <w:r w:rsidRPr="005A029E">
              <w:t>CA_n48A-n77</w:t>
            </w:r>
            <w:r>
              <w:t>A</w:t>
            </w:r>
            <w:r w:rsidRPr="005A029E">
              <w:t>-n261H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066A8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73208A0"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1A98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1A43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15BBB5" w14:textId="77777777" w:rsidR="00F13988" w:rsidRPr="005A029E" w:rsidRDefault="00F13988" w:rsidP="00F13988">
            <w:pPr>
              <w:pStyle w:val="TAC"/>
              <w:rPr>
                <w:lang w:eastAsia="zh-CN"/>
              </w:rPr>
            </w:pPr>
            <w:r w:rsidRPr="005A029E">
              <w:rPr>
                <w:lang w:eastAsia="zh-CN"/>
              </w:rPr>
              <w:t>0</w:t>
            </w:r>
          </w:p>
        </w:tc>
      </w:tr>
      <w:tr w:rsidR="00F13988" w:rsidRPr="005A029E" w14:paraId="17CFE75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B30F7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647B9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5BD9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7DF3"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3AD37B" w14:textId="77777777" w:rsidR="00F13988" w:rsidRPr="005A029E" w:rsidRDefault="00F13988" w:rsidP="00F13988">
            <w:pPr>
              <w:pStyle w:val="TAC"/>
              <w:rPr>
                <w:lang w:eastAsia="zh-CN"/>
              </w:rPr>
            </w:pPr>
          </w:p>
        </w:tc>
      </w:tr>
      <w:tr w:rsidR="00F13988" w:rsidRPr="005A029E" w14:paraId="30CCE56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EB677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EC750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51731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A11F4" w14:textId="77777777" w:rsidR="00F13988" w:rsidRPr="005A029E" w:rsidRDefault="00F13988" w:rsidP="00F13988">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C4F7F21" w14:textId="77777777" w:rsidR="00F13988" w:rsidRPr="005A029E" w:rsidRDefault="00F13988" w:rsidP="00F13988">
            <w:pPr>
              <w:pStyle w:val="TAC"/>
              <w:rPr>
                <w:lang w:eastAsia="zh-CN"/>
              </w:rPr>
            </w:pPr>
          </w:p>
        </w:tc>
      </w:tr>
      <w:tr w:rsidR="00F13988" w:rsidRPr="005A029E" w14:paraId="23F322C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88DCFC" w14:textId="77777777" w:rsidR="00F13988" w:rsidRPr="005A029E" w:rsidRDefault="00F13988" w:rsidP="00F13988">
            <w:pPr>
              <w:pStyle w:val="TAC"/>
            </w:pPr>
            <w:r w:rsidRPr="005A029E">
              <w:t>CA_n48A-n77</w:t>
            </w:r>
            <w:r>
              <w:t>A</w:t>
            </w:r>
            <w:r w:rsidRPr="005A029E">
              <w:t>-n261I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2771C"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0DF00C32"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0954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BDC9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894399" w14:textId="77777777" w:rsidR="00F13988" w:rsidRPr="005A029E" w:rsidRDefault="00F13988" w:rsidP="00F13988">
            <w:pPr>
              <w:pStyle w:val="TAC"/>
              <w:rPr>
                <w:lang w:eastAsia="zh-CN"/>
              </w:rPr>
            </w:pPr>
            <w:r w:rsidRPr="005A029E">
              <w:rPr>
                <w:lang w:eastAsia="zh-CN"/>
              </w:rPr>
              <w:t>0</w:t>
            </w:r>
          </w:p>
        </w:tc>
      </w:tr>
      <w:tr w:rsidR="00F13988" w:rsidRPr="005A029E" w14:paraId="781849B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899F6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5295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F5F78"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E6445"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599790" w14:textId="77777777" w:rsidR="00F13988" w:rsidRPr="005A029E" w:rsidRDefault="00F13988" w:rsidP="00F13988">
            <w:pPr>
              <w:pStyle w:val="TAC"/>
              <w:rPr>
                <w:lang w:eastAsia="zh-CN"/>
              </w:rPr>
            </w:pPr>
          </w:p>
        </w:tc>
      </w:tr>
      <w:tr w:rsidR="00F13988" w:rsidRPr="005A029E" w14:paraId="1CCC8D0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D22DC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416C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5A62B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A4745" w14:textId="77777777" w:rsidR="00F13988" w:rsidRPr="005A029E" w:rsidRDefault="00F13988" w:rsidP="00F13988">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4ADD09C4" w14:textId="77777777" w:rsidR="00F13988" w:rsidRPr="005A029E" w:rsidRDefault="00F13988" w:rsidP="00F13988">
            <w:pPr>
              <w:pStyle w:val="TAC"/>
              <w:rPr>
                <w:lang w:eastAsia="zh-CN"/>
              </w:rPr>
            </w:pPr>
          </w:p>
        </w:tc>
      </w:tr>
      <w:tr w:rsidR="00F13988" w:rsidRPr="005A029E" w14:paraId="44FBD94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4B23CD" w14:textId="77777777" w:rsidR="00F13988" w:rsidRPr="005A029E" w:rsidRDefault="00F13988" w:rsidP="00F13988">
            <w:pPr>
              <w:pStyle w:val="TAC"/>
            </w:pPr>
            <w:r w:rsidRPr="005A029E">
              <w:t>CA_n48A-n77</w:t>
            </w:r>
            <w:r>
              <w:t>A</w:t>
            </w:r>
            <w:r w:rsidRPr="005A029E">
              <w:t>-n261J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95CA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2353F272"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88C45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685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6DB66B" w14:textId="77777777" w:rsidR="00F13988" w:rsidRPr="005A029E" w:rsidRDefault="00F13988" w:rsidP="00F13988">
            <w:pPr>
              <w:pStyle w:val="TAC"/>
              <w:rPr>
                <w:lang w:eastAsia="zh-CN"/>
              </w:rPr>
            </w:pPr>
            <w:r w:rsidRPr="005A029E">
              <w:rPr>
                <w:lang w:eastAsia="zh-CN"/>
              </w:rPr>
              <w:t>0</w:t>
            </w:r>
          </w:p>
        </w:tc>
      </w:tr>
      <w:tr w:rsidR="00F13988" w:rsidRPr="005A029E" w14:paraId="2AEE28C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CC1BD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3E74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DCA47F"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F9931"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C4CCB6" w14:textId="77777777" w:rsidR="00F13988" w:rsidRPr="005A029E" w:rsidRDefault="00F13988" w:rsidP="00F13988">
            <w:pPr>
              <w:pStyle w:val="TAC"/>
              <w:rPr>
                <w:lang w:eastAsia="zh-CN"/>
              </w:rPr>
            </w:pPr>
          </w:p>
        </w:tc>
      </w:tr>
      <w:tr w:rsidR="00F13988" w:rsidRPr="005A029E" w14:paraId="3B56CB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9F18C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869D3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4A9B7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B7641" w14:textId="77777777" w:rsidR="00F13988" w:rsidRPr="005A029E" w:rsidRDefault="00F13988" w:rsidP="00F13988">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1F347AC6" w14:textId="77777777" w:rsidR="00F13988" w:rsidRPr="005A029E" w:rsidRDefault="00F13988" w:rsidP="00F13988">
            <w:pPr>
              <w:pStyle w:val="TAC"/>
              <w:rPr>
                <w:lang w:eastAsia="zh-CN"/>
              </w:rPr>
            </w:pPr>
          </w:p>
        </w:tc>
      </w:tr>
      <w:tr w:rsidR="00F13988" w:rsidRPr="005A029E" w14:paraId="743A3E1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CEC731" w14:textId="77777777" w:rsidR="00F13988" w:rsidRPr="005A029E" w:rsidRDefault="00F13988" w:rsidP="00F13988">
            <w:pPr>
              <w:pStyle w:val="TAC"/>
            </w:pPr>
            <w:r w:rsidRPr="005A029E">
              <w:lastRenderedPageBreak/>
              <w:t>CA_n48A-n77</w:t>
            </w:r>
            <w:r>
              <w:t>A</w:t>
            </w:r>
            <w:r w:rsidRPr="005A029E">
              <w:t>-n261K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C654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4859999"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26FC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0B8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D59176" w14:textId="77777777" w:rsidR="00F13988" w:rsidRPr="005A029E" w:rsidRDefault="00F13988" w:rsidP="00F13988">
            <w:pPr>
              <w:pStyle w:val="TAC"/>
              <w:rPr>
                <w:lang w:eastAsia="zh-CN"/>
              </w:rPr>
            </w:pPr>
            <w:r w:rsidRPr="005A029E">
              <w:rPr>
                <w:lang w:eastAsia="zh-CN"/>
              </w:rPr>
              <w:t>0</w:t>
            </w:r>
          </w:p>
        </w:tc>
      </w:tr>
      <w:tr w:rsidR="00F13988" w:rsidRPr="005A029E" w14:paraId="4C16D10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6D23F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8AC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D86A9"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E78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55C942" w14:textId="77777777" w:rsidR="00F13988" w:rsidRPr="005A029E" w:rsidRDefault="00F13988" w:rsidP="00F13988">
            <w:pPr>
              <w:pStyle w:val="TAC"/>
              <w:rPr>
                <w:lang w:eastAsia="zh-CN"/>
              </w:rPr>
            </w:pPr>
          </w:p>
        </w:tc>
      </w:tr>
      <w:tr w:rsidR="00F13988" w:rsidRPr="005A029E" w14:paraId="34545BE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5EC50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9673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B8D83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B4A70" w14:textId="77777777" w:rsidR="00F13988" w:rsidRPr="005A029E" w:rsidRDefault="00F13988" w:rsidP="00F13988">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C7374CB" w14:textId="77777777" w:rsidR="00F13988" w:rsidRPr="005A029E" w:rsidRDefault="00F13988" w:rsidP="00F13988">
            <w:pPr>
              <w:pStyle w:val="TAC"/>
              <w:rPr>
                <w:lang w:eastAsia="zh-CN"/>
              </w:rPr>
            </w:pPr>
          </w:p>
        </w:tc>
      </w:tr>
      <w:tr w:rsidR="00F13988" w:rsidRPr="005A029E" w14:paraId="5BF6BFE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5568D5" w14:textId="77777777" w:rsidR="00F13988" w:rsidRPr="005A029E" w:rsidRDefault="00F13988" w:rsidP="00F13988">
            <w:pPr>
              <w:pStyle w:val="TAC"/>
            </w:pPr>
            <w:r w:rsidRPr="005A029E">
              <w:t>CA_n48A-n77</w:t>
            </w:r>
            <w:r>
              <w:t>A</w:t>
            </w:r>
            <w:r w:rsidRPr="005A029E">
              <w:t>-n261L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37FA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0165266D"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7FE7A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08F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3E721" w14:textId="77777777" w:rsidR="00F13988" w:rsidRPr="005A029E" w:rsidRDefault="00F13988" w:rsidP="00F13988">
            <w:pPr>
              <w:pStyle w:val="TAC"/>
              <w:rPr>
                <w:lang w:eastAsia="zh-CN"/>
              </w:rPr>
            </w:pPr>
            <w:r w:rsidRPr="005A029E">
              <w:rPr>
                <w:lang w:eastAsia="zh-CN"/>
              </w:rPr>
              <w:t>0</w:t>
            </w:r>
          </w:p>
        </w:tc>
      </w:tr>
      <w:tr w:rsidR="00F13988" w:rsidRPr="005A029E" w14:paraId="3469F5A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2C850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8AA1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2564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A96D"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7486F2" w14:textId="77777777" w:rsidR="00F13988" w:rsidRPr="005A029E" w:rsidRDefault="00F13988" w:rsidP="00F13988">
            <w:pPr>
              <w:pStyle w:val="TAC"/>
              <w:rPr>
                <w:lang w:eastAsia="zh-CN"/>
              </w:rPr>
            </w:pPr>
          </w:p>
        </w:tc>
      </w:tr>
      <w:tr w:rsidR="00F13988" w:rsidRPr="005A029E" w14:paraId="3A15DA5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0154A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18FD0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AFF38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D35F0"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7AB1A1F" w14:textId="77777777" w:rsidR="00F13988" w:rsidRPr="005A029E" w:rsidRDefault="00F13988" w:rsidP="00F13988">
            <w:pPr>
              <w:pStyle w:val="TAC"/>
              <w:rPr>
                <w:lang w:eastAsia="zh-CN"/>
              </w:rPr>
            </w:pPr>
          </w:p>
        </w:tc>
      </w:tr>
      <w:tr w:rsidR="00F13988" w:rsidRPr="005A029E" w14:paraId="7E27794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656B6E" w14:textId="77777777" w:rsidR="00F13988" w:rsidRPr="005A029E" w:rsidRDefault="00F13988" w:rsidP="00F13988">
            <w:pPr>
              <w:pStyle w:val="TAC"/>
            </w:pPr>
            <w:r w:rsidRPr="005A029E">
              <w:t>CA_n48A-n77</w:t>
            </w:r>
            <w:r>
              <w:t>A</w:t>
            </w:r>
            <w:r w:rsidRPr="005A029E">
              <w:t>-n261M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74D8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22C6038B"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2BA9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E386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06D509" w14:textId="77777777" w:rsidR="00F13988" w:rsidRPr="005A029E" w:rsidRDefault="00F13988" w:rsidP="00F13988">
            <w:pPr>
              <w:pStyle w:val="TAC"/>
              <w:rPr>
                <w:lang w:eastAsia="zh-CN"/>
              </w:rPr>
            </w:pPr>
            <w:r w:rsidRPr="005A029E">
              <w:rPr>
                <w:lang w:eastAsia="zh-CN"/>
              </w:rPr>
              <w:t>0</w:t>
            </w:r>
          </w:p>
        </w:tc>
      </w:tr>
      <w:tr w:rsidR="00F13988" w:rsidRPr="005A029E" w14:paraId="465021F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64B62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C798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F83A5"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029E"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B351A6" w14:textId="77777777" w:rsidR="00F13988" w:rsidRPr="005A029E" w:rsidRDefault="00F13988" w:rsidP="00F13988">
            <w:pPr>
              <w:pStyle w:val="TAC"/>
              <w:rPr>
                <w:lang w:eastAsia="zh-CN"/>
              </w:rPr>
            </w:pPr>
          </w:p>
        </w:tc>
      </w:tr>
      <w:tr w:rsidR="00F13988" w:rsidRPr="005A029E" w14:paraId="3D5F6A0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34310A"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4A0F7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04954"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1A84"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E835A9" w14:textId="77777777" w:rsidR="00F13988" w:rsidRPr="005A029E" w:rsidRDefault="00F13988" w:rsidP="00F13988">
            <w:pPr>
              <w:pStyle w:val="TAC"/>
              <w:rPr>
                <w:lang w:eastAsia="zh-CN"/>
              </w:rPr>
            </w:pPr>
          </w:p>
        </w:tc>
      </w:tr>
      <w:tr w:rsidR="00F13988" w:rsidRPr="005A029E" w14:paraId="245AE8A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73CCB7" w14:textId="77777777" w:rsidR="00F13988" w:rsidRPr="005A029E" w:rsidRDefault="00F13988" w:rsidP="00F13988">
            <w:pPr>
              <w:pStyle w:val="TAC"/>
            </w:pPr>
            <w:r w:rsidRPr="005A029E">
              <w:t>CA_n48A-n77</w:t>
            </w:r>
            <w:r>
              <w:t>A</w:t>
            </w:r>
            <w:r w:rsidRPr="005A029E">
              <w:t>-n261(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13C1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9EBB76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E8550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26FC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78374" w14:textId="77777777" w:rsidR="00F13988" w:rsidRPr="005A029E" w:rsidRDefault="00F13988" w:rsidP="00F13988">
            <w:pPr>
              <w:pStyle w:val="TAC"/>
              <w:rPr>
                <w:lang w:eastAsia="zh-CN"/>
              </w:rPr>
            </w:pPr>
            <w:r w:rsidRPr="005A029E">
              <w:rPr>
                <w:lang w:eastAsia="zh-CN"/>
              </w:rPr>
              <w:t>0</w:t>
            </w:r>
          </w:p>
        </w:tc>
      </w:tr>
      <w:tr w:rsidR="00F13988" w:rsidRPr="005A029E" w14:paraId="16F17F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9B737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A0D5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EFD1A"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0AC42"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6D2357" w14:textId="77777777" w:rsidR="00F13988" w:rsidRPr="005A029E" w:rsidRDefault="00F13988" w:rsidP="00F13988">
            <w:pPr>
              <w:pStyle w:val="TAC"/>
              <w:rPr>
                <w:lang w:eastAsia="zh-CN"/>
              </w:rPr>
            </w:pPr>
          </w:p>
        </w:tc>
      </w:tr>
      <w:tr w:rsidR="00F13988" w:rsidRPr="005A029E" w14:paraId="3BDEC5B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B127C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FA7D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E736A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78F8F"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BB4F51" w14:textId="77777777" w:rsidR="00F13988" w:rsidRPr="005A029E" w:rsidRDefault="00F13988" w:rsidP="00F13988">
            <w:pPr>
              <w:pStyle w:val="TAC"/>
              <w:rPr>
                <w:lang w:eastAsia="zh-CN"/>
              </w:rPr>
            </w:pPr>
          </w:p>
        </w:tc>
      </w:tr>
      <w:tr w:rsidR="00F13988" w:rsidRPr="005A029E" w14:paraId="63BDA65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530D63" w14:textId="77777777" w:rsidR="00F13988" w:rsidRPr="005A029E" w:rsidRDefault="00F13988" w:rsidP="00F13988">
            <w:pPr>
              <w:pStyle w:val="TAC"/>
            </w:pPr>
            <w:r w:rsidRPr="005A029E">
              <w:t>CA_n48A-n77</w:t>
            </w:r>
            <w:r>
              <w:t>A</w:t>
            </w:r>
            <w:r w:rsidRPr="005A029E">
              <w:t>-n261(G-H)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572F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228966FF"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410D9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3D1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987B44" w14:textId="77777777" w:rsidR="00F13988" w:rsidRPr="005A029E" w:rsidRDefault="00F13988" w:rsidP="00F13988">
            <w:pPr>
              <w:pStyle w:val="TAC"/>
              <w:rPr>
                <w:lang w:eastAsia="zh-CN"/>
              </w:rPr>
            </w:pPr>
            <w:r w:rsidRPr="005A029E">
              <w:rPr>
                <w:lang w:eastAsia="zh-CN"/>
              </w:rPr>
              <w:t>0</w:t>
            </w:r>
          </w:p>
        </w:tc>
      </w:tr>
      <w:tr w:rsidR="00F13988" w:rsidRPr="005A029E" w14:paraId="27DE3F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A3FC4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1F60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173F7C"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379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C05087" w14:textId="77777777" w:rsidR="00F13988" w:rsidRPr="005A029E" w:rsidRDefault="00F13988" w:rsidP="00F13988">
            <w:pPr>
              <w:pStyle w:val="TAC"/>
              <w:rPr>
                <w:lang w:eastAsia="zh-CN"/>
              </w:rPr>
            </w:pPr>
          </w:p>
        </w:tc>
      </w:tr>
      <w:tr w:rsidR="00F13988" w:rsidRPr="005A029E" w14:paraId="7CBFA8D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36360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C2F33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FA8FC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A1AF"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FC968A0" w14:textId="77777777" w:rsidR="00F13988" w:rsidRPr="005A029E" w:rsidRDefault="00F13988" w:rsidP="00F13988">
            <w:pPr>
              <w:pStyle w:val="TAC"/>
              <w:rPr>
                <w:lang w:eastAsia="zh-CN"/>
              </w:rPr>
            </w:pPr>
          </w:p>
        </w:tc>
      </w:tr>
      <w:tr w:rsidR="00F13988" w:rsidRPr="005A029E" w14:paraId="121A12C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BDA529" w14:textId="77777777" w:rsidR="00F13988" w:rsidRPr="005A029E" w:rsidRDefault="00F13988" w:rsidP="00F13988">
            <w:pPr>
              <w:pStyle w:val="TAC"/>
            </w:pPr>
            <w:r w:rsidRPr="005A029E">
              <w:t>CA_n48A-n77</w:t>
            </w:r>
            <w:r>
              <w:t>A</w:t>
            </w:r>
            <w:r w:rsidRPr="005A029E">
              <w:t>-n261(2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5FA6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E12FE9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BE4FF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471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C92194" w14:textId="77777777" w:rsidR="00F13988" w:rsidRPr="005A029E" w:rsidRDefault="00F13988" w:rsidP="00F13988">
            <w:pPr>
              <w:pStyle w:val="TAC"/>
              <w:rPr>
                <w:lang w:eastAsia="zh-CN"/>
              </w:rPr>
            </w:pPr>
            <w:r w:rsidRPr="005A029E">
              <w:rPr>
                <w:lang w:eastAsia="zh-CN"/>
              </w:rPr>
              <w:t>0</w:t>
            </w:r>
          </w:p>
        </w:tc>
      </w:tr>
      <w:tr w:rsidR="00F13988" w:rsidRPr="005A029E" w14:paraId="5AF4489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4EC78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9C6E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60A0F4"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6EFC"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AD71D2" w14:textId="77777777" w:rsidR="00F13988" w:rsidRPr="005A029E" w:rsidRDefault="00F13988" w:rsidP="00F13988">
            <w:pPr>
              <w:pStyle w:val="TAC"/>
              <w:rPr>
                <w:lang w:eastAsia="zh-CN"/>
              </w:rPr>
            </w:pPr>
          </w:p>
        </w:tc>
      </w:tr>
      <w:tr w:rsidR="00F13988" w:rsidRPr="005A029E" w14:paraId="1BBA340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910D9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319B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BD923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0592"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A597B7" w14:textId="77777777" w:rsidR="00F13988" w:rsidRPr="005A029E" w:rsidRDefault="00F13988" w:rsidP="00F13988">
            <w:pPr>
              <w:pStyle w:val="TAC"/>
              <w:rPr>
                <w:lang w:eastAsia="zh-CN"/>
              </w:rPr>
            </w:pPr>
          </w:p>
        </w:tc>
      </w:tr>
      <w:tr w:rsidR="00F13988" w:rsidRPr="005A029E" w14:paraId="23E0D61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6BB834" w14:textId="77777777" w:rsidR="00F13988" w:rsidRPr="005A029E" w:rsidRDefault="00F13988" w:rsidP="00F13988">
            <w:pPr>
              <w:pStyle w:val="TAC"/>
            </w:pPr>
            <w:r w:rsidRPr="005A029E">
              <w:t>CA_n48A-n77</w:t>
            </w:r>
            <w:r>
              <w:t>A</w:t>
            </w:r>
            <w:r w:rsidRPr="005A029E">
              <w:t>-n261(2H)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688C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403AAEC9"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50231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33E5"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56D2C6" w14:textId="77777777" w:rsidR="00F13988" w:rsidRPr="005A029E" w:rsidRDefault="00F13988" w:rsidP="00F13988">
            <w:pPr>
              <w:pStyle w:val="TAC"/>
              <w:rPr>
                <w:lang w:eastAsia="zh-CN"/>
              </w:rPr>
            </w:pPr>
            <w:r w:rsidRPr="005A029E">
              <w:rPr>
                <w:lang w:eastAsia="zh-CN"/>
              </w:rPr>
              <w:t>0</w:t>
            </w:r>
          </w:p>
        </w:tc>
      </w:tr>
      <w:tr w:rsidR="00F13988" w:rsidRPr="005A029E" w14:paraId="25BF6F7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80FF6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1DE5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4C837B"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C8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84EE87" w14:textId="77777777" w:rsidR="00F13988" w:rsidRPr="005A029E" w:rsidRDefault="00F13988" w:rsidP="00F13988">
            <w:pPr>
              <w:pStyle w:val="TAC"/>
              <w:rPr>
                <w:lang w:eastAsia="zh-CN"/>
              </w:rPr>
            </w:pPr>
          </w:p>
        </w:tc>
      </w:tr>
      <w:tr w:rsidR="00F13988" w:rsidRPr="005A029E" w14:paraId="441E7FC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23C11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40E5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6D7C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1B628"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3F15D879" w14:textId="77777777" w:rsidR="00F13988" w:rsidRPr="005A029E" w:rsidRDefault="00F13988" w:rsidP="00F13988">
            <w:pPr>
              <w:pStyle w:val="TAC"/>
              <w:rPr>
                <w:lang w:eastAsia="zh-CN"/>
              </w:rPr>
            </w:pPr>
          </w:p>
        </w:tc>
      </w:tr>
      <w:tr w:rsidR="00F13988" w:rsidRPr="005A029E" w14:paraId="51F7B4D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191616" w14:textId="77777777" w:rsidR="00F13988" w:rsidRPr="005A029E" w:rsidRDefault="00F13988" w:rsidP="00F13988">
            <w:pPr>
              <w:pStyle w:val="TAC"/>
            </w:pPr>
            <w:r w:rsidRPr="005A029E">
              <w:t>CA_n48A-n77</w:t>
            </w:r>
            <w:r>
              <w:t>A</w:t>
            </w:r>
            <w:r w:rsidRPr="005A029E">
              <w:t>-n261(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1428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612FF08"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CE874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C9E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D62FE2" w14:textId="77777777" w:rsidR="00F13988" w:rsidRPr="005A029E" w:rsidRDefault="00F13988" w:rsidP="00F13988">
            <w:pPr>
              <w:pStyle w:val="TAC"/>
              <w:rPr>
                <w:lang w:eastAsia="zh-CN"/>
              </w:rPr>
            </w:pPr>
            <w:r w:rsidRPr="005A029E">
              <w:rPr>
                <w:lang w:eastAsia="zh-CN"/>
              </w:rPr>
              <w:t>0</w:t>
            </w:r>
          </w:p>
        </w:tc>
      </w:tr>
      <w:tr w:rsidR="00F13988" w:rsidRPr="005A029E" w14:paraId="28353C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E1576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1CB5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430E7E"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FC69A"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C2B8B7" w14:textId="77777777" w:rsidR="00F13988" w:rsidRPr="005A029E" w:rsidRDefault="00F13988" w:rsidP="00F13988">
            <w:pPr>
              <w:pStyle w:val="TAC"/>
              <w:rPr>
                <w:lang w:eastAsia="zh-CN"/>
              </w:rPr>
            </w:pPr>
          </w:p>
        </w:tc>
      </w:tr>
      <w:tr w:rsidR="00F13988" w:rsidRPr="005A029E" w14:paraId="4063A1B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53EE03"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EAF6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AB7E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D5A47"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2D3553" w14:textId="77777777" w:rsidR="00F13988" w:rsidRPr="005A029E" w:rsidRDefault="00F13988" w:rsidP="00F13988">
            <w:pPr>
              <w:pStyle w:val="TAC"/>
              <w:rPr>
                <w:lang w:eastAsia="zh-CN"/>
              </w:rPr>
            </w:pPr>
          </w:p>
        </w:tc>
      </w:tr>
      <w:tr w:rsidR="00F13988" w:rsidRPr="005A029E" w14:paraId="54B6224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3EFCE9" w14:textId="77777777" w:rsidR="00F13988" w:rsidRPr="005A029E" w:rsidRDefault="00F13988" w:rsidP="00F13988">
            <w:pPr>
              <w:pStyle w:val="TAC"/>
            </w:pPr>
            <w:r w:rsidRPr="005A029E">
              <w:t>CA_n48A-n77</w:t>
            </w:r>
            <w:r>
              <w:t>A</w:t>
            </w:r>
            <w:r w:rsidRPr="005A029E">
              <w:t>-n261(A-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948E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17EF23C9"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3C834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98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CBEFAA" w14:textId="77777777" w:rsidR="00F13988" w:rsidRPr="005A029E" w:rsidRDefault="00F13988" w:rsidP="00F13988">
            <w:pPr>
              <w:pStyle w:val="TAC"/>
              <w:rPr>
                <w:lang w:eastAsia="zh-CN"/>
              </w:rPr>
            </w:pPr>
            <w:r w:rsidRPr="005A029E">
              <w:rPr>
                <w:lang w:eastAsia="zh-CN"/>
              </w:rPr>
              <w:t>0</w:t>
            </w:r>
          </w:p>
        </w:tc>
      </w:tr>
      <w:tr w:rsidR="00F13988" w:rsidRPr="005A029E" w14:paraId="07C294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4CD4C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8AD25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458D5"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953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28E413" w14:textId="77777777" w:rsidR="00F13988" w:rsidRPr="005A029E" w:rsidRDefault="00F13988" w:rsidP="00F13988">
            <w:pPr>
              <w:pStyle w:val="TAC"/>
              <w:rPr>
                <w:lang w:eastAsia="zh-CN"/>
              </w:rPr>
            </w:pPr>
          </w:p>
        </w:tc>
      </w:tr>
      <w:tr w:rsidR="00F13988" w:rsidRPr="005A029E" w14:paraId="6E99AC9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BD616B"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F125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0B1C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303B"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714611" w14:textId="77777777" w:rsidR="00F13988" w:rsidRPr="005A029E" w:rsidRDefault="00F13988" w:rsidP="00F13988">
            <w:pPr>
              <w:pStyle w:val="TAC"/>
              <w:rPr>
                <w:lang w:eastAsia="zh-CN"/>
              </w:rPr>
            </w:pPr>
          </w:p>
        </w:tc>
      </w:tr>
      <w:tr w:rsidR="00F13988" w:rsidRPr="005A029E" w14:paraId="575F209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7F7327" w14:textId="77777777" w:rsidR="00F13988" w:rsidRPr="005A029E" w:rsidRDefault="00F13988" w:rsidP="00F13988">
            <w:pPr>
              <w:pStyle w:val="TAC"/>
            </w:pPr>
            <w:r w:rsidRPr="005A029E">
              <w:t>CA_n48A-n77</w:t>
            </w:r>
            <w:r>
              <w:t>A</w:t>
            </w:r>
            <w:r w:rsidRPr="005A029E">
              <w:t>-n261(A-G-H)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16586"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550B506"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3D7E0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73A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19FF2C" w14:textId="77777777" w:rsidR="00F13988" w:rsidRPr="005A029E" w:rsidRDefault="00F13988" w:rsidP="00F13988">
            <w:pPr>
              <w:pStyle w:val="TAC"/>
              <w:rPr>
                <w:lang w:eastAsia="zh-CN"/>
              </w:rPr>
            </w:pPr>
            <w:r w:rsidRPr="005A029E">
              <w:rPr>
                <w:lang w:eastAsia="zh-CN"/>
              </w:rPr>
              <w:t>0</w:t>
            </w:r>
          </w:p>
        </w:tc>
      </w:tr>
      <w:tr w:rsidR="00F13988" w:rsidRPr="005A029E" w14:paraId="5B3F636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72000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779E6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03ABB4"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F08B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5DEC50" w14:textId="77777777" w:rsidR="00F13988" w:rsidRPr="005A029E" w:rsidRDefault="00F13988" w:rsidP="00F13988">
            <w:pPr>
              <w:pStyle w:val="TAC"/>
              <w:rPr>
                <w:lang w:eastAsia="zh-CN"/>
              </w:rPr>
            </w:pPr>
          </w:p>
        </w:tc>
      </w:tr>
      <w:tr w:rsidR="00F13988" w:rsidRPr="005A029E" w14:paraId="2D9002A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D50B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2A309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95F19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CE7F"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39DEA5EB" w14:textId="77777777" w:rsidR="00F13988" w:rsidRPr="005A029E" w:rsidRDefault="00F13988" w:rsidP="00F13988">
            <w:pPr>
              <w:pStyle w:val="TAC"/>
              <w:rPr>
                <w:lang w:eastAsia="zh-CN"/>
              </w:rPr>
            </w:pPr>
          </w:p>
        </w:tc>
      </w:tr>
      <w:tr w:rsidR="00F13988" w:rsidRPr="005A029E" w14:paraId="0ACD136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C2E284" w14:textId="77777777" w:rsidR="00F13988" w:rsidRPr="005A029E" w:rsidRDefault="00F13988" w:rsidP="00F13988">
            <w:pPr>
              <w:pStyle w:val="TAC"/>
            </w:pPr>
            <w:r w:rsidRPr="005A029E">
              <w:t>CA_n48A-n77</w:t>
            </w:r>
            <w:r>
              <w:t>A</w:t>
            </w:r>
            <w:r w:rsidRPr="005A029E">
              <w:t>-n261(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78A29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2A0357E0"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4EE2F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3A7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9A072" w14:textId="77777777" w:rsidR="00F13988" w:rsidRPr="005A029E" w:rsidRDefault="00F13988" w:rsidP="00F13988">
            <w:pPr>
              <w:pStyle w:val="TAC"/>
              <w:rPr>
                <w:lang w:eastAsia="zh-CN"/>
              </w:rPr>
            </w:pPr>
            <w:r w:rsidRPr="005A029E">
              <w:rPr>
                <w:lang w:eastAsia="zh-CN"/>
              </w:rPr>
              <w:t>0</w:t>
            </w:r>
          </w:p>
        </w:tc>
      </w:tr>
      <w:tr w:rsidR="00F13988" w:rsidRPr="005A029E" w14:paraId="00789E1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6D1B2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843E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118B0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2F10"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8D3008" w14:textId="77777777" w:rsidR="00F13988" w:rsidRPr="005A029E" w:rsidRDefault="00F13988" w:rsidP="00F13988">
            <w:pPr>
              <w:pStyle w:val="TAC"/>
              <w:rPr>
                <w:lang w:eastAsia="zh-CN"/>
              </w:rPr>
            </w:pPr>
          </w:p>
        </w:tc>
      </w:tr>
      <w:tr w:rsidR="00F13988" w:rsidRPr="005A029E" w14:paraId="4633A3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55B12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9BBA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0A12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9FE3"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A99E88" w14:textId="77777777" w:rsidR="00F13988" w:rsidRPr="005A029E" w:rsidRDefault="00F13988" w:rsidP="00F13988">
            <w:pPr>
              <w:pStyle w:val="TAC"/>
              <w:rPr>
                <w:lang w:eastAsia="zh-CN"/>
              </w:rPr>
            </w:pPr>
          </w:p>
        </w:tc>
      </w:tr>
      <w:tr w:rsidR="00F13988" w:rsidRPr="005A029E" w14:paraId="3983D00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1F7B29" w14:textId="77777777" w:rsidR="00F13988" w:rsidRPr="005A029E" w:rsidRDefault="00F13988" w:rsidP="00F13988">
            <w:pPr>
              <w:pStyle w:val="TAC"/>
            </w:pPr>
            <w:r w:rsidRPr="005A029E">
              <w:lastRenderedPageBreak/>
              <w:t>CA_n48A-n77</w:t>
            </w:r>
            <w:r>
              <w:t>A</w:t>
            </w:r>
            <w:r w:rsidRPr="005A029E">
              <w:t>-n261(H-I)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4BA9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63840B9"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17E6A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6325"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D7CA6" w14:textId="77777777" w:rsidR="00F13988" w:rsidRPr="005A029E" w:rsidRDefault="00F13988" w:rsidP="00F13988">
            <w:pPr>
              <w:pStyle w:val="TAC"/>
              <w:rPr>
                <w:lang w:eastAsia="zh-CN"/>
              </w:rPr>
            </w:pPr>
            <w:r w:rsidRPr="005A029E">
              <w:rPr>
                <w:lang w:eastAsia="zh-CN"/>
              </w:rPr>
              <w:t>0</w:t>
            </w:r>
          </w:p>
        </w:tc>
      </w:tr>
      <w:tr w:rsidR="00F13988" w:rsidRPr="005A029E" w14:paraId="3E9B863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D0BA0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7E0A7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55D1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1029D"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BE10E9" w14:textId="77777777" w:rsidR="00F13988" w:rsidRPr="005A029E" w:rsidRDefault="00F13988" w:rsidP="00F13988">
            <w:pPr>
              <w:pStyle w:val="TAC"/>
              <w:rPr>
                <w:lang w:eastAsia="zh-CN"/>
              </w:rPr>
            </w:pPr>
          </w:p>
        </w:tc>
      </w:tr>
      <w:tr w:rsidR="00F13988" w:rsidRPr="005A029E" w14:paraId="4FFAFB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7A034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D170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C87B9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73B1"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F183D78" w14:textId="77777777" w:rsidR="00F13988" w:rsidRPr="005A029E" w:rsidRDefault="00F13988" w:rsidP="00F13988">
            <w:pPr>
              <w:pStyle w:val="TAC"/>
              <w:rPr>
                <w:lang w:eastAsia="zh-CN"/>
              </w:rPr>
            </w:pPr>
          </w:p>
        </w:tc>
      </w:tr>
      <w:tr w:rsidR="00F13988" w:rsidRPr="005A029E" w14:paraId="40E941D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841F8E" w14:textId="77777777" w:rsidR="00F13988" w:rsidRPr="005A029E" w:rsidRDefault="00F13988" w:rsidP="00F13988">
            <w:pPr>
              <w:pStyle w:val="TAC"/>
            </w:pPr>
            <w:r w:rsidRPr="005A029E">
              <w:t>CA_n48A-n77</w:t>
            </w:r>
            <w:r>
              <w:t>A</w:t>
            </w:r>
            <w:r w:rsidRPr="005A029E">
              <w:t>-n261(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B7BBA"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886730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F8837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7C8C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3ECA71" w14:textId="77777777" w:rsidR="00F13988" w:rsidRPr="005A029E" w:rsidRDefault="00F13988" w:rsidP="00F13988">
            <w:pPr>
              <w:pStyle w:val="TAC"/>
              <w:rPr>
                <w:lang w:eastAsia="zh-CN"/>
              </w:rPr>
            </w:pPr>
            <w:r w:rsidRPr="005A029E">
              <w:rPr>
                <w:lang w:eastAsia="zh-CN"/>
              </w:rPr>
              <w:t>0</w:t>
            </w:r>
          </w:p>
        </w:tc>
      </w:tr>
      <w:tr w:rsidR="00F13988" w:rsidRPr="005A029E" w14:paraId="0CB327C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8ED6E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D8206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61101A"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7DC1"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EC1374" w14:textId="77777777" w:rsidR="00F13988" w:rsidRPr="005A029E" w:rsidRDefault="00F13988" w:rsidP="00F13988">
            <w:pPr>
              <w:pStyle w:val="TAC"/>
              <w:rPr>
                <w:lang w:eastAsia="zh-CN"/>
              </w:rPr>
            </w:pPr>
          </w:p>
        </w:tc>
      </w:tr>
      <w:tr w:rsidR="00F13988" w:rsidRPr="005A029E" w14:paraId="6B574C8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09C094"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DCBF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60F7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B23C"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E6576" w14:textId="77777777" w:rsidR="00F13988" w:rsidRPr="005A029E" w:rsidRDefault="00F13988" w:rsidP="00F13988">
            <w:pPr>
              <w:pStyle w:val="TAC"/>
              <w:rPr>
                <w:lang w:eastAsia="zh-CN"/>
              </w:rPr>
            </w:pPr>
          </w:p>
        </w:tc>
      </w:tr>
      <w:tr w:rsidR="00F13988" w:rsidRPr="005A029E" w14:paraId="4B2B92E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1F25F8" w14:textId="77777777" w:rsidR="00F13988" w:rsidRPr="005A029E" w:rsidRDefault="00F13988" w:rsidP="00F13988">
            <w:pPr>
              <w:pStyle w:val="TAC"/>
            </w:pPr>
            <w:r w:rsidRPr="005A029E">
              <w:t>CA_n48A-n77</w:t>
            </w:r>
            <w:r>
              <w:t>A</w:t>
            </w:r>
            <w:r w:rsidRPr="005A029E">
              <w:t>-n261(A-G-I)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04F9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BFB46E6"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BD1F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374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3CF90E" w14:textId="77777777" w:rsidR="00F13988" w:rsidRPr="005A029E" w:rsidRDefault="00F13988" w:rsidP="00F13988">
            <w:pPr>
              <w:pStyle w:val="TAC"/>
              <w:rPr>
                <w:lang w:eastAsia="zh-CN"/>
              </w:rPr>
            </w:pPr>
            <w:r w:rsidRPr="005A029E">
              <w:rPr>
                <w:lang w:eastAsia="zh-CN"/>
              </w:rPr>
              <w:t>0</w:t>
            </w:r>
          </w:p>
        </w:tc>
      </w:tr>
      <w:tr w:rsidR="00F13988" w:rsidRPr="005A029E" w14:paraId="628ED9F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B0B69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5A6C1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0A98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B832"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DE1316" w14:textId="77777777" w:rsidR="00F13988" w:rsidRPr="005A029E" w:rsidRDefault="00F13988" w:rsidP="00F13988">
            <w:pPr>
              <w:pStyle w:val="TAC"/>
              <w:rPr>
                <w:lang w:eastAsia="zh-CN"/>
              </w:rPr>
            </w:pPr>
          </w:p>
        </w:tc>
      </w:tr>
      <w:tr w:rsidR="00F13988" w:rsidRPr="005A029E" w14:paraId="7299D39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4C5C5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802A8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EC9FE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8FAE"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54E9CB" w14:textId="77777777" w:rsidR="00F13988" w:rsidRPr="005A029E" w:rsidRDefault="00F13988" w:rsidP="00F13988">
            <w:pPr>
              <w:pStyle w:val="TAC"/>
              <w:rPr>
                <w:lang w:eastAsia="zh-CN"/>
              </w:rPr>
            </w:pPr>
          </w:p>
        </w:tc>
      </w:tr>
      <w:tr w:rsidR="00F13988" w:rsidRPr="005A029E" w14:paraId="558E993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56D5DF" w14:textId="77777777" w:rsidR="00F13988" w:rsidRPr="005A029E" w:rsidRDefault="00F13988" w:rsidP="00F13988">
            <w:pPr>
              <w:pStyle w:val="TAC"/>
            </w:pPr>
            <w:r w:rsidRPr="005A029E">
              <w:t>CA_n48A-n77C-n261</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77E4A" w14:textId="77777777" w:rsidR="00F13988" w:rsidRPr="005A029E" w:rsidRDefault="00F13988" w:rsidP="00F13988">
            <w:pPr>
              <w:pStyle w:val="TAC"/>
              <w:rPr>
                <w:rFonts w:cs="Arial"/>
                <w:lang w:eastAsia="zh-CN"/>
              </w:rPr>
            </w:pPr>
            <w:r w:rsidRPr="005A029E">
              <w:rPr>
                <w:rFonts w:cs="Arial"/>
                <w:lang w:eastAsia="zh-CN"/>
              </w:rPr>
              <w:t>CA_n48A-n261A</w:t>
            </w:r>
          </w:p>
          <w:p w14:paraId="3F94B227" w14:textId="77777777" w:rsidR="00F13988" w:rsidRPr="005A029E" w:rsidRDefault="00F13988" w:rsidP="00F13988">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350C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E5DCC"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2138D8" w14:textId="77777777" w:rsidR="00F13988" w:rsidRPr="005A029E" w:rsidRDefault="00F13988" w:rsidP="00F13988">
            <w:pPr>
              <w:pStyle w:val="TAC"/>
              <w:rPr>
                <w:lang w:eastAsia="zh-CN"/>
              </w:rPr>
            </w:pPr>
            <w:r w:rsidRPr="005A029E">
              <w:rPr>
                <w:lang w:eastAsia="zh-CN"/>
              </w:rPr>
              <w:t>0</w:t>
            </w:r>
          </w:p>
        </w:tc>
      </w:tr>
      <w:tr w:rsidR="00F13988" w:rsidRPr="005A029E" w14:paraId="7FAFA25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9908F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A66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A0D4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C051C"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08CAC03" w14:textId="77777777" w:rsidR="00F13988" w:rsidRPr="005A029E" w:rsidRDefault="00F13988" w:rsidP="00F13988">
            <w:pPr>
              <w:pStyle w:val="TAC"/>
              <w:rPr>
                <w:lang w:eastAsia="zh-CN"/>
              </w:rPr>
            </w:pPr>
          </w:p>
        </w:tc>
      </w:tr>
      <w:tr w:rsidR="00F13988" w:rsidRPr="005A029E" w14:paraId="6EC74F4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F3C6BD"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C002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3D9FB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441DD" w14:textId="77777777" w:rsidR="00F13988" w:rsidRPr="005A029E"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FF78BB" w14:textId="77777777" w:rsidR="00F13988" w:rsidRPr="005A029E" w:rsidRDefault="00F13988" w:rsidP="00F13988">
            <w:pPr>
              <w:pStyle w:val="TAC"/>
              <w:rPr>
                <w:lang w:eastAsia="zh-CN"/>
              </w:rPr>
            </w:pPr>
          </w:p>
        </w:tc>
      </w:tr>
      <w:tr w:rsidR="00F13988" w:rsidRPr="005A029E" w14:paraId="599FB55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3A7E6F" w14:textId="77777777" w:rsidR="00F13988" w:rsidRPr="005A029E" w:rsidRDefault="00F13988" w:rsidP="00F13988">
            <w:pPr>
              <w:pStyle w:val="TAC"/>
            </w:pPr>
            <w:r w:rsidRPr="005A029E">
              <w:t>CA_n48A-n77C-n261</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1688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60E3D4CA"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6729B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282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45461F" w14:textId="77777777" w:rsidR="00F13988" w:rsidRPr="005A029E" w:rsidRDefault="00F13988" w:rsidP="00F13988">
            <w:pPr>
              <w:pStyle w:val="TAC"/>
              <w:rPr>
                <w:lang w:eastAsia="zh-CN"/>
              </w:rPr>
            </w:pPr>
            <w:r w:rsidRPr="005A029E">
              <w:rPr>
                <w:lang w:eastAsia="zh-CN"/>
              </w:rPr>
              <w:t>0</w:t>
            </w:r>
          </w:p>
        </w:tc>
      </w:tr>
      <w:tr w:rsidR="00F13988" w:rsidRPr="005A029E" w14:paraId="056A945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FD305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34351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5E27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B5A9"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99F0AB5" w14:textId="77777777" w:rsidR="00F13988" w:rsidRPr="005A029E" w:rsidRDefault="00F13988" w:rsidP="00F13988">
            <w:pPr>
              <w:pStyle w:val="TAC"/>
              <w:rPr>
                <w:lang w:eastAsia="zh-CN"/>
              </w:rPr>
            </w:pPr>
          </w:p>
        </w:tc>
      </w:tr>
      <w:tr w:rsidR="00F13988" w:rsidRPr="005A029E" w14:paraId="24C2EB2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C9146F"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1CFD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2EA1E6"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E2FF" w14:textId="77777777" w:rsidR="00F13988" w:rsidRPr="005A029E" w:rsidRDefault="00F13988" w:rsidP="00F13988">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E246CD" w14:textId="77777777" w:rsidR="00F13988" w:rsidRPr="005A029E" w:rsidRDefault="00F13988" w:rsidP="00F13988">
            <w:pPr>
              <w:pStyle w:val="TAC"/>
              <w:rPr>
                <w:lang w:eastAsia="zh-CN"/>
              </w:rPr>
            </w:pPr>
          </w:p>
        </w:tc>
      </w:tr>
      <w:tr w:rsidR="00F13988" w:rsidRPr="005A029E" w14:paraId="5A61C7C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C53334" w14:textId="77777777" w:rsidR="00F13988" w:rsidRPr="005A029E" w:rsidRDefault="00F13988" w:rsidP="00F13988">
            <w:pPr>
              <w:pStyle w:val="TAC"/>
            </w:pPr>
            <w:r w:rsidRPr="005A029E">
              <w:t>CA_n48A-n77C-n261</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A368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461A63F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7A821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0B31"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60386E" w14:textId="77777777" w:rsidR="00F13988" w:rsidRPr="005A029E" w:rsidRDefault="00F13988" w:rsidP="00F13988">
            <w:pPr>
              <w:pStyle w:val="TAC"/>
              <w:rPr>
                <w:lang w:eastAsia="zh-CN"/>
              </w:rPr>
            </w:pPr>
            <w:r w:rsidRPr="005A029E">
              <w:rPr>
                <w:lang w:eastAsia="zh-CN"/>
              </w:rPr>
              <w:t>0</w:t>
            </w:r>
          </w:p>
        </w:tc>
      </w:tr>
      <w:tr w:rsidR="00F13988" w:rsidRPr="005A029E" w14:paraId="593506D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3AD64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AE3E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57EF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9B1B"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65F1854" w14:textId="77777777" w:rsidR="00F13988" w:rsidRPr="005A029E" w:rsidRDefault="00F13988" w:rsidP="00F13988">
            <w:pPr>
              <w:pStyle w:val="TAC"/>
              <w:rPr>
                <w:lang w:eastAsia="zh-CN"/>
              </w:rPr>
            </w:pPr>
          </w:p>
        </w:tc>
      </w:tr>
      <w:tr w:rsidR="00F13988" w:rsidRPr="005A029E" w14:paraId="131FCDF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55168A"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E863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F12B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D021" w14:textId="77777777" w:rsidR="00F13988" w:rsidRPr="005A029E" w:rsidRDefault="00F13988" w:rsidP="00F13988">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8331F2" w14:textId="77777777" w:rsidR="00F13988" w:rsidRPr="005A029E" w:rsidRDefault="00F13988" w:rsidP="00F13988">
            <w:pPr>
              <w:pStyle w:val="TAC"/>
              <w:rPr>
                <w:lang w:eastAsia="zh-CN"/>
              </w:rPr>
            </w:pPr>
          </w:p>
        </w:tc>
      </w:tr>
      <w:tr w:rsidR="00F13988" w:rsidRPr="005A029E" w14:paraId="77025B9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2DF172" w14:textId="77777777" w:rsidR="00F13988" w:rsidRPr="005A029E" w:rsidRDefault="00F13988" w:rsidP="00F13988">
            <w:pPr>
              <w:pStyle w:val="TAC"/>
            </w:pPr>
            <w:r w:rsidRPr="005A029E">
              <w:t>CA_n48A-n77C-n261</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4856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BCE4B82"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38F9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A99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289EF" w14:textId="77777777" w:rsidR="00F13988" w:rsidRPr="005A029E" w:rsidRDefault="00F13988" w:rsidP="00F13988">
            <w:pPr>
              <w:pStyle w:val="TAC"/>
              <w:rPr>
                <w:lang w:eastAsia="zh-CN"/>
              </w:rPr>
            </w:pPr>
            <w:r w:rsidRPr="005A029E">
              <w:rPr>
                <w:lang w:eastAsia="zh-CN"/>
              </w:rPr>
              <w:t>0</w:t>
            </w:r>
          </w:p>
        </w:tc>
      </w:tr>
      <w:tr w:rsidR="00F13988" w:rsidRPr="005A029E" w14:paraId="74A4953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80411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4DE0C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B60353"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3B60"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FB4C2DF" w14:textId="77777777" w:rsidR="00F13988" w:rsidRPr="005A029E" w:rsidRDefault="00F13988" w:rsidP="00F13988">
            <w:pPr>
              <w:pStyle w:val="TAC"/>
              <w:rPr>
                <w:lang w:eastAsia="zh-CN"/>
              </w:rPr>
            </w:pPr>
          </w:p>
        </w:tc>
      </w:tr>
      <w:tr w:rsidR="00F13988" w:rsidRPr="005A029E" w14:paraId="066D246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FC4AC5"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D5CF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74D4D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E74B" w14:textId="77777777" w:rsidR="00F13988" w:rsidRPr="005A029E" w:rsidRDefault="00F13988" w:rsidP="00F13988">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B40D40" w14:textId="77777777" w:rsidR="00F13988" w:rsidRPr="005A029E" w:rsidRDefault="00F13988" w:rsidP="00F13988">
            <w:pPr>
              <w:pStyle w:val="TAC"/>
              <w:rPr>
                <w:lang w:eastAsia="zh-CN"/>
              </w:rPr>
            </w:pPr>
          </w:p>
        </w:tc>
      </w:tr>
      <w:tr w:rsidR="00F13988" w:rsidRPr="005A029E" w14:paraId="02BA643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1A0FDC" w14:textId="77777777" w:rsidR="00F13988" w:rsidRPr="005A029E" w:rsidRDefault="00F13988" w:rsidP="00F13988">
            <w:pPr>
              <w:pStyle w:val="TAC"/>
            </w:pPr>
            <w:r w:rsidRPr="005A029E">
              <w:t>CA_n48A-n77C-n261</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F243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097E36A5"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2FC6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AF368"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8C8C1" w14:textId="77777777" w:rsidR="00F13988" w:rsidRPr="005A029E" w:rsidRDefault="00F13988" w:rsidP="00F13988">
            <w:pPr>
              <w:pStyle w:val="TAC"/>
              <w:rPr>
                <w:lang w:eastAsia="zh-CN"/>
              </w:rPr>
            </w:pPr>
            <w:r w:rsidRPr="005A029E">
              <w:rPr>
                <w:lang w:eastAsia="zh-CN"/>
              </w:rPr>
              <w:t>0</w:t>
            </w:r>
          </w:p>
        </w:tc>
      </w:tr>
      <w:tr w:rsidR="00F13988" w:rsidRPr="005A029E" w14:paraId="6D1C9F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A34C2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C3FA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35E0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593B"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0DF27D" w14:textId="77777777" w:rsidR="00F13988" w:rsidRPr="005A029E" w:rsidRDefault="00F13988" w:rsidP="00F13988">
            <w:pPr>
              <w:pStyle w:val="TAC"/>
              <w:rPr>
                <w:lang w:eastAsia="zh-CN"/>
              </w:rPr>
            </w:pPr>
          </w:p>
        </w:tc>
      </w:tr>
      <w:tr w:rsidR="00F13988" w:rsidRPr="005A029E" w14:paraId="7D9B649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15F4D9"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F154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BF322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16AD" w14:textId="77777777" w:rsidR="00F13988" w:rsidRPr="005A029E" w:rsidRDefault="00F13988" w:rsidP="00F13988">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16C549" w14:textId="77777777" w:rsidR="00F13988" w:rsidRPr="005A029E" w:rsidRDefault="00F13988" w:rsidP="00F13988">
            <w:pPr>
              <w:pStyle w:val="TAC"/>
              <w:rPr>
                <w:lang w:eastAsia="zh-CN"/>
              </w:rPr>
            </w:pPr>
          </w:p>
        </w:tc>
      </w:tr>
      <w:tr w:rsidR="00F13988" w:rsidRPr="005A029E" w14:paraId="5BCE687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6E3A30" w14:textId="77777777" w:rsidR="00F13988" w:rsidRPr="005A029E" w:rsidRDefault="00F13988" w:rsidP="00F13988">
            <w:pPr>
              <w:pStyle w:val="TAC"/>
            </w:pPr>
            <w:r w:rsidRPr="005A029E">
              <w:t>CA_n48A-n77C-n261</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B14BD"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C174D35"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F9CD1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8ED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9EDE9A" w14:textId="77777777" w:rsidR="00F13988" w:rsidRPr="005A029E" w:rsidRDefault="00F13988" w:rsidP="00F13988">
            <w:pPr>
              <w:pStyle w:val="TAC"/>
              <w:rPr>
                <w:lang w:eastAsia="zh-CN"/>
              </w:rPr>
            </w:pPr>
            <w:r w:rsidRPr="005A029E">
              <w:rPr>
                <w:lang w:eastAsia="zh-CN"/>
              </w:rPr>
              <w:t>0</w:t>
            </w:r>
          </w:p>
        </w:tc>
      </w:tr>
      <w:tr w:rsidR="00F13988" w:rsidRPr="005A029E" w14:paraId="09A5ED9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8AE27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1DE5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091154"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9183"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4DD522B" w14:textId="77777777" w:rsidR="00F13988" w:rsidRPr="005A029E" w:rsidRDefault="00F13988" w:rsidP="00F13988">
            <w:pPr>
              <w:pStyle w:val="TAC"/>
              <w:rPr>
                <w:lang w:eastAsia="zh-CN"/>
              </w:rPr>
            </w:pPr>
          </w:p>
        </w:tc>
      </w:tr>
      <w:tr w:rsidR="00F13988" w:rsidRPr="005A029E" w14:paraId="75A9AE9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98E657"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976B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DB2B0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BDBB" w14:textId="77777777" w:rsidR="00F13988" w:rsidRPr="005A029E" w:rsidRDefault="00F13988" w:rsidP="00F13988">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917105" w14:textId="77777777" w:rsidR="00F13988" w:rsidRPr="005A029E" w:rsidRDefault="00F13988" w:rsidP="00F13988">
            <w:pPr>
              <w:pStyle w:val="TAC"/>
              <w:rPr>
                <w:lang w:eastAsia="zh-CN"/>
              </w:rPr>
            </w:pPr>
          </w:p>
        </w:tc>
      </w:tr>
      <w:tr w:rsidR="00F13988" w:rsidRPr="005A029E" w14:paraId="2BC64B0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9BFF00" w14:textId="77777777" w:rsidR="00F13988" w:rsidRPr="005A029E" w:rsidRDefault="00F13988" w:rsidP="00F13988">
            <w:pPr>
              <w:pStyle w:val="TAC"/>
            </w:pPr>
            <w:r w:rsidRPr="005A029E">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2473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6C1F260"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7C22F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529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AC5F06" w14:textId="77777777" w:rsidR="00F13988" w:rsidRPr="005A029E" w:rsidRDefault="00F13988" w:rsidP="00F13988">
            <w:pPr>
              <w:pStyle w:val="TAC"/>
              <w:rPr>
                <w:lang w:eastAsia="zh-CN"/>
              </w:rPr>
            </w:pPr>
            <w:r w:rsidRPr="005A029E">
              <w:rPr>
                <w:lang w:eastAsia="zh-CN"/>
              </w:rPr>
              <w:t>0</w:t>
            </w:r>
          </w:p>
        </w:tc>
      </w:tr>
      <w:tr w:rsidR="00F13988" w:rsidRPr="005A029E" w14:paraId="5F4E1A7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397AC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8DED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9CC53"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06D69"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C122624" w14:textId="77777777" w:rsidR="00F13988" w:rsidRPr="005A029E" w:rsidRDefault="00F13988" w:rsidP="00F13988">
            <w:pPr>
              <w:pStyle w:val="TAC"/>
              <w:rPr>
                <w:lang w:eastAsia="zh-CN"/>
              </w:rPr>
            </w:pPr>
          </w:p>
        </w:tc>
      </w:tr>
      <w:tr w:rsidR="00F13988" w:rsidRPr="005A029E" w14:paraId="52FA810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5AADA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C40E9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0C8E4"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AD6B"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D24AC81" w14:textId="77777777" w:rsidR="00F13988" w:rsidRPr="005A029E" w:rsidRDefault="00F13988" w:rsidP="00F13988">
            <w:pPr>
              <w:pStyle w:val="TAC"/>
              <w:rPr>
                <w:lang w:eastAsia="zh-CN"/>
              </w:rPr>
            </w:pPr>
          </w:p>
        </w:tc>
      </w:tr>
      <w:tr w:rsidR="00F13988" w:rsidRPr="005A029E" w14:paraId="350F508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3554F7" w14:textId="77777777" w:rsidR="00F13988" w:rsidRPr="005A029E" w:rsidRDefault="00F13988" w:rsidP="00F13988">
            <w:pPr>
              <w:pStyle w:val="TAC"/>
            </w:pPr>
            <w:r w:rsidRPr="005A029E">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97CF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30D0074"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D7366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0276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05580A" w14:textId="77777777" w:rsidR="00F13988" w:rsidRPr="005A029E" w:rsidRDefault="00F13988" w:rsidP="00F13988">
            <w:pPr>
              <w:pStyle w:val="TAC"/>
              <w:rPr>
                <w:lang w:eastAsia="zh-CN"/>
              </w:rPr>
            </w:pPr>
            <w:r w:rsidRPr="005A029E">
              <w:rPr>
                <w:lang w:eastAsia="zh-CN"/>
              </w:rPr>
              <w:t>0</w:t>
            </w:r>
          </w:p>
        </w:tc>
      </w:tr>
      <w:tr w:rsidR="00F13988" w:rsidRPr="005A029E" w14:paraId="4C594A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90025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B5794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B4853"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91B1"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6BD864" w14:textId="77777777" w:rsidR="00F13988" w:rsidRPr="005A029E" w:rsidRDefault="00F13988" w:rsidP="00F13988">
            <w:pPr>
              <w:pStyle w:val="TAC"/>
              <w:rPr>
                <w:lang w:eastAsia="zh-CN"/>
              </w:rPr>
            </w:pPr>
          </w:p>
        </w:tc>
      </w:tr>
      <w:tr w:rsidR="00F13988" w:rsidRPr="005A029E" w14:paraId="5C091D4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973F1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D0E8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04415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9147"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73B403F7" w14:textId="77777777" w:rsidR="00F13988" w:rsidRPr="005A029E" w:rsidRDefault="00F13988" w:rsidP="00F13988">
            <w:pPr>
              <w:pStyle w:val="TAC"/>
              <w:rPr>
                <w:lang w:eastAsia="zh-CN"/>
              </w:rPr>
            </w:pPr>
          </w:p>
        </w:tc>
      </w:tr>
      <w:tr w:rsidR="00F13988" w:rsidRPr="005A029E" w14:paraId="04DAE5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B430A3" w14:textId="77777777" w:rsidR="00F13988" w:rsidRPr="005A029E" w:rsidRDefault="00F13988" w:rsidP="00F13988">
            <w:pPr>
              <w:pStyle w:val="TAC"/>
            </w:pPr>
            <w:r w:rsidRPr="005A029E">
              <w:lastRenderedPageBreak/>
              <w:t>CA_n48A-n77C-n261(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AB7E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92D0455"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0C29B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10F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5A0E13" w14:textId="77777777" w:rsidR="00F13988" w:rsidRPr="005A029E" w:rsidRDefault="00F13988" w:rsidP="00F13988">
            <w:pPr>
              <w:pStyle w:val="TAC"/>
              <w:rPr>
                <w:lang w:eastAsia="zh-CN"/>
              </w:rPr>
            </w:pPr>
            <w:r w:rsidRPr="005A029E">
              <w:rPr>
                <w:lang w:eastAsia="zh-CN"/>
              </w:rPr>
              <w:t>0</w:t>
            </w:r>
          </w:p>
        </w:tc>
      </w:tr>
      <w:tr w:rsidR="00F13988" w:rsidRPr="005A029E" w14:paraId="52B97D5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9561A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1349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C542A"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7CAA"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5DC6271" w14:textId="77777777" w:rsidR="00F13988" w:rsidRPr="005A029E" w:rsidRDefault="00F13988" w:rsidP="00F13988">
            <w:pPr>
              <w:pStyle w:val="TAC"/>
              <w:rPr>
                <w:lang w:eastAsia="zh-CN"/>
              </w:rPr>
            </w:pPr>
          </w:p>
        </w:tc>
      </w:tr>
      <w:tr w:rsidR="00F13988" w:rsidRPr="005A029E" w14:paraId="169E50E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0A48D9"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9894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34E1A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C02C"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913EE" w14:textId="77777777" w:rsidR="00F13988" w:rsidRPr="005A029E" w:rsidRDefault="00F13988" w:rsidP="00F13988">
            <w:pPr>
              <w:pStyle w:val="TAC"/>
              <w:rPr>
                <w:lang w:eastAsia="zh-CN"/>
              </w:rPr>
            </w:pPr>
          </w:p>
        </w:tc>
      </w:tr>
      <w:tr w:rsidR="00F13988" w:rsidRPr="005A029E" w14:paraId="5E03B88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93682B" w14:textId="77777777" w:rsidR="00F13988" w:rsidRPr="005A029E" w:rsidRDefault="00F13988" w:rsidP="00F13988">
            <w:pPr>
              <w:pStyle w:val="TAC"/>
            </w:pPr>
            <w:r w:rsidRPr="005A029E">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00BD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EA234B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DC1A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D83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F2DC8B" w14:textId="77777777" w:rsidR="00F13988" w:rsidRPr="005A029E" w:rsidRDefault="00F13988" w:rsidP="00F13988">
            <w:pPr>
              <w:pStyle w:val="TAC"/>
              <w:rPr>
                <w:lang w:eastAsia="zh-CN"/>
              </w:rPr>
            </w:pPr>
            <w:r w:rsidRPr="005A029E">
              <w:rPr>
                <w:lang w:eastAsia="zh-CN"/>
              </w:rPr>
              <w:t>0</w:t>
            </w:r>
          </w:p>
        </w:tc>
      </w:tr>
      <w:tr w:rsidR="00F13988" w:rsidRPr="005A029E" w14:paraId="50B7FEB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CB12F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2AA1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384C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9305"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EBA00A8" w14:textId="77777777" w:rsidR="00F13988" w:rsidRPr="005A029E" w:rsidRDefault="00F13988" w:rsidP="00F13988">
            <w:pPr>
              <w:pStyle w:val="TAC"/>
              <w:rPr>
                <w:lang w:eastAsia="zh-CN"/>
              </w:rPr>
            </w:pPr>
          </w:p>
        </w:tc>
      </w:tr>
      <w:tr w:rsidR="00F13988" w:rsidRPr="005A029E" w14:paraId="7166134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B318C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A7EE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26FD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9F088"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3CD98A7" w14:textId="77777777" w:rsidR="00F13988" w:rsidRPr="005A029E" w:rsidRDefault="00F13988" w:rsidP="00F13988">
            <w:pPr>
              <w:pStyle w:val="TAC"/>
              <w:rPr>
                <w:lang w:eastAsia="zh-CN"/>
              </w:rPr>
            </w:pPr>
          </w:p>
        </w:tc>
      </w:tr>
      <w:tr w:rsidR="00F13988" w:rsidRPr="005A029E" w14:paraId="3F89ECC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FDCDF3" w14:textId="77777777" w:rsidR="00F13988" w:rsidRPr="005A029E" w:rsidRDefault="00F13988" w:rsidP="00F13988">
            <w:pPr>
              <w:pStyle w:val="TAC"/>
            </w:pPr>
            <w:r w:rsidRPr="005A029E">
              <w:t>CA_n48A-n77C-n261(2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2D09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34995806"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D29AF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F1BA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253C5F" w14:textId="77777777" w:rsidR="00F13988" w:rsidRPr="005A029E" w:rsidRDefault="00F13988" w:rsidP="00F13988">
            <w:pPr>
              <w:pStyle w:val="TAC"/>
              <w:rPr>
                <w:lang w:eastAsia="zh-CN"/>
              </w:rPr>
            </w:pPr>
            <w:r w:rsidRPr="005A029E">
              <w:rPr>
                <w:lang w:eastAsia="zh-CN"/>
              </w:rPr>
              <w:t>0</w:t>
            </w:r>
          </w:p>
        </w:tc>
      </w:tr>
      <w:tr w:rsidR="00F13988" w:rsidRPr="005A029E" w14:paraId="0D39989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4CF66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5365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52838A"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4076"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4EEEE51" w14:textId="77777777" w:rsidR="00F13988" w:rsidRPr="005A029E" w:rsidRDefault="00F13988" w:rsidP="00F13988">
            <w:pPr>
              <w:pStyle w:val="TAC"/>
              <w:rPr>
                <w:lang w:eastAsia="zh-CN"/>
              </w:rPr>
            </w:pPr>
          </w:p>
        </w:tc>
      </w:tr>
      <w:tr w:rsidR="00F13988" w:rsidRPr="005A029E" w14:paraId="5B75039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9F490B"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21EA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200AC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0B40"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FB799B" w14:textId="77777777" w:rsidR="00F13988" w:rsidRPr="005A029E" w:rsidRDefault="00F13988" w:rsidP="00F13988">
            <w:pPr>
              <w:pStyle w:val="TAC"/>
              <w:rPr>
                <w:lang w:eastAsia="zh-CN"/>
              </w:rPr>
            </w:pPr>
          </w:p>
        </w:tc>
      </w:tr>
      <w:tr w:rsidR="00F13988" w:rsidRPr="005A029E" w14:paraId="5D1B151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18120C" w14:textId="77777777" w:rsidR="00F13988" w:rsidRPr="005A029E" w:rsidRDefault="00F13988" w:rsidP="00F13988">
            <w:pPr>
              <w:pStyle w:val="TAC"/>
            </w:pPr>
            <w:r w:rsidRPr="005A029E">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92DCD"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CDEEA56"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D0CF6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FE2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12166" w14:textId="77777777" w:rsidR="00F13988" w:rsidRPr="005A029E" w:rsidRDefault="00F13988" w:rsidP="00F13988">
            <w:pPr>
              <w:pStyle w:val="TAC"/>
              <w:rPr>
                <w:lang w:eastAsia="zh-CN"/>
              </w:rPr>
            </w:pPr>
            <w:r w:rsidRPr="005A029E">
              <w:rPr>
                <w:lang w:eastAsia="zh-CN"/>
              </w:rPr>
              <w:t>0</w:t>
            </w:r>
          </w:p>
        </w:tc>
      </w:tr>
      <w:tr w:rsidR="00F13988" w:rsidRPr="005A029E" w14:paraId="22FC6F9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05787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C186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71A5F4"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3664"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24B6F60" w14:textId="77777777" w:rsidR="00F13988" w:rsidRPr="005A029E" w:rsidRDefault="00F13988" w:rsidP="00F13988">
            <w:pPr>
              <w:pStyle w:val="TAC"/>
              <w:rPr>
                <w:lang w:eastAsia="zh-CN"/>
              </w:rPr>
            </w:pPr>
          </w:p>
        </w:tc>
      </w:tr>
      <w:tr w:rsidR="00F13988" w:rsidRPr="005A029E" w14:paraId="7A71052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5108A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C5227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8137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0573B"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013F74D0" w14:textId="77777777" w:rsidR="00F13988" w:rsidRPr="005A029E" w:rsidRDefault="00F13988" w:rsidP="00F13988">
            <w:pPr>
              <w:pStyle w:val="TAC"/>
              <w:rPr>
                <w:lang w:eastAsia="zh-CN"/>
              </w:rPr>
            </w:pPr>
          </w:p>
        </w:tc>
      </w:tr>
      <w:tr w:rsidR="00F13988" w:rsidRPr="005A029E" w14:paraId="2DFF0CD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DEE4AF" w14:textId="77777777" w:rsidR="00F13988" w:rsidRPr="005A029E" w:rsidRDefault="00F13988" w:rsidP="00F13988">
            <w:pPr>
              <w:pStyle w:val="TAC"/>
            </w:pPr>
            <w:r w:rsidRPr="005A029E">
              <w:t>CA_n48A-n77C-n261(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F7F233"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C138C8E"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04118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06D9C"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19DB4E" w14:textId="77777777" w:rsidR="00F13988" w:rsidRPr="005A029E" w:rsidRDefault="00F13988" w:rsidP="00F13988">
            <w:pPr>
              <w:pStyle w:val="TAC"/>
              <w:rPr>
                <w:lang w:eastAsia="zh-CN"/>
              </w:rPr>
            </w:pPr>
            <w:r w:rsidRPr="005A029E">
              <w:rPr>
                <w:lang w:eastAsia="zh-CN"/>
              </w:rPr>
              <w:t>0</w:t>
            </w:r>
          </w:p>
        </w:tc>
      </w:tr>
      <w:tr w:rsidR="00F13988" w:rsidRPr="005A029E" w14:paraId="0A32343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9B5A5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E64A3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B300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278C"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B0301B" w14:textId="77777777" w:rsidR="00F13988" w:rsidRPr="005A029E" w:rsidRDefault="00F13988" w:rsidP="00F13988">
            <w:pPr>
              <w:pStyle w:val="TAC"/>
              <w:rPr>
                <w:lang w:eastAsia="zh-CN"/>
              </w:rPr>
            </w:pPr>
          </w:p>
        </w:tc>
      </w:tr>
      <w:tr w:rsidR="00F13988" w:rsidRPr="005A029E" w14:paraId="696E607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0A8CA8"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2DEF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0DD6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CEA6"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86977C" w14:textId="77777777" w:rsidR="00F13988" w:rsidRPr="005A029E" w:rsidRDefault="00F13988" w:rsidP="00F13988">
            <w:pPr>
              <w:pStyle w:val="TAC"/>
              <w:rPr>
                <w:lang w:eastAsia="zh-CN"/>
              </w:rPr>
            </w:pPr>
          </w:p>
        </w:tc>
      </w:tr>
      <w:tr w:rsidR="00F13988" w:rsidRPr="005A029E" w14:paraId="16B79C0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769436" w14:textId="77777777" w:rsidR="00F13988" w:rsidRPr="005A029E" w:rsidRDefault="00F13988" w:rsidP="00F13988">
            <w:pPr>
              <w:pStyle w:val="TAC"/>
            </w:pPr>
            <w:r w:rsidRPr="005A029E">
              <w:t>CA_n48A-n77C-n261(A-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0A83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79E15210"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6301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BAF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F59DE9" w14:textId="77777777" w:rsidR="00F13988" w:rsidRPr="005A029E" w:rsidRDefault="00F13988" w:rsidP="00F13988">
            <w:pPr>
              <w:pStyle w:val="TAC"/>
              <w:rPr>
                <w:lang w:eastAsia="zh-CN"/>
              </w:rPr>
            </w:pPr>
            <w:r w:rsidRPr="005A029E">
              <w:rPr>
                <w:lang w:eastAsia="zh-CN"/>
              </w:rPr>
              <w:t>0</w:t>
            </w:r>
          </w:p>
        </w:tc>
      </w:tr>
      <w:tr w:rsidR="00F13988" w:rsidRPr="005A029E" w14:paraId="7AA7736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E9B51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46F6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25933"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4B566"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F0FC28D" w14:textId="77777777" w:rsidR="00F13988" w:rsidRPr="005A029E" w:rsidRDefault="00F13988" w:rsidP="00F13988">
            <w:pPr>
              <w:pStyle w:val="TAC"/>
              <w:rPr>
                <w:lang w:eastAsia="zh-CN"/>
              </w:rPr>
            </w:pPr>
          </w:p>
        </w:tc>
      </w:tr>
      <w:tr w:rsidR="00F13988" w:rsidRPr="005A029E" w14:paraId="0F5EDE3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5037B55"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F2CD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88207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1CECB"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77149E" w14:textId="77777777" w:rsidR="00F13988" w:rsidRPr="005A029E" w:rsidRDefault="00F13988" w:rsidP="00F13988">
            <w:pPr>
              <w:pStyle w:val="TAC"/>
              <w:rPr>
                <w:lang w:eastAsia="zh-CN"/>
              </w:rPr>
            </w:pPr>
          </w:p>
        </w:tc>
      </w:tr>
      <w:tr w:rsidR="00F13988" w:rsidRPr="005A029E" w14:paraId="6F6C91F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7EF41D" w14:textId="77777777" w:rsidR="00F13988" w:rsidRPr="005A029E" w:rsidRDefault="00F13988" w:rsidP="00F13988">
            <w:pPr>
              <w:pStyle w:val="TAC"/>
            </w:pPr>
            <w:r w:rsidRPr="005A029E">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67CF1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3811F17"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29ED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507C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695849" w14:textId="77777777" w:rsidR="00F13988" w:rsidRPr="005A029E" w:rsidRDefault="00F13988" w:rsidP="00F13988">
            <w:pPr>
              <w:pStyle w:val="TAC"/>
              <w:rPr>
                <w:lang w:eastAsia="zh-CN"/>
              </w:rPr>
            </w:pPr>
            <w:r w:rsidRPr="005A029E">
              <w:rPr>
                <w:lang w:eastAsia="zh-CN"/>
              </w:rPr>
              <w:t>0</w:t>
            </w:r>
          </w:p>
        </w:tc>
      </w:tr>
      <w:tr w:rsidR="00F13988" w:rsidRPr="005A029E" w14:paraId="1ECBDF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2828A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BDDB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68469"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8770"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429E9E" w14:textId="77777777" w:rsidR="00F13988" w:rsidRPr="005A029E" w:rsidRDefault="00F13988" w:rsidP="00F13988">
            <w:pPr>
              <w:pStyle w:val="TAC"/>
              <w:rPr>
                <w:lang w:eastAsia="zh-CN"/>
              </w:rPr>
            </w:pPr>
          </w:p>
        </w:tc>
      </w:tr>
      <w:tr w:rsidR="00F13988" w:rsidRPr="005A029E" w14:paraId="45FD72F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4826A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EBE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DE07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9BC9C"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5555728" w14:textId="77777777" w:rsidR="00F13988" w:rsidRPr="005A029E" w:rsidRDefault="00F13988" w:rsidP="00F13988">
            <w:pPr>
              <w:pStyle w:val="TAC"/>
              <w:rPr>
                <w:lang w:eastAsia="zh-CN"/>
              </w:rPr>
            </w:pPr>
          </w:p>
        </w:tc>
      </w:tr>
      <w:tr w:rsidR="00F13988" w:rsidRPr="005A029E" w14:paraId="3D86949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3175D5" w14:textId="77777777" w:rsidR="00F13988" w:rsidRPr="005A029E" w:rsidRDefault="00F13988" w:rsidP="00F13988">
            <w:pPr>
              <w:pStyle w:val="TAC"/>
            </w:pPr>
            <w:r w:rsidRPr="005A029E">
              <w:t>CA_n48A-n77C-n261(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823403"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1122371"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E6836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396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43BBC1" w14:textId="77777777" w:rsidR="00F13988" w:rsidRPr="005A029E" w:rsidRDefault="00F13988" w:rsidP="00F13988">
            <w:pPr>
              <w:pStyle w:val="TAC"/>
              <w:rPr>
                <w:lang w:eastAsia="zh-CN"/>
              </w:rPr>
            </w:pPr>
            <w:r w:rsidRPr="005A029E">
              <w:rPr>
                <w:lang w:eastAsia="zh-CN"/>
              </w:rPr>
              <w:t>0</w:t>
            </w:r>
          </w:p>
        </w:tc>
      </w:tr>
      <w:tr w:rsidR="00F13988" w:rsidRPr="005A029E" w14:paraId="640D01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FEFE2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A13A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20CD8"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A65D"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3822D33" w14:textId="77777777" w:rsidR="00F13988" w:rsidRPr="005A029E" w:rsidRDefault="00F13988" w:rsidP="00F13988">
            <w:pPr>
              <w:pStyle w:val="TAC"/>
              <w:rPr>
                <w:lang w:eastAsia="zh-CN"/>
              </w:rPr>
            </w:pPr>
          </w:p>
        </w:tc>
      </w:tr>
      <w:tr w:rsidR="00F13988" w:rsidRPr="005A029E" w14:paraId="6B558D4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015A28"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CABD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A166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3996"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733217" w14:textId="77777777" w:rsidR="00F13988" w:rsidRPr="005A029E" w:rsidRDefault="00F13988" w:rsidP="00F13988">
            <w:pPr>
              <w:pStyle w:val="TAC"/>
              <w:rPr>
                <w:lang w:eastAsia="zh-CN"/>
              </w:rPr>
            </w:pPr>
          </w:p>
        </w:tc>
      </w:tr>
      <w:tr w:rsidR="00F13988" w:rsidRPr="005A029E" w14:paraId="34C35CE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198614" w14:textId="77777777" w:rsidR="00F13988" w:rsidRPr="005A029E" w:rsidRDefault="00F13988" w:rsidP="00F13988">
            <w:pPr>
              <w:pStyle w:val="TAC"/>
            </w:pPr>
            <w:r w:rsidRPr="005A029E">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98A6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C7F62CA"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DC34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C00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C7CFA" w14:textId="77777777" w:rsidR="00F13988" w:rsidRPr="005A029E" w:rsidRDefault="00F13988" w:rsidP="00F13988">
            <w:pPr>
              <w:pStyle w:val="TAC"/>
              <w:rPr>
                <w:lang w:eastAsia="zh-CN"/>
              </w:rPr>
            </w:pPr>
            <w:r w:rsidRPr="005A029E">
              <w:rPr>
                <w:lang w:eastAsia="zh-CN"/>
              </w:rPr>
              <w:t>0</w:t>
            </w:r>
          </w:p>
        </w:tc>
      </w:tr>
      <w:tr w:rsidR="00F13988" w:rsidRPr="005A029E" w14:paraId="4F3BA5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CF30A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8B503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2038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79C8"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B55A22E" w14:textId="77777777" w:rsidR="00F13988" w:rsidRPr="005A029E" w:rsidRDefault="00F13988" w:rsidP="00F13988">
            <w:pPr>
              <w:pStyle w:val="TAC"/>
              <w:rPr>
                <w:lang w:eastAsia="zh-CN"/>
              </w:rPr>
            </w:pPr>
          </w:p>
        </w:tc>
      </w:tr>
      <w:tr w:rsidR="00F13988" w:rsidRPr="005A029E" w14:paraId="328B58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3DF50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E541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D509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C22C"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43E7E6BA" w14:textId="77777777" w:rsidR="00F13988" w:rsidRPr="005A029E" w:rsidRDefault="00F13988" w:rsidP="00F13988">
            <w:pPr>
              <w:pStyle w:val="TAC"/>
              <w:rPr>
                <w:lang w:eastAsia="zh-CN"/>
              </w:rPr>
            </w:pPr>
          </w:p>
        </w:tc>
      </w:tr>
      <w:tr w:rsidR="00F13988" w:rsidRPr="005A029E" w14:paraId="628E11D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C05BFB" w14:textId="77777777" w:rsidR="00F13988" w:rsidRPr="005A029E" w:rsidRDefault="00F13988" w:rsidP="00F13988">
            <w:pPr>
              <w:pStyle w:val="TAC"/>
            </w:pPr>
            <w:r w:rsidRPr="005A029E">
              <w:t>CA_n48A-n77C-n261(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560E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9B485DE"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075B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755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12B3F2" w14:textId="77777777" w:rsidR="00F13988" w:rsidRPr="005A029E" w:rsidRDefault="00F13988" w:rsidP="00F13988">
            <w:pPr>
              <w:pStyle w:val="TAC"/>
              <w:rPr>
                <w:lang w:eastAsia="zh-CN"/>
              </w:rPr>
            </w:pPr>
            <w:r w:rsidRPr="005A029E">
              <w:rPr>
                <w:lang w:eastAsia="zh-CN"/>
              </w:rPr>
              <w:t>0</w:t>
            </w:r>
          </w:p>
        </w:tc>
      </w:tr>
      <w:tr w:rsidR="00F13988" w:rsidRPr="005A029E" w14:paraId="08B598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50725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40A8F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EC858"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D626"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3BC4526" w14:textId="77777777" w:rsidR="00F13988" w:rsidRPr="005A029E" w:rsidRDefault="00F13988" w:rsidP="00F13988">
            <w:pPr>
              <w:pStyle w:val="TAC"/>
              <w:rPr>
                <w:lang w:eastAsia="zh-CN"/>
              </w:rPr>
            </w:pPr>
          </w:p>
        </w:tc>
      </w:tr>
      <w:tr w:rsidR="00F13988" w:rsidRPr="005A029E" w14:paraId="0AEFA9F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A35EFC"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FC7A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B574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A060"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E84019" w14:textId="77777777" w:rsidR="00F13988" w:rsidRPr="005A029E" w:rsidRDefault="00F13988" w:rsidP="00F13988">
            <w:pPr>
              <w:pStyle w:val="TAC"/>
              <w:rPr>
                <w:lang w:eastAsia="zh-CN"/>
              </w:rPr>
            </w:pPr>
          </w:p>
        </w:tc>
      </w:tr>
      <w:tr w:rsidR="00F13988" w:rsidRPr="005A029E" w14:paraId="2E2945F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7587F" w14:textId="77777777" w:rsidR="00F13988" w:rsidRPr="005A029E" w:rsidRDefault="00F13988" w:rsidP="00F13988">
            <w:pPr>
              <w:pStyle w:val="TAC"/>
            </w:pPr>
            <w:r w:rsidRPr="005A029E">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AC0B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4F06913"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BDF0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7392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85672" w14:textId="77777777" w:rsidR="00F13988" w:rsidRPr="005A029E" w:rsidRDefault="00F13988" w:rsidP="00F13988">
            <w:pPr>
              <w:pStyle w:val="TAC"/>
              <w:rPr>
                <w:lang w:eastAsia="zh-CN"/>
              </w:rPr>
            </w:pPr>
            <w:r w:rsidRPr="005A029E">
              <w:rPr>
                <w:lang w:eastAsia="zh-CN"/>
              </w:rPr>
              <w:t>0</w:t>
            </w:r>
          </w:p>
        </w:tc>
      </w:tr>
      <w:tr w:rsidR="00F13988" w:rsidRPr="005A029E" w14:paraId="01C227A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6E7DB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D871B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EB2AC"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633D"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610E8DC" w14:textId="77777777" w:rsidR="00F13988" w:rsidRPr="005A029E" w:rsidRDefault="00F13988" w:rsidP="00F13988">
            <w:pPr>
              <w:pStyle w:val="TAC"/>
              <w:rPr>
                <w:lang w:eastAsia="zh-CN"/>
              </w:rPr>
            </w:pPr>
          </w:p>
        </w:tc>
      </w:tr>
      <w:tr w:rsidR="00F13988" w:rsidRPr="005A029E" w14:paraId="3988071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76E79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F43C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F720E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E775"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DA58A9" w14:textId="77777777" w:rsidR="00F13988" w:rsidRPr="005A029E" w:rsidRDefault="00F13988" w:rsidP="00F13988">
            <w:pPr>
              <w:pStyle w:val="TAC"/>
              <w:rPr>
                <w:lang w:eastAsia="zh-CN"/>
              </w:rPr>
            </w:pPr>
          </w:p>
        </w:tc>
      </w:tr>
      <w:tr w:rsidR="00F13988" w:rsidRPr="00032D3A" w14:paraId="7012D44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85B475" w14:textId="77777777" w:rsidR="00F13988" w:rsidRPr="00032D3A" w:rsidRDefault="00F13988" w:rsidP="00F13988">
            <w:pPr>
              <w:pStyle w:val="TAC"/>
            </w:pPr>
            <w:r w:rsidRPr="00032D3A">
              <w:lastRenderedPageBreak/>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8CCF0" w14:textId="77777777" w:rsidR="00F13988" w:rsidRPr="00032D3A" w:rsidRDefault="00F13988" w:rsidP="00F13988">
            <w:pPr>
              <w:pStyle w:val="TAC"/>
              <w:rPr>
                <w:rFonts w:cs="Arial"/>
                <w:lang w:eastAsia="zh-CN"/>
              </w:rPr>
            </w:pPr>
            <w:r w:rsidRPr="00032D3A">
              <w:rPr>
                <w:rFonts w:cs="Arial"/>
                <w:lang w:eastAsia="zh-CN"/>
              </w:rPr>
              <w:t>CA_n66A-n77A</w:t>
            </w:r>
          </w:p>
          <w:p w14:paraId="258AE443" w14:textId="77777777" w:rsidR="00F13988" w:rsidRPr="00032D3A" w:rsidRDefault="00F13988" w:rsidP="00F13988">
            <w:pPr>
              <w:pStyle w:val="TAC"/>
              <w:rPr>
                <w:rFonts w:cs="Arial"/>
                <w:lang w:eastAsia="zh-CN"/>
              </w:rPr>
            </w:pPr>
            <w:r w:rsidRPr="00032D3A">
              <w:rPr>
                <w:rFonts w:cs="Arial"/>
                <w:lang w:eastAsia="zh-CN"/>
              </w:rPr>
              <w:t>CA_n77A-n260A</w:t>
            </w:r>
          </w:p>
          <w:p w14:paraId="5C63A658" w14:textId="77777777" w:rsidR="00F13988" w:rsidRPr="00032D3A" w:rsidRDefault="00F13988" w:rsidP="00F13988">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75F16D2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AD03"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B3450" w14:textId="77777777" w:rsidR="00F13988" w:rsidRPr="00032D3A" w:rsidRDefault="00F13988" w:rsidP="00F13988">
            <w:pPr>
              <w:pStyle w:val="TAC"/>
              <w:rPr>
                <w:lang w:eastAsia="zh-CN"/>
              </w:rPr>
            </w:pPr>
            <w:r w:rsidRPr="00032D3A">
              <w:rPr>
                <w:lang w:eastAsia="zh-CN"/>
              </w:rPr>
              <w:t>0</w:t>
            </w:r>
          </w:p>
        </w:tc>
      </w:tr>
      <w:tr w:rsidR="00F13988" w:rsidRPr="00032D3A" w14:paraId="176DCA5A" w14:textId="77777777" w:rsidTr="00FB3C16">
        <w:trPr>
          <w:trHeight w:val="187"/>
          <w:jc w:val="center"/>
        </w:trPr>
        <w:tc>
          <w:tcPr>
            <w:tcW w:w="2523" w:type="dxa"/>
            <w:vMerge w:val="restart"/>
            <w:tcBorders>
              <w:top w:val="nil"/>
              <w:left w:val="single" w:sz="4" w:space="0" w:color="auto"/>
              <w:bottom w:val="nil"/>
              <w:right w:val="single" w:sz="4" w:space="0" w:color="auto"/>
            </w:tcBorders>
            <w:shd w:val="clear" w:color="auto" w:fill="auto"/>
            <w:vAlign w:val="center"/>
          </w:tcPr>
          <w:p w14:paraId="1D6775E7" w14:textId="77777777" w:rsidR="00F13988" w:rsidRPr="00032D3A" w:rsidRDefault="00F13988" w:rsidP="00F13988">
            <w:pPr>
              <w:pStyle w:val="TAC"/>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2522CFF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924280"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12AC"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EF3915" w14:textId="77777777" w:rsidR="00F13988" w:rsidRPr="00032D3A" w:rsidRDefault="00F13988" w:rsidP="00F13988">
            <w:pPr>
              <w:pStyle w:val="TAC"/>
              <w:rPr>
                <w:lang w:eastAsia="zh-CN"/>
              </w:rPr>
            </w:pPr>
          </w:p>
        </w:tc>
      </w:tr>
      <w:tr w:rsidR="00F13988" w:rsidRPr="00032D3A" w14:paraId="14DB01DE"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9F88B93"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F0F7F0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089670C"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2E4B2"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4C3004" w14:textId="77777777" w:rsidR="00F13988" w:rsidRPr="00032D3A" w:rsidRDefault="00F13988" w:rsidP="00F13988">
            <w:pPr>
              <w:pStyle w:val="TAC"/>
              <w:rPr>
                <w:lang w:eastAsia="zh-CN"/>
              </w:rPr>
            </w:pPr>
          </w:p>
        </w:tc>
      </w:tr>
      <w:tr w:rsidR="00F13988" w:rsidRPr="00032D3A" w14:paraId="638BA5DD"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0E36828"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F1F9D7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E8133B"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78BA"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C25D8C" w14:textId="77777777" w:rsidR="00F13988" w:rsidRPr="00032D3A" w:rsidRDefault="00F13988" w:rsidP="00F13988">
            <w:pPr>
              <w:pStyle w:val="TAC"/>
              <w:rPr>
                <w:lang w:eastAsia="zh-CN"/>
              </w:rPr>
            </w:pPr>
            <w:r w:rsidRPr="00032D3A">
              <w:rPr>
                <w:lang w:eastAsia="zh-CN"/>
              </w:rPr>
              <w:t>1</w:t>
            </w:r>
          </w:p>
        </w:tc>
      </w:tr>
      <w:tr w:rsidR="00F13988" w:rsidRPr="00032D3A" w14:paraId="55044FF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66FF9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689B8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224E5A"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5CC"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2DB84D" w14:textId="77777777" w:rsidR="00F13988" w:rsidRPr="00032D3A" w:rsidRDefault="00F13988" w:rsidP="00F13988">
            <w:pPr>
              <w:pStyle w:val="TAC"/>
              <w:rPr>
                <w:lang w:eastAsia="zh-CN"/>
              </w:rPr>
            </w:pPr>
          </w:p>
        </w:tc>
      </w:tr>
      <w:tr w:rsidR="00F13988" w:rsidRPr="00032D3A" w14:paraId="11B3C91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7CA97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D57C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9D2D35"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21C6"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86267" w14:textId="77777777" w:rsidR="00F13988" w:rsidRPr="00032D3A" w:rsidRDefault="00F13988" w:rsidP="00F13988">
            <w:pPr>
              <w:pStyle w:val="TAC"/>
              <w:rPr>
                <w:lang w:eastAsia="zh-CN"/>
              </w:rPr>
            </w:pPr>
          </w:p>
        </w:tc>
      </w:tr>
      <w:tr w:rsidR="00F13988" w:rsidRPr="00032D3A" w14:paraId="2139199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36F9C9" w14:textId="77777777" w:rsidR="00F13988" w:rsidRPr="00032D3A" w:rsidRDefault="00F13988" w:rsidP="00F13988">
            <w:pPr>
              <w:pStyle w:val="TAC"/>
            </w:pPr>
            <w:r w:rsidRPr="00032D3A">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959DB" w14:textId="77777777" w:rsidR="00F13988" w:rsidRPr="00032D3A" w:rsidRDefault="00F13988" w:rsidP="00F13988">
            <w:pPr>
              <w:pStyle w:val="TAC"/>
              <w:rPr>
                <w:rFonts w:cs="Arial"/>
                <w:lang w:eastAsia="zh-CN"/>
              </w:rPr>
            </w:pPr>
            <w:r w:rsidRPr="00032D3A">
              <w:rPr>
                <w:rFonts w:cs="Arial"/>
                <w:lang w:eastAsia="zh-CN"/>
              </w:rPr>
              <w:t>CA_n66A-n77A</w:t>
            </w:r>
          </w:p>
          <w:p w14:paraId="2098E520"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w:t>
            </w:r>
          </w:p>
          <w:p w14:paraId="249AC9CE"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613C9AC2"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E3C8"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7471A8"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B8F34C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9699D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9939A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45A65D"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C30CE"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B8FB58" w14:textId="77777777" w:rsidR="00F13988" w:rsidRPr="00032D3A" w:rsidRDefault="00F13988" w:rsidP="00F13988">
            <w:pPr>
              <w:pStyle w:val="TAC"/>
              <w:rPr>
                <w:lang w:eastAsia="zh-CN"/>
              </w:rPr>
            </w:pPr>
          </w:p>
        </w:tc>
      </w:tr>
      <w:tr w:rsidR="00F13988" w:rsidRPr="00032D3A" w14:paraId="4EC4787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E80CD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21C9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7502121"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B904" w14:textId="77777777" w:rsidR="00F13988" w:rsidRPr="00032D3A" w:rsidRDefault="00F13988" w:rsidP="00F13988">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ADB9FA" w14:textId="77777777" w:rsidR="00F13988" w:rsidRPr="00032D3A" w:rsidRDefault="00F13988" w:rsidP="00F13988">
            <w:pPr>
              <w:pStyle w:val="TAC"/>
              <w:rPr>
                <w:lang w:eastAsia="zh-CN"/>
              </w:rPr>
            </w:pPr>
          </w:p>
        </w:tc>
      </w:tr>
      <w:tr w:rsidR="00F13988" w:rsidRPr="00032D3A" w14:paraId="08264A9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4E8CD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D76C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43BC37"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5BBA"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03CEEE" w14:textId="77777777" w:rsidR="00F13988" w:rsidRPr="00032D3A" w:rsidRDefault="00F13988" w:rsidP="00F13988">
            <w:pPr>
              <w:pStyle w:val="TAC"/>
              <w:rPr>
                <w:lang w:eastAsia="zh-CN"/>
              </w:rPr>
            </w:pPr>
            <w:r w:rsidRPr="00032D3A">
              <w:rPr>
                <w:rFonts w:hint="eastAsia"/>
                <w:lang w:eastAsia="zh-CN"/>
              </w:rPr>
              <w:t>1</w:t>
            </w:r>
          </w:p>
        </w:tc>
      </w:tr>
      <w:tr w:rsidR="00F13988" w:rsidRPr="00032D3A" w14:paraId="4C789D4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0768C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C6F4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565C86"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5738"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A6F7AE" w14:textId="77777777" w:rsidR="00F13988" w:rsidRPr="00032D3A" w:rsidRDefault="00F13988" w:rsidP="00F13988">
            <w:pPr>
              <w:pStyle w:val="TAC"/>
              <w:rPr>
                <w:lang w:eastAsia="zh-CN"/>
              </w:rPr>
            </w:pPr>
          </w:p>
        </w:tc>
      </w:tr>
      <w:tr w:rsidR="00F13988" w:rsidRPr="00032D3A" w14:paraId="1B3AEB4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35DF0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B987D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9C8EA8"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972E" w14:textId="77777777" w:rsidR="00F13988" w:rsidRPr="00032D3A" w:rsidRDefault="00F13988" w:rsidP="00F13988">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C97284" w14:textId="77777777" w:rsidR="00F13988" w:rsidRPr="00032D3A" w:rsidRDefault="00F13988" w:rsidP="00F13988">
            <w:pPr>
              <w:pStyle w:val="TAC"/>
              <w:rPr>
                <w:lang w:eastAsia="zh-CN"/>
              </w:rPr>
            </w:pPr>
          </w:p>
        </w:tc>
      </w:tr>
      <w:tr w:rsidR="00F13988" w:rsidRPr="00032D3A" w14:paraId="4135E2D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60B48C" w14:textId="77777777" w:rsidR="00F13988" w:rsidRPr="00032D3A" w:rsidRDefault="00F13988" w:rsidP="00F13988">
            <w:pPr>
              <w:pStyle w:val="TAC"/>
            </w:pPr>
            <w:r w:rsidRPr="00032D3A">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B29B7" w14:textId="77777777" w:rsidR="00F13988" w:rsidRPr="00032D3A" w:rsidRDefault="00F13988" w:rsidP="00F13988">
            <w:pPr>
              <w:pStyle w:val="TAC"/>
              <w:rPr>
                <w:rFonts w:cs="Arial"/>
                <w:lang w:eastAsia="zh-CN"/>
              </w:rPr>
            </w:pPr>
            <w:r w:rsidRPr="00032D3A">
              <w:rPr>
                <w:rFonts w:cs="Arial"/>
                <w:lang w:eastAsia="zh-CN"/>
              </w:rPr>
              <w:t>CA_n66A-n77A</w:t>
            </w:r>
          </w:p>
          <w:p w14:paraId="247C1691"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w:t>
            </w:r>
          </w:p>
          <w:p w14:paraId="477A7E49"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414B868B"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5C0A"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58A16E"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19B123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4BF88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ACD4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F2F6E3"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3C3C"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716E24" w14:textId="77777777" w:rsidR="00F13988" w:rsidRPr="00032D3A" w:rsidRDefault="00F13988" w:rsidP="00F13988">
            <w:pPr>
              <w:pStyle w:val="TAC"/>
              <w:rPr>
                <w:lang w:eastAsia="zh-CN"/>
              </w:rPr>
            </w:pPr>
          </w:p>
        </w:tc>
      </w:tr>
      <w:tr w:rsidR="00F13988" w:rsidRPr="00032D3A" w14:paraId="66899BA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1708E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E150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38CE4F"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F8BB5" w14:textId="77777777" w:rsidR="00F13988" w:rsidRPr="00032D3A" w:rsidRDefault="00F13988" w:rsidP="00F13988">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AF84E2" w14:textId="77777777" w:rsidR="00F13988" w:rsidRPr="00032D3A" w:rsidRDefault="00F13988" w:rsidP="00F13988">
            <w:pPr>
              <w:pStyle w:val="TAC"/>
              <w:rPr>
                <w:lang w:eastAsia="zh-CN"/>
              </w:rPr>
            </w:pPr>
          </w:p>
        </w:tc>
      </w:tr>
      <w:tr w:rsidR="00F13988" w:rsidRPr="00032D3A" w14:paraId="04DD2B2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264A4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CB7D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24E34F"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1675"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7484B" w14:textId="77777777" w:rsidR="00F13988" w:rsidRPr="00032D3A" w:rsidRDefault="00F13988" w:rsidP="00F13988">
            <w:pPr>
              <w:pStyle w:val="TAC"/>
              <w:rPr>
                <w:lang w:eastAsia="zh-CN"/>
              </w:rPr>
            </w:pPr>
            <w:r w:rsidRPr="00032D3A">
              <w:rPr>
                <w:rFonts w:hint="eastAsia"/>
                <w:lang w:eastAsia="zh-CN"/>
              </w:rPr>
              <w:t>1</w:t>
            </w:r>
          </w:p>
        </w:tc>
      </w:tr>
      <w:tr w:rsidR="00F13988" w:rsidRPr="00032D3A" w14:paraId="538E684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CD631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E4C3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9F5118"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E182"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35FF43" w14:textId="77777777" w:rsidR="00F13988" w:rsidRPr="00032D3A" w:rsidRDefault="00F13988" w:rsidP="00F13988">
            <w:pPr>
              <w:pStyle w:val="TAC"/>
              <w:rPr>
                <w:lang w:eastAsia="zh-CN"/>
              </w:rPr>
            </w:pPr>
          </w:p>
        </w:tc>
      </w:tr>
      <w:tr w:rsidR="00F13988" w:rsidRPr="00032D3A" w14:paraId="70145C1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4476AB"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893B0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5AABBF6"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913A" w14:textId="77777777" w:rsidR="00F13988" w:rsidRPr="00032D3A" w:rsidRDefault="00F13988" w:rsidP="00F13988">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453522" w14:textId="77777777" w:rsidR="00F13988" w:rsidRPr="00032D3A" w:rsidRDefault="00F13988" w:rsidP="00F13988">
            <w:pPr>
              <w:pStyle w:val="TAC"/>
              <w:rPr>
                <w:lang w:eastAsia="zh-CN"/>
              </w:rPr>
            </w:pPr>
          </w:p>
        </w:tc>
      </w:tr>
      <w:tr w:rsidR="00F13988" w:rsidRPr="00032D3A" w14:paraId="49CCACDD"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81E29EF" w14:textId="77777777" w:rsidR="00F13988" w:rsidRPr="00032D3A" w:rsidRDefault="00F13988" w:rsidP="00F13988">
            <w:pPr>
              <w:pStyle w:val="TAC"/>
            </w:pPr>
            <w:r w:rsidRPr="00032D3A">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83BA399" w14:textId="77777777" w:rsidR="00F13988" w:rsidRPr="00032D3A" w:rsidRDefault="00F13988" w:rsidP="00F13988">
            <w:pPr>
              <w:pStyle w:val="TAC"/>
              <w:rPr>
                <w:rFonts w:cs="Arial"/>
                <w:lang w:eastAsia="zh-CN"/>
              </w:rPr>
            </w:pPr>
            <w:r w:rsidRPr="00032D3A">
              <w:rPr>
                <w:rFonts w:cs="Arial"/>
                <w:lang w:eastAsia="zh-CN"/>
              </w:rPr>
              <w:t>CA_n66A-n77A</w:t>
            </w:r>
          </w:p>
          <w:p w14:paraId="42FFDC07"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w:t>
            </w:r>
          </w:p>
          <w:p w14:paraId="6CA8E244"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5FD2FDC"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1C6C9"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D4123F" w14:textId="77777777" w:rsidR="00F13988" w:rsidRPr="00032D3A" w:rsidRDefault="00F13988" w:rsidP="00F13988">
            <w:pPr>
              <w:pStyle w:val="TAC"/>
              <w:rPr>
                <w:lang w:eastAsia="zh-CN"/>
              </w:rPr>
            </w:pPr>
            <w:r w:rsidRPr="00032D3A">
              <w:rPr>
                <w:lang w:eastAsia="zh-CN"/>
              </w:rPr>
              <w:t>0</w:t>
            </w:r>
          </w:p>
        </w:tc>
      </w:tr>
      <w:tr w:rsidR="00F13988" w:rsidRPr="00032D3A" w14:paraId="432DA9E0"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C107A0B"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F26D71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16075E"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403E"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1E72F9" w14:textId="77777777" w:rsidR="00F13988" w:rsidRPr="00032D3A" w:rsidRDefault="00F13988" w:rsidP="00F13988">
            <w:pPr>
              <w:pStyle w:val="TAC"/>
              <w:rPr>
                <w:lang w:eastAsia="zh-CN"/>
              </w:rPr>
            </w:pPr>
          </w:p>
        </w:tc>
      </w:tr>
      <w:tr w:rsidR="00F13988" w:rsidRPr="00032D3A" w14:paraId="0D451CF4"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9DAD41C"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B0818E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B12560"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8F4C" w14:textId="77777777" w:rsidR="00F13988" w:rsidRPr="00032D3A" w:rsidRDefault="00F13988" w:rsidP="00F13988">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CD0BA9" w14:textId="77777777" w:rsidR="00F13988" w:rsidRPr="00032D3A" w:rsidRDefault="00F13988" w:rsidP="00F13988">
            <w:pPr>
              <w:pStyle w:val="TAC"/>
              <w:rPr>
                <w:lang w:eastAsia="zh-CN"/>
              </w:rPr>
            </w:pPr>
          </w:p>
        </w:tc>
      </w:tr>
      <w:tr w:rsidR="00F13988" w:rsidRPr="00032D3A" w14:paraId="6227FA98"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F7465DA"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F74324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BA0F68"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F068"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CA7A4" w14:textId="77777777" w:rsidR="00F13988" w:rsidRPr="00032D3A" w:rsidRDefault="00F13988" w:rsidP="00F13988">
            <w:pPr>
              <w:pStyle w:val="TAC"/>
              <w:rPr>
                <w:lang w:eastAsia="zh-CN"/>
              </w:rPr>
            </w:pPr>
            <w:r w:rsidRPr="00032D3A">
              <w:rPr>
                <w:lang w:eastAsia="zh-CN"/>
              </w:rPr>
              <w:t>1</w:t>
            </w:r>
          </w:p>
        </w:tc>
      </w:tr>
      <w:tr w:rsidR="00F13988" w:rsidRPr="00032D3A" w14:paraId="6EE89D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C5860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3176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7959CFE"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47631"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271F4C" w14:textId="77777777" w:rsidR="00F13988" w:rsidRPr="00032D3A" w:rsidRDefault="00F13988" w:rsidP="00F13988">
            <w:pPr>
              <w:pStyle w:val="TAC"/>
              <w:rPr>
                <w:lang w:eastAsia="zh-CN"/>
              </w:rPr>
            </w:pPr>
          </w:p>
        </w:tc>
      </w:tr>
      <w:tr w:rsidR="00F13988" w:rsidRPr="00032D3A" w14:paraId="78523DB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E45BC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2245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58A386"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32EF" w14:textId="77777777" w:rsidR="00F13988" w:rsidRPr="00032D3A" w:rsidRDefault="00F13988" w:rsidP="00F13988">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5CB9D6" w14:textId="77777777" w:rsidR="00F13988" w:rsidRPr="00032D3A" w:rsidRDefault="00F13988" w:rsidP="00F13988">
            <w:pPr>
              <w:pStyle w:val="TAC"/>
              <w:rPr>
                <w:lang w:eastAsia="zh-CN"/>
              </w:rPr>
            </w:pPr>
          </w:p>
        </w:tc>
      </w:tr>
      <w:tr w:rsidR="00F13988" w:rsidRPr="00032D3A" w14:paraId="4439E9A4"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0616F37F" w14:textId="77777777" w:rsidR="00F13988" w:rsidRPr="00032D3A" w:rsidRDefault="00F13988" w:rsidP="00F13988">
            <w:pPr>
              <w:pStyle w:val="TAC"/>
            </w:pPr>
            <w:r w:rsidRPr="00032D3A">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9880A68" w14:textId="77777777" w:rsidR="00F13988" w:rsidRPr="00032D3A" w:rsidRDefault="00F13988" w:rsidP="00F13988">
            <w:pPr>
              <w:pStyle w:val="TAC"/>
              <w:rPr>
                <w:rFonts w:cs="Arial"/>
                <w:lang w:eastAsia="zh-CN"/>
              </w:rPr>
            </w:pPr>
            <w:r w:rsidRPr="00032D3A">
              <w:rPr>
                <w:rFonts w:cs="Arial"/>
                <w:lang w:eastAsia="zh-CN"/>
              </w:rPr>
              <w:t>CA_n66A-n77A</w:t>
            </w:r>
          </w:p>
          <w:p w14:paraId="33040542"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/G/H/I/J</w:t>
            </w:r>
          </w:p>
          <w:p w14:paraId="3C4A87C6"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124785C2"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1A3F"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2DAA0" w14:textId="77777777" w:rsidR="00F13988" w:rsidRPr="00032D3A" w:rsidRDefault="00F13988" w:rsidP="00F13988">
            <w:pPr>
              <w:pStyle w:val="TAC"/>
              <w:rPr>
                <w:lang w:eastAsia="zh-CN"/>
              </w:rPr>
            </w:pPr>
            <w:r w:rsidRPr="00032D3A">
              <w:rPr>
                <w:lang w:eastAsia="zh-CN"/>
              </w:rPr>
              <w:t>0</w:t>
            </w:r>
          </w:p>
        </w:tc>
      </w:tr>
      <w:tr w:rsidR="00F13988" w:rsidRPr="00032D3A" w14:paraId="2E51E330"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CC51749"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01B3C2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FDEE4D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E6CBE"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9E7DED" w14:textId="77777777" w:rsidR="00F13988" w:rsidRPr="00032D3A" w:rsidRDefault="00F13988" w:rsidP="00F13988">
            <w:pPr>
              <w:pStyle w:val="TAC"/>
              <w:rPr>
                <w:lang w:eastAsia="zh-CN"/>
              </w:rPr>
            </w:pPr>
          </w:p>
        </w:tc>
      </w:tr>
      <w:tr w:rsidR="00F13988" w:rsidRPr="00032D3A" w14:paraId="7FB16FFC"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685661B"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6AAE01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463BABB"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F72BE" w14:textId="77777777" w:rsidR="00F13988" w:rsidRPr="00032D3A" w:rsidRDefault="00F13988" w:rsidP="00F13988">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E1E8EC" w14:textId="77777777" w:rsidR="00F13988" w:rsidRPr="00032D3A" w:rsidRDefault="00F13988" w:rsidP="00F13988">
            <w:pPr>
              <w:pStyle w:val="TAC"/>
              <w:rPr>
                <w:lang w:eastAsia="zh-CN"/>
              </w:rPr>
            </w:pPr>
          </w:p>
        </w:tc>
      </w:tr>
      <w:tr w:rsidR="00F13988" w:rsidRPr="00032D3A" w14:paraId="53947C36"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52216F9"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7D8353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7D270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71BD"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CB47F6" w14:textId="77777777" w:rsidR="00F13988" w:rsidRPr="00032D3A" w:rsidRDefault="00F13988" w:rsidP="00F13988">
            <w:pPr>
              <w:pStyle w:val="TAC"/>
              <w:rPr>
                <w:lang w:eastAsia="zh-CN"/>
              </w:rPr>
            </w:pPr>
            <w:r w:rsidRPr="00032D3A">
              <w:rPr>
                <w:lang w:eastAsia="zh-CN"/>
              </w:rPr>
              <w:t>1</w:t>
            </w:r>
          </w:p>
        </w:tc>
      </w:tr>
      <w:tr w:rsidR="00F13988" w:rsidRPr="00032D3A" w14:paraId="289CBF8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6E074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19D23C"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A31E6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B873"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5FAFBDB" w14:textId="77777777" w:rsidR="00F13988" w:rsidRPr="00032D3A" w:rsidRDefault="00F13988" w:rsidP="00F13988">
            <w:pPr>
              <w:pStyle w:val="TAC"/>
              <w:rPr>
                <w:lang w:eastAsia="zh-CN"/>
              </w:rPr>
            </w:pPr>
          </w:p>
        </w:tc>
      </w:tr>
      <w:tr w:rsidR="00F13988" w:rsidRPr="00032D3A" w14:paraId="397BC4C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6B5B2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4D63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EAB6CC"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A081" w14:textId="77777777" w:rsidR="00F13988" w:rsidRPr="00032D3A" w:rsidRDefault="00F13988" w:rsidP="00F13988">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E13A05" w14:textId="77777777" w:rsidR="00F13988" w:rsidRPr="00032D3A" w:rsidRDefault="00F13988" w:rsidP="00F13988">
            <w:pPr>
              <w:pStyle w:val="TAC"/>
              <w:rPr>
                <w:lang w:eastAsia="zh-CN"/>
              </w:rPr>
            </w:pPr>
          </w:p>
        </w:tc>
      </w:tr>
      <w:tr w:rsidR="00F13988" w:rsidRPr="00032D3A" w14:paraId="71606091"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C381287" w14:textId="77777777" w:rsidR="00F13988" w:rsidRPr="00032D3A" w:rsidRDefault="00F13988" w:rsidP="00F13988">
            <w:pPr>
              <w:pStyle w:val="TAC"/>
            </w:pPr>
            <w:r w:rsidRPr="00032D3A">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E2BACE4" w14:textId="77777777" w:rsidR="00F13988" w:rsidRPr="00032D3A" w:rsidRDefault="00F13988" w:rsidP="00F13988">
            <w:pPr>
              <w:pStyle w:val="TAC"/>
              <w:rPr>
                <w:rFonts w:cs="Arial"/>
                <w:lang w:eastAsia="zh-CN"/>
              </w:rPr>
            </w:pPr>
            <w:r w:rsidRPr="00032D3A">
              <w:rPr>
                <w:rFonts w:cs="Arial"/>
                <w:lang w:eastAsia="zh-CN"/>
              </w:rPr>
              <w:t>CA_n66A-n77A</w:t>
            </w:r>
          </w:p>
          <w:p w14:paraId="1C949D98"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/G/H/I/J/K</w:t>
            </w:r>
          </w:p>
          <w:p w14:paraId="0C6E7FF4"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062F5BCE"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1AF19"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0733F1" w14:textId="77777777" w:rsidR="00F13988" w:rsidRPr="00032D3A" w:rsidRDefault="00F13988" w:rsidP="00F13988">
            <w:pPr>
              <w:pStyle w:val="TAC"/>
              <w:rPr>
                <w:lang w:eastAsia="zh-CN"/>
              </w:rPr>
            </w:pPr>
            <w:r w:rsidRPr="00032D3A">
              <w:rPr>
                <w:lang w:eastAsia="zh-CN"/>
              </w:rPr>
              <w:t>0</w:t>
            </w:r>
          </w:p>
        </w:tc>
      </w:tr>
      <w:tr w:rsidR="00F13988" w:rsidRPr="00032D3A" w14:paraId="24A1E28A"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9658779"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70AFCE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9522D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57B"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7E62D1" w14:textId="77777777" w:rsidR="00F13988" w:rsidRPr="00032D3A" w:rsidRDefault="00F13988" w:rsidP="00F13988">
            <w:pPr>
              <w:pStyle w:val="TAC"/>
              <w:rPr>
                <w:lang w:eastAsia="zh-CN"/>
              </w:rPr>
            </w:pPr>
          </w:p>
        </w:tc>
      </w:tr>
      <w:tr w:rsidR="00F13988" w:rsidRPr="00032D3A" w14:paraId="0D41C284"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17C9049"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2B83DA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21F056"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BD5B" w14:textId="77777777" w:rsidR="00F13988" w:rsidRPr="00032D3A" w:rsidRDefault="00F13988" w:rsidP="00F13988">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2602AF" w14:textId="77777777" w:rsidR="00F13988" w:rsidRPr="00032D3A" w:rsidRDefault="00F13988" w:rsidP="00F13988">
            <w:pPr>
              <w:pStyle w:val="TAC"/>
              <w:rPr>
                <w:lang w:eastAsia="zh-CN"/>
              </w:rPr>
            </w:pPr>
          </w:p>
        </w:tc>
      </w:tr>
      <w:tr w:rsidR="00F13988" w:rsidRPr="00032D3A" w14:paraId="05BCBF8C"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ECFEFF6"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A35781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4C4438"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17F3"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D85A4" w14:textId="77777777" w:rsidR="00F13988" w:rsidRPr="00032D3A" w:rsidRDefault="00F13988" w:rsidP="00F13988">
            <w:pPr>
              <w:pStyle w:val="TAC"/>
              <w:rPr>
                <w:lang w:eastAsia="zh-CN"/>
              </w:rPr>
            </w:pPr>
            <w:r w:rsidRPr="00032D3A">
              <w:rPr>
                <w:lang w:eastAsia="zh-CN"/>
              </w:rPr>
              <w:t>1</w:t>
            </w:r>
          </w:p>
        </w:tc>
      </w:tr>
      <w:tr w:rsidR="00F13988" w:rsidRPr="00032D3A" w14:paraId="7DC6D30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0CFE9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90423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F4A3EBC"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6F97"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A6BDAA" w14:textId="77777777" w:rsidR="00F13988" w:rsidRPr="00032D3A" w:rsidRDefault="00F13988" w:rsidP="00F13988">
            <w:pPr>
              <w:pStyle w:val="TAC"/>
              <w:rPr>
                <w:lang w:eastAsia="zh-CN"/>
              </w:rPr>
            </w:pPr>
          </w:p>
        </w:tc>
      </w:tr>
      <w:tr w:rsidR="00F13988" w:rsidRPr="00032D3A" w14:paraId="79A224B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99F30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D44C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13B1EC"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96B5" w14:textId="77777777" w:rsidR="00F13988" w:rsidRPr="00032D3A" w:rsidRDefault="00F13988" w:rsidP="00F13988">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AB6DDB" w14:textId="77777777" w:rsidR="00F13988" w:rsidRPr="00032D3A" w:rsidRDefault="00F13988" w:rsidP="00F13988">
            <w:pPr>
              <w:pStyle w:val="TAC"/>
              <w:rPr>
                <w:lang w:eastAsia="zh-CN"/>
              </w:rPr>
            </w:pPr>
          </w:p>
        </w:tc>
      </w:tr>
      <w:tr w:rsidR="00F13988" w:rsidRPr="00032D3A" w14:paraId="40D25F32"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C66E56E" w14:textId="77777777" w:rsidR="00F13988" w:rsidRPr="00032D3A" w:rsidRDefault="00F13988" w:rsidP="00F13988">
            <w:pPr>
              <w:pStyle w:val="TAC"/>
            </w:pPr>
            <w:r w:rsidRPr="00032D3A">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27C9748" w14:textId="77777777" w:rsidR="00F13988" w:rsidRPr="00032D3A" w:rsidRDefault="00F13988" w:rsidP="00F13988">
            <w:pPr>
              <w:pStyle w:val="TAC"/>
              <w:rPr>
                <w:rFonts w:cs="Arial"/>
                <w:lang w:eastAsia="zh-CN"/>
              </w:rPr>
            </w:pPr>
            <w:r w:rsidRPr="00032D3A">
              <w:rPr>
                <w:rFonts w:cs="Arial"/>
                <w:lang w:eastAsia="zh-CN"/>
              </w:rPr>
              <w:t>CA_n66A-n77A</w:t>
            </w:r>
          </w:p>
          <w:p w14:paraId="30C49BB2"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/G/H/I/J/K/L</w:t>
            </w:r>
          </w:p>
          <w:p w14:paraId="0195BCEE"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687DB1F4"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0C006"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737814" w14:textId="77777777" w:rsidR="00F13988" w:rsidRPr="00032D3A" w:rsidRDefault="00F13988" w:rsidP="00F13988">
            <w:pPr>
              <w:pStyle w:val="TAC"/>
              <w:rPr>
                <w:lang w:eastAsia="zh-CN"/>
              </w:rPr>
            </w:pPr>
            <w:r w:rsidRPr="00032D3A">
              <w:rPr>
                <w:lang w:eastAsia="zh-CN"/>
              </w:rPr>
              <w:t>0</w:t>
            </w:r>
          </w:p>
        </w:tc>
      </w:tr>
      <w:tr w:rsidR="00F13988" w:rsidRPr="00032D3A" w14:paraId="5AED9EF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19AE963"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EF86E3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BA8A8AA"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B718D" w14:textId="77777777" w:rsidR="00F13988" w:rsidRPr="00032D3A" w:rsidRDefault="00F13988" w:rsidP="00F13988">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20085D" w14:textId="77777777" w:rsidR="00F13988" w:rsidRPr="00032D3A" w:rsidRDefault="00F13988" w:rsidP="00F13988">
            <w:pPr>
              <w:pStyle w:val="TAC"/>
              <w:rPr>
                <w:lang w:eastAsia="zh-CN"/>
              </w:rPr>
            </w:pPr>
          </w:p>
        </w:tc>
      </w:tr>
      <w:tr w:rsidR="00F13988" w:rsidRPr="00032D3A" w14:paraId="3E4C85EA"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8F858FF"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A7B24B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3CB13E"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83772" w14:textId="77777777" w:rsidR="00F13988" w:rsidRPr="00032D3A" w:rsidRDefault="00F13988" w:rsidP="00F13988">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0923D26E" w14:textId="77777777" w:rsidR="00F13988" w:rsidRPr="00032D3A" w:rsidRDefault="00F13988" w:rsidP="00F13988">
            <w:pPr>
              <w:pStyle w:val="TAC"/>
              <w:rPr>
                <w:lang w:eastAsia="zh-CN"/>
              </w:rPr>
            </w:pPr>
          </w:p>
        </w:tc>
      </w:tr>
      <w:tr w:rsidR="00F13988" w:rsidRPr="00032D3A" w14:paraId="4B754996"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8BA29D4"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8E374A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FEB47D"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CB05"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9F4DB8" w14:textId="77777777" w:rsidR="00F13988" w:rsidRPr="00032D3A" w:rsidRDefault="00F13988" w:rsidP="00F13988">
            <w:pPr>
              <w:pStyle w:val="TAC"/>
              <w:rPr>
                <w:lang w:eastAsia="zh-CN"/>
              </w:rPr>
            </w:pPr>
            <w:r w:rsidRPr="00032D3A">
              <w:rPr>
                <w:lang w:eastAsia="zh-CN"/>
              </w:rPr>
              <w:t>1</w:t>
            </w:r>
          </w:p>
        </w:tc>
      </w:tr>
      <w:tr w:rsidR="00F13988" w:rsidRPr="00032D3A" w14:paraId="71BF890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94CCB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F794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55C7422"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FFF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6A7962" w14:textId="77777777" w:rsidR="00F13988" w:rsidRPr="00032D3A" w:rsidRDefault="00F13988" w:rsidP="00F13988">
            <w:pPr>
              <w:pStyle w:val="TAC"/>
              <w:rPr>
                <w:lang w:eastAsia="zh-CN"/>
              </w:rPr>
            </w:pPr>
          </w:p>
        </w:tc>
      </w:tr>
      <w:tr w:rsidR="00F13988" w:rsidRPr="00032D3A" w14:paraId="6C08BE4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F7D47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9F9341"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E10844"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708DF" w14:textId="77777777" w:rsidR="00F13988" w:rsidRPr="00032D3A" w:rsidRDefault="00F13988" w:rsidP="00F13988">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EC29B4" w14:textId="77777777" w:rsidR="00F13988" w:rsidRPr="00032D3A" w:rsidRDefault="00F13988" w:rsidP="00F13988">
            <w:pPr>
              <w:pStyle w:val="TAC"/>
              <w:rPr>
                <w:lang w:eastAsia="zh-CN"/>
              </w:rPr>
            </w:pPr>
          </w:p>
        </w:tc>
      </w:tr>
      <w:tr w:rsidR="00F13988" w:rsidRPr="00032D3A" w14:paraId="7927BC69"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267956A2" w14:textId="77777777" w:rsidR="00F13988" w:rsidRPr="00032D3A" w:rsidRDefault="00F13988" w:rsidP="00F13988">
            <w:pPr>
              <w:pStyle w:val="TAC"/>
            </w:pPr>
            <w:r w:rsidRPr="00032D3A">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7FD436B" w14:textId="77777777" w:rsidR="00F13988" w:rsidRPr="00032D3A" w:rsidRDefault="00F13988" w:rsidP="00F13988">
            <w:pPr>
              <w:pStyle w:val="TAC"/>
              <w:rPr>
                <w:rFonts w:cs="Arial"/>
                <w:lang w:eastAsia="zh-CN"/>
              </w:rPr>
            </w:pPr>
            <w:r w:rsidRPr="00032D3A">
              <w:rPr>
                <w:rFonts w:cs="Arial"/>
                <w:lang w:eastAsia="zh-CN"/>
              </w:rPr>
              <w:t>CA_n66A-n77A</w:t>
            </w:r>
          </w:p>
          <w:p w14:paraId="6A102D0C"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/G/H/I/J/K/L/M</w:t>
            </w:r>
          </w:p>
          <w:p w14:paraId="099D02A6" w14:textId="77777777" w:rsidR="00F13988" w:rsidRDefault="00F13988" w:rsidP="00F13988">
            <w:pPr>
              <w:pStyle w:val="TAC"/>
              <w:rPr>
                <w:rFonts w:eastAsia="Yu Mincho"/>
                <w:szCs w:val="18"/>
                <w:lang w:eastAsia="ja-JP"/>
              </w:rPr>
            </w:pPr>
            <w:r w:rsidRPr="00032D3A">
              <w:rPr>
                <w:rFonts w:cs="Arial"/>
                <w:lang w:eastAsia="zh-CN"/>
              </w:rPr>
              <w:t>CA_n77A-n260A</w:t>
            </w:r>
            <w:r>
              <w:rPr>
                <w:rFonts w:cs="Arial"/>
                <w:lang w:eastAsia="zh-CN"/>
              </w:rPr>
              <w:t>/G/H/I/J/K/L/M</w:t>
            </w:r>
          </w:p>
          <w:p w14:paraId="677B534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3599E4"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78ED"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F4DF50" w14:textId="77777777" w:rsidR="00F13988" w:rsidRPr="00032D3A" w:rsidRDefault="00F13988" w:rsidP="00F13988">
            <w:pPr>
              <w:pStyle w:val="TAC"/>
              <w:rPr>
                <w:lang w:eastAsia="zh-CN"/>
              </w:rPr>
            </w:pPr>
            <w:r w:rsidRPr="00032D3A">
              <w:rPr>
                <w:lang w:eastAsia="zh-CN"/>
              </w:rPr>
              <w:t>0</w:t>
            </w:r>
          </w:p>
        </w:tc>
      </w:tr>
      <w:tr w:rsidR="00F13988" w:rsidRPr="00032D3A" w14:paraId="74EDF92A"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474135E"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4179D2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F45D6C"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CF13"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04F9BF" w14:textId="77777777" w:rsidR="00F13988" w:rsidRPr="00032D3A" w:rsidRDefault="00F13988" w:rsidP="00F13988">
            <w:pPr>
              <w:pStyle w:val="TAC"/>
              <w:rPr>
                <w:lang w:eastAsia="zh-CN"/>
              </w:rPr>
            </w:pPr>
          </w:p>
        </w:tc>
      </w:tr>
      <w:tr w:rsidR="00F13988" w:rsidRPr="00032D3A" w14:paraId="1698E269"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87CA5DC"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0F3CE7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43F055"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F5EC" w14:textId="77777777" w:rsidR="00F13988" w:rsidRPr="00032D3A" w:rsidRDefault="00F13988" w:rsidP="00F13988">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52411D" w14:textId="77777777" w:rsidR="00F13988" w:rsidRPr="00032D3A" w:rsidRDefault="00F13988" w:rsidP="00F13988">
            <w:pPr>
              <w:pStyle w:val="TAC"/>
              <w:rPr>
                <w:lang w:eastAsia="zh-CN"/>
              </w:rPr>
            </w:pPr>
          </w:p>
        </w:tc>
      </w:tr>
      <w:tr w:rsidR="00F13988" w:rsidRPr="00032D3A" w14:paraId="2324EC4A"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23286B4"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7664F7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03DBFB"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02CD"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474B6A" w14:textId="77777777" w:rsidR="00F13988" w:rsidRPr="00032D3A" w:rsidRDefault="00F13988" w:rsidP="00F13988">
            <w:pPr>
              <w:pStyle w:val="TAC"/>
              <w:rPr>
                <w:lang w:eastAsia="zh-CN"/>
              </w:rPr>
            </w:pPr>
            <w:r w:rsidRPr="00032D3A">
              <w:rPr>
                <w:lang w:eastAsia="zh-CN"/>
              </w:rPr>
              <w:t>1</w:t>
            </w:r>
          </w:p>
        </w:tc>
      </w:tr>
      <w:tr w:rsidR="00F13988" w:rsidRPr="00032D3A" w14:paraId="049A04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8990F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C76B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B3B396"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383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617A35" w14:textId="77777777" w:rsidR="00F13988" w:rsidRPr="00032D3A" w:rsidRDefault="00F13988" w:rsidP="00F13988">
            <w:pPr>
              <w:pStyle w:val="TAC"/>
              <w:rPr>
                <w:lang w:eastAsia="zh-CN"/>
              </w:rPr>
            </w:pPr>
          </w:p>
        </w:tc>
      </w:tr>
      <w:tr w:rsidR="00F13988" w:rsidRPr="00032D3A" w14:paraId="43E1ADD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BD5D0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6EBE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B5ABC7"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BD279" w14:textId="77777777" w:rsidR="00F13988" w:rsidRPr="00032D3A" w:rsidRDefault="00F13988" w:rsidP="00F13988">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165C5A" w14:textId="77777777" w:rsidR="00F13988" w:rsidRPr="00032D3A" w:rsidRDefault="00F13988" w:rsidP="00F13988">
            <w:pPr>
              <w:pStyle w:val="TAC"/>
              <w:rPr>
                <w:lang w:eastAsia="zh-CN"/>
              </w:rPr>
            </w:pPr>
          </w:p>
        </w:tc>
      </w:tr>
      <w:tr w:rsidR="00F13988" w:rsidRPr="00032D3A" w14:paraId="67CCA03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D77723" w14:textId="77777777" w:rsidR="00F13988" w:rsidRPr="00032D3A" w:rsidRDefault="00F13988" w:rsidP="00F13988">
            <w:pPr>
              <w:pStyle w:val="TAC"/>
            </w:pPr>
            <w:r w:rsidRPr="00032D3A">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2459E" w14:textId="77777777" w:rsidR="00F13988" w:rsidRPr="00032D3A" w:rsidRDefault="00F13988" w:rsidP="00F13988">
            <w:pPr>
              <w:pStyle w:val="TAC"/>
              <w:rPr>
                <w:rFonts w:cs="Arial"/>
                <w:lang w:eastAsia="zh-CN"/>
              </w:rPr>
            </w:pPr>
            <w:r w:rsidRPr="00032D3A">
              <w:rPr>
                <w:rFonts w:cs="Arial"/>
                <w:lang w:eastAsia="zh-CN"/>
              </w:rPr>
              <w:t>CA_n66A-n77</w:t>
            </w:r>
            <w:r>
              <w:rPr>
                <w:rFonts w:cs="Arial"/>
                <w:lang w:eastAsia="zh-CN"/>
              </w:rPr>
              <w:t>A</w:t>
            </w:r>
          </w:p>
          <w:p w14:paraId="3E359850" w14:textId="77777777" w:rsidR="00F13988" w:rsidRPr="00032D3A" w:rsidRDefault="00F13988" w:rsidP="00F13988">
            <w:pPr>
              <w:pStyle w:val="TAC"/>
              <w:rPr>
                <w:rFonts w:cs="Arial"/>
                <w:lang w:eastAsia="zh-CN"/>
              </w:rPr>
            </w:pPr>
            <w:r w:rsidRPr="00032D3A">
              <w:rPr>
                <w:rFonts w:cs="Arial"/>
                <w:lang w:eastAsia="zh-CN"/>
              </w:rPr>
              <w:t>CA_n66A-n260A</w:t>
            </w:r>
          </w:p>
          <w:p w14:paraId="29210DB4" w14:textId="77777777" w:rsidR="00F13988" w:rsidRPr="00032D3A" w:rsidRDefault="00F13988" w:rsidP="00F13988">
            <w:pPr>
              <w:pStyle w:val="TAC"/>
              <w:rPr>
                <w:rFonts w:cs="Arial"/>
                <w:lang w:eastAsia="zh-CN"/>
              </w:rPr>
            </w:pPr>
            <w:r w:rsidRPr="00032D3A">
              <w:rPr>
                <w:rFonts w:cs="Arial"/>
                <w:lang w:eastAsia="zh-CN"/>
              </w:rPr>
              <w:t>CA_n77(2A)</w:t>
            </w:r>
          </w:p>
          <w:p w14:paraId="741787A8" w14:textId="77777777" w:rsidR="00F13988" w:rsidRPr="00032D3A" w:rsidRDefault="00F13988" w:rsidP="00F13988">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45BC2CFF"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FAF1"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5D442"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0590807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2C7A8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5B7F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4EF1D8"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BC04" w14:textId="77777777" w:rsidR="00F13988" w:rsidRPr="00032D3A" w:rsidRDefault="00F13988" w:rsidP="00F13988">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E59C968" w14:textId="77777777" w:rsidR="00F13988" w:rsidRPr="00032D3A" w:rsidRDefault="00F13988" w:rsidP="00F13988">
            <w:pPr>
              <w:pStyle w:val="TAC"/>
              <w:rPr>
                <w:lang w:eastAsia="zh-CN"/>
              </w:rPr>
            </w:pPr>
          </w:p>
        </w:tc>
      </w:tr>
      <w:tr w:rsidR="00F13988" w:rsidRPr="00032D3A" w14:paraId="1F7F77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9CF51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72BB5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788A4A2"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BA03"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8CD2CA" w14:textId="77777777" w:rsidR="00F13988" w:rsidRPr="00032D3A" w:rsidRDefault="00F13988" w:rsidP="00F13988">
            <w:pPr>
              <w:pStyle w:val="TAC"/>
              <w:rPr>
                <w:lang w:eastAsia="zh-CN"/>
              </w:rPr>
            </w:pPr>
          </w:p>
        </w:tc>
      </w:tr>
      <w:tr w:rsidR="00F13988" w:rsidRPr="00032D3A" w14:paraId="423D85A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08497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6C56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5FFC760" w14:textId="77777777" w:rsidR="00F13988" w:rsidRPr="00032D3A"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8851" w14:textId="77777777" w:rsidR="00F13988" w:rsidRPr="00032D3A"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CA481E" w14:textId="77777777" w:rsidR="00F13988" w:rsidRPr="00032D3A" w:rsidRDefault="00F13988" w:rsidP="00F13988">
            <w:pPr>
              <w:pStyle w:val="TAC"/>
              <w:rPr>
                <w:lang w:eastAsia="zh-CN"/>
              </w:rPr>
            </w:pPr>
            <w:r>
              <w:rPr>
                <w:rFonts w:hint="eastAsia"/>
                <w:lang w:eastAsia="zh-CN"/>
              </w:rPr>
              <w:t>1</w:t>
            </w:r>
          </w:p>
        </w:tc>
      </w:tr>
      <w:tr w:rsidR="00F13988" w:rsidRPr="00032D3A" w14:paraId="095D1B7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3E674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C434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7D5DF2" w14:textId="77777777" w:rsidR="00F13988" w:rsidRPr="00032D3A"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E973" w14:textId="77777777" w:rsidR="00F13988" w:rsidRPr="00032D3A"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8CDC720" w14:textId="77777777" w:rsidR="00F13988" w:rsidRPr="00032D3A" w:rsidRDefault="00F13988" w:rsidP="00F13988">
            <w:pPr>
              <w:pStyle w:val="TAC"/>
              <w:rPr>
                <w:lang w:eastAsia="zh-CN"/>
              </w:rPr>
            </w:pPr>
          </w:p>
        </w:tc>
      </w:tr>
      <w:tr w:rsidR="00F13988" w:rsidRPr="00032D3A" w14:paraId="1C074F8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F3CCB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2826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522434" w14:textId="77777777" w:rsidR="00F13988" w:rsidRPr="00032D3A"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B6DA" w14:textId="77777777" w:rsidR="00F13988" w:rsidRPr="00032D3A"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CAD2D7" w14:textId="77777777" w:rsidR="00F13988" w:rsidRPr="00032D3A" w:rsidRDefault="00F13988" w:rsidP="00F13988">
            <w:pPr>
              <w:pStyle w:val="TAC"/>
              <w:rPr>
                <w:lang w:eastAsia="zh-CN"/>
              </w:rPr>
            </w:pPr>
          </w:p>
        </w:tc>
      </w:tr>
      <w:tr w:rsidR="00F13988" w:rsidRPr="00032D3A" w14:paraId="46AD52F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81FA0D" w14:textId="77777777" w:rsidR="00F13988" w:rsidRPr="00032D3A" w:rsidRDefault="00F13988" w:rsidP="00F13988">
            <w:pPr>
              <w:pStyle w:val="TAC"/>
            </w:pPr>
            <w: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2BE09" w14:textId="77777777" w:rsidR="00F13988" w:rsidRDefault="00F13988" w:rsidP="00F13988">
            <w:pPr>
              <w:pStyle w:val="TAC"/>
              <w:rPr>
                <w:rFonts w:cs="Arial"/>
                <w:lang w:eastAsia="zh-CN"/>
              </w:rPr>
            </w:pPr>
            <w:r>
              <w:rPr>
                <w:rFonts w:cs="Arial"/>
                <w:lang w:eastAsia="zh-CN"/>
              </w:rPr>
              <w:t>CA_n66A-n77A</w:t>
            </w:r>
          </w:p>
          <w:p w14:paraId="1F2115AB" w14:textId="77777777" w:rsidR="00F13988" w:rsidRDefault="00F13988" w:rsidP="00F13988">
            <w:pPr>
              <w:pStyle w:val="TAC"/>
              <w:rPr>
                <w:rFonts w:cs="Arial"/>
                <w:lang w:eastAsia="zh-CN"/>
              </w:rPr>
            </w:pPr>
            <w:r>
              <w:rPr>
                <w:rFonts w:cs="Arial"/>
                <w:lang w:eastAsia="zh-CN"/>
              </w:rPr>
              <w:t>CA_n66A-n260A/G</w:t>
            </w:r>
          </w:p>
          <w:p w14:paraId="53491604" w14:textId="77777777" w:rsidR="00F13988" w:rsidRDefault="00F13988" w:rsidP="00F13988">
            <w:pPr>
              <w:pStyle w:val="TAC"/>
              <w:rPr>
                <w:rFonts w:cs="Arial"/>
                <w:lang w:eastAsia="zh-CN"/>
              </w:rPr>
            </w:pPr>
            <w:r>
              <w:rPr>
                <w:rFonts w:cs="Arial"/>
                <w:lang w:eastAsia="zh-CN"/>
              </w:rPr>
              <w:t>CA_n77(2A)</w:t>
            </w:r>
          </w:p>
          <w:p w14:paraId="35DE6993" w14:textId="77777777" w:rsidR="00F13988" w:rsidRPr="00032D3A" w:rsidRDefault="00F13988" w:rsidP="00F13988">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3085093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04505"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24C52E" w14:textId="77777777" w:rsidR="00F13988" w:rsidRPr="00032D3A" w:rsidRDefault="00F13988" w:rsidP="00F13988">
            <w:pPr>
              <w:pStyle w:val="TAC"/>
              <w:rPr>
                <w:lang w:eastAsia="zh-CN"/>
              </w:rPr>
            </w:pPr>
            <w:r>
              <w:rPr>
                <w:rFonts w:hint="eastAsia"/>
                <w:lang w:eastAsia="zh-CN"/>
              </w:rPr>
              <w:t>0</w:t>
            </w:r>
          </w:p>
        </w:tc>
      </w:tr>
      <w:tr w:rsidR="00F13988" w:rsidRPr="00032D3A" w14:paraId="6FCEE0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55DFF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7D228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A35AA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C5CA"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6E2A488" w14:textId="77777777" w:rsidR="00F13988" w:rsidRPr="00032D3A" w:rsidRDefault="00F13988" w:rsidP="00F13988">
            <w:pPr>
              <w:pStyle w:val="TAC"/>
              <w:rPr>
                <w:lang w:eastAsia="zh-CN"/>
              </w:rPr>
            </w:pPr>
          </w:p>
        </w:tc>
      </w:tr>
      <w:tr w:rsidR="00F13988" w:rsidRPr="00032D3A" w14:paraId="2996868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8977D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C714E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79926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1A88" w14:textId="77777777" w:rsidR="00F13988" w:rsidRDefault="00F13988" w:rsidP="00F13988">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F0DE8C" w14:textId="77777777" w:rsidR="00F13988" w:rsidRPr="00032D3A" w:rsidRDefault="00F13988" w:rsidP="00F13988">
            <w:pPr>
              <w:pStyle w:val="TAC"/>
              <w:rPr>
                <w:lang w:eastAsia="zh-CN"/>
              </w:rPr>
            </w:pPr>
          </w:p>
        </w:tc>
      </w:tr>
      <w:tr w:rsidR="00F13988" w:rsidRPr="00032D3A" w14:paraId="216A4F0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B4225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96450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E26306"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BC57"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2F234E" w14:textId="77777777" w:rsidR="00F13988" w:rsidRPr="00032D3A" w:rsidRDefault="00F13988" w:rsidP="00F13988">
            <w:pPr>
              <w:pStyle w:val="TAC"/>
              <w:rPr>
                <w:lang w:eastAsia="zh-CN"/>
              </w:rPr>
            </w:pPr>
            <w:r>
              <w:rPr>
                <w:rFonts w:hint="eastAsia"/>
                <w:lang w:eastAsia="zh-CN"/>
              </w:rPr>
              <w:t>1</w:t>
            </w:r>
          </w:p>
        </w:tc>
      </w:tr>
      <w:tr w:rsidR="00F13988" w:rsidRPr="00032D3A" w14:paraId="6E87D2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66F51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577F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689EF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42B3"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013B15B" w14:textId="77777777" w:rsidR="00F13988" w:rsidRPr="00032D3A" w:rsidRDefault="00F13988" w:rsidP="00F13988">
            <w:pPr>
              <w:pStyle w:val="TAC"/>
              <w:rPr>
                <w:lang w:eastAsia="zh-CN"/>
              </w:rPr>
            </w:pPr>
          </w:p>
        </w:tc>
      </w:tr>
      <w:tr w:rsidR="00F13988" w:rsidRPr="00032D3A" w14:paraId="5F8B186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985FD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2CA6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3B838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5932" w14:textId="77777777" w:rsidR="00F13988" w:rsidRDefault="00F13988" w:rsidP="00F13988">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9483A4" w14:textId="77777777" w:rsidR="00F13988" w:rsidRPr="00032D3A" w:rsidRDefault="00F13988" w:rsidP="00F13988">
            <w:pPr>
              <w:pStyle w:val="TAC"/>
              <w:rPr>
                <w:lang w:eastAsia="zh-CN"/>
              </w:rPr>
            </w:pPr>
          </w:p>
        </w:tc>
      </w:tr>
      <w:tr w:rsidR="00F13988" w:rsidRPr="00032D3A" w14:paraId="19B647D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34CC03" w14:textId="77777777" w:rsidR="00F13988" w:rsidRPr="00032D3A" w:rsidRDefault="00F13988" w:rsidP="00F13988">
            <w:pPr>
              <w:pStyle w:val="TAC"/>
            </w:pPr>
            <w: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8374B1" w14:textId="77777777" w:rsidR="00F13988" w:rsidRDefault="00F13988" w:rsidP="00F13988">
            <w:pPr>
              <w:pStyle w:val="TAC"/>
              <w:rPr>
                <w:rFonts w:cs="Arial"/>
                <w:lang w:eastAsia="zh-CN"/>
              </w:rPr>
            </w:pPr>
            <w:r>
              <w:rPr>
                <w:rFonts w:cs="Arial"/>
                <w:lang w:eastAsia="zh-CN"/>
              </w:rPr>
              <w:t>CA_n66A-n77A</w:t>
            </w:r>
          </w:p>
          <w:p w14:paraId="68208FD4" w14:textId="77777777" w:rsidR="00F13988" w:rsidRDefault="00F13988" w:rsidP="00F13988">
            <w:pPr>
              <w:pStyle w:val="TAC"/>
              <w:rPr>
                <w:rFonts w:cs="Arial"/>
                <w:lang w:eastAsia="zh-CN"/>
              </w:rPr>
            </w:pPr>
            <w:r>
              <w:rPr>
                <w:rFonts w:cs="Arial"/>
                <w:lang w:eastAsia="zh-CN"/>
              </w:rPr>
              <w:t>CA_n66A-n260A/G/H</w:t>
            </w:r>
          </w:p>
          <w:p w14:paraId="443A9693" w14:textId="77777777" w:rsidR="00F13988" w:rsidRDefault="00F13988" w:rsidP="00F13988">
            <w:pPr>
              <w:pStyle w:val="TAC"/>
              <w:rPr>
                <w:rFonts w:cs="Arial"/>
                <w:lang w:eastAsia="zh-CN"/>
              </w:rPr>
            </w:pPr>
            <w:r>
              <w:rPr>
                <w:rFonts w:cs="Arial"/>
                <w:lang w:eastAsia="zh-CN"/>
              </w:rPr>
              <w:t>CA_n77(2A)</w:t>
            </w:r>
          </w:p>
          <w:p w14:paraId="16AF6816" w14:textId="77777777" w:rsidR="00F13988" w:rsidRPr="00032D3A" w:rsidRDefault="00F13988" w:rsidP="00F13988">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6238CFE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E9A7"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497FBD" w14:textId="77777777" w:rsidR="00F13988" w:rsidRPr="00032D3A" w:rsidRDefault="00F13988" w:rsidP="00F13988">
            <w:pPr>
              <w:pStyle w:val="TAC"/>
              <w:rPr>
                <w:lang w:eastAsia="zh-CN"/>
              </w:rPr>
            </w:pPr>
            <w:r>
              <w:rPr>
                <w:rFonts w:hint="eastAsia"/>
                <w:lang w:eastAsia="zh-CN"/>
              </w:rPr>
              <w:t>0</w:t>
            </w:r>
          </w:p>
        </w:tc>
      </w:tr>
      <w:tr w:rsidR="00F13988" w:rsidRPr="00032D3A" w14:paraId="68D2CF0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EF805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C478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F0D46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F21A"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F819235" w14:textId="77777777" w:rsidR="00F13988" w:rsidRPr="00032D3A" w:rsidRDefault="00F13988" w:rsidP="00F13988">
            <w:pPr>
              <w:pStyle w:val="TAC"/>
              <w:rPr>
                <w:lang w:eastAsia="zh-CN"/>
              </w:rPr>
            </w:pPr>
          </w:p>
        </w:tc>
      </w:tr>
      <w:tr w:rsidR="00F13988" w:rsidRPr="00032D3A" w14:paraId="19748B1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5CF5D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1139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68C4A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CA67" w14:textId="77777777" w:rsidR="00F13988" w:rsidRDefault="00F13988" w:rsidP="00F13988">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FDB0CD" w14:textId="77777777" w:rsidR="00F13988" w:rsidRPr="00032D3A" w:rsidRDefault="00F13988" w:rsidP="00F13988">
            <w:pPr>
              <w:pStyle w:val="TAC"/>
              <w:rPr>
                <w:lang w:eastAsia="zh-CN"/>
              </w:rPr>
            </w:pPr>
          </w:p>
        </w:tc>
      </w:tr>
      <w:tr w:rsidR="00F13988" w:rsidRPr="00032D3A" w14:paraId="0620942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08599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6252E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12EEE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3502F"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07ED1E" w14:textId="77777777" w:rsidR="00F13988" w:rsidRPr="00032D3A" w:rsidRDefault="00F13988" w:rsidP="00F13988">
            <w:pPr>
              <w:pStyle w:val="TAC"/>
              <w:rPr>
                <w:lang w:eastAsia="zh-CN"/>
              </w:rPr>
            </w:pPr>
            <w:r>
              <w:rPr>
                <w:rFonts w:hint="eastAsia"/>
                <w:lang w:eastAsia="zh-CN"/>
              </w:rPr>
              <w:t>1</w:t>
            </w:r>
          </w:p>
        </w:tc>
      </w:tr>
      <w:tr w:rsidR="00F13988" w:rsidRPr="00032D3A" w14:paraId="1399C0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DF961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8EFED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D2BD2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BC5"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4FDB1C7" w14:textId="77777777" w:rsidR="00F13988" w:rsidRPr="00032D3A" w:rsidRDefault="00F13988" w:rsidP="00F13988">
            <w:pPr>
              <w:pStyle w:val="TAC"/>
              <w:rPr>
                <w:lang w:eastAsia="zh-CN"/>
              </w:rPr>
            </w:pPr>
          </w:p>
        </w:tc>
      </w:tr>
      <w:tr w:rsidR="00F13988" w:rsidRPr="00032D3A" w14:paraId="4295C7A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7760E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E235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2E7FC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88720" w14:textId="77777777" w:rsidR="00F13988" w:rsidRDefault="00F13988" w:rsidP="00F13988">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94B94D" w14:textId="77777777" w:rsidR="00F13988" w:rsidRPr="00032D3A" w:rsidRDefault="00F13988" w:rsidP="00F13988">
            <w:pPr>
              <w:pStyle w:val="TAC"/>
              <w:rPr>
                <w:lang w:eastAsia="zh-CN"/>
              </w:rPr>
            </w:pPr>
          </w:p>
        </w:tc>
      </w:tr>
      <w:tr w:rsidR="00F13988" w:rsidRPr="00032D3A" w14:paraId="0C73A76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18C469" w14:textId="77777777" w:rsidR="00F13988" w:rsidRPr="00032D3A" w:rsidRDefault="00F13988" w:rsidP="00F13988">
            <w:pPr>
              <w:pStyle w:val="TAC"/>
            </w:pPr>
            <w: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39DD9" w14:textId="77777777" w:rsidR="00F13988" w:rsidRDefault="00F13988" w:rsidP="00F13988">
            <w:pPr>
              <w:pStyle w:val="TAC"/>
              <w:rPr>
                <w:rFonts w:cs="Arial"/>
                <w:lang w:eastAsia="zh-CN"/>
              </w:rPr>
            </w:pPr>
            <w:r>
              <w:rPr>
                <w:rFonts w:cs="Arial"/>
                <w:lang w:eastAsia="zh-CN"/>
              </w:rPr>
              <w:t>CA_n66A-n77A</w:t>
            </w:r>
          </w:p>
          <w:p w14:paraId="433B8664" w14:textId="77777777" w:rsidR="00F13988" w:rsidRDefault="00F13988" w:rsidP="00F13988">
            <w:pPr>
              <w:pStyle w:val="TAC"/>
              <w:rPr>
                <w:rFonts w:cs="Arial"/>
                <w:lang w:eastAsia="zh-CN"/>
              </w:rPr>
            </w:pPr>
            <w:r>
              <w:rPr>
                <w:rFonts w:cs="Arial"/>
                <w:lang w:eastAsia="zh-CN"/>
              </w:rPr>
              <w:t>CA_n66A-n260A/G/H/I</w:t>
            </w:r>
          </w:p>
          <w:p w14:paraId="5D9F8E22" w14:textId="77777777" w:rsidR="00F13988" w:rsidRDefault="00F13988" w:rsidP="00F13988">
            <w:pPr>
              <w:pStyle w:val="TAC"/>
              <w:rPr>
                <w:rFonts w:cs="Arial"/>
                <w:lang w:eastAsia="zh-CN"/>
              </w:rPr>
            </w:pPr>
            <w:r>
              <w:rPr>
                <w:rFonts w:cs="Arial"/>
                <w:lang w:eastAsia="zh-CN"/>
              </w:rPr>
              <w:t>CA_n77(2A)</w:t>
            </w:r>
          </w:p>
          <w:p w14:paraId="4D1C8618" w14:textId="77777777" w:rsidR="00F13988" w:rsidRPr="00032D3A" w:rsidRDefault="00F13988" w:rsidP="00F13988">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5A511518"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368"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2C66E1" w14:textId="77777777" w:rsidR="00F13988" w:rsidRPr="00032D3A" w:rsidRDefault="00F13988" w:rsidP="00F13988">
            <w:pPr>
              <w:pStyle w:val="TAC"/>
              <w:rPr>
                <w:lang w:eastAsia="zh-CN"/>
              </w:rPr>
            </w:pPr>
            <w:r>
              <w:rPr>
                <w:rFonts w:hint="eastAsia"/>
                <w:lang w:eastAsia="zh-CN"/>
              </w:rPr>
              <w:t>0</w:t>
            </w:r>
          </w:p>
        </w:tc>
      </w:tr>
      <w:tr w:rsidR="00F13988" w:rsidRPr="00032D3A" w14:paraId="2D17EDC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E8B4F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420B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7178E9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A0E7"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1BA8F4A" w14:textId="77777777" w:rsidR="00F13988" w:rsidRPr="00032D3A" w:rsidRDefault="00F13988" w:rsidP="00F13988">
            <w:pPr>
              <w:pStyle w:val="TAC"/>
              <w:rPr>
                <w:lang w:eastAsia="zh-CN"/>
              </w:rPr>
            </w:pPr>
          </w:p>
        </w:tc>
      </w:tr>
      <w:tr w:rsidR="00F13988" w:rsidRPr="00032D3A" w14:paraId="242B09E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09308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85B7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FA3162"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632E" w14:textId="77777777" w:rsidR="00F13988" w:rsidRDefault="00F13988" w:rsidP="00F13988">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FAA8D0" w14:textId="77777777" w:rsidR="00F13988" w:rsidRPr="00032D3A" w:rsidRDefault="00F13988" w:rsidP="00F13988">
            <w:pPr>
              <w:pStyle w:val="TAC"/>
              <w:rPr>
                <w:lang w:eastAsia="zh-CN"/>
              </w:rPr>
            </w:pPr>
          </w:p>
        </w:tc>
      </w:tr>
      <w:tr w:rsidR="00F13988" w:rsidRPr="00032D3A" w14:paraId="209EC0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26E02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2ACE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5F3D1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7267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4AB8C1" w14:textId="77777777" w:rsidR="00F13988" w:rsidRPr="00032D3A" w:rsidRDefault="00F13988" w:rsidP="00F13988">
            <w:pPr>
              <w:pStyle w:val="TAC"/>
              <w:rPr>
                <w:lang w:eastAsia="zh-CN"/>
              </w:rPr>
            </w:pPr>
            <w:r>
              <w:rPr>
                <w:rFonts w:hint="eastAsia"/>
                <w:lang w:eastAsia="zh-CN"/>
              </w:rPr>
              <w:t>1</w:t>
            </w:r>
          </w:p>
        </w:tc>
      </w:tr>
      <w:tr w:rsidR="00F13988" w:rsidRPr="00032D3A" w14:paraId="0E18C1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3A509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3A97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DF85168"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7D832"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70DF911" w14:textId="77777777" w:rsidR="00F13988" w:rsidRPr="00032D3A" w:rsidRDefault="00F13988" w:rsidP="00F13988">
            <w:pPr>
              <w:pStyle w:val="TAC"/>
              <w:rPr>
                <w:lang w:eastAsia="zh-CN"/>
              </w:rPr>
            </w:pPr>
          </w:p>
        </w:tc>
      </w:tr>
      <w:tr w:rsidR="00F13988" w:rsidRPr="00032D3A" w14:paraId="536576A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BA269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682CA1"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84DCE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5207" w14:textId="77777777" w:rsidR="00F13988" w:rsidRDefault="00F13988" w:rsidP="00F13988">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83BFE4" w14:textId="77777777" w:rsidR="00F13988" w:rsidRPr="00032D3A" w:rsidRDefault="00F13988" w:rsidP="00F13988">
            <w:pPr>
              <w:pStyle w:val="TAC"/>
              <w:rPr>
                <w:lang w:eastAsia="zh-CN"/>
              </w:rPr>
            </w:pPr>
          </w:p>
        </w:tc>
      </w:tr>
      <w:tr w:rsidR="00F13988" w:rsidRPr="00032D3A" w14:paraId="629508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85C2ED" w14:textId="77777777" w:rsidR="00F13988" w:rsidRPr="00032D3A" w:rsidRDefault="00F13988" w:rsidP="00F13988">
            <w:pPr>
              <w:pStyle w:val="TAC"/>
            </w:pPr>
            <w: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3EB46" w14:textId="77777777" w:rsidR="00F13988" w:rsidRDefault="00F13988" w:rsidP="00F13988">
            <w:pPr>
              <w:pStyle w:val="TAC"/>
              <w:rPr>
                <w:rFonts w:cs="Arial"/>
                <w:lang w:eastAsia="zh-CN"/>
              </w:rPr>
            </w:pPr>
            <w:r>
              <w:rPr>
                <w:rFonts w:cs="Arial"/>
                <w:lang w:eastAsia="zh-CN"/>
              </w:rPr>
              <w:t>CA_n66A-n77A</w:t>
            </w:r>
          </w:p>
          <w:p w14:paraId="39B58292" w14:textId="77777777" w:rsidR="00F13988" w:rsidRDefault="00F13988" w:rsidP="00F13988">
            <w:pPr>
              <w:pStyle w:val="TAC"/>
              <w:rPr>
                <w:rFonts w:cs="Arial"/>
                <w:lang w:eastAsia="zh-CN"/>
              </w:rPr>
            </w:pPr>
            <w:r>
              <w:rPr>
                <w:rFonts w:cs="Arial"/>
                <w:lang w:eastAsia="zh-CN"/>
              </w:rPr>
              <w:t>CA_n66A-n260A/G/H/I/J</w:t>
            </w:r>
          </w:p>
          <w:p w14:paraId="035EDFFA" w14:textId="77777777" w:rsidR="00F13988" w:rsidRDefault="00F13988" w:rsidP="00F13988">
            <w:pPr>
              <w:pStyle w:val="TAC"/>
              <w:rPr>
                <w:rFonts w:cs="Arial"/>
                <w:lang w:eastAsia="zh-CN"/>
              </w:rPr>
            </w:pPr>
            <w:r>
              <w:rPr>
                <w:rFonts w:cs="Arial"/>
                <w:lang w:eastAsia="zh-CN"/>
              </w:rPr>
              <w:t>CA_n77(2A)</w:t>
            </w:r>
          </w:p>
          <w:p w14:paraId="69C3317D" w14:textId="77777777" w:rsidR="00F13988" w:rsidRPr="00032D3A" w:rsidRDefault="00F13988" w:rsidP="00F13988">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004E870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F636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B60972" w14:textId="77777777" w:rsidR="00F13988" w:rsidRPr="00032D3A" w:rsidRDefault="00F13988" w:rsidP="00F13988">
            <w:pPr>
              <w:pStyle w:val="TAC"/>
              <w:rPr>
                <w:lang w:eastAsia="zh-CN"/>
              </w:rPr>
            </w:pPr>
            <w:r>
              <w:rPr>
                <w:rFonts w:hint="eastAsia"/>
                <w:lang w:eastAsia="zh-CN"/>
              </w:rPr>
              <w:t>0</w:t>
            </w:r>
          </w:p>
        </w:tc>
      </w:tr>
      <w:tr w:rsidR="00F13988" w:rsidRPr="00032D3A" w14:paraId="13BC507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7F3E4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85B3C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4F1F7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77605"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9F76A78" w14:textId="77777777" w:rsidR="00F13988" w:rsidRPr="00032D3A" w:rsidRDefault="00F13988" w:rsidP="00F13988">
            <w:pPr>
              <w:pStyle w:val="TAC"/>
              <w:rPr>
                <w:lang w:eastAsia="zh-CN"/>
              </w:rPr>
            </w:pPr>
          </w:p>
        </w:tc>
      </w:tr>
      <w:tr w:rsidR="00F13988" w:rsidRPr="00032D3A" w14:paraId="4A68B37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67BB0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EAE3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ED85E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1C01" w14:textId="77777777" w:rsidR="00F13988" w:rsidRDefault="00F13988" w:rsidP="00F13988">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3A1C9E" w14:textId="77777777" w:rsidR="00F13988" w:rsidRPr="00032D3A" w:rsidRDefault="00F13988" w:rsidP="00F13988">
            <w:pPr>
              <w:pStyle w:val="TAC"/>
              <w:rPr>
                <w:lang w:eastAsia="zh-CN"/>
              </w:rPr>
            </w:pPr>
          </w:p>
        </w:tc>
      </w:tr>
      <w:tr w:rsidR="00F13988" w:rsidRPr="00032D3A" w14:paraId="2D9D59A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B99C7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B38E71"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76C546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B49B"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37932" w14:textId="77777777" w:rsidR="00F13988" w:rsidRPr="00032D3A" w:rsidRDefault="00F13988" w:rsidP="00F13988">
            <w:pPr>
              <w:pStyle w:val="TAC"/>
              <w:rPr>
                <w:lang w:eastAsia="zh-CN"/>
              </w:rPr>
            </w:pPr>
            <w:r>
              <w:rPr>
                <w:lang w:eastAsia="zh-CN"/>
              </w:rPr>
              <w:t>1</w:t>
            </w:r>
          </w:p>
        </w:tc>
      </w:tr>
      <w:tr w:rsidR="00F13988" w:rsidRPr="00032D3A" w14:paraId="7CF8377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85BB2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6AA72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9C76E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C0E0"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FB9261E" w14:textId="77777777" w:rsidR="00F13988" w:rsidRPr="00032D3A" w:rsidRDefault="00F13988" w:rsidP="00F13988">
            <w:pPr>
              <w:pStyle w:val="TAC"/>
              <w:rPr>
                <w:lang w:eastAsia="zh-CN"/>
              </w:rPr>
            </w:pPr>
          </w:p>
        </w:tc>
      </w:tr>
      <w:tr w:rsidR="00F13988" w:rsidRPr="00032D3A" w14:paraId="0A3A205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73F5A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A37DB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1A362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C9F95" w14:textId="77777777" w:rsidR="00F13988" w:rsidRDefault="00F13988" w:rsidP="00F13988">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A2E50E" w14:textId="77777777" w:rsidR="00F13988" w:rsidRPr="00032D3A" w:rsidRDefault="00F13988" w:rsidP="00F13988">
            <w:pPr>
              <w:pStyle w:val="TAC"/>
              <w:rPr>
                <w:lang w:eastAsia="zh-CN"/>
              </w:rPr>
            </w:pPr>
          </w:p>
        </w:tc>
      </w:tr>
      <w:tr w:rsidR="00F13988" w:rsidRPr="00032D3A" w14:paraId="1230D48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F712F9" w14:textId="77777777" w:rsidR="00F13988" w:rsidRPr="00032D3A" w:rsidRDefault="00F13988" w:rsidP="00F13988">
            <w:pPr>
              <w:pStyle w:val="TAC"/>
            </w:pPr>
            <w: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FE035" w14:textId="77777777" w:rsidR="00F13988" w:rsidRDefault="00F13988" w:rsidP="00F13988">
            <w:pPr>
              <w:pStyle w:val="TAC"/>
              <w:rPr>
                <w:rFonts w:cs="Arial"/>
                <w:lang w:eastAsia="zh-CN"/>
              </w:rPr>
            </w:pPr>
            <w:r>
              <w:rPr>
                <w:rFonts w:cs="Arial"/>
                <w:lang w:eastAsia="zh-CN"/>
              </w:rPr>
              <w:t>CA_n66A-n77A</w:t>
            </w:r>
          </w:p>
          <w:p w14:paraId="0F690D93" w14:textId="77777777" w:rsidR="00F13988" w:rsidRDefault="00F13988" w:rsidP="00F13988">
            <w:pPr>
              <w:pStyle w:val="TAC"/>
              <w:rPr>
                <w:rFonts w:cs="Arial"/>
                <w:lang w:eastAsia="zh-CN"/>
              </w:rPr>
            </w:pPr>
            <w:r>
              <w:rPr>
                <w:rFonts w:cs="Arial"/>
                <w:lang w:eastAsia="zh-CN"/>
              </w:rPr>
              <w:t>CA_n66A-n260A/G/H/I/J/K</w:t>
            </w:r>
          </w:p>
          <w:p w14:paraId="4C3A7C58" w14:textId="77777777" w:rsidR="00F13988" w:rsidRDefault="00F13988" w:rsidP="00F13988">
            <w:pPr>
              <w:pStyle w:val="TAC"/>
              <w:rPr>
                <w:rFonts w:cs="Arial"/>
                <w:lang w:eastAsia="zh-CN"/>
              </w:rPr>
            </w:pPr>
            <w:r>
              <w:rPr>
                <w:rFonts w:cs="Arial"/>
                <w:lang w:eastAsia="zh-CN"/>
              </w:rPr>
              <w:t>CA_n77(2A)</w:t>
            </w:r>
          </w:p>
          <w:p w14:paraId="7AC121CB" w14:textId="77777777" w:rsidR="00F13988" w:rsidRPr="00032D3A" w:rsidRDefault="00F13988" w:rsidP="00F13988">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5E3A632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AE10"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5140D4" w14:textId="77777777" w:rsidR="00F13988" w:rsidRPr="00032D3A" w:rsidRDefault="00F13988" w:rsidP="00F13988">
            <w:pPr>
              <w:pStyle w:val="TAC"/>
              <w:rPr>
                <w:lang w:eastAsia="zh-CN"/>
              </w:rPr>
            </w:pPr>
            <w:r>
              <w:rPr>
                <w:rFonts w:hint="eastAsia"/>
                <w:lang w:eastAsia="zh-CN"/>
              </w:rPr>
              <w:t>0</w:t>
            </w:r>
          </w:p>
        </w:tc>
      </w:tr>
      <w:tr w:rsidR="00F13988" w:rsidRPr="00032D3A" w14:paraId="5F65E2B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55A68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E2ED2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AFBB2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3297"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B1DC045" w14:textId="77777777" w:rsidR="00F13988" w:rsidRPr="00032D3A" w:rsidRDefault="00F13988" w:rsidP="00F13988">
            <w:pPr>
              <w:pStyle w:val="TAC"/>
              <w:rPr>
                <w:lang w:eastAsia="zh-CN"/>
              </w:rPr>
            </w:pPr>
          </w:p>
        </w:tc>
      </w:tr>
      <w:tr w:rsidR="00F13988" w:rsidRPr="00032D3A" w14:paraId="7ABA31C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B87E6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D5CDB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740F9CF"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535C" w14:textId="77777777" w:rsidR="00F13988" w:rsidRDefault="00F13988" w:rsidP="00F13988">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D6F678" w14:textId="77777777" w:rsidR="00F13988" w:rsidRPr="00032D3A" w:rsidRDefault="00F13988" w:rsidP="00F13988">
            <w:pPr>
              <w:pStyle w:val="TAC"/>
              <w:rPr>
                <w:lang w:eastAsia="zh-CN"/>
              </w:rPr>
            </w:pPr>
          </w:p>
        </w:tc>
      </w:tr>
      <w:tr w:rsidR="00F13988" w:rsidRPr="00032D3A" w14:paraId="0AAEBAB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14BDD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C3C86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ED1050"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7733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2B56D4" w14:textId="77777777" w:rsidR="00F13988" w:rsidRPr="00032D3A" w:rsidRDefault="00F13988" w:rsidP="00F13988">
            <w:pPr>
              <w:pStyle w:val="TAC"/>
              <w:rPr>
                <w:lang w:eastAsia="zh-CN"/>
              </w:rPr>
            </w:pPr>
            <w:r>
              <w:rPr>
                <w:rFonts w:hint="eastAsia"/>
                <w:lang w:eastAsia="zh-CN"/>
              </w:rPr>
              <w:t>1</w:t>
            </w:r>
          </w:p>
        </w:tc>
      </w:tr>
      <w:tr w:rsidR="00F13988" w:rsidRPr="00032D3A" w14:paraId="40BBFD4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3CCA3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605A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B4C77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FA2C"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B6B5C2C" w14:textId="77777777" w:rsidR="00F13988" w:rsidRPr="00032D3A" w:rsidRDefault="00F13988" w:rsidP="00F13988">
            <w:pPr>
              <w:pStyle w:val="TAC"/>
              <w:rPr>
                <w:lang w:eastAsia="zh-CN"/>
              </w:rPr>
            </w:pPr>
          </w:p>
        </w:tc>
      </w:tr>
      <w:tr w:rsidR="00F13988" w:rsidRPr="00032D3A" w14:paraId="73116E2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F1030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D389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41FDE3"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5A3F0" w14:textId="77777777" w:rsidR="00F13988" w:rsidRDefault="00F13988" w:rsidP="00F13988">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F0A0D" w14:textId="77777777" w:rsidR="00F13988" w:rsidRPr="00032D3A" w:rsidRDefault="00F13988" w:rsidP="00F13988">
            <w:pPr>
              <w:pStyle w:val="TAC"/>
              <w:rPr>
                <w:lang w:eastAsia="zh-CN"/>
              </w:rPr>
            </w:pPr>
          </w:p>
        </w:tc>
      </w:tr>
      <w:tr w:rsidR="00F13988" w:rsidRPr="00032D3A" w14:paraId="77E2F9C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BCFCA1" w14:textId="77777777" w:rsidR="00F13988" w:rsidRPr="00032D3A" w:rsidRDefault="00F13988" w:rsidP="00F13988">
            <w:pPr>
              <w:pStyle w:val="TAC"/>
            </w:pPr>
            <w: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49A8F" w14:textId="77777777" w:rsidR="00F13988" w:rsidRDefault="00F13988" w:rsidP="00F13988">
            <w:pPr>
              <w:pStyle w:val="TAC"/>
              <w:rPr>
                <w:rFonts w:cs="Arial"/>
                <w:lang w:eastAsia="zh-CN"/>
              </w:rPr>
            </w:pPr>
            <w:r>
              <w:rPr>
                <w:rFonts w:cs="Arial"/>
                <w:lang w:eastAsia="zh-CN"/>
              </w:rPr>
              <w:t>CA_n66A-n77A</w:t>
            </w:r>
          </w:p>
          <w:p w14:paraId="041A3359" w14:textId="77777777" w:rsidR="00F13988" w:rsidRDefault="00F13988" w:rsidP="00F13988">
            <w:pPr>
              <w:pStyle w:val="TAC"/>
              <w:rPr>
                <w:rFonts w:cs="Arial"/>
                <w:lang w:eastAsia="zh-CN"/>
              </w:rPr>
            </w:pPr>
            <w:r>
              <w:rPr>
                <w:rFonts w:cs="Arial"/>
                <w:lang w:eastAsia="zh-CN"/>
              </w:rPr>
              <w:t>CA_n66A-n260A/G/H/I/J/K/L</w:t>
            </w:r>
          </w:p>
          <w:p w14:paraId="7C30972C" w14:textId="77777777" w:rsidR="00F13988" w:rsidRDefault="00F13988" w:rsidP="00F13988">
            <w:pPr>
              <w:pStyle w:val="TAC"/>
              <w:rPr>
                <w:rFonts w:cs="Arial"/>
                <w:lang w:eastAsia="zh-CN"/>
              </w:rPr>
            </w:pPr>
            <w:r>
              <w:rPr>
                <w:rFonts w:cs="Arial"/>
                <w:lang w:eastAsia="zh-CN"/>
              </w:rPr>
              <w:t>CA_n77(2A)</w:t>
            </w:r>
          </w:p>
          <w:p w14:paraId="6F247BE0" w14:textId="77777777" w:rsidR="00F13988" w:rsidRPr="00032D3A" w:rsidRDefault="00F13988" w:rsidP="00F13988">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65B13B2E"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848D3"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4E9CD3" w14:textId="77777777" w:rsidR="00F13988" w:rsidRPr="00032D3A" w:rsidRDefault="00F13988" w:rsidP="00F13988">
            <w:pPr>
              <w:pStyle w:val="TAC"/>
              <w:rPr>
                <w:lang w:eastAsia="zh-CN"/>
              </w:rPr>
            </w:pPr>
            <w:r>
              <w:rPr>
                <w:rFonts w:hint="eastAsia"/>
                <w:lang w:eastAsia="zh-CN"/>
              </w:rPr>
              <w:t>0</w:t>
            </w:r>
          </w:p>
        </w:tc>
      </w:tr>
      <w:tr w:rsidR="00F13988" w:rsidRPr="00032D3A" w14:paraId="3FEA208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95512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57742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0ECE7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433D"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1644CFB" w14:textId="77777777" w:rsidR="00F13988" w:rsidRPr="00032D3A" w:rsidRDefault="00F13988" w:rsidP="00F13988">
            <w:pPr>
              <w:pStyle w:val="TAC"/>
              <w:rPr>
                <w:lang w:eastAsia="zh-CN"/>
              </w:rPr>
            </w:pPr>
          </w:p>
        </w:tc>
      </w:tr>
      <w:tr w:rsidR="00F13988" w:rsidRPr="00032D3A" w14:paraId="4DD8DF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EE079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A55EE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36AF37"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AF05" w14:textId="77777777" w:rsidR="00F13988" w:rsidRDefault="00F13988" w:rsidP="00F13988">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0304B8" w14:textId="77777777" w:rsidR="00F13988" w:rsidRPr="00032D3A" w:rsidRDefault="00F13988" w:rsidP="00F13988">
            <w:pPr>
              <w:pStyle w:val="TAC"/>
              <w:rPr>
                <w:lang w:eastAsia="zh-CN"/>
              </w:rPr>
            </w:pPr>
          </w:p>
        </w:tc>
      </w:tr>
      <w:tr w:rsidR="00F13988" w:rsidRPr="00032D3A" w14:paraId="7057B2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082D0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55EC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02F42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5F67"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ED253" w14:textId="77777777" w:rsidR="00F13988" w:rsidRPr="00032D3A" w:rsidRDefault="00F13988" w:rsidP="00F13988">
            <w:pPr>
              <w:pStyle w:val="TAC"/>
              <w:rPr>
                <w:lang w:eastAsia="zh-CN"/>
              </w:rPr>
            </w:pPr>
            <w:r>
              <w:rPr>
                <w:rFonts w:hint="eastAsia"/>
                <w:lang w:eastAsia="zh-CN"/>
              </w:rPr>
              <w:t>1</w:t>
            </w:r>
          </w:p>
        </w:tc>
      </w:tr>
      <w:tr w:rsidR="00F13988" w:rsidRPr="00032D3A" w14:paraId="45A902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6CF40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DB72A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CA927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0B2BE"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0B61DFB" w14:textId="77777777" w:rsidR="00F13988" w:rsidRPr="00032D3A" w:rsidRDefault="00F13988" w:rsidP="00F13988">
            <w:pPr>
              <w:pStyle w:val="TAC"/>
              <w:rPr>
                <w:lang w:eastAsia="zh-CN"/>
              </w:rPr>
            </w:pPr>
          </w:p>
        </w:tc>
      </w:tr>
      <w:tr w:rsidR="00F13988" w:rsidRPr="00032D3A" w14:paraId="650F5A7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DD131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14D8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78836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9DFF" w14:textId="77777777" w:rsidR="00F13988" w:rsidRDefault="00F13988" w:rsidP="00F13988">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3DE1E1" w14:textId="77777777" w:rsidR="00F13988" w:rsidRPr="00032D3A" w:rsidRDefault="00F13988" w:rsidP="00F13988">
            <w:pPr>
              <w:pStyle w:val="TAC"/>
              <w:rPr>
                <w:lang w:eastAsia="zh-CN"/>
              </w:rPr>
            </w:pPr>
          </w:p>
        </w:tc>
      </w:tr>
      <w:tr w:rsidR="00F13988" w:rsidRPr="00032D3A" w14:paraId="3649A34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0DF0E8" w14:textId="77777777" w:rsidR="00F13988" w:rsidRPr="00032D3A" w:rsidRDefault="00F13988" w:rsidP="00F13988">
            <w:pPr>
              <w:pStyle w:val="TAC"/>
            </w:pPr>
            <w:r w:rsidRPr="00032D3A">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FA2D0" w14:textId="77777777" w:rsidR="00F13988" w:rsidRDefault="00F13988" w:rsidP="00F13988">
            <w:pPr>
              <w:pStyle w:val="TAC"/>
              <w:rPr>
                <w:rFonts w:cs="Arial"/>
                <w:lang w:eastAsia="zh-CN"/>
              </w:rPr>
            </w:pPr>
            <w:r>
              <w:rPr>
                <w:rFonts w:cs="Arial"/>
                <w:lang w:eastAsia="zh-CN"/>
              </w:rPr>
              <w:t>CA_n66A-n77A</w:t>
            </w:r>
          </w:p>
          <w:p w14:paraId="0C75D7B0" w14:textId="77777777" w:rsidR="00F13988" w:rsidRDefault="00F13988" w:rsidP="00F13988">
            <w:pPr>
              <w:pStyle w:val="TAC"/>
              <w:rPr>
                <w:rFonts w:cs="Arial"/>
                <w:lang w:eastAsia="zh-CN"/>
              </w:rPr>
            </w:pPr>
            <w:r>
              <w:rPr>
                <w:rFonts w:cs="Arial"/>
                <w:lang w:eastAsia="zh-CN"/>
              </w:rPr>
              <w:t>CA_n66A-n260A/G/H/I/J/K/L/M</w:t>
            </w:r>
          </w:p>
          <w:p w14:paraId="1FE0316A" w14:textId="77777777" w:rsidR="00F13988" w:rsidRDefault="00F13988" w:rsidP="00F13988">
            <w:pPr>
              <w:pStyle w:val="TAC"/>
              <w:rPr>
                <w:rFonts w:cs="Arial"/>
                <w:lang w:eastAsia="zh-CN"/>
              </w:rPr>
            </w:pPr>
            <w:r>
              <w:rPr>
                <w:rFonts w:cs="Arial"/>
                <w:lang w:eastAsia="zh-CN"/>
              </w:rPr>
              <w:t>CA_n77(2A)</w:t>
            </w:r>
          </w:p>
          <w:p w14:paraId="76D46501" w14:textId="77777777" w:rsidR="00F13988" w:rsidRPr="00032D3A" w:rsidRDefault="00F13988" w:rsidP="00F13988">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4D33CBBA"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7BDB"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6B5FDE"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81C612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0A06F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A8E66"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0F58FE9"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EA19A" w14:textId="77777777" w:rsidR="00F13988" w:rsidRPr="00032D3A" w:rsidRDefault="00F13988" w:rsidP="00F13988">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BAA877B" w14:textId="77777777" w:rsidR="00F13988" w:rsidRPr="00032D3A" w:rsidRDefault="00F13988" w:rsidP="00F13988">
            <w:pPr>
              <w:pStyle w:val="TAC"/>
              <w:rPr>
                <w:lang w:eastAsia="zh-CN"/>
              </w:rPr>
            </w:pPr>
          </w:p>
        </w:tc>
      </w:tr>
      <w:tr w:rsidR="00F13988" w:rsidRPr="00032D3A" w14:paraId="4038EF6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C835E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8370E"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5F4FC04"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D674" w14:textId="77777777" w:rsidR="00F13988" w:rsidRPr="00032D3A" w:rsidRDefault="00F13988" w:rsidP="00F13988">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541868" w14:textId="77777777" w:rsidR="00F13988" w:rsidRPr="00032D3A" w:rsidRDefault="00F13988" w:rsidP="00F13988">
            <w:pPr>
              <w:pStyle w:val="TAC"/>
              <w:rPr>
                <w:lang w:eastAsia="zh-CN"/>
              </w:rPr>
            </w:pPr>
          </w:p>
        </w:tc>
      </w:tr>
      <w:tr w:rsidR="00F13988" w:rsidRPr="00032D3A" w14:paraId="146922E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45F16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4BD1B8"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0B941A2" w14:textId="77777777" w:rsidR="00F13988" w:rsidRPr="00032D3A"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7A9C2" w14:textId="77777777" w:rsidR="00F13988" w:rsidRPr="00032D3A"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D8635F" w14:textId="77777777" w:rsidR="00F13988" w:rsidRPr="00032D3A" w:rsidRDefault="00F13988" w:rsidP="00F13988">
            <w:pPr>
              <w:pStyle w:val="TAC"/>
              <w:rPr>
                <w:lang w:eastAsia="zh-CN"/>
              </w:rPr>
            </w:pPr>
            <w:r>
              <w:rPr>
                <w:rFonts w:hint="eastAsia"/>
                <w:lang w:eastAsia="zh-CN"/>
              </w:rPr>
              <w:t>1</w:t>
            </w:r>
          </w:p>
        </w:tc>
      </w:tr>
      <w:tr w:rsidR="00F13988" w:rsidRPr="00032D3A" w14:paraId="6C6EE56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6DE23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B7AEC"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BF772A6" w14:textId="77777777" w:rsidR="00F13988" w:rsidRPr="00032D3A"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05A6" w14:textId="77777777" w:rsidR="00F13988" w:rsidRPr="00032D3A"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F4385C0" w14:textId="77777777" w:rsidR="00F13988" w:rsidRPr="00032D3A" w:rsidRDefault="00F13988" w:rsidP="00F13988">
            <w:pPr>
              <w:pStyle w:val="TAC"/>
              <w:rPr>
                <w:lang w:eastAsia="zh-CN"/>
              </w:rPr>
            </w:pPr>
          </w:p>
        </w:tc>
      </w:tr>
      <w:tr w:rsidR="00F13988" w:rsidRPr="00032D3A" w14:paraId="1F6F878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6455CB"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3C4CCD"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55B1849" w14:textId="77777777" w:rsidR="00F13988" w:rsidRPr="00032D3A"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6AC1" w14:textId="77777777" w:rsidR="00F13988" w:rsidRPr="00032D3A" w:rsidRDefault="00F13988" w:rsidP="00F13988">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F5DD4" w14:textId="77777777" w:rsidR="00F13988" w:rsidRPr="00032D3A" w:rsidRDefault="00F13988" w:rsidP="00F13988">
            <w:pPr>
              <w:pStyle w:val="TAC"/>
              <w:rPr>
                <w:lang w:eastAsia="zh-CN"/>
              </w:rPr>
            </w:pPr>
          </w:p>
        </w:tc>
      </w:tr>
      <w:tr w:rsidR="00F13988" w14:paraId="568718D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AFF787" w14:textId="77777777" w:rsidR="00F13988" w:rsidRDefault="00F13988" w:rsidP="00F13988">
            <w:pPr>
              <w:pStyle w:val="TAC"/>
            </w:pPr>
            <w: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7BE93" w14:textId="77777777" w:rsidR="00F13988" w:rsidRDefault="00F13988" w:rsidP="00F13988">
            <w:pPr>
              <w:pStyle w:val="TAC"/>
            </w:pPr>
            <w:r>
              <w:t>CA_n66A-n260A</w:t>
            </w:r>
          </w:p>
          <w:p w14:paraId="4D16E0A6" w14:textId="77777777" w:rsidR="00F13988" w:rsidRDefault="00F13988" w:rsidP="00F13988">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01B5129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7C2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269DF9" w14:textId="77777777" w:rsidR="00F13988" w:rsidRDefault="00F13988" w:rsidP="00F13988">
            <w:pPr>
              <w:pStyle w:val="TAC"/>
              <w:rPr>
                <w:lang w:eastAsia="zh-CN"/>
              </w:rPr>
            </w:pPr>
            <w:r>
              <w:t>0</w:t>
            </w:r>
          </w:p>
        </w:tc>
      </w:tr>
      <w:tr w:rsidR="00F13988" w14:paraId="779993E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D109F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6EC24"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724E048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CA7D"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6D8008B" w14:textId="77777777" w:rsidR="00F13988" w:rsidRDefault="00F13988" w:rsidP="00F13988">
            <w:pPr>
              <w:pStyle w:val="TAC"/>
              <w:rPr>
                <w:lang w:eastAsia="zh-CN"/>
              </w:rPr>
            </w:pPr>
          </w:p>
        </w:tc>
      </w:tr>
      <w:tr w:rsidR="00F13988" w14:paraId="212CCF7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CB389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5E911"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690B1B92"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AD8B" w14:textId="77777777" w:rsidR="00F13988" w:rsidRDefault="00F13988" w:rsidP="00F13988">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6790D9" w14:textId="77777777" w:rsidR="00F13988" w:rsidRDefault="00F13988" w:rsidP="00F13988">
            <w:pPr>
              <w:pStyle w:val="TAC"/>
              <w:rPr>
                <w:lang w:eastAsia="zh-CN"/>
              </w:rPr>
            </w:pPr>
          </w:p>
        </w:tc>
      </w:tr>
      <w:tr w:rsidR="00F13988" w14:paraId="02F505C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20D596" w14:textId="77777777" w:rsidR="00F13988" w:rsidRDefault="00F13988" w:rsidP="00F13988">
            <w:pPr>
              <w:pStyle w:val="TAC"/>
            </w:pPr>
            <w: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EB9E7" w14:textId="77777777" w:rsidR="00F13988" w:rsidRDefault="00F13988" w:rsidP="00F13988">
            <w:pPr>
              <w:pStyle w:val="TAC"/>
            </w:pPr>
            <w:r>
              <w:t>CA_n66A-n260A/G</w:t>
            </w:r>
          </w:p>
          <w:p w14:paraId="7F1EA7A9" w14:textId="77777777" w:rsidR="00F13988" w:rsidRDefault="00F13988" w:rsidP="00F13988">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5612E8F1"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4AC8"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649D57" w14:textId="77777777" w:rsidR="00F13988" w:rsidRDefault="00F13988" w:rsidP="00F13988">
            <w:pPr>
              <w:pStyle w:val="TAC"/>
              <w:rPr>
                <w:lang w:eastAsia="zh-CN"/>
              </w:rPr>
            </w:pPr>
            <w:r>
              <w:t>0</w:t>
            </w:r>
          </w:p>
        </w:tc>
      </w:tr>
      <w:tr w:rsidR="00F13988" w14:paraId="213AB01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EB376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82B6E"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5266E55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ACC6"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6E6042A" w14:textId="77777777" w:rsidR="00F13988" w:rsidRDefault="00F13988" w:rsidP="00F13988">
            <w:pPr>
              <w:pStyle w:val="TAC"/>
              <w:rPr>
                <w:lang w:eastAsia="zh-CN"/>
              </w:rPr>
            </w:pPr>
          </w:p>
        </w:tc>
      </w:tr>
      <w:tr w:rsidR="00F13988" w14:paraId="16CFBB1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829E0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F632F0"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40CEF57"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A164" w14:textId="77777777" w:rsidR="00F13988" w:rsidRDefault="00F13988" w:rsidP="00F13988">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AA496D" w14:textId="77777777" w:rsidR="00F13988" w:rsidRDefault="00F13988" w:rsidP="00F13988">
            <w:pPr>
              <w:pStyle w:val="TAC"/>
              <w:rPr>
                <w:lang w:eastAsia="zh-CN"/>
              </w:rPr>
            </w:pPr>
          </w:p>
        </w:tc>
      </w:tr>
      <w:tr w:rsidR="00F13988" w14:paraId="121BA8C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49D2DA" w14:textId="77777777" w:rsidR="00F13988" w:rsidRDefault="00F13988" w:rsidP="00F13988">
            <w:pPr>
              <w:pStyle w:val="TAC"/>
            </w:pPr>
            <w: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AB915" w14:textId="77777777" w:rsidR="00F13988" w:rsidRDefault="00F13988" w:rsidP="00F13988">
            <w:pPr>
              <w:pStyle w:val="TAC"/>
            </w:pPr>
            <w:r>
              <w:t>CA_n66A-n260A</w:t>
            </w:r>
            <w:r>
              <w:rPr>
                <w:rFonts w:cs="Arial"/>
                <w:lang w:eastAsia="zh-CN"/>
              </w:rPr>
              <w:t>/G/H</w:t>
            </w:r>
          </w:p>
          <w:p w14:paraId="2B0B23D6" w14:textId="77777777" w:rsidR="00F13988" w:rsidRDefault="00F13988" w:rsidP="00F13988">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656A8DF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5835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1D74ED" w14:textId="77777777" w:rsidR="00F13988" w:rsidRDefault="00F13988" w:rsidP="00F13988">
            <w:pPr>
              <w:pStyle w:val="TAC"/>
              <w:rPr>
                <w:lang w:eastAsia="zh-CN"/>
              </w:rPr>
            </w:pPr>
            <w:r>
              <w:t>0</w:t>
            </w:r>
          </w:p>
        </w:tc>
      </w:tr>
      <w:tr w:rsidR="00F13988" w14:paraId="6028CB9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25A2F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8E58C"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1BAF837"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10CFB"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AEBB91A" w14:textId="77777777" w:rsidR="00F13988" w:rsidRDefault="00F13988" w:rsidP="00F13988">
            <w:pPr>
              <w:pStyle w:val="TAC"/>
              <w:rPr>
                <w:lang w:eastAsia="zh-CN"/>
              </w:rPr>
            </w:pPr>
          </w:p>
        </w:tc>
      </w:tr>
      <w:tr w:rsidR="00F13988" w14:paraId="5B379F8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178C6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2A48F"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7B1FEAE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4BEF" w14:textId="77777777" w:rsidR="00F13988" w:rsidRDefault="00F13988" w:rsidP="00F13988">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61CE63" w14:textId="77777777" w:rsidR="00F13988" w:rsidRDefault="00F13988" w:rsidP="00F13988">
            <w:pPr>
              <w:pStyle w:val="TAC"/>
              <w:rPr>
                <w:lang w:eastAsia="zh-CN"/>
              </w:rPr>
            </w:pPr>
          </w:p>
        </w:tc>
      </w:tr>
      <w:tr w:rsidR="00F13988" w14:paraId="723498F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EEF54C" w14:textId="77777777" w:rsidR="00F13988" w:rsidRDefault="00F13988" w:rsidP="00F13988">
            <w:pPr>
              <w:pStyle w:val="TAC"/>
            </w:pPr>
            <w: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551DC" w14:textId="77777777" w:rsidR="00F13988" w:rsidRDefault="00F13988" w:rsidP="00F13988">
            <w:pPr>
              <w:pStyle w:val="TAC"/>
            </w:pPr>
            <w:r>
              <w:t>CA_n66A-n260A</w:t>
            </w:r>
            <w:r>
              <w:rPr>
                <w:rFonts w:cs="Arial"/>
                <w:lang w:eastAsia="zh-CN"/>
              </w:rPr>
              <w:t>/G/H/I</w:t>
            </w:r>
          </w:p>
          <w:p w14:paraId="3762121B"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85D5D9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4425"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2F148F" w14:textId="77777777" w:rsidR="00F13988" w:rsidRDefault="00F13988" w:rsidP="00F13988">
            <w:pPr>
              <w:pStyle w:val="TAC"/>
              <w:rPr>
                <w:lang w:eastAsia="zh-CN"/>
              </w:rPr>
            </w:pPr>
            <w:r>
              <w:t>0</w:t>
            </w:r>
          </w:p>
        </w:tc>
      </w:tr>
      <w:tr w:rsidR="00F13988" w14:paraId="480098E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DD7F4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693D61"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264A9F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9956"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48DC56F4" w14:textId="77777777" w:rsidR="00F13988" w:rsidRDefault="00F13988" w:rsidP="00F13988">
            <w:pPr>
              <w:pStyle w:val="TAC"/>
              <w:rPr>
                <w:lang w:eastAsia="zh-CN"/>
              </w:rPr>
            </w:pPr>
          </w:p>
        </w:tc>
      </w:tr>
      <w:tr w:rsidR="00F13988" w14:paraId="47D24C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F6634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A9B30"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53073D4"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5B5E" w14:textId="77777777" w:rsidR="00F13988" w:rsidRDefault="00F13988" w:rsidP="00F13988">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35E655" w14:textId="77777777" w:rsidR="00F13988" w:rsidRDefault="00F13988" w:rsidP="00F13988">
            <w:pPr>
              <w:pStyle w:val="TAC"/>
              <w:rPr>
                <w:lang w:eastAsia="zh-CN"/>
              </w:rPr>
            </w:pPr>
          </w:p>
        </w:tc>
      </w:tr>
      <w:tr w:rsidR="00F13988" w14:paraId="278ACEB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BF7490" w14:textId="77777777" w:rsidR="00F13988" w:rsidRDefault="00F13988" w:rsidP="00F13988">
            <w:pPr>
              <w:pStyle w:val="TAC"/>
            </w:pPr>
            <w: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7ABB3" w14:textId="77777777" w:rsidR="00F13988" w:rsidRDefault="00F13988" w:rsidP="00F13988">
            <w:pPr>
              <w:pStyle w:val="TAC"/>
            </w:pPr>
            <w:r>
              <w:t>CA_n66A-n260A</w:t>
            </w:r>
            <w:r>
              <w:rPr>
                <w:rFonts w:cs="Arial"/>
                <w:lang w:eastAsia="zh-CN"/>
              </w:rPr>
              <w:t>/G/H/I</w:t>
            </w:r>
          </w:p>
          <w:p w14:paraId="02B2E7BE"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471254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4361"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15B342" w14:textId="77777777" w:rsidR="00F13988" w:rsidRDefault="00F13988" w:rsidP="00F13988">
            <w:pPr>
              <w:pStyle w:val="TAC"/>
              <w:rPr>
                <w:lang w:eastAsia="zh-CN"/>
              </w:rPr>
            </w:pPr>
            <w:r>
              <w:t>0</w:t>
            </w:r>
          </w:p>
        </w:tc>
      </w:tr>
      <w:tr w:rsidR="00F13988" w14:paraId="0B9225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28C68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54FB8B"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D42B67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2109"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D262626" w14:textId="77777777" w:rsidR="00F13988" w:rsidRDefault="00F13988" w:rsidP="00F13988">
            <w:pPr>
              <w:pStyle w:val="TAC"/>
              <w:rPr>
                <w:lang w:eastAsia="zh-CN"/>
              </w:rPr>
            </w:pPr>
          </w:p>
        </w:tc>
      </w:tr>
      <w:tr w:rsidR="00F13988" w14:paraId="6102BA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A3FB6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0612E"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79CCF57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57DF" w14:textId="77777777" w:rsidR="00F13988" w:rsidRDefault="00F13988" w:rsidP="00F13988">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21E2B2" w14:textId="77777777" w:rsidR="00F13988" w:rsidRDefault="00F13988" w:rsidP="00F13988">
            <w:pPr>
              <w:pStyle w:val="TAC"/>
              <w:rPr>
                <w:lang w:eastAsia="zh-CN"/>
              </w:rPr>
            </w:pPr>
          </w:p>
        </w:tc>
      </w:tr>
      <w:tr w:rsidR="00F13988" w14:paraId="08CF78B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0CAF8E2" w14:textId="77777777" w:rsidR="00F13988" w:rsidRDefault="00F13988" w:rsidP="00F13988">
            <w:pPr>
              <w:pStyle w:val="TAC"/>
            </w:pPr>
            <w: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BAD290" w14:textId="77777777" w:rsidR="00F13988" w:rsidRDefault="00F13988" w:rsidP="00F13988">
            <w:pPr>
              <w:pStyle w:val="TAC"/>
            </w:pPr>
            <w:r>
              <w:t>CA_n66A-n260A</w:t>
            </w:r>
            <w:r>
              <w:rPr>
                <w:rFonts w:cs="Arial"/>
                <w:lang w:eastAsia="zh-CN"/>
              </w:rPr>
              <w:t>/G/H/I</w:t>
            </w:r>
          </w:p>
          <w:p w14:paraId="2B2CBDB3"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6E76384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8A67"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F7B71" w14:textId="77777777" w:rsidR="00F13988" w:rsidRDefault="00F13988" w:rsidP="00F13988">
            <w:pPr>
              <w:pStyle w:val="TAC"/>
              <w:rPr>
                <w:lang w:eastAsia="zh-CN"/>
              </w:rPr>
            </w:pPr>
            <w:r>
              <w:t>0</w:t>
            </w:r>
          </w:p>
        </w:tc>
      </w:tr>
      <w:tr w:rsidR="00F13988" w14:paraId="5CD73F3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56D61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5F8FB1"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D18254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B2CE5"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ED6430D" w14:textId="77777777" w:rsidR="00F13988" w:rsidRDefault="00F13988" w:rsidP="00F13988">
            <w:pPr>
              <w:pStyle w:val="TAC"/>
              <w:rPr>
                <w:lang w:eastAsia="zh-CN"/>
              </w:rPr>
            </w:pPr>
          </w:p>
        </w:tc>
      </w:tr>
      <w:tr w:rsidR="00F13988" w14:paraId="2C737A4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A0CD4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F6A97"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AD9083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B66B" w14:textId="77777777" w:rsidR="00F13988" w:rsidRDefault="00F13988" w:rsidP="00F13988">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C11CB" w14:textId="77777777" w:rsidR="00F13988" w:rsidRDefault="00F13988" w:rsidP="00F13988">
            <w:pPr>
              <w:pStyle w:val="TAC"/>
              <w:rPr>
                <w:lang w:eastAsia="zh-CN"/>
              </w:rPr>
            </w:pPr>
          </w:p>
        </w:tc>
      </w:tr>
      <w:tr w:rsidR="00F13988" w14:paraId="241370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27C8D7" w14:textId="77777777" w:rsidR="00F13988" w:rsidRDefault="00F13988" w:rsidP="00F13988">
            <w:pPr>
              <w:pStyle w:val="TAC"/>
            </w:pPr>
            <w: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0DD63" w14:textId="77777777" w:rsidR="00F13988" w:rsidRDefault="00F13988" w:rsidP="00F13988">
            <w:pPr>
              <w:pStyle w:val="TAC"/>
            </w:pPr>
            <w:r>
              <w:t>CA_n66A-n260A</w:t>
            </w:r>
            <w:r>
              <w:rPr>
                <w:rFonts w:cs="Arial"/>
                <w:lang w:eastAsia="zh-CN"/>
              </w:rPr>
              <w:t>/G/H/I</w:t>
            </w:r>
          </w:p>
          <w:p w14:paraId="3349ED6A"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625DC2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1D3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A68CD" w14:textId="77777777" w:rsidR="00F13988" w:rsidRDefault="00F13988" w:rsidP="00F13988">
            <w:pPr>
              <w:pStyle w:val="TAC"/>
              <w:rPr>
                <w:lang w:eastAsia="zh-CN"/>
              </w:rPr>
            </w:pPr>
            <w:r>
              <w:t>0</w:t>
            </w:r>
          </w:p>
        </w:tc>
      </w:tr>
      <w:tr w:rsidR="00F13988" w14:paraId="52F9086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DAD9F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79CE3"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67A7BF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9CB6"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3CFB901" w14:textId="77777777" w:rsidR="00F13988" w:rsidRDefault="00F13988" w:rsidP="00F13988">
            <w:pPr>
              <w:pStyle w:val="TAC"/>
              <w:rPr>
                <w:lang w:eastAsia="zh-CN"/>
              </w:rPr>
            </w:pPr>
          </w:p>
        </w:tc>
      </w:tr>
      <w:tr w:rsidR="00F13988" w14:paraId="52EE9DF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C3EAE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75C17"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C348C5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9937E" w14:textId="77777777" w:rsidR="00F13988" w:rsidRDefault="00F13988" w:rsidP="00F13988">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9C1C17" w14:textId="77777777" w:rsidR="00F13988" w:rsidRDefault="00F13988" w:rsidP="00F13988">
            <w:pPr>
              <w:pStyle w:val="TAC"/>
              <w:rPr>
                <w:lang w:eastAsia="zh-CN"/>
              </w:rPr>
            </w:pPr>
          </w:p>
        </w:tc>
      </w:tr>
      <w:tr w:rsidR="00F13988" w14:paraId="1B88A8E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2EA6BC" w14:textId="77777777" w:rsidR="00F13988" w:rsidRDefault="00F13988" w:rsidP="00F13988">
            <w:pPr>
              <w:pStyle w:val="TAC"/>
            </w:pPr>
            <w: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BF2EE6" w14:textId="77777777" w:rsidR="00F13988" w:rsidRDefault="00F13988" w:rsidP="00F13988">
            <w:pPr>
              <w:pStyle w:val="TAC"/>
            </w:pPr>
            <w:r>
              <w:t>CA_n66A-n260A</w:t>
            </w:r>
            <w:r>
              <w:rPr>
                <w:rFonts w:cs="Arial"/>
                <w:lang w:eastAsia="zh-CN"/>
              </w:rPr>
              <w:t>/G/H/I</w:t>
            </w:r>
          </w:p>
          <w:p w14:paraId="1876F4AA"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694DFB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838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FFF5E1" w14:textId="77777777" w:rsidR="00F13988" w:rsidRDefault="00F13988" w:rsidP="00F13988">
            <w:pPr>
              <w:pStyle w:val="TAC"/>
              <w:rPr>
                <w:lang w:eastAsia="zh-CN"/>
              </w:rPr>
            </w:pPr>
            <w:r>
              <w:t>0</w:t>
            </w:r>
          </w:p>
        </w:tc>
      </w:tr>
      <w:tr w:rsidR="00F13988" w14:paraId="304D46B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C4A2E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AA2A7E"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92D14E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397D"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2123A24" w14:textId="77777777" w:rsidR="00F13988" w:rsidRDefault="00F13988" w:rsidP="00F13988">
            <w:pPr>
              <w:pStyle w:val="TAC"/>
              <w:rPr>
                <w:lang w:eastAsia="zh-CN"/>
              </w:rPr>
            </w:pPr>
          </w:p>
        </w:tc>
      </w:tr>
      <w:tr w:rsidR="00F13988" w14:paraId="202FCA3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9F2AA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35342"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40DCC9E"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815F" w14:textId="77777777" w:rsidR="00F13988" w:rsidRDefault="00F13988" w:rsidP="00F13988">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C2E74A" w14:textId="77777777" w:rsidR="00F13988" w:rsidRDefault="00F13988" w:rsidP="00F13988">
            <w:pPr>
              <w:pStyle w:val="TAC"/>
              <w:rPr>
                <w:lang w:eastAsia="zh-CN"/>
              </w:rPr>
            </w:pPr>
          </w:p>
        </w:tc>
      </w:tr>
      <w:tr w:rsidR="00F13988" w:rsidRPr="00032D3A" w14:paraId="23D73AA7"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646C7824" w14:textId="77777777" w:rsidR="00F13988" w:rsidRPr="00032D3A" w:rsidRDefault="00F13988" w:rsidP="00F13988">
            <w:pPr>
              <w:pStyle w:val="TAC"/>
            </w:pPr>
            <w:r w:rsidRPr="00032D3A">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049DBB7" w14:textId="77777777" w:rsidR="00F13988" w:rsidRPr="00032D3A" w:rsidRDefault="00F13988" w:rsidP="00F13988">
            <w:pPr>
              <w:pStyle w:val="TAC"/>
              <w:rPr>
                <w:rFonts w:cs="Arial"/>
                <w:lang w:eastAsia="zh-CN"/>
              </w:rPr>
            </w:pPr>
            <w:r w:rsidRPr="00032D3A">
              <w:rPr>
                <w:rFonts w:cs="Arial"/>
                <w:lang w:eastAsia="zh-CN"/>
              </w:rPr>
              <w:t>CA_n77A-n261A</w:t>
            </w:r>
          </w:p>
          <w:p w14:paraId="1C7EBEC5" w14:textId="77777777" w:rsidR="00F13988" w:rsidRPr="00032D3A" w:rsidRDefault="00F13988" w:rsidP="00F13988">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45694363"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B132A"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2B292B" w14:textId="77777777" w:rsidR="00F13988" w:rsidRPr="00032D3A" w:rsidRDefault="00F13988" w:rsidP="00F13988">
            <w:pPr>
              <w:pStyle w:val="TAC"/>
              <w:rPr>
                <w:lang w:eastAsia="zh-CN"/>
              </w:rPr>
            </w:pPr>
            <w:r w:rsidRPr="00032D3A">
              <w:rPr>
                <w:lang w:eastAsia="zh-CN"/>
              </w:rPr>
              <w:t>0</w:t>
            </w:r>
          </w:p>
        </w:tc>
      </w:tr>
      <w:tr w:rsidR="00F13988" w:rsidRPr="00032D3A" w14:paraId="1B8AB8C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2F1DEF4"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402F8A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09F97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4C337"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B20585" w14:textId="77777777" w:rsidR="00F13988" w:rsidRPr="00032D3A" w:rsidRDefault="00F13988" w:rsidP="00F13988">
            <w:pPr>
              <w:pStyle w:val="TAC"/>
              <w:rPr>
                <w:lang w:eastAsia="zh-CN"/>
              </w:rPr>
            </w:pPr>
          </w:p>
        </w:tc>
      </w:tr>
      <w:tr w:rsidR="00F13988" w:rsidRPr="00032D3A" w14:paraId="172F813E"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3DF6EB4"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DA6C30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9418D7"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C646"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8840EC" w14:textId="77777777" w:rsidR="00F13988" w:rsidRPr="00032D3A" w:rsidRDefault="00F13988" w:rsidP="00F13988">
            <w:pPr>
              <w:pStyle w:val="TAC"/>
              <w:rPr>
                <w:lang w:eastAsia="zh-CN"/>
              </w:rPr>
            </w:pPr>
          </w:p>
        </w:tc>
      </w:tr>
      <w:tr w:rsidR="00F13988" w:rsidRPr="00032D3A" w14:paraId="4970F98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47DE365"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C89523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B22D3A0"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D9950"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8F5306" w14:textId="77777777" w:rsidR="00F13988" w:rsidRPr="00032D3A" w:rsidRDefault="00F13988" w:rsidP="00F13988">
            <w:pPr>
              <w:pStyle w:val="TAC"/>
              <w:rPr>
                <w:lang w:eastAsia="zh-CN"/>
              </w:rPr>
            </w:pPr>
            <w:r w:rsidRPr="00032D3A">
              <w:rPr>
                <w:lang w:eastAsia="zh-CN"/>
              </w:rPr>
              <w:t>1</w:t>
            </w:r>
          </w:p>
        </w:tc>
      </w:tr>
      <w:tr w:rsidR="00F13988" w:rsidRPr="00032D3A" w14:paraId="28CE4A2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21938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6441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C0F0538"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7E72C"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7C54CE" w14:textId="77777777" w:rsidR="00F13988" w:rsidRPr="00032D3A" w:rsidRDefault="00F13988" w:rsidP="00F13988">
            <w:pPr>
              <w:pStyle w:val="TAC"/>
              <w:rPr>
                <w:lang w:eastAsia="zh-CN"/>
              </w:rPr>
            </w:pPr>
          </w:p>
        </w:tc>
      </w:tr>
      <w:tr w:rsidR="00F13988" w:rsidRPr="00032D3A" w14:paraId="25BBA0F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FFF33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35E0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DAF77A"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4E15B"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563853" w14:textId="77777777" w:rsidR="00F13988" w:rsidRPr="00032D3A" w:rsidRDefault="00F13988" w:rsidP="00F13988">
            <w:pPr>
              <w:pStyle w:val="TAC"/>
              <w:rPr>
                <w:lang w:eastAsia="zh-CN"/>
              </w:rPr>
            </w:pPr>
          </w:p>
        </w:tc>
      </w:tr>
      <w:tr w:rsidR="00F13988" w:rsidRPr="00032D3A" w14:paraId="6B76645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1A20C2" w14:textId="77777777" w:rsidR="00F13988" w:rsidRPr="00032D3A" w:rsidRDefault="00F13988" w:rsidP="00F13988">
            <w:pPr>
              <w:pStyle w:val="TAC"/>
            </w:pPr>
            <w: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778D6"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w:t>
            </w:r>
          </w:p>
          <w:p w14:paraId="679372B8" w14:textId="77777777" w:rsidR="00F13988" w:rsidRPr="00032D3A" w:rsidRDefault="00F13988" w:rsidP="00F13988">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1EA4F9E7"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CC77" w14:textId="77777777" w:rsidR="00F13988" w:rsidRPr="00032D3A" w:rsidRDefault="00F13988" w:rsidP="00F13988">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97B7E4" w14:textId="77777777" w:rsidR="00F13988" w:rsidRPr="00032D3A" w:rsidRDefault="00F13988" w:rsidP="00F13988">
            <w:pPr>
              <w:pStyle w:val="TAC"/>
              <w:rPr>
                <w:lang w:eastAsia="zh-CN"/>
              </w:rPr>
            </w:pPr>
            <w:r w:rsidRPr="00032D3A">
              <w:rPr>
                <w:lang w:eastAsia="zh-CN"/>
              </w:rPr>
              <w:t>0</w:t>
            </w:r>
          </w:p>
        </w:tc>
      </w:tr>
      <w:tr w:rsidR="00F13988" w:rsidRPr="00032D3A" w14:paraId="14024E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F363F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00F1F"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D60D7CE"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AE82" w14:textId="77777777" w:rsidR="00F13988" w:rsidRPr="00032D3A"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A8AA5AA" w14:textId="77777777" w:rsidR="00F13988" w:rsidRPr="00032D3A" w:rsidRDefault="00F13988" w:rsidP="00F13988">
            <w:pPr>
              <w:pStyle w:val="TAC"/>
              <w:rPr>
                <w:lang w:eastAsia="zh-CN"/>
              </w:rPr>
            </w:pPr>
          </w:p>
        </w:tc>
      </w:tr>
      <w:tr w:rsidR="00F13988" w:rsidRPr="00032D3A" w14:paraId="6077805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9B216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5D72EA"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7D0E5691"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F788" w14:textId="77777777" w:rsidR="00F13988" w:rsidRPr="00032D3A" w:rsidRDefault="00F13988" w:rsidP="00F13988">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F3E3D1" w14:textId="77777777" w:rsidR="00F13988" w:rsidRPr="00032D3A" w:rsidRDefault="00F13988" w:rsidP="00F13988">
            <w:pPr>
              <w:pStyle w:val="TAC"/>
              <w:rPr>
                <w:lang w:eastAsia="zh-CN"/>
              </w:rPr>
            </w:pPr>
          </w:p>
        </w:tc>
      </w:tr>
      <w:tr w:rsidR="00F13988" w:rsidRPr="00032D3A" w14:paraId="4BA7106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84A63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EA30F3"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D64BC5C"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E66B"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67E46" w14:textId="77777777" w:rsidR="00F13988" w:rsidRPr="00032D3A" w:rsidRDefault="00F13988" w:rsidP="00F13988">
            <w:pPr>
              <w:pStyle w:val="TAC"/>
              <w:rPr>
                <w:lang w:eastAsia="zh-CN"/>
              </w:rPr>
            </w:pPr>
            <w:r w:rsidRPr="00032D3A">
              <w:rPr>
                <w:lang w:eastAsia="zh-CN"/>
              </w:rPr>
              <w:t>1</w:t>
            </w:r>
          </w:p>
        </w:tc>
      </w:tr>
      <w:tr w:rsidR="00F13988" w:rsidRPr="00032D3A" w14:paraId="55D4D99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2C47F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D253DB"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3E7D313"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438F" w14:textId="77777777" w:rsidR="00F13988" w:rsidRPr="00032D3A"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C1C5F9" w14:textId="77777777" w:rsidR="00F13988" w:rsidRPr="00032D3A" w:rsidRDefault="00F13988" w:rsidP="00F13988">
            <w:pPr>
              <w:pStyle w:val="TAC"/>
              <w:rPr>
                <w:lang w:eastAsia="zh-CN"/>
              </w:rPr>
            </w:pPr>
          </w:p>
        </w:tc>
      </w:tr>
      <w:tr w:rsidR="00F13988" w:rsidRPr="00032D3A" w14:paraId="0102513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AB700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5D361"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59BAD600"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ACD1" w14:textId="77777777" w:rsidR="00F13988" w:rsidRPr="00032D3A" w:rsidRDefault="00F13988" w:rsidP="00F13988">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E2C090" w14:textId="77777777" w:rsidR="00F13988" w:rsidRPr="00032D3A" w:rsidRDefault="00F13988" w:rsidP="00F13988">
            <w:pPr>
              <w:pStyle w:val="TAC"/>
              <w:rPr>
                <w:lang w:eastAsia="zh-CN"/>
              </w:rPr>
            </w:pPr>
          </w:p>
        </w:tc>
      </w:tr>
      <w:tr w:rsidR="00F13988" w:rsidRPr="00032D3A" w14:paraId="1CA7B70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F2A351" w14:textId="77777777" w:rsidR="00F13988" w:rsidRPr="00032D3A" w:rsidRDefault="00F13988" w:rsidP="00F13988">
            <w:pPr>
              <w:pStyle w:val="TAC"/>
            </w:pPr>
            <w: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02955"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w:t>
            </w:r>
          </w:p>
          <w:p w14:paraId="74EE44B8" w14:textId="77777777" w:rsidR="00F13988" w:rsidRPr="00032D3A" w:rsidRDefault="00F13988" w:rsidP="00F13988">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3CF3270"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EC98" w14:textId="77777777" w:rsidR="00F13988" w:rsidRPr="00032D3A" w:rsidRDefault="00F13988" w:rsidP="00F13988">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577171" w14:textId="77777777" w:rsidR="00F13988" w:rsidRPr="00032D3A" w:rsidRDefault="00F13988" w:rsidP="00F13988">
            <w:pPr>
              <w:pStyle w:val="TAC"/>
              <w:rPr>
                <w:lang w:eastAsia="zh-CN"/>
              </w:rPr>
            </w:pPr>
            <w:r w:rsidRPr="00032D3A">
              <w:rPr>
                <w:lang w:eastAsia="zh-CN"/>
              </w:rPr>
              <w:t>0</w:t>
            </w:r>
          </w:p>
        </w:tc>
      </w:tr>
      <w:tr w:rsidR="00F13988" w:rsidRPr="00032D3A" w14:paraId="100EEC0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2512C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E65F0"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0A97584"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0DCF" w14:textId="77777777" w:rsidR="00F13988" w:rsidRPr="00032D3A"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34BBA1" w14:textId="77777777" w:rsidR="00F13988" w:rsidRPr="00032D3A" w:rsidRDefault="00F13988" w:rsidP="00F13988">
            <w:pPr>
              <w:pStyle w:val="TAC"/>
              <w:rPr>
                <w:lang w:eastAsia="zh-CN"/>
              </w:rPr>
            </w:pPr>
          </w:p>
        </w:tc>
      </w:tr>
      <w:tr w:rsidR="00F13988" w:rsidRPr="00032D3A" w14:paraId="526B170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81888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5FA7E4"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3B8B18B"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FE18F" w14:textId="77777777" w:rsidR="00F13988" w:rsidRPr="00032D3A" w:rsidRDefault="00F13988" w:rsidP="00F13988">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FD1067" w14:textId="77777777" w:rsidR="00F13988" w:rsidRPr="00032D3A" w:rsidRDefault="00F13988" w:rsidP="00F13988">
            <w:pPr>
              <w:pStyle w:val="TAC"/>
              <w:rPr>
                <w:lang w:eastAsia="zh-CN"/>
              </w:rPr>
            </w:pPr>
          </w:p>
        </w:tc>
      </w:tr>
      <w:tr w:rsidR="00F13988" w:rsidRPr="00032D3A" w14:paraId="0AF5EB4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5E8E8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EB2F9"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474E3E2"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1E62"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3561CE" w14:textId="77777777" w:rsidR="00F13988" w:rsidRPr="00032D3A" w:rsidRDefault="00F13988" w:rsidP="00F13988">
            <w:pPr>
              <w:pStyle w:val="TAC"/>
              <w:rPr>
                <w:lang w:eastAsia="zh-CN"/>
              </w:rPr>
            </w:pPr>
            <w:r w:rsidRPr="00032D3A">
              <w:rPr>
                <w:lang w:eastAsia="zh-CN"/>
              </w:rPr>
              <w:t>1</w:t>
            </w:r>
          </w:p>
        </w:tc>
      </w:tr>
      <w:tr w:rsidR="00F13988" w:rsidRPr="00032D3A" w14:paraId="401140A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4F318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2AABE7"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411A3CC"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58BA6" w14:textId="77777777" w:rsidR="00F13988" w:rsidRPr="00032D3A"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8B1E2C" w14:textId="77777777" w:rsidR="00F13988" w:rsidRPr="00032D3A" w:rsidRDefault="00F13988" w:rsidP="00F13988">
            <w:pPr>
              <w:pStyle w:val="TAC"/>
              <w:rPr>
                <w:lang w:eastAsia="zh-CN"/>
              </w:rPr>
            </w:pPr>
          </w:p>
        </w:tc>
      </w:tr>
      <w:tr w:rsidR="00F13988" w:rsidRPr="00032D3A" w14:paraId="27BC65E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EAD34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87853"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6EECFC10"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F205" w14:textId="77777777" w:rsidR="00F13988" w:rsidRPr="00032D3A" w:rsidRDefault="00F13988" w:rsidP="00F13988">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75533" w14:textId="77777777" w:rsidR="00F13988" w:rsidRPr="00032D3A" w:rsidRDefault="00F13988" w:rsidP="00F13988">
            <w:pPr>
              <w:pStyle w:val="TAC"/>
              <w:rPr>
                <w:lang w:eastAsia="zh-CN"/>
              </w:rPr>
            </w:pPr>
          </w:p>
        </w:tc>
      </w:tr>
      <w:tr w:rsidR="00F13988" w:rsidRPr="00032D3A" w14:paraId="0044A89C"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019D7F93" w14:textId="77777777" w:rsidR="00F13988" w:rsidRPr="00032D3A" w:rsidRDefault="00F13988" w:rsidP="00F13988">
            <w:pPr>
              <w:pStyle w:val="TAC"/>
            </w:pPr>
            <w:r w:rsidRPr="00032D3A">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33D02B"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68C5CA13"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6E6390C"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4000"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CF1426" w14:textId="77777777" w:rsidR="00F13988" w:rsidRPr="00032D3A" w:rsidRDefault="00F13988" w:rsidP="00F13988">
            <w:pPr>
              <w:pStyle w:val="TAC"/>
              <w:rPr>
                <w:lang w:eastAsia="zh-CN"/>
              </w:rPr>
            </w:pPr>
            <w:r w:rsidRPr="00032D3A">
              <w:rPr>
                <w:lang w:eastAsia="zh-CN"/>
              </w:rPr>
              <w:t>0</w:t>
            </w:r>
          </w:p>
        </w:tc>
      </w:tr>
      <w:tr w:rsidR="00F13988" w:rsidRPr="00032D3A" w14:paraId="0951315B"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50521FE"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0F5FC6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E039D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62E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95D675" w14:textId="77777777" w:rsidR="00F13988" w:rsidRPr="00032D3A" w:rsidRDefault="00F13988" w:rsidP="00F13988">
            <w:pPr>
              <w:pStyle w:val="TAC"/>
              <w:rPr>
                <w:lang w:eastAsia="zh-CN"/>
              </w:rPr>
            </w:pPr>
          </w:p>
        </w:tc>
      </w:tr>
      <w:tr w:rsidR="00F13988" w:rsidRPr="00032D3A" w14:paraId="08D8B061"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ADF31ED"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F8AF79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4A0374"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31C36" w14:textId="77777777" w:rsidR="00F13988" w:rsidRPr="00032D3A" w:rsidRDefault="00F13988" w:rsidP="00F13988">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0DF765" w14:textId="77777777" w:rsidR="00F13988" w:rsidRPr="00032D3A" w:rsidRDefault="00F13988" w:rsidP="00F13988">
            <w:pPr>
              <w:pStyle w:val="TAC"/>
              <w:rPr>
                <w:lang w:eastAsia="zh-CN"/>
              </w:rPr>
            </w:pPr>
          </w:p>
        </w:tc>
      </w:tr>
      <w:tr w:rsidR="00F13988" w:rsidRPr="00032D3A" w14:paraId="4C9EF486"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BF32A63"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AAE1E2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C7F106"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3CC2"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05C68D" w14:textId="77777777" w:rsidR="00F13988" w:rsidRPr="00032D3A" w:rsidRDefault="00F13988" w:rsidP="00F13988">
            <w:pPr>
              <w:pStyle w:val="TAC"/>
              <w:rPr>
                <w:lang w:eastAsia="zh-CN"/>
              </w:rPr>
            </w:pPr>
            <w:r w:rsidRPr="00032D3A">
              <w:rPr>
                <w:lang w:eastAsia="zh-CN"/>
              </w:rPr>
              <w:t>1</w:t>
            </w:r>
          </w:p>
        </w:tc>
      </w:tr>
      <w:tr w:rsidR="00F13988" w:rsidRPr="00032D3A" w14:paraId="17B20C5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17A8B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FA3B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2837EF"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BC4B"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A25560" w14:textId="77777777" w:rsidR="00F13988" w:rsidRPr="00032D3A" w:rsidRDefault="00F13988" w:rsidP="00F13988">
            <w:pPr>
              <w:pStyle w:val="TAC"/>
              <w:rPr>
                <w:lang w:eastAsia="zh-CN"/>
              </w:rPr>
            </w:pPr>
          </w:p>
        </w:tc>
      </w:tr>
      <w:tr w:rsidR="00F13988" w:rsidRPr="00032D3A" w14:paraId="6DA17B4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8FE52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705E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8B1923"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047E" w14:textId="77777777" w:rsidR="00F13988" w:rsidRPr="00032D3A" w:rsidRDefault="00F13988" w:rsidP="00F13988">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C93921" w14:textId="77777777" w:rsidR="00F13988" w:rsidRPr="00032D3A" w:rsidRDefault="00F13988" w:rsidP="00F13988">
            <w:pPr>
              <w:pStyle w:val="TAC"/>
              <w:rPr>
                <w:lang w:eastAsia="zh-CN"/>
              </w:rPr>
            </w:pPr>
          </w:p>
        </w:tc>
      </w:tr>
      <w:tr w:rsidR="00F13988" w:rsidRPr="00032D3A" w14:paraId="5A692E8F"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67036041" w14:textId="77777777" w:rsidR="00F13988" w:rsidRPr="00032D3A" w:rsidRDefault="00F13988" w:rsidP="00F13988">
            <w:pPr>
              <w:pStyle w:val="TAC"/>
            </w:pPr>
            <w:r w:rsidRPr="00032D3A">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7909B6C"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51A730BC"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605867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9231"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695184" w14:textId="77777777" w:rsidR="00F13988" w:rsidRPr="00032D3A" w:rsidRDefault="00F13988" w:rsidP="00F13988">
            <w:pPr>
              <w:pStyle w:val="TAC"/>
              <w:rPr>
                <w:lang w:eastAsia="zh-CN"/>
              </w:rPr>
            </w:pPr>
            <w:r w:rsidRPr="00032D3A">
              <w:rPr>
                <w:lang w:eastAsia="zh-CN"/>
              </w:rPr>
              <w:t>0</w:t>
            </w:r>
          </w:p>
        </w:tc>
      </w:tr>
      <w:tr w:rsidR="00F13988" w:rsidRPr="00032D3A" w14:paraId="29EFABB6"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02C1C96"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7516AE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7EF389"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C3E1"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9D48B45" w14:textId="77777777" w:rsidR="00F13988" w:rsidRPr="00032D3A" w:rsidRDefault="00F13988" w:rsidP="00F13988">
            <w:pPr>
              <w:pStyle w:val="TAC"/>
              <w:rPr>
                <w:lang w:eastAsia="zh-CN"/>
              </w:rPr>
            </w:pPr>
          </w:p>
        </w:tc>
      </w:tr>
      <w:tr w:rsidR="00F13988" w:rsidRPr="00032D3A" w14:paraId="5A25AD40"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A9B3031"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E94C82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CCF5FC8"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A2672" w14:textId="77777777" w:rsidR="00F13988" w:rsidRPr="00032D3A" w:rsidRDefault="00F13988" w:rsidP="00F13988">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C18C06" w14:textId="77777777" w:rsidR="00F13988" w:rsidRPr="00032D3A" w:rsidRDefault="00F13988" w:rsidP="00F13988">
            <w:pPr>
              <w:pStyle w:val="TAC"/>
              <w:rPr>
                <w:lang w:eastAsia="zh-CN"/>
              </w:rPr>
            </w:pPr>
          </w:p>
        </w:tc>
      </w:tr>
      <w:tr w:rsidR="00F13988" w:rsidRPr="00032D3A" w14:paraId="1913B25B"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2745FBE"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589E0A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57C3E6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1098"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5077E0" w14:textId="77777777" w:rsidR="00F13988" w:rsidRPr="00032D3A" w:rsidRDefault="00F13988" w:rsidP="00F13988">
            <w:pPr>
              <w:pStyle w:val="TAC"/>
              <w:rPr>
                <w:lang w:eastAsia="zh-CN"/>
              </w:rPr>
            </w:pPr>
            <w:r w:rsidRPr="00032D3A">
              <w:rPr>
                <w:lang w:eastAsia="zh-CN"/>
              </w:rPr>
              <w:t>1</w:t>
            </w:r>
          </w:p>
        </w:tc>
      </w:tr>
      <w:tr w:rsidR="00F13988" w:rsidRPr="00032D3A" w14:paraId="277F8CA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AE08B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90AB5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70A3385"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6C61"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B590C4" w14:textId="77777777" w:rsidR="00F13988" w:rsidRPr="00032D3A" w:rsidRDefault="00F13988" w:rsidP="00F13988">
            <w:pPr>
              <w:pStyle w:val="TAC"/>
              <w:rPr>
                <w:lang w:eastAsia="zh-CN"/>
              </w:rPr>
            </w:pPr>
          </w:p>
        </w:tc>
      </w:tr>
      <w:tr w:rsidR="00F13988" w:rsidRPr="00032D3A" w14:paraId="313B61B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43367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8D204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1B8A8C"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EFF64" w14:textId="77777777" w:rsidR="00F13988" w:rsidRPr="00032D3A" w:rsidRDefault="00F13988" w:rsidP="00F13988">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B873B3" w14:textId="77777777" w:rsidR="00F13988" w:rsidRPr="00032D3A" w:rsidRDefault="00F13988" w:rsidP="00F13988">
            <w:pPr>
              <w:pStyle w:val="TAC"/>
              <w:rPr>
                <w:lang w:eastAsia="zh-CN"/>
              </w:rPr>
            </w:pPr>
          </w:p>
        </w:tc>
      </w:tr>
      <w:tr w:rsidR="00F13988" w:rsidRPr="00032D3A" w14:paraId="4B5959A2"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E213C9E" w14:textId="77777777" w:rsidR="00F13988" w:rsidRPr="00032D3A" w:rsidRDefault="00F13988" w:rsidP="00F13988">
            <w:pPr>
              <w:pStyle w:val="TAC"/>
            </w:pPr>
            <w:r w:rsidRPr="00032D3A">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C1F52A3"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08B21DDF"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430A1CB"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BC1E9"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0AE753" w14:textId="77777777" w:rsidR="00F13988" w:rsidRPr="00032D3A" w:rsidRDefault="00F13988" w:rsidP="00F13988">
            <w:pPr>
              <w:pStyle w:val="TAC"/>
              <w:rPr>
                <w:lang w:eastAsia="zh-CN"/>
              </w:rPr>
            </w:pPr>
            <w:r w:rsidRPr="00032D3A">
              <w:rPr>
                <w:lang w:eastAsia="zh-CN"/>
              </w:rPr>
              <w:t>0</w:t>
            </w:r>
          </w:p>
        </w:tc>
      </w:tr>
      <w:tr w:rsidR="00F13988" w:rsidRPr="00032D3A" w14:paraId="7B770A78"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DD066B5"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F00F2D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70E7B6"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62795"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D93945" w14:textId="77777777" w:rsidR="00F13988" w:rsidRPr="00032D3A" w:rsidRDefault="00F13988" w:rsidP="00F13988">
            <w:pPr>
              <w:pStyle w:val="TAC"/>
              <w:rPr>
                <w:lang w:eastAsia="zh-CN"/>
              </w:rPr>
            </w:pPr>
          </w:p>
        </w:tc>
      </w:tr>
      <w:tr w:rsidR="00F13988" w:rsidRPr="00032D3A" w14:paraId="1559618E"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0D987EB"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440129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1725D8"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9F44" w14:textId="77777777" w:rsidR="00F13988" w:rsidRPr="00032D3A" w:rsidRDefault="00F13988" w:rsidP="00F13988">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D1DEB4" w14:textId="77777777" w:rsidR="00F13988" w:rsidRPr="00032D3A" w:rsidRDefault="00F13988" w:rsidP="00F13988">
            <w:pPr>
              <w:pStyle w:val="TAC"/>
              <w:rPr>
                <w:lang w:eastAsia="zh-CN"/>
              </w:rPr>
            </w:pPr>
          </w:p>
        </w:tc>
      </w:tr>
      <w:tr w:rsidR="00F13988" w:rsidRPr="00032D3A" w14:paraId="06199E34"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10046FA"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2AF95C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510B1AE"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2C44"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17EE30" w14:textId="77777777" w:rsidR="00F13988" w:rsidRPr="00032D3A" w:rsidRDefault="00F13988" w:rsidP="00F13988">
            <w:pPr>
              <w:pStyle w:val="TAC"/>
              <w:rPr>
                <w:lang w:eastAsia="zh-CN"/>
              </w:rPr>
            </w:pPr>
            <w:r w:rsidRPr="00032D3A">
              <w:rPr>
                <w:lang w:eastAsia="zh-CN"/>
              </w:rPr>
              <w:t>1</w:t>
            </w:r>
          </w:p>
        </w:tc>
      </w:tr>
      <w:tr w:rsidR="00F13988" w:rsidRPr="00032D3A" w14:paraId="508713C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D6E08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1226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422841"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2718"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5BA99F" w14:textId="77777777" w:rsidR="00F13988" w:rsidRPr="00032D3A" w:rsidRDefault="00F13988" w:rsidP="00F13988">
            <w:pPr>
              <w:pStyle w:val="TAC"/>
              <w:rPr>
                <w:lang w:eastAsia="zh-CN"/>
              </w:rPr>
            </w:pPr>
          </w:p>
        </w:tc>
      </w:tr>
      <w:tr w:rsidR="00F13988" w:rsidRPr="00032D3A" w14:paraId="5B6EFBC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0F6D8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EA780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0BEBDA"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EA54" w14:textId="77777777" w:rsidR="00F13988" w:rsidRPr="00032D3A" w:rsidRDefault="00F13988" w:rsidP="00F13988">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217414" w14:textId="77777777" w:rsidR="00F13988" w:rsidRPr="00032D3A" w:rsidRDefault="00F13988" w:rsidP="00F13988">
            <w:pPr>
              <w:pStyle w:val="TAC"/>
              <w:rPr>
                <w:lang w:eastAsia="zh-CN"/>
              </w:rPr>
            </w:pPr>
          </w:p>
        </w:tc>
      </w:tr>
      <w:tr w:rsidR="00F13988" w:rsidRPr="00032D3A" w14:paraId="21D286E6"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BBD08CF" w14:textId="77777777" w:rsidR="00F13988" w:rsidRPr="00032D3A" w:rsidRDefault="00F13988" w:rsidP="00F13988">
            <w:pPr>
              <w:pStyle w:val="TAC"/>
            </w:pPr>
            <w:r w:rsidRPr="00032D3A">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07C40B"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7AF8A179"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F57AA1A"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66C2"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E40CFA" w14:textId="77777777" w:rsidR="00F13988" w:rsidRPr="00032D3A" w:rsidRDefault="00F13988" w:rsidP="00F13988">
            <w:pPr>
              <w:pStyle w:val="TAC"/>
              <w:rPr>
                <w:lang w:eastAsia="zh-CN"/>
              </w:rPr>
            </w:pPr>
            <w:r w:rsidRPr="00032D3A">
              <w:rPr>
                <w:lang w:eastAsia="zh-CN"/>
              </w:rPr>
              <w:t>0</w:t>
            </w:r>
          </w:p>
        </w:tc>
      </w:tr>
      <w:tr w:rsidR="00F13988" w:rsidRPr="00032D3A" w14:paraId="34A1E6E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48DE240"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22D69A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3BBCB5"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41B3"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BC309E" w14:textId="77777777" w:rsidR="00F13988" w:rsidRPr="00032D3A" w:rsidRDefault="00F13988" w:rsidP="00F13988">
            <w:pPr>
              <w:pStyle w:val="TAC"/>
              <w:rPr>
                <w:lang w:eastAsia="zh-CN"/>
              </w:rPr>
            </w:pPr>
          </w:p>
        </w:tc>
      </w:tr>
      <w:tr w:rsidR="00F13988" w:rsidRPr="00032D3A" w14:paraId="0417EF51"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2240D06"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C14889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C96B97"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4C35" w14:textId="77777777" w:rsidR="00F13988" w:rsidRPr="00032D3A" w:rsidRDefault="00F13988" w:rsidP="00F13988">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456A9D" w14:textId="77777777" w:rsidR="00F13988" w:rsidRPr="00032D3A" w:rsidRDefault="00F13988" w:rsidP="00F13988">
            <w:pPr>
              <w:pStyle w:val="TAC"/>
              <w:rPr>
                <w:lang w:eastAsia="zh-CN"/>
              </w:rPr>
            </w:pPr>
          </w:p>
        </w:tc>
      </w:tr>
      <w:tr w:rsidR="00F13988" w:rsidRPr="00032D3A" w14:paraId="2852C9C3"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544A795"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5DDB89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5FFABA3"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4ED4"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A4E0D9" w14:textId="77777777" w:rsidR="00F13988" w:rsidRPr="00032D3A" w:rsidRDefault="00F13988" w:rsidP="00F13988">
            <w:pPr>
              <w:pStyle w:val="TAC"/>
              <w:rPr>
                <w:lang w:eastAsia="zh-CN"/>
              </w:rPr>
            </w:pPr>
            <w:r w:rsidRPr="00032D3A">
              <w:rPr>
                <w:lang w:eastAsia="zh-CN"/>
              </w:rPr>
              <w:t>1</w:t>
            </w:r>
          </w:p>
        </w:tc>
      </w:tr>
      <w:tr w:rsidR="00F13988" w:rsidRPr="00032D3A" w14:paraId="1E2E7E0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130B0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9A75BC"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A3B2F8"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AFBA"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037865" w14:textId="77777777" w:rsidR="00F13988" w:rsidRPr="00032D3A" w:rsidRDefault="00F13988" w:rsidP="00F13988">
            <w:pPr>
              <w:pStyle w:val="TAC"/>
              <w:rPr>
                <w:lang w:eastAsia="zh-CN"/>
              </w:rPr>
            </w:pPr>
          </w:p>
        </w:tc>
      </w:tr>
      <w:tr w:rsidR="00F13988" w:rsidRPr="00032D3A" w14:paraId="48B12B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A69DD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37C7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FCA6580"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4C6E6" w14:textId="77777777" w:rsidR="00F13988" w:rsidRPr="00032D3A" w:rsidRDefault="00F13988" w:rsidP="00F13988">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6F58DF" w14:textId="77777777" w:rsidR="00F13988" w:rsidRPr="00032D3A" w:rsidRDefault="00F13988" w:rsidP="00F13988">
            <w:pPr>
              <w:pStyle w:val="TAC"/>
              <w:rPr>
                <w:lang w:eastAsia="zh-CN"/>
              </w:rPr>
            </w:pPr>
          </w:p>
        </w:tc>
      </w:tr>
      <w:tr w:rsidR="00F13988" w:rsidRPr="00032D3A" w14:paraId="07FD0E36"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FDA8700" w14:textId="77777777" w:rsidR="00F13988" w:rsidRPr="00032D3A" w:rsidRDefault="00F13988" w:rsidP="00F13988">
            <w:pPr>
              <w:pStyle w:val="TAC"/>
            </w:pPr>
            <w:r w:rsidRPr="00032D3A">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D79E584"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1866BC9E"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85EADB3"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7DA0"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F2358D" w14:textId="77777777" w:rsidR="00F13988" w:rsidRPr="00032D3A" w:rsidRDefault="00F13988" w:rsidP="00F13988">
            <w:pPr>
              <w:pStyle w:val="TAC"/>
              <w:rPr>
                <w:lang w:eastAsia="zh-CN"/>
              </w:rPr>
            </w:pPr>
            <w:r w:rsidRPr="00032D3A">
              <w:rPr>
                <w:lang w:eastAsia="zh-CN"/>
              </w:rPr>
              <w:t>0</w:t>
            </w:r>
          </w:p>
        </w:tc>
      </w:tr>
      <w:tr w:rsidR="00F13988" w:rsidRPr="00032D3A" w14:paraId="6B0F874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216D2A3"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09B605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CC2BD2"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E9F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505D14" w14:textId="77777777" w:rsidR="00F13988" w:rsidRPr="00032D3A" w:rsidRDefault="00F13988" w:rsidP="00F13988">
            <w:pPr>
              <w:pStyle w:val="TAC"/>
              <w:rPr>
                <w:lang w:eastAsia="zh-CN"/>
              </w:rPr>
            </w:pPr>
          </w:p>
        </w:tc>
      </w:tr>
      <w:tr w:rsidR="00F13988" w:rsidRPr="00032D3A" w14:paraId="71121595"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DC5A5C7"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275AE3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A95589"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355A3" w14:textId="77777777" w:rsidR="00F13988" w:rsidRPr="00032D3A" w:rsidRDefault="00F13988" w:rsidP="00F13988">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394B7F" w14:textId="77777777" w:rsidR="00F13988" w:rsidRPr="00032D3A" w:rsidRDefault="00F13988" w:rsidP="00F13988">
            <w:pPr>
              <w:pStyle w:val="TAC"/>
              <w:rPr>
                <w:lang w:eastAsia="zh-CN"/>
              </w:rPr>
            </w:pPr>
          </w:p>
        </w:tc>
      </w:tr>
      <w:tr w:rsidR="00F13988" w:rsidRPr="00032D3A" w14:paraId="47A770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D2FC2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023F0" w14:textId="77777777" w:rsidR="00F13988" w:rsidRPr="00032D3A"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60F5168"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C47F"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291214" w14:textId="77777777" w:rsidR="00F13988" w:rsidRPr="00032D3A" w:rsidRDefault="00F13988" w:rsidP="00F13988">
            <w:pPr>
              <w:pStyle w:val="TAC"/>
              <w:rPr>
                <w:lang w:eastAsia="zh-CN"/>
              </w:rPr>
            </w:pPr>
            <w:r w:rsidRPr="00032D3A">
              <w:rPr>
                <w:lang w:eastAsia="zh-CN"/>
              </w:rPr>
              <w:t>1</w:t>
            </w:r>
          </w:p>
        </w:tc>
      </w:tr>
      <w:tr w:rsidR="00F13988" w:rsidRPr="00032D3A" w14:paraId="4FE800F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88DDD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B3AEF1" w14:textId="77777777" w:rsidR="00F13988" w:rsidRPr="00032D3A"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64B169D"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4E5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5C45A0" w14:textId="77777777" w:rsidR="00F13988" w:rsidRPr="00032D3A" w:rsidRDefault="00F13988" w:rsidP="00F13988">
            <w:pPr>
              <w:pStyle w:val="TAC"/>
              <w:rPr>
                <w:lang w:eastAsia="zh-CN"/>
              </w:rPr>
            </w:pPr>
          </w:p>
        </w:tc>
      </w:tr>
      <w:tr w:rsidR="00F13988" w:rsidRPr="00032D3A" w14:paraId="7C24CE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7AB90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960EB" w14:textId="77777777" w:rsidR="00F13988" w:rsidRPr="00032D3A"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DA7D843"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415B" w14:textId="77777777" w:rsidR="00F13988" w:rsidRPr="00032D3A" w:rsidRDefault="00F13988" w:rsidP="00F13988">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7810AF" w14:textId="77777777" w:rsidR="00F13988" w:rsidRPr="00032D3A" w:rsidRDefault="00F13988" w:rsidP="00F13988">
            <w:pPr>
              <w:pStyle w:val="TAC"/>
              <w:rPr>
                <w:lang w:eastAsia="zh-CN"/>
              </w:rPr>
            </w:pPr>
          </w:p>
        </w:tc>
      </w:tr>
      <w:tr w:rsidR="00F13988" w14:paraId="6C25DB2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04CFE9" w14:textId="77777777" w:rsidR="00F13988" w:rsidRDefault="00F13988" w:rsidP="00F13988">
            <w:pPr>
              <w:pStyle w:val="TAC"/>
              <w:rPr>
                <w:lang w:eastAsia="ja-JP"/>
              </w:rPr>
            </w:pPr>
            <w:r>
              <w:rPr>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8E44D" w14:textId="77777777" w:rsidR="00F13988" w:rsidRDefault="00F13988" w:rsidP="00F13988">
            <w:pPr>
              <w:pStyle w:val="TAL"/>
              <w:jc w:val="center"/>
              <w:rPr>
                <w:lang w:eastAsia="zh-CN"/>
              </w:rPr>
            </w:pPr>
            <w:r>
              <w:rPr>
                <w:lang w:eastAsia="zh-CN"/>
              </w:rPr>
              <w:t>CA_n66A-n261A</w:t>
            </w:r>
            <w:r>
              <w:rPr>
                <w:rFonts w:cs="Arial"/>
                <w:lang w:eastAsia="zh-CN"/>
              </w:rPr>
              <w:t>/G/H</w:t>
            </w:r>
          </w:p>
          <w:p w14:paraId="544B42D3"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64F855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7CD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0EB440" w14:textId="77777777" w:rsidR="00F13988" w:rsidRDefault="00F13988" w:rsidP="00F13988">
            <w:pPr>
              <w:pStyle w:val="TAC"/>
              <w:rPr>
                <w:lang w:eastAsia="zh-CN"/>
              </w:rPr>
            </w:pPr>
            <w:r>
              <w:rPr>
                <w:lang w:eastAsia="zh-CN"/>
              </w:rPr>
              <w:t>0</w:t>
            </w:r>
          </w:p>
        </w:tc>
      </w:tr>
      <w:tr w:rsidR="00F13988" w14:paraId="7B83F79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557A8E"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14B5828"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819D58"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1643"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28A662" w14:textId="77777777" w:rsidR="00F13988" w:rsidRDefault="00F13988" w:rsidP="00F13988">
            <w:pPr>
              <w:pStyle w:val="TAC"/>
              <w:rPr>
                <w:lang w:eastAsia="zh-CN"/>
              </w:rPr>
            </w:pPr>
          </w:p>
        </w:tc>
      </w:tr>
      <w:tr w:rsidR="00F13988" w14:paraId="5B57E13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BE0FB6"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6D60E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2B6912"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A8146" w14:textId="77777777" w:rsidR="00F13988" w:rsidRDefault="00F13988" w:rsidP="00F13988">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EE3AEF" w14:textId="77777777" w:rsidR="00F13988" w:rsidRDefault="00F13988" w:rsidP="00F13988">
            <w:pPr>
              <w:pStyle w:val="TAC"/>
              <w:rPr>
                <w:lang w:eastAsia="zh-CN"/>
              </w:rPr>
            </w:pPr>
          </w:p>
        </w:tc>
      </w:tr>
      <w:tr w:rsidR="00F13988" w14:paraId="0B518DD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685864" w14:textId="77777777" w:rsidR="00F13988" w:rsidRDefault="00F13988" w:rsidP="00F13988">
            <w:pPr>
              <w:pStyle w:val="TAC"/>
            </w:pPr>
            <w:r>
              <w:rPr>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3EADE" w14:textId="77777777" w:rsidR="00F13988" w:rsidRDefault="00F13988" w:rsidP="00F13988">
            <w:pPr>
              <w:pStyle w:val="TAL"/>
              <w:jc w:val="center"/>
              <w:rPr>
                <w:lang w:eastAsia="zh-CN"/>
              </w:rPr>
            </w:pPr>
            <w:r>
              <w:rPr>
                <w:lang w:eastAsia="zh-CN"/>
              </w:rPr>
              <w:t>CA_n66A-n261A</w:t>
            </w:r>
            <w:r>
              <w:rPr>
                <w:rFonts w:cs="Arial"/>
                <w:lang w:eastAsia="zh-CN"/>
              </w:rPr>
              <w:t>/G/H</w:t>
            </w:r>
          </w:p>
          <w:p w14:paraId="5A2607C3"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00497C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D819"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52321" w14:textId="77777777" w:rsidR="00F13988" w:rsidRDefault="00F13988" w:rsidP="00F13988">
            <w:pPr>
              <w:pStyle w:val="TAC"/>
              <w:rPr>
                <w:lang w:eastAsia="zh-CN"/>
              </w:rPr>
            </w:pPr>
            <w:r>
              <w:rPr>
                <w:lang w:eastAsia="zh-CN"/>
              </w:rPr>
              <w:t>0</w:t>
            </w:r>
          </w:p>
        </w:tc>
      </w:tr>
      <w:tr w:rsidR="00F13988" w14:paraId="0469CF8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BB5DA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059740" w14:textId="77777777" w:rsidR="00F13988" w:rsidRDefault="00F13988" w:rsidP="00F13988">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6688778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1519"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B90E64" w14:textId="77777777" w:rsidR="00F13988" w:rsidRDefault="00F13988" w:rsidP="00F13988">
            <w:pPr>
              <w:pStyle w:val="TAC"/>
              <w:rPr>
                <w:lang w:eastAsia="zh-CN"/>
              </w:rPr>
            </w:pPr>
          </w:p>
        </w:tc>
      </w:tr>
      <w:tr w:rsidR="00F13988" w14:paraId="53FE011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4BF0B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5DB766" w14:textId="77777777" w:rsidR="00F13988" w:rsidRDefault="00F13988" w:rsidP="00F13988">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6C51C2FB"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0C00" w14:textId="77777777" w:rsidR="00F13988" w:rsidRDefault="00F13988" w:rsidP="00F13988">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3165F" w14:textId="77777777" w:rsidR="00F13988" w:rsidRDefault="00F13988" w:rsidP="00F13988">
            <w:pPr>
              <w:pStyle w:val="TAC"/>
              <w:rPr>
                <w:lang w:eastAsia="zh-CN"/>
              </w:rPr>
            </w:pPr>
          </w:p>
        </w:tc>
      </w:tr>
      <w:tr w:rsidR="00F13988" w14:paraId="6255E56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7CD39A" w14:textId="77777777" w:rsidR="00F13988" w:rsidRDefault="00F13988" w:rsidP="00F13988">
            <w:pPr>
              <w:pStyle w:val="TAC"/>
              <w:rPr>
                <w:lang w:eastAsia="ja-JP"/>
              </w:rPr>
            </w:pPr>
            <w:r>
              <w:rPr>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EABA4" w14:textId="77777777" w:rsidR="00F13988" w:rsidRDefault="00F13988" w:rsidP="00F13988">
            <w:pPr>
              <w:pStyle w:val="TAL"/>
              <w:jc w:val="center"/>
              <w:rPr>
                <w:lang w:eastAsia="zh-CN"/>
              </w:rPr>
            </w:pPr>
            <w:r>
              <w:rPr>
                <w:lang w:eastAsia="zh-CN"/>
              </w:rPr>
              <w:t>CA_n66A-n261A</w:t>
            </w:r>
            <w:r>
              <w:rPr>
                <w:rFonts w:cs="Arial"/>
                <w:lang w:eastAsia="zh-CN"/>
              </w:rPr>
              <w:t>/G/H</w:t>
            </w:r>
          </w:p>
          <w:p w14:paraId="289B6D40"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DBAEC5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B95F"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193D6B" w14:textId="77777777" w:rsidR="00F13988" w:rsidRDefault="00F13988" w:rsidP="00F13988">
            <w:pPr>
              <w:pStyle w:val="TAC"/>
              <w:rPr>
                <w:lang w:eastAsia="zh-CN"/>
              </w:rPr>
            </w:pPr>
            <w:r>
              <w:rPr>
                <w:lang w:eastAsia="zh-CN"/>
              </w:rPr>
              <w:t>0</w:t>
            </w:r>
          </w:p>
        </w:tc>
      </w:tr>
      <w:tr w:rsidR="00F13988" w14:paraId="1EE07E1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4F38E1"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45BEA5"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AF8E8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C32BA"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32E74E" w14:textId="77777777" w:rsidR="00F13988" w:rsidRDefault="00F13988" w:rsidP="00F13988">
            <w:pPr>
              <w:pStyle w:val="TAC"/>
              <w:rPr>
                <w:lang w:eastAsia="zh-CN"/>
              </w:rPr>
            </w:pPr>
          </w:p>
        </w:tc>
      </w:tr>
      <w:tr w:rsidR="00F13988" w14:paraId="01F95C0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5221A2"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0FF32"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AAF59D"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D3059" w14:textId="77777777" w:rsidR="00F13988" w:rsidRDefault="00F13988" w:rsidP="00F13988">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549589" w14:textId="77777777" w:rsidR="00F13988" w:rsidRDefault="00F13988" w:rsidP="00F13988">
            <w:pPr>
              <w:pStyle w:val="TAC"/>
              <w:rPr>
                <w:lang w:eastAsia="zh-CN"/>
              </w:rPr>
            </w:pPr>
          </w:p>
        </w:tc>
      </w:tr>
      <w:tr w:rsidR="00F13988" w14:paraId="390AD88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4C0EF3" w14:textId="77777777" w:rsidR="00F13988" w:rsidRDefault="00F13988" w:rsidP="00F13988">
            <w:pPr>
              <w:pStyle w:val="TAC"/>
              <w:rPr>
                <w:lang w:eastAsia="ja-JP"/>
              </w:rPr>
            </w:pPr>
            <w:r>
              <w:rPr>
                <w:lang w:eastAsia="ja-JP"/>
              </w:rPr>
              <w:lastRenderedPageBreak/>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656AA" w14:textId="77777777" w:rsidR="00F13988" w:rsidRDefault="00F13988" w:rsidP="00F13988">
            <w:pPr>
              <w:pStyle w:val="TAL"/>
              <w:jc w:val="center"/>
              <w:rPr>
                <w:lang w:eastAsia="zh-CN"/>
              </w:rPr>
            </w:pPr>
            <w:r>
              <w:rPr>
                <w:lang w:eastAsia="zh-CN"/>
              </w:rPr>
              <w:t>CA_n66A-n261A/G</w:t>
            </w:r>
          </w:p>
          <w:p w14:paraId="25979A84" w14:textId="77777777" w:rsidR="00F13988" w:rsidRDefault="00F13988" w:rsidP="00F13988">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440F7CD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60BF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76E3B8" w14:textId="77777777" w:rsidR="00F13988" w:rsidRDefault="00F13988" w:rsidP="00F13988">
            <w:pPr>
              <w:pStyle w:val="TAC"/>
              <w:rPr>
                <w:lang w:eastAsia="zh-CN"/>
              </w:rPr>
            </w:pPr>
            <w:r>
              <w:rPr>
                <w:lang w:eastAsia="zh-CN"/>
              </w:rPr>
              <w:t>0</w:t>
            </w:r>
          </w:p>
        </w:tc>
      </w:tr>
      <w:tr w:rsidR="00F13988" w14:paraId="31B89D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213583"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50EE291"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716B7C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3F96"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1250F5" w14:textId="77777777" w:rsidR="00F13988" w:rsidRDefault="00F13988" w:rsidP="00F13988">
            <w:pPr>
              <w:pStyle w:val="TAC"/>
              <w:rPr>
                <w:lang w:eastAsia="zh-CN"/>
              </w:rPr>
            </w:pPr>
          </w:p>
        </w:tc>
      </w:tr>
      <w:tr w:rsidR="00F13988" w14:paraId="1C07B63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7B1618"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B4780"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6C2B67E"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D412" w14:textId="77777777" w:rsidR="00F13988" w:rsidRDefault="00F13988" w:rsidP="00F13988">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D77747" w14:textId="77777777" w:rsidR="00F13988" w:rsidRDefault="00F13988" w:rsidP="00F13988">
            <w:pPr>
              <w:pStyle w:val="TAC"/>
              <w:rPr>
                <w:lang w:eastAsia="zh-CN"/>
              </w:rPr>
            </w:pPr>
          </w:p>
        </w:tc>
      </w:tr>
      <w:tr w:rsidR="00F13988" w14:paraId="70378AA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E6F4A9" w14:textId="77777777" w:rsidR="00F13988" w:rsidRDefault="00F13988" w:rsidP="00F13988">
            <w:pPr>
              <w:pStyle w:val="TAC"/>
            </w:pPr>
            <w:r>
              <w:rPr>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4E192" w14:textId="77777777" w:rsidR="00F13988" w:rsidRDefault="00F13988" w:rsidP="00F13988">
            <w:pPr>
              <w:pStyle w:val="TAL"/>
              <w:jc w:val="center"/>
              <w:rPr>
                <w:lang w:eastAsia="zh-CN"/>
              </w:rPr>
            </w:pPr>
            <w:r>
              <w:rPr>
                <w:lang w:eastAsia="zh-CN"/>
              </w:rPr>
              <w:t>CA_n66A-n261A</w:t>
            </w:r>
            <w:r>
              <w:rPr>
                <w:rFonts w:cs="Arial"/>
                <w:lang w:eastAsia="zh-CN"/>
              </w:rPr>
              <w:t>/G/H</w:t>
            </w:r>
          </w:p>
          <w:p w14:paraId="468E605A"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F132D0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E7DD"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75FB53" w14:textId="77777777" w:rsidR="00F13988" w:rsidRDefault="00F13988" w:rsidP="00F13988">
            <w:pPr>
              <w:pStyle w:val="TAC"/>
              <w:rPr>
                <w:lang w:eastAsia="zh-CN"/>
              </w:rPr>
            </w:pPr>
            <w:r>
              <w:rPr>
                <w:lang w:eastAsia="zh-CN"/>
              </w:rPr>
              <w:t>0</w:t>
            </w:r>
          </w:p>
        </w:tc>
      </w:tr>
      <w:tr w:rsidR="00F13988" w14:paraId="7BE50C3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CFDB6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1B0A6"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982B82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FA6ED"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D13CE7A" w14:textId="77777777" w:rsidR="00F13988" w:rsidRDefault="00F13988" w:rsidP="00F13988">
            <w:pPr>
              <w:pStyle w:val="TAC"/>
              <w:rPr>
                <w:lang w:eastAsia="zh-CN"/>
              </w:rPr>
            </w:pPr>
          </w:p>
        </w:tc>
      </w:tr>
      <w:tr w:rsidR="00F13988" w14:paraId="10E0B7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136BF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264B6"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B7E5C80"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9828" w14:textId="77777777" w:rsidR="00F13988" w:rsidRDefault="00F13988" w:rsidP="00F13988">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6D0189" w14:textId="77777777" w:rsidR="00F13988" w:rsidRDefault="00F13988" w:rsidP="00F13988">
            <w:pPr>
              <w:pStyle w:val="TAC"/>
              <w:rPr>
                <w:lang w:eastAsia="zh-CN"/>
              </w:rPr>
            </w:pPr>
          </w:p>
        </w:tc>
      </w:tr>
      <w:tr w:rsidR="00F13988" w14:paraId="329F7C5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F7A41D" w14:textId="77777777" w:rsidR="00F13988" w:rsidRDefault="00F13988" w:rsidP="00F13988">
            <w:pPr>
              <w:pStyle w:val="TAC"/>
              <w:rPr>
                <w:lang w:eastAsia="ja-JP"/>
              </w:rPr>
            </w:pPr>
            <w:r>
              <w:rPr>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FBD50" w14:textId="77777777" w:rsidR="00F13988" w:rsidRDefault="00F13988" w:rsidP="00F13988">
            <w:pPr>
              <w:pStyle w:val="TAL"/>
              <w:jc w:val="center"/>
              <w:rPr>
                <w:lang w:eastAsia="zh-CN"/>
              </w:rPr>
            </w:pPr>
            <w:r>
              <w:rPr>
                <w:lang w:eastAsia="zh-CN"/>
              </w:rPr>
              <w:t>CA_n66A-n261A</w:t>
            </w:r>
            <w:r>
              <w:rPr>
                <w:rFonts w:cs="Arial"/>
                <w:lang w:eastAsia="zh-CN"/>
              </w:rPr>
              <w:t>/G/H/I</w:t>
            </w:r>
          </w:p>
          <w:p w14:paraId="7DEE5231" w14:textId="77777777" w:rsidR="00F13988" w:rsidRDefault="00F13988" w:rsidP="00F13988">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AD4217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32F0"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50176E" w14:textId="77777777" w:rsidR="00F13988" w:rsidRDefault="00F13988" w:rsidP="00F13988">
            <w:pPr>
              <w:pStyle w:val="TAC"/>
              <w:rPr>
                <w:lang w:eastAsia="zh-CN"/>
              </w:rPr>
            </w:pPr>
            <w:r>
              <w:rPr>
                <w:lang w:eastAsia="zh-CN"/>
              </w:rPr>
              <w:t>0</w:t>
            </w:r>
          </w:p>
        </w:tc>
      </w:tr>
      <w:tr w:rsidR="00F13988" w14:paraId="79B7B66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7254AD"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C27425E"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2A01F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3734"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446A88" w14:textId="77777777" w:rsidR="00F13988" w:rsidRDefault="00F13988" w:rsidP="00F13988">
            <w:pPr>
              <w:pStyle w:val="TAC"/>
              <w:rPr>
                <w:lang w:eastAsia="zh-CN"/>
              </w:rPr>
            </w:pPr>
          </w:p>
        </w:tc>
      </w:tr>
      <w:tr w:rsidR="00F13988" w14:paraId="24833CB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DE5754"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C9025D"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6C8341"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40372" w14:textId="77777777" w:rsidR="00F13988" w:rsidRDefault="00F13988" w:rsidP="00F13988">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34F40B" w14:textId="77777777" w:rsidR="00F13988" w:rsidRDefault="00F13988" w:rsidP="00F13988">
            <w:pPr>
              <w:pStyle w:val="TAC"/>
              <w:rPr>
                <w:lang w:eastAsia="zh-CN"/>
              </w:rPr>
            </w:pPr>
          </w:p>
        </w:tc>
      </w:tr>
      <w:tr w:rsidR="00F13988" w14:paraId="5A156A6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BCEF7A" w14:textId="77777777" w:rsidR="00F13988" w:rsidRDefault="00F13988" w:rsidP="00F13988">
            <w:pPr>
              <w:pStyle w:val="TAC"/>
            </w:pPr>
            <w:r>
              <w:rPr>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C0199" w14:textId="77777777" w:rsidR="00F13988" w:rsidRDefault="00F13988" w:rsidP="00F13988">
            <w:pPr>
              <w:pStyle w:val="TAL"/>
              <w:jc w:val="center"/>
              <w:rPr>
                <w:lang w:eastAsia="zh-CN"/>
              </w:rPr>
            </w:pPr>
            <w:r>
              <w:rPr>
                <w:lang w:eastAsia="zh-CN"/>
              </w:rPr>
              <w:t>CA_n66A-n261A</w:t>
            </w:r>
            <w:r>
              <w:rPr>
                <w:rFonts w:cs="Arial"/>
                <w:lang w:eastAsia="zh-CN"/>
              </w:rPr>
              <w:t>/G/H/I</w:t>
            </w:r>
          </w:p>
          <w:p w14:paraId="59162219"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126F8E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0F10"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D69B6D" w14:textId="77777777" w:rsidR="00F13988" w:rsidRDefault="00F13988" w:rsidP="00F13988">
            <w:pPr>
              <w:pStyle w:val="TAC"/>
              <w:rPr>
                <w:lang w:eastAsia="zh-CN"/>
              </w:rPr>
            </w:pPr>
            <w:r>
              <w:rPr>
                <w:lang w:eastAsia="zh-CN"/>
              </w:rPr>
              <w:t>0</w:t>
            </w:r>
          </w:p>
        </w:tc>
      </w:tr>
      <w:tr w:rsidR="00F13988" w14:paraId="3EA3F4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A0E2E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2D1200"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9188DA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0F9D"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06F2F8" w14:textId="77777777" w:rsidR="00F13988" w:rsidRDefault="00F13988" w:rsidP="00F13988">
            <w:pPr>
              <w:pStyle w:val="TAC"/>
              <w:rPr>
                <w:lang w:eastAsia="zh-CN"/>
              </w:rPr>
            </w:pPr>
          </w:p>
        </w:tc>
      </w:tr>
      <w:tr w:rsidR="00F13988" w14:paraId="23DADC1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E8B03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BC16C7"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1C29502"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107F" w14:textId="77777777" w:rsidR="00F13988" w:rsidRDefault="00F13988" w:rsidP="00F13988">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149668" w14:textId="77777777" w:rsidR="00F13988" w:rsidRDefault="00F13988" w:rsidP="00F13988">
            <w:pPr>
              <w:pStyle w:val="TAC"/>
              <w:rPr>
                <w:lang w:eastAsia="zh-CN"/>
              </w:rPr>
            </w:pPr>
          </w:p>
        </w:tc>
      </w:tr>
      <w:tr w:rsidR="00F13988" w14:paraId="0465AC7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3A1CB3" w14:textId="77777777" w:rsidR="00F13988" w:rsidRDefault="00F13988" w:rsidP="00F13988">
            <w:pPr>
              <w:pStyle w:val="TAC"/>
              <w:rPr>
                <w:lang w:eastAsia="ja-JP"/>
              </w:rPr>
            </w:pPr>
            <w:r>
              <w:rPr>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BB74D" w14:textId="77777777" w:rsidR="00F13988" w:rsidRDefault="00F13988" w:rsidP="00F13988">
            <w:pPr>
              <w:pStyle w:val="TAL"/>
              <w:jc w:val="center"/>
              <w:rPr>
                <w:lang w:eastAsia="zh-CN"/>
              </w:rPr>
            </w:pPr>
            <w:r>
              <w:rPr>
                <w:lang w:eastAsia="zh-CN"/>
              </w:rPr>
              <w:t>CA_n66A-n261A/G</w:t>
            </w:r>
          </w:p>
          <w:p w14:paraId="5D63C842" w14:textId="77777777" w:rsidR="00F13988" w:rsidRDefault="00F13988" w:rsidP="00F13988">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8066A2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8D1A"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E8C8A2" w14:textId="77777777" w:rsidR="00F13988" w:rsidRDefault="00F13988" w:rsidP="00F13988">
            <w:pPr>
              <w:pStyle w:val="TAC"/>
              <w:rPr>
                <w:lang w:eastAsia="zh-CN"/>
              </w:rPr>
            </w:pPr>
            <w:r>
              <w:rPr>
                <w:lang w:eastAsia="zh-CN"/>
              </w:rPr>
              <w:t>0</w:t>
            </w:r>
          </w:p>
        </w:tc>
      </w:tr>
      <w:tr w:rsidR="00F13988" w14:paraId="5B3977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9550BA"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A46DC11"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B75529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3416"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AE3523" w14:textId="77777777" w:rsidR="00F13988" w:rsidRDefault="00F13988" w:rsidP="00F13988">
            <w:pPr>
              <w:pStyle w:val="TAC"/>
              <w:rPr>
                <w:lang w:eastAsia="zh-CN"/>
              </w:rPr>
            </w:pPr>
          </w:p>
        </w:tc>
      </w:tr>
      <w:tr w:rsidR="00F13988" w14:paraId="3638E49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A57AC9"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6453D9"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F19C14"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627D" w14:textId="77777777" w:rsidR="00F13988" w:rsidRDefault="00F13988" w:rsidP="00F13988">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B82A3A" w14:textId="77777777" w:rsidR="00F13988" w:rsidRDefault="00F13988" w:rsidP="00F13988">
            <w:pPr>
              <w:pStyle w:val="TAC"/>
              <w:rPr>
                <w:lang w:eastAsia="zh-CN"/>
              </w:rPr>
            </w:pPr>
          </w:p>
        </w:tc>
      </w:tr>
      <w:tr w:rsidR="00F13988" w14:paraId="40AE57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A62F73" w14:textId="77777777" w:rsidR="00F13988" w:rsidRDefault="00F13988" w:rsidP="00F13988">
            <w:pPr>
              <w:pStyle w:val="TAC"/>
            </w:pPr>
            <w:r>
              <w:rPr>
                <w:lang w:eastAsia="ja-JP"/>
              </w:rPr>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72A43" w14:textId="77777777" w:rsidR="00F13988" w:rsidRDefault="00F13988" w:rsidP="00F13988">
            <w:pPr>
              <w:pStyle w:val="TAL"/>
              <w:jc w:val="center"/>
              <w:rPr>
                <w:lang w:eastAsia="zh-CN"/>
              </w:rPr>
            </w:pPr>
            <w:r>
              <w:rPr>
                <w:lang w:eastAsia="zh-CN"/>
              </w:rPr>
              <w:t>CA_n66A-n261A</w:t>
            </w:r>
            <w:r>
              <w:rPr>
                <w:rFonts w:cs="Arial"/>
                <w:lang w:eastAsia="zh-CN"/>
              </w:rPr>
              <w:t>/G/H</w:t>
            </w:r>
          </w:p>
          <w:p w14:paraId="279D443A"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74F3086"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55B26"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868BCF" w14:textId="77777777" w:rsidR="00F13988" w:rsidRDefault="00F13988" w:rsidP="00F13988">
            <w:pPr>
              <w:pStyle w:val="TAC"/>
              <w:rPr>
                <w:lang w:eastAsia="zh-CN"/>
              </w:rPr>
            </w:pPr>
            <w:r>
              <w:rPr>
                <w:lang w:eastAsia="zh-CN"/>
              </w:rPr>
              <w:t>0</w:t>
            </w:r>
          </w:p>
        </w:tc>
      </w:tr>
      <w:tr w:rsidR="00F13988" w14:paraId="461F21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54E31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9820AE"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12A5F7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4C06"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D77E8F" w14:textId="77777777" w:rsidR="00F13988" w:rsidRDefault="00F13988" w:rsidP="00F13988">
            <w:pPr>
              <w:pStyle w:val="TAC"/>
              <w:rPr>
                <w:lang w:eastAsia="zh-CN"/>
              </w:rPr>
            </w:pPr>
          </w:p>
        </w:tc>
      </w:tr>
      <w:tr w:rsidR="00F13988" w14:paraId="3BBAAA5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632D6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15D2B"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0F046E3"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4D80" w14:textId="77777777" w:rsidR="00F13988" w:rsidRDefault="00F13988" w:rsidP="00F13988">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961BF1" w14:textId="77777777" w:rsidR="00F13988" w:rsidRDefault="00F13988" w:rsidP="00F13988">
            <w:pPr>
              <w:pStyle w:val="TAC"/>
              <w:rPr>
                <w:lang w:eastAsia="zh-CN"/>
              </w:rPr>
            </w:pPr>
          </w:p>
        </w:tc>
      </w:tr>
      <w:tr w:rsidR="00F13988" w14:paraId="68652CD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26AC5F" w14:textId="77777777" w:rsidR="00F13988" w:rsidRDefault="00F13988" w:rsidP="00F13988">
            <w:pPr>
              <w:pStyle w:val="TAC"/>
              <w:rPr>
                <w:lang w:eastAsia="ja-JP"/>
              </w:rPr>
            </w:pPr>
            <w:r>
              <w:rPr>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F7247" w14:textId="77777777" w:rsidR="00F13988" w:rsidRDefault="00F13988" w:rsidP="00F13988">
            <w:pPr>
              <w:pStyle w:val="TAL"/>
              <w:jc w:val="center"/>
              <w:rPr>
                <w:lang w:eastAsia="zh-CN"/>
              </w:rPr>
            </w:pPr>
            <w:r>
              <w:rPr>
                <w:lang w:eastAsia="zh-CN"/>
              </w:rPr>
              <w:t>CA_n66A-n261A</w:t>
            </w:r>
            <w:r>
              <w:rPr>
                <w:rFonts w:cs="Arial"/>
                <w:lang w:eastAsia="zh-CN"/>
              </w:rPr>
              <w:t>/G/H/I</w:t>
            </w:r>
          </w:p>
          <w:p w14:paraId="4EC00FB8" w14:textId="77777777" w:rsidR="00F13988" w:rsidRDefault="00F13988" w:rsidP="00F13988">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927F56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A8B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C5491" w14:textId="77777777" w:rsidR="00F13988" w:rsidRDefault="00F13988" w:rsidP="00F13988">
            <w:pPr>
              <w:pStyle w:val="TAC"/>
              <w:rPr>
                <w:lang w:eastAsia="zh-CN"/>
              </w:rPr>
            </w:pPr>
            <w:r>
              <w:rPr>
                <w:lang w:eastAsia="zh-CN"/>
              </w:rPr>
              <w:t>0</w:t>
            </w:r>
          </w:p>
        </w:tc>
      </w:tr>
      <w:tr w:rsidR="00F13988" w14:paraId="392916F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754E95"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5458E3"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DE2BD2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6B76"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ED6ADB" w14:textId="77777777" w:rsidR="00F13988" w:rsidRDefault="00F13988" w:rsidP="00F13988">
            <w:pPr>
              <w:pStyle w:val="TAC"/>
              <w:rPr>
                <w:lang w:eastAsia="zh-CN"/>
              </w:rPr>
            </w:pPr>
          </w:p>
        </w:tc>
      </w:tr>
      <w:tr w:rsidR="00F13988" w14:paraId="591B492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63FA64"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9D2A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63221D"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9D63" w14:textId="77777777" w:rsidR="00F13988" w:rsidRDefault="00F13988" w:rsidP="00F13988">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429358" w14:textId="77777777" w:rsidR="00F13988" w:rsidRDefault="00F13988" w:rsidP="00F13988">
            <w:pPr>
              <w:pStyle w:val="TAC"/>
              <w:rPr>
                <w:lang w:eastAsia="zh-CN"/>
              </w:rPr>
            </w:pPr>
          </w:p>
        </w:tc>
      </w:tr>
      <w:tr w:rsidR="00F13988" w14:paraId="141BFB1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D2EB4A" w14:textId="77777777" w:rsidR="00F13988" w:rsidRDefault="00F13988" w:rsidP="00F13988">
            <w:pPr>
              <w:pStyle w:val="TAC"/>
            </w:pPr>
            <w:r>
              <w:rPr>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9223D" w14:textId="77777777" w:rsidR="00F13988" w:rsidRDefault="00F13988" w:rsidP="00F13988">
            <w:pPr>
              <w:pStyle w:val="TAL"/>
              <w:jc w:val="center"/>
              <w:rPr>
                <w:lang w:eastAsia="zh-CN"/>
              </w:rPr>
            </w:pPr>
            <w:r>
              <w:rPr>
                <w:lang w:eastAsia="zh-CN"/>
              </w:rPr>
              <w:t>CA_n66A-n261A</w:t>
            </w:r>
            <w:r>
              <w:rPr>
                <w:rFonts w:cs="Arial"/>
                <w:lang w:eastAsia="zh-CN"/>
              </w:rPr>
              <w:t>/G/H/I</w:t>
            </w:r>
          </w:p>
          <w:p w14:paraId="61C36C61"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121A67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2723"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32AC0" w14:textId="77777777" w:rsidR="00F13988" w:rsidRDefault="00F13988" w:rsidP="00F13988">
            <w:pPr>
              <w:pStyle w:val="TAC"/>
              <w:rPr>
                <w:lang w:eastAsia="zh-CN"/>
              </w:rPr>
            </w:pPr>
            <w:r>
              <w:rPr>
                <w:lang w:eastAsia="zh-CN"/>
              </w:rPr>
              <w:t>0</w:t>
            </w:r>
          </w:p>
        </w:tc>
      </w:tr>
      <w:tr w:rsidR="00F13988" w14:paraId="48D8F48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7B838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72CA4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7C6207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456F"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498DFD" w14:textId="77777777" w:rsidR="00F13988" w:rsidRDefault="00F13988" w:rsidP="00F13988">
            <w:pPr>
              <w:pStyle w:val="TAC"/>
              <w:rPr>
                <w:lang w:eastAsia="zh-CN"/>
              </w:rPr>
            </w:pPr>
          </w:p>
        </w:tc>
      </w:tr>
      <w:tr w:rsidR="00F13988" w14:paraId="0335260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28F1A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CB3FA7"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F55B50C"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5CDD" w14:textId="77777777" w:rsidR="00F13988" w:rsidRDefault="00F13988" w:rsidP="00F13988">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6A330D" w14:textId="77777777" w:rsidR="00F13988" w:rsidRDefault="00F13988" w:rsidP="00F13988">
            <w:pPr>
              <w:pStyle w:val="TAC"/>
              <w:rPr>
                <w:lang w:eastAsia="zh-CN"/>
              </w:rPr>
            </w:pPr>
          </w:p>
        </w:tc>
      </w:tr>
      <w:tr w:rsidR="00F13988" w14:paraId="1B0D5D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FFDB9E" w14:textId="77777777" w:rsidR="00F13988" w:rsidRDefault="00F13988" w:rsidP="00F13988">
            <w:pPr>
              <w:pStyle w:val="TAC"/>
            </w:pPr>
            <w:r>
              <w:rPr>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98FB6A" w14:textId="77777777" w:rsidR="00F13988" w:rsidRDefault="00F13988" w:rsidP="00F13988">
            <w:pPr>
              <w:pStyle w:val="TAL"/>
              <w:jc w:val="center"/>
              <w:rPr>
                <w:lang w:eastAsia="zh-CN"/>
              </w:rPr>
            </w:pPr>
            <w:r>
              <w:rPr>
                <w:lang w:eastAsia="zh-CN"/>
              </w:rPr>
              <w:t>CA_n66A-n261A</w:t>
            </w:r>
            <w:r>
              <w:rPr>
                <w:rFonts w:cs="Arial"/>
                <w:lang w:eastAsia="zh-CN"/>
              </w:rPr>
              <w:t>/G/H/I</w:t>
            </w:r>
          </w:p>
          <w:p w14:paraId="59F1F922"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2EF6F4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068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F6B8B" w14:textId="77777777" w:rsidR="00F13988" w:rsidRDefault="00F13988" w:rsidP="00F13988">
            <w:pPr>
              <w:pStyle w:val="TAC"/>
              <w:rPr>
                <w:lang w:eastAsia="zh-CN"/>
              </w:rPr>
            </w:pPr>
            <w:r>
              <w:rPr>
                <w:lang w:eastAsia="zh-CN"/>
              </w:rPr>
              <w:t>0</w:t>
            </w:r>
          </w:p>
        </w:tc>
      </w:tr>
      <w:tr w:rsidR="00F13988" w14:paraId="04BD1D3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C7208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38B343"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E41FCD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76F1"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75A80E" w14:textId="77777777" w:rsidR="00F13988" w:rsidRDefault="00F13988" w:rsidP="00F13988">
            <w:pPr>
              <w:pStyle w:val="TAC"/>
              <w:rPr>
                <w:lang w:eastAsia="zh-CN"/>
              </w:rPr>
            </w:pPr>
          </w:p>
        </w:tc>
      </w:tr>
      <w:tr w:rsidR="00F13988" w14:paraId="1A68E02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17AC8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2FBE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5C5C718"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D42F" w14:textId="77777777" w:rsidR="00F13988" w:rsidRDefault="00F13988" w:rsidP="00F13988">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A00190" w14:textId="77777777" w:rsidR="00F13988" w:rsidRDefault="00F13988" w:rsidP="00F13988">
            <w:pPr>
              <w:pStyle w:val="TAC"/>
              <w:rPr>
                <w:lang w:eastAsia="zh-CN"/>
              </w:rPr>
            </w:pPr>
          </w:p>
        </w:tc>
      </w:tr>
      <w:tr w:rsidR="00F13988" w14:paraId="46DF032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6B44A1" w14:textId="77777777" w:rsidR="00F13988" w:rsidRDefault="00F13988" w:rsidP="00F13988">
            <w:pPr>
              <w:pStyle w:val="TAC"/>
            </w:pPr>
            <w:r>
              <w:rPr>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4AAE1" w14:textId="77777777" w:rsidR="00F13988" w:rsidRDefault="00F13988" w:rsidP="00F13988">
            <w:pPr>
              <w:pStyle w:val="TAL"/>
              <w:jc w:val="center"/>
              <w:rPr>
                <w:lang w:eastAsia="zh-CN"/>
              </w:rPr>
            </w:pPr>
            <w:r>
              <w:rPr>
                <w:lang w:eastAsia="zh-CN"/>
              </w:rPr>
              <w:t>CA_n66A-n261A</w:t>
            </w:r>
          </w:p>
          <w:p w14:paraId="198C6424" w14:textId="77777777" w:rsidR="00F13988" w:rsidRDefault="00F13988" w:rsidP="00F13988">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39EA69D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BD9E9"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13BA4E" w14:textId="77777777" w:rsidR="00F13988" w:rsidRDefault="00F13988" w:rsidP="00F13988">
            <w:pPr>
              <w:pStyle w:val="TAC"/>
              <w:rPr>
                <w:lang w:eastAsia="zh-CN"/>
              </w:rPr>
            </w:pPr>
            <w:r>
              <w:rPr>
                <w:lang w:eastAsia="zh-CN"/>
              </w:rPr>
              <w:t>0</w:t>
            </w:r>
          </w:p>
        </w:tc>
      </w:tr>
      <w:tr w:rsidR="00F13988" w14:paraId="4C1BF55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88A73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3BDBA"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E124CD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4D0F"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F0B35CD" w14:textId="77777777" w:rsidR="00F13988" w:rsidRDefault="00F13988" w:rsidP="00F13988">
            <w:pPr>
              <w:pStyle w:val="TAC"/>
              <w:rPr>
                <w:lang w:eastAsia="zh-CN"/>
              </w:rPr>
            </w:pPr>
          </w:p>
        </w:tc>
      </w:tr>
      <w:tr w:rsidR="00F13988" w14:paraId="622544F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9F7B0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3F510C"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151838"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F4AF" w14:textId="77777777" w:rsidR="00F13988" w:rsidRDefault="00F13988" w:rsidP="00F13988">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0DBD56" w14:textId="77777777" w:rsidR="00F13988" w:rsidRDefault="00F13988" w:rsidP="00F13988">
            <w:pPr>
              <w:pStyle w:val="TAC"/>
              <w:rPr>
                <w:lang w:eastAsia="zh-CN"/>
              </w:rPr>
            </w:pPr>
          </w:p>
        </w:tc>
      </w:tr>
      <w:tr w:rsidR="00F13988" w14:paraId="3FF1781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D37E76" w14:textId="77777777" w:rsidR="00F13988" w:rsidRDefault="00F13988" w:rsidP="00F13988">
            <w:pPr>
              <w:pStyle w:val="TAC"/>
            </w:pPr>
            <w:r>
              <w:rPr>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760B1" w14:textId="77777777" w:rsidR="00F13988" w:rsidRDefault="00F13988" w:rsidP="00F13988">
            <w:pPr>
              <w:pStyle w:val="TAL"/>
              <w:jc w:val="center"/>
              <w:rPr>
                <w:lang w:eastAsia="zh-CN"/>
              </w:rPr>
            </w:pPr>
            <w:r>
              <w:rPr>
                <w:lang w:eastAsia="zh-CN"/>
              </w:rPr>
              <w:t>CA_n66A-n261A/G</w:t>
            </w:r>
          </w:p>
          <w:p w14:paraId="66352863" w14:textId="77777777" w:rsidR="00F13988" w:rsidRDefault="00F13988" w:rsidP="00F13988">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205B3FC0"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5DC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804C06" w14:textId="77777777" w:rsidR="00F13988" w:rsidRDefault="00F13988" w:rsidP="00F13988">
            <w:pPr>
              <w:pStyle w:val="TAC"/>
              <w:rPr>
                <w:lang w:eastAsia="zh-CN"/>
              </w:rPr>
            </w:pPr>
            <w:r>
              <w:rPr>
                <w:lang w:eastAsia="zh-CN"/>
              </w:rPr>
              <w:t>0</w:t>
            </w:r>
          </w:p>
        </w:tc>
      </w:tr>
      <w:tr w:rsidR="00F13988" w14:paraId="1B278EA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99ECF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59ACD"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EB06BB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1ED28"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D93D38D" w14:textId="77777777" w:rsidR="00F13988" w:rsidRDefault="00F13988" w:rsidP="00F13988">
            <w:pPr>
              <w:pStyle w:val="TAC"/>
              <w:rPr>
                <w:lang w:eastAsia="zh-CN"/>
              </w:rPr>
            </w:pPr>
          </w:p>
        </w:tc>
      </w:tr>
      <w:tr w:rsidR="00F13988" w14:paraId="72B073C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9892F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B79C2"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18AC165"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2931" w14:textId="77777777" w:rsidR="00F13988" w:rsidRDefault="00F13988" w:rsidP="00F13988">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7B0D0D" w14:textId="77777777" w:rsidR="00F13988" w:rsidRDefault="00F13988" w:rsidP="00F13988">
            <w:pPr>
              <w:pStyle w:val="TAC"/>
              <w:rPr>
                <w:lang w:eastAsia="zh-CN"/>
              </w:rPr>
            </w:pPr>
          </w:p>
        </w:tc>
      </w:tr>
      <w:tr w:rsidR="00F13988" w14:paraId="652695D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5775A2" w14:textId="77777777" w:rsidR="00F13988" w:rsidRDefault="00F13988" w:rsidP="00F13988">
            <w:pPr>
              <w:pStyle w:val="TAC"/>
            </w:pPr>
            <w:r>
              <w:rPr>
                <w:lang w:eastAsia="ja-JP"/>
              </w:rPr>
              <w:lastRenderedPageBreak/>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8B2ED" w14:textId="77777777" w:rsidR="00F13988" w:rsidRDefault="00F13988" w:rsidP="00F13988">
            <w:pPr>
              <w:pStyle w:val="TAL"/>
              <w:jc w:val="center"/>
              <w:rPr>
                <w:lang w:eastAsia="zh-CN"/>
              </w:rPr>
            </w:pPr>
            <w:r>
              <w:rPr>
                <w:lang w:eastAsia="zh-CN"/>
              </w:rPr>
              <w:t>CA_n66A-n261A</w:t>
            </w:r>
            <w:r>
              <w:rPr>
                <w:rFonts w:cs="Arial"/>
                <w:lang w:eastAsia="zh-CN"/>
              </w:rPr>
              <w:t>/G/H</w:t>
            </w:r>
          </w:p>
          <w:p w14:paraId="4404F74D"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D903093"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2495"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1C5647" w14:textId="77777777" w:rsidR="00F13988" w:rsidRDefault="00F13988" w:rsidP="00F13988">
            <w:pPr>
              <w:pStyle w:val="TAC"/>
              <w:rPr>
                <w:lang w:eastAsia="zh-CN"/>
              </w:rPr>
            </w:pPr>
            <w:r>
              <w:rPr>
                <w:lang w:eastAsia="zh-CN"/>
              </w:rPr>
              <w:t>0</w:t>
            </w:r>
          </w:p>
        </w:tc>
      </w:tr>
      <w:tr w:rsidR="00F13988" w14:paraId="475EAD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5048B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2002C"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2CD8F92"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A9FC"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4CAE923" w14:textId="77777777" w:rsidR="00F13988" w:rsidRDefault="00F13988" w:rsidP="00F13988">
            <w:pPr>
              <w:pStyle w:val="TAC"/>
              <w:rPr>
                <w:lang w:eastAsia="zh-CN"/>
              </w:rPr>
            </w:pPr>
          </w:p>
        </w:tc>
      </w:tr>
      <w:tr w:rsidR="00F13988" w14:paraId="7131497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281E7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50B34"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2B932B"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CB30" w14:textId="77777777" w:rsidR="00F13988" w:rsidRDefault="00F13988" w:rsidP="00F13988">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B4BFDD" w14:textId="77777777" w:rsidR="00F13988" w:rsidRDefault="00F13988" w:rsidP="00F13988">
            <w:pPr>
              <w:pStyle w:val="TAC"/>
              <w:rPr>
                <w:lang w:eastAsia="zh-CN"/>
              </w:rPr>
            </w:pPr>
          </w:p>
        </w:tc>
      </w:tr>
      <w:tr w:rsidR="00F13988" w14:paraId="6C74A2F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DB4AD2" w14:textId="77777777" w:rsidR="00F13988" w:rsidRDefault="00F13988" w:rsidP="00F13988">
            <w:pPr>
              <w:pStyle w:val="TAC"/>
            </w:pPr>
            <w:r>
              <w:rPr>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D21AF4" w14:textId="77777777" w:rsidR="00F13988" w:rsidRDefault="00F13988" w:rsidP="00F13988">
            <w:pPr>
              <w:pStyle w:val="TAL"/>
              <w:jc w:val="center"/>
              <w:rPr>
                <w:lang w:eastAsia="zh-CN"/>
              </w:rPr>
            </w:pPr>
            <w:r>
              <w:rPr>
                <w:lang w:eastAsia="zh-CN"/>
              </w:rPr>
              <w:t>CA_n66A-n261A</w:t>
            </w:r>
            <w:r>
              <w:rPr>
                <w:rFonts w:cs="Arial"/>
                <w:lang w:eastAsia="zh-CN"/>
              </w:rPr>
              <w:t>/G/H/I</w:t>
            </w:r>
          </w:p>
          <w:p w14:paraId="2C60D31D"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98FDC86"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C41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6F78A8" w14:textId="77777777" w:rsidR="00F13988" w:rsidRDefault="00F13988" w:rsidP="00F13988">
            <w:pPr>
              <w:pStyle w:val="TAC"/>
              <w:rPr>
                <w:lang w:eastAsia="zh-CN"/>
              </w:rPr>
            </w:pPr>
            <w:r>
              <w:rPr>
                <w:lang w:eastAsia="zh-CN"/>
              </w:rPr>
              <w:t>0</w:t>
            </w:r>
          </w:p>
        </w:tc>
      </w:tr>
      <w:tr w:rsidR="00F13988" w14:paraId="3A3CDBE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9DBB9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1AD07"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BC7A8F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6AF2"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5D57D84" w14:textId="77777777" w:rsidR="00F13988" w:rsidRDefault="00F13988" w:rsidP="00F13988">
            <w:pPr>
              <w:pStyle w:val="TAC"/>
              <w:rPr>
                <w:lang w:eastAsia="zh-CN"/>
              </w:rPr>
            </w:pPr>
          </w:p>
        </w:tc>
      </w:tr>
      <w:tr w:rsidR="00F13988" w14:paraId="37D4102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CC706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FF5B4"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281EAA3"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2696" w14:textId="77777777" w:rsidR="00F13988" w:rsidRDefault="00F13988" w:rsidP="00F13988">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BC2B3F" w14:textId="77777777" w:rsidR="00F13988" w:rsidRDefault="00F13988" w:rsidP="00F13988">
            <w:pPr>
              <w:pStyle w:val="TAC"/>
              <w:rPr>
                <w:lang w:eastAsia="zh-CN"/>
              </w:rPr>
            </w:pPr>
          </w:p>
        </w:tc>
      </w:tr>
      <w:tr w:rsidR="00F13988" w14:paraId="64DC453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7CF3E6" w14:textId="77777777" w:rsidR="00F13988" w:rsidRDefault="00F13988" w:rsidP="00F13988">
            <w:pPr>
              <w:pStyle w:val="TAC"/>
            </w:pPr>
            <w:r>
              <w:rPr>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593D3" w14:textId="77777777" w:rsidR="00F13988" w:rsidRDefault="00F13988" w:rsidP="00F13988">
            <w:pPr>
              <w:pStyle w:val="TAL"/>
              <w:jc w:val="center"/>
              <w:rPr>
                <w:lang w:eastAsia="zh-CN"/>
              </w:rPr>
            </w:pPr>
            <w:r>
              <w:rPr>
                <w:lang w:eastAsia="zh-CN"/>
              </w:rPr>
              <w:t>CA_n66A-n261A</w:t>
            </w:r>
            <w:r>
              <w:rPr>
                <w:rFonts w:cs="Arial"/>
                <w:lang w:eastAsia="zh-CN"/>
              </w:rPr>
              <w:t>/G/H/I</w:t>
            </w:r>
          </w:p>
          <w:p w14:paraId="7424D440"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3EF89D8"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8013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A30AA6" w14:textId="77777777" w:rsidR="00F13988" w:rsidRDefault="00F13988" w:rsidP="00F13988">
            <w:pPr>
              <w:pStyle w:val="TAC"/>
              <w:rPr>
                <w:lang w:eastAsia="zh-CN"/>
              </w:rPr>
            </w:pPr>
            <w:r>
              <w:rPr>
                <w:lang w:eastAsia="zh-CN"/>
              </w:rPr>
              <w:t>0</w:t>
            </w:r>
          </w:p>
        </w:tc>
      </w:tr>
      <w:tr w:rsidR="00F13988" w14:paraId="4FEDB8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5830A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50A46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3BF125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DCDD"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38DFC6" w14:textId="77777777" w:rsidR="00F13988" w:rsidRDefault="00F13988" w:rsidP="00F13988">
            <w:pPr>
              <w:pStyle w:val="TAC"/>
              <w:rPr>
                <w:lang w:eastAsia="zh-CN"/>
              </w:rPr>
            </w:pPr>
          </w:p>
        </w:tc>
      </w:tr>
      <w:tr w:rsidR="00F13988" w14:paraId="2752A0F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D74C5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88476"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1EA192"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3DDE" w14:textId="77777777" w:rsidR="00F13988" w:rsidRDefault="00F13988" w:rsidP="00F13988">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77A10" w14:textId="77777777" w:rsidR="00F13988" w:rsidRDefault="00F13988" w:rsidP="00F13988">
            <w:pPr>
              <w:pStyle w:val="TAC"/>
              <w:rPr>
                <w:lang w:eastAsia="zh-CN"/>
              </w:rPr>
            </w:pPr>
          </w:p>
        </w:tc>
      </w:tr>
      <w:tr w:rsidR="00F13988" w14:paraId="700785C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F4EB09" w14:textId="77777777" w:rsidR="00F13988" w:rsidRDefault="00F13988" w:rsidP="00F13988">
            <w:pPr>
              <w:pStyle w:val="TAC"/>
            </w:pPr>
            <w:r>
              <w:rPr>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9758F" w14:textId="77777777" w:rsidR="00F13988" w:rsidRDefault="00F13988" w:rsidP="00F13988">
            <w:pPr>
              <w:pStyle w:val="TAL"/>
              <w:jc w:val="center"/>
              <w:rPr>
                <w:lang w:eastAsia="zh-CN"/>
              </w:rPr>
            </w:pPr>
            <w:r>
              <w:rPr>
                <w:lang w:eastAsia="zh-CN"/>
              </w:rPr>
              <w:t>CA_n66A-n261A</w:t>
            </w:r>
            <w:r>
              <w:rPr>
                <w:rFonts w:cs="Arial"/>
                <w:lang w:eastAsia="zh-CN"/>
              </w:rPr>
              <w:t>/G/H/I</w:t>
            </w:r>
          </w:p>
          <w:p w14:paraId="0C4FDF1F"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F2F589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78C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33BDDD" w14:textId="77777777" w:rsidR="00F13988" w:rsidRDefault="00F13988" w:rsidP="00F13988">
            <w:pPr>
              <w:pStyle w:val="TAC"/>
              <w:rPr>
                <w:lang w:eastAsia="zh-CN"/>
              </w:rPr>
            </w:pPr>
            <w:r>
              <w:rPr>
                <w:lang w:eastAsia="zh-CN"/>
              </w:rPr>
              <w:t>0</w:t>
            </w:r>
          </w:p>
        </w:tc>
      </w:tr>
      <w:tr w:rsidR="00F13988" w14:paraId="1272F39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A3E98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1B4FC"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C8E72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8F1E6"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A44F4E0" w14:textId="77777777" w:rsidR="00F13988" w:rsidRDefault="00F13988" w:rsidP="00F13988">
            <w:pPr>
              <w:pStyle w:val="TAC"/>
              <w:rPr>
                <w:lang w:eastAsia="zh-CN"/>
              </w:rPr>
            </w:pPr>
          </w:p>
        </w:tc>
      </w:tr>
      <w:tr w:rsidR="00F13988" w14:paraId="481BFB5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F6D25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17867"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3A4E4DA"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C6C72" w14:textId="77777777" w:rsidR="00F13988" w:rsidRDefault="00F13988" w:rsidP="00F13988">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08FE98" w14:textId="77777777" w:rsidR="00F13988" w:rsidRDefault="00F13988" w:rsidP="00F13988">
            <w:pPr>
              <w:pStyle w:val="TAC"/>
              <w:rPr>
                <w:lang w:eastAsia="zh-CN"/>
              </w:rPr>
            </w:pPr>
          </w:p>
        </w:tc>
      </w:tr>
      <w:tr w:rsidR="00F13988" w14:paraId="47EC21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86F912" w14:textId="77777777" w:rsidR="00F13988" w:rsidRDefault="00F13988" w:rsidP="00F13988">
            <w:pPr>
              <w:pStyle w:val="TAC"/>
            </w:pPr>
            <w:r>
              <w:rPr>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E2305" w14:textId="77777777" w:rsidR="00F13988" w:rsidRDefault="00F13988" w:rsidP="00F13988">
            <w:pPr>
              <w:pStyle w:val="TAL"/>
              <w:jc w:val="center"/>
              <w:rPr>
                <w:lang w:eastAsia="zh-CN"/>
              </w:rPr>
            </w:pPr>
            <w:r>
              <w:rPr>
                <w:lang w:eastAsia="zh-CN"/>
              </w:rPr>
              <w:t>CA_n66A-n261A</w:t>
            </w:r>
            <w:r>
              <w:rPr>
                <w:rFonts w:cs="Arial"/>
                <w:lang w:eastAsia="zh-CN"/>
              </w:rPr>
              <w:t>/G/H/I</w:t>
            </w:r>
          </w:p>
          <w:p w14:paraId="2E625DD8"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EB6F80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59569"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519C76" w14:textId="77777777" w:rsidR="00F13988" w:rsidRDefault="00F13988" w:rsidP="00F13988">
            <w:pPr>
              <w:pStyle w:val="TAC"/>
              <w:rPr>
                <w:lang w:eastAsia="zh-CN"/>
              </w:rPr>
            </w:pPr>
            <w:r>
              <w:rPr>
                <w:lang w:eastAsia="zh-CN"/>
              </w:rPr>
              <w:t>0</w:t>
            </w:r>
          </w:p>
        </w:tc>
      </w:tr>
      <w:tr w:rsidR="00F13988" w14:paraId="486ED5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BAD77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7C6BE"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0C045C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2E76B"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0B4F02D" w14:textId="77777777" w:rsidR="00F13988" w:rsidRDefault="00F13988" w:rsidP="00F13988">
            <w:pPr>
              <w:pStyle w:val="TAC"/>
              <w:rPr>
                <w:lang w:eastAsia="zh-CN"/>
              </w:rPr>
            </w:pPr>
          </w:p>
        </w:tc>
      </w:tr>
      <w:tr w:rsidR="00F13988" w14:paraId="207FB01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FC945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3F752"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0C3C839"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51ED5" w14:textId="77777777" w:rsidR="00F13988" w:rsidRDefault="00F13988" w:rsidP="00F13988">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DC88FA" w14:textId="77777777" w:rsidR="00F13988" w:rsidRDefault="00F13988" w:rsidP="00F13988">
            <w:pPr>
              <w:pStyle w:val="TAC"/>
              <w:rPr>
                <w:lang w:eastAsia="zh-CN"/>
              </w:rPr>
            </w:pPr>
          </w:p>
        </w:tc>
      </w:tr>
      <w:tr w:rsidR="00F13988" w14:paraId="00CDE8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9462D0" w14:textId="77777777" w:rsidR="00F13988" w:rsidRDefault="00F13988" w:rsidP="00F13988">
            <w:pPr>
              <w:pStyle w:val="TAC"/>
            </w:pPr>
            <w:r>
              <w:rPr>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F9F54" w14:textId="77777777" w:rsidR="00F13988" w:rsidRDefault="00F13988" w:rsidP="00F13988">
            <w:pPr>
              <w:pStyle w:val="TAL"/>
              <w:jc w:val="center"/>
              <w:rPr>
                <w:lang w:eastAsia="zh-CN"/>
              </w:rPr>
            </w:pPr>
            <w:r>
              <w:rPr>
                <w:lang w:eastAsia="zh-CN"/>
              </w:rPr>
              <w:t>CA_n66A-n261A</w:t>
            </w:r>
            <w:r>
              <w:rPr>
                <w:rFonts w:cs="Arial"/>
                <w:lang w:eastAsia="zh-CN"/>
              </w:rPr>
              <w:t>/G/H/I</w:t>
            </w:r>
          </w:p>
          <w:p w14:paraId="26B02439"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E6A55D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C8068"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870B6B" w14:textId="77777777" w:rsidR="00F13988" w:rsidRDefault="00F13988" w:rsidP="00F13988">
            <w:pPr>
              <w:pStyle w:val="TAC"/>
              <w:rPr>
                <w:lang w:eastAsia="zh-CN"/>
              </w:rPr>
            </w:pPr>
            <w:r>
              <w:rPr>
                <w:lang w:eastAsia="zh-CN"/>
              </w:rPr>
              <w:t>0</w:t>
            </w:r>
          </w:p>
        </w:tc>
      </w:tr>
      <w:tr w:rsidR="00F13988" w14:paraId="176010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5B892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A95CEF"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C5F120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1173"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013522" w14:textId="77777777" w:rsidR="00F13988" w:rsidRDefault="00F13988" w:rsidP="00F13988">
            <w:pPr>
              <w:pStyle w:val="TAC"/>
              <w:rPr>
                <w:lang w:eastAsia="zh-CN"/>
              </w:rPr>
            </w:pPr>
          </w:p>
        </w:tc>
      </w:tr>
      <w:tr w:rsidR="00F13988" w14:paraId="3199900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600C9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D0943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2D1D545"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F9E1E" w14:textId="77777777" w:rsidR="00F13988" w:rsidRDefault="00F13988" w:rsidP="00F13988">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91CE05" w14:textId="77777777" w:rsidR="00F13988" w:rsidRDefault="00F13988" w:rsidP="00F13988">
            <w:pPr>
              <w:pStyle w:val="TAC"/>
              <w:rPr>
                <w:lang w:eastAsia="zh-CN"/>
              </w:rPr>
            </w:pPr>
          </w:p>
        </w:tc>
      </w:tr>
      <w:tr w:rsidR="00F13988" w14:paraId="320FD45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3719D5" w14:textId="77777777" w:rsidR="00F13988" w:rsidRDefault="00F13988" w:rsidP="00F13988">
            <w:pPr>
              <w:pStyle w:val="TAC"/>
              <w:rPr>
                <w:lang w:eastAsia="ja-JP"/>
              </w:rPr>
            </w:pPr>
            <w:r>
              <w:rPr>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E6F08C" w14:textId="77777777" w:rsidR="00F13988" w:rsidRDefault="00F13988" w:rsidP="00F13988">
            <w:pPr>
              <w:pStyle w:val="TAL"/>
              <w:jc w:val="center"/>
              <w:rPr>
                <w:lang w:eastAsia="zh-CN"/>
              </w:rPr>
            </w:pPr>
            <w:r>
              <w:rPr>
                <w:lang w:eastAsia="zh-CN"/>
              </w:rPr>
              <w:t>CA_n66A-n261A</w:t>
            </w:r>
            <w:r>
              <w:rPr>
                <w:rFonts w:cs="Arial"/>
                <w:lang w:eastAsia="zh-CN"/>
              </w:rPr>
              <w:t>/G/H</w:t>
            </w:r>
          </w:p>
          <w:p w14:paraId="25A7018E"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2F35E2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0503"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200294" w14:textId="77777777" w:rsidR="00F13988" w:rsidRDefault="00F13988" w:rsidP="00F13988">
            <w:pPr>
              <w:pStyle w:val="TAC"/>
              <w:rPr>
                <w:lang w:eastAsia="zh-CN"/>
              </w:rPr>
            </w:pPr>
            <w:r>
              <w:rPr>
                <w:lang w:eastAsia="zh-CN"/>
              </w:rPr>
              <w:t>0</w:t>
            </w:r>
          </w:p>
        </w:tc>
      </w:tr>
      <w:tr w:rsidR="00F13988" w14:paraId="05025AC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51C8A7"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08B673C"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046E52"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0DA3"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E5D1BDA" w14:textId="77777777" w:rsidR="00F13988" w:rsidRDefault="00F13988" w:rsidP="00F13988">
            <w:pPr>
              <w:pStyle w:val="TAC"/>
              <w:rPr>
                <w:lang w:eastAsia="zh-CN"/>
              </w:rPr>
            </w:pPr>
          </w:p>
        </w:tc>
      </w:tr>
      <w:tr w:rsidR="00F13988" w14:paraId="6FB35DE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616360"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E46F9"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6583EB"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29075" w14:textId="77777777" w:rsidR="00F13988" w:rsidRDefault="00F13988" w:rsidP="00F13988">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ECBA4A" w14:textId="77777777" w:rsidR="00F13988" w:rsidRDefault="00F13988" w:rsidP="00F13988">
            <w:pPr>
              <w:pStyle w:val="TAC"/>
              <w:rPr>
                <w:lang w:eastAsia="zh-CN"/>
              </w:rPr>
            </w:pPr>
          </w:p>
        </w:tc>
      </w:tr>
      <w:tr w:rsidR="00F13988" w14:paraId="37D6973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276461" w14:textId="77777777" w:rsidR="00F13988" w:rsidRDefault="00F13988" w:rsidP="00F13988">
            <w:pPr>
              <w:pStyle w:val="TAC"/>
            </w:pPr>
            <w:r>
              <w:rPr>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2ACE3" w14:textId="77777777" w:rsidR="00F13988" w:rsidRDefault="00F13988" w:rsidP="00F13988">
            <w:pPr>
              <w:pStyle w:val="TAL"/>
              <w:jc w:val="center"/>
              <w:rPr>
                <w:lang w:eastAsia="zh-CN"/>
              </w:rPr>
            </w:pPr>
            <w:r>
              <w:rPr>
                <w:lang w:eastAsia="zh-CN"/>
              </w:rPr>
              <w:t>CA_n66A-n261A</w:t>
            </w:r>
            <w:r>
              <w:rPr>
                <w:rFonts w:cs="Arial"/>
                <w:lang w:eastAsia="zh-CN"/>
              </w:rPr>
              <w:t>/G/H</w:t>
            </w:r>
          </w:p>
          <w:p w14:paraId="59EF5D86"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4EE3CE7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D36B"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8267D8" w14:textId="77777777" w:rsidR="00F13988" w:rsidRDefault="00F13988" w:rsidP="00F13988">
            <w:pPr>
              <w:pStyle w:val="TAC"/>
              <w:rPr>
                <w:lang w:eastAsia="zh-CN"/>
              </w:rPr>
            </w:pPr>
            <w:r>
              <w:rPr>
                <w:lang w:eastAsia="zh-CN"/>
              </w:rPr>
              <w:t>0</w:t>
            </w:r>
          </w:p>
        </w:tc>
      </w:tr>
      <w:tr w:rsidR="00F13988" w14:paraId="6877521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75143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48082"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812B37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F8C9"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5611535" w14:textId="77777777" w:rsidR="00F13988" w:rsidRDefault="00F13988" w:rsidP="00F13988">
            <w:pPr>
              <w:pStyle w:val="TAC"/>
              <w:rPr>
                <w:lang w:eastAsia="zh-CN"/>
              </w:rPr>
            </w:pPr>
          </w:p>
        </w:tc>
      </w:tr>
      <w:tr w:rsidR="00F13988" w14:paraId="5AA7A0F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95334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C9BA9"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C4C61B5"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D4940" w14:textId="77777777" w:rsidR="00F13988" w:rsidRDefault="00F13988" w:rsidP="00F13988">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FFF6B0" w14:textId="77777777" w:rsidR="00F13988" w:rsidRDefault="00F13988" w:rsidP="00F13988">
            <w:pPr>
              <w:pStyle w:val="TAC"/>
              <w:rPr>
                <w:lang w:eastAsia="zh-CN"/>
              </w:rPr>
            </w:pPr>
          </w:p>
        </w:tc>
      </w:tr>
      <w:tr w:rsidR="00F13988" w14:paraId="548E1F4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D80F0E" w14:textId="77777777" w:rsidR="00F13988" w:rsidRDefault="00F13988" w:rsidP="00F13988">
            <w:pPr>
              <w:pStyle w:val="TAC"/>
              <w:rPr>
                <w:lang w:eastAsia="ja-JP"/>
              </w:rPr>
            </w:pPr>
            <w:r>
              <w:rPr>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683AC" w14:textId="77777777" w:rsidR="00F13988" w:rsidRDefault="00F13988" w:rsidP="00F13988">
            <w:pPr>
              <w:pStyle w:val="TAL"/>
              <w:jc w:val="center"/>
              <w:rPr>
                <w:lang w:eastAsia="zh-CN"/>
              </w:rPr>
            </w:pPr>
            <w:r>
              <w:rPr>
                <w:lang w:eastAsia="zh-CN"/>
              </w:rPr>
              <w:t>CA_n66A-n261A</w:t>
            </w:r>
            <w:r>
              <w:rPr>
                <w:rFonts w:cs="Arial"/>
                <w:lang w:eastAsia="zh-CN"/>
              </w:rPr>
              <w:t>/G/H</w:t>
            </w:r>
          </w:p>
          <w:p w14:paraId="0CB6336E"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4DFC38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C1BA"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DDDAD" w14:textId="77777777" w:rsidR="00F13988" w:rsidRDefault="00F13988" w:rsidP="00F13988">
            <w:pPr>
              <w:pStyle w:val="TAC"/>
              <w:rPr>
                <w:lang w:eastAsia="zh-CN"/>
              </w:rPr>
            </w:pPr>
            <w:r>
              <w:rPr>
                <w:lang w:eastAsia="zh-CN"/>
              </w:rPr>
              <w:t>0</w:t>
            </w:r>
          </w:p>
        </w:tc>
      </w:tr>
      <w:tr w:rsidR="00F13988" w14:paraId="450A00C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5289B5"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879D751"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46344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CA03"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3628160" w14:textId="77777777" w:rsidR="00F13988" w:rsidRDefault="00F13988" w:rsidP="00F13988">
            <w:pPr>
              <w:pStyle w:val="TAC"/>
              <w:rPr>
                <w:lang w:eastAsia="zh-CN"/>
              </w:rPr>
            </w:pPr>
          </w:p>
        </w:tc>
      </w:tr>
      <w:tr w:rsidR="00F13988" w14:paraId="216AD18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CC29B9"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9572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414ECF"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144C" w14:textId="77777777" w:rsidR="00F13988" w:rsidRDefault="00F13988" w:rsidP="00F13988">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0C6AD2" w14:textId="77777777" w:rsidR="00F13988" w:rsidRDefault="00F13988" w:rsidP="00F13988">
            <w:pPr>
              <w:pStyle w:val="TAC"/>
              <w:rPr>
                <w:lang w:eastAsia="zh-CN"/>
              </w:rPr>
            </w:pPr>
          </w:p>
        </w:tc>
      </w:tr>
      <w:tr w:rsidR="00F13988" w14:paraId="25851EC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F42C30" w14:textId="77777777" w:rsidR="00F13988" w:rsidRDefault="00F13988" w:rsidP="00F13988">
            <w:pPr>
              <w:pStyle w:val="TAC"/>
              <w:rPr>
                <w:lang w:eastAsia="ja-JP"/>
              </w:rPr>
            </w:pPr>
            <w:r>
              <w:rPr>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4FFD9C" w14:textId="77777777" w:rsidR="00F13988" w:rsidRDefault="00F13988" w:rsidP="00F13988">
            <w:pPr>
              <w:pStyle w:val="TAL"/>
              <w:jc w:val="center"/>
              <w:rPr>
                <w:lang w:eastAsia="zh-CN"/>
              </w:rPr>
            </w:pPr>
            <w:r>
              <w:rPr>
                <w:lang w:eastAsia="zh-CN"/>
              </w:rPr>
              <w:t>CA_n66A-n261A</w:t>
            </w:r>
            <w:r>
              <w:rPr>
                <w:rFonts w:cs="Arial"/>
                <w:lang w:eastAsia="zh-CN"/>
              </w:rPr>
              <w:t>/G/H</w:t>
            </w:r>
          </w:p>
          <w:p w14:paraId="62C13125"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88752B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6DD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EB4A0F" w14:textId="77777777" w:rsidR="00F13988" w:rsidRDefault="00F13988" w:rsidP="00F13988">
            <w:pPr>
              <w:pStyle w:val="TAC"/>
              <w:rPr>
                <w:lang w:eastAsia="zh-CN"/>
              </w:rPr>
            </w:pPr>
            <w:r>
              <w:rPr>
                <w:lang w:eastAsia="zh-CN"/>
              </w:rPr>
              <w:t>0</w:t>
            </w:r>
          </w:p>
        </w:tc>
      </w:tr>
      <w:tr w:rsidR="00F13988" w14:paraId="4F25CBE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FB9A40"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598C2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762743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1E0E4"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ED3C0E" w14:textId="77777777" w:rsidR="00F13988" w:rsidRDefault="00F13988" w:rsidP="00F13988">
            <w:pPr>
              <w:pStyle w:val="TAC"/>
              <w:rPr>
                <w:lang w:eastAsia="zh-CN"/>
              </w:rPr>
            </w:pPr>
          </w:p>
        </w:tc>
      </w:tr>
      <w:tr w:rsidR="00F13988" w14:paraId="40A9228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0BA565"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D4FD0A"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2FC5176"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D3D6" w14:textId="77777777" w:rsidR="00F13988" w:rsidRDefault="00F13988" w:rsidP="00F13988">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44ACE2" w14:textId="77777777" w:rsidR="00F13988" w:rsidRDefault="00F13988" w:rsidP="00F13988">
            <w:pPr>
              <w:pStyle w:val="TAC"/>
              <w:rPr>
                <w:lang w:eastAsia="zh-CN"/>
              </w:rPr>
            </w:pPr>
          </w:p>
        </w:tc>
      </w:tr>
      <w:tr w:rsidR="00F13988" w14:paraId="6A2419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9F943A" w14:textId="77777777" w:rsidR="00F13988" w:rsidRDefault="00F13988" w:rsidP="00F13988">
            <w:pPr>
              <w:pStyle w:val="TAC"/>
            </w:pPr>
            <w:r>
              <w:rPr>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064B77" w14:textId="77777777" w:rsidR="00F13988" w:rsidRDefault="00F13988" w:rsidP="00F13988">
            <w:pPr>
              <w:pStyle w:val="TAL"/>
              <w:jc w:val="center"/>
              <w:rPr>
                <w:lang w:eastAsia="zh-CN"/>
              </w:rPr>
            </w:pPr>
            <w:r>
              <w:rPr>
                <w:lang w:eastAsia="zh-CN"/>
              </w:rPr>
              <w:t>CA_n66A-n261A</w:t>
            </w:r>
            <w:r>
              <w:rPr>
                <w:rFonts w:cs="Arial"/>
                <w:lang w:eastAsia="zh-CN"/>
              </w:rPr>
              <w:t>/G/H</w:t>
            </w:r>
          </w:p>
          <w:p w14:paraId="6889D843"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B3A7FD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64D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F3C6F2" w14:textId="77777777" w:rsidR="00F13988" w:rsidRDefault="00F13988" w:rsidP="00F13988">
            <w:pPr>
              <w:pStyle w:val="TAC"/>
              <w:rPr>
                <w:lang w:eastAsia="zh-CN"/>
              </w:rPr>
            </w:pPr>
            <w:r>
              <w:rPr>
                <w:lang w:eastAsia="zh-CN"/>
              </w:rPr>
              <w:t>0</w:t>
            </w:r>
          </w:p>
        </w:tc>
      </w:tr>
      <w:tr w:rsidR="00F13988" w14:paraId="5382D96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E085E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D7B0F"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E6B24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17693"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3ED51F" w14:textId="77777777" w:rsidR="00F13988" w:rsidRDefault="00F13988" w:rsidP="00F13988">
            <w:pPr>
              <w:pStyle w:val="TAC"/>
              <w:rPr>
                <w:lang w:eastAsia="zh-CN"/>
              </w:rPr>
            </w:pPr>
          </w:p>
        </w:tc>
      </w:tr>
      <w:tr w:rsidR="00F13988" w14:paraId="0500FCC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DC42A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4E304"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EB60A0F"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DA16" w14:textId="77777777" w:rsidR="00F13988" w:rsidRDefault="00F13988" w:rsidP="00F13988">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37428E" w14:textId="77777777" w:rsidR="00F13988" w:rsidRDefault="00F13988" w:rsidP="00F13988">
            <w:pPr>
              <w:pStyle w:val="TAC"/>
              <w:rPr>
                <w:lang w:eastAsia="zh-CN"/>
              </w:rPr>
            </w:pPr>
          </w:p>
        </w:tc>
      </w:tr>
      <w:tr w:rsidR="00F13988" w14:paraId="5D44DAD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EE4B2B" w14:textId="77777777" w:rsidR="00F13988" w:rsidRDefault="00F13988" w:rsidP="00F13988">
            <w:pPr>
              <w:pStyle w:val="TAC"/>
              <w:rPr>
                <w:lang w:eastAsia="ja-JP"/>
              </w:rPr>
            </w:pPr>
            <w:r>
              <w:rPr>
                <w:lang w:eastAsia="ja-JP"/>
              </w:rPr>
              <w:lastRenderedPageBreak/>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6612C" w14:textId="77777777" w:rsidR="00F13988" w:rsidRDefault="00F13988" w:rsidP="00F13988">
            <w:pPr>
              <w:pStyle w:val="TAL"/>
              <w:jc w:val="center"/>
              <w:rPr>
                <w:lang w:eastAsia="zh-CN"/>
              </w:rPr>
            </w:pPr>
            <w:r>
              <w:rPr>
                <w:lang w:eastAsia="zh-CN"/>
              </w:rPr>
              <w:t>CA_n66A-n261A</w:t>
            </w:r>
            <w:r>
              <w:rPr>
                <w:rFonts w:cs="Arial"/>
                <w:lang w:eastAsia="zh-CN"/>
              </w:rPr>
              <w:t>/G/H/I</w:t>
            </w:r>
          </w:p>
          <w:p w14:paraId="3E8AC9CC" w14:textId="77777777" w:rsidR="00F13988" w:rsidRDefault="00F13988" w:rsidP="00F13988">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D6C77D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600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F7B0C1" w14:textId="77777777" w:rsidR="00F13988" w:rsidRDefault="00F13988" w:rsidP="00F13988">
            <w:pPr>
              <w:pStyle w:val="TAC"/>
              <w:rPr>
                <w:lang w:eastAsia="zh-CN"/>
              </w:rPr>
            </w:pPr>
            <w:r>
              <w:rPr>
                <w:lang w:eastAsia="zh-CN"/>
              </w:rPr>
              <w:t>0</w:t>
            </w:r>
          </w:p>
        </w:tc>
      </w:tr>
      <w:tr w:rsidR="00F13988" w14:paraId="676A9BF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8B63C3"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7EEF8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3B7F70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C40A6"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699053B" w14:textId="77777777" w:rsidR="00F13988" w:rsidRDefault="00F13988" w:rsidP="00F13988">
            <w:pPr>
              <w:pStyle w:val="TAC"/>
              <w:rPr>
                <w:lang w:eastAsia="zh-CN"/>
              </w:rPr>
            </w:pPr>
          </w:p>
        </w:tc>
      </w:tr>
      <w:tr w:rsidR="00F13988" w14:paraId="33E9B1A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EE7CE4"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A2412"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86C074"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C3A2" w14:textId="77777777" w:rsidR="00F13988" w:rsidRDefault="00F13988" w:rsidP="00F13988">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0AFF1D" w14:textId="77777777" w:rsidR="00F13988" w:rsidRDefault="00F13988" w:rsidP="00F13988">
            <w:pPr>
              <w:pStyle w:val="TAC"/>
              <w:rPr>
                <w:lang w:eastAsia="zh-CN"/>
              </w:rPr>
            </w:pPr>
          </w:p>
        </w:tc>
      </w:tr>
      <w:tr w:rsidR="00F13988" w14:paraId="78C219F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0733D" w14:textId="77777777" w:rsidR="00F13988" w:rsidRDefault="00F13988" w:rsidP="00F13988">
            <w:pPr>
              <w:pStyle w:val="TAC"/>
            </w:pPr>
            <w:r>
              <w:rPr>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1A767" w14:textId="77777777" w:rsidR="00F13988" w:rsidRDefault="00F13988" w:rsidP="00F13988">
            <w:pPr>
              <w:pStyle w:val="TAL"/>
              <w:jc w:val="center"/>
              <w:rPr>
                <w:lang w:eastAsia="zh-CN"/>
              </w:rPr>
            </w:pPr>
            <w:r>
              <w:rPr>
                <w:lang w:eastAsia="zh-CN"/>
              </w:rPr>
              <w:t>CA_n66A-n261A</w:t>
            </w:r>
            <w:r>
              <w:rPr>
                <w:rFonts w:cs="Arial"/>
                <w:lang w:eastAsia="zh-CN"/>
              </w:rPr>
              <w:t>/G/H/I</w:t>
            </w:r>
          </w:p>
          <w:p w14:paraId="415FF5C1"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963D711"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548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3CD4F2" w14:textId="77777777" w:rsidR="00F13988" w:rsidRDefault="00F13988" w:rsidP="00F13988">
            <w:pPr>
              <w:pStyle w:val="TAC"/>
              <w:rPr>
                <w:lang w:eastAsia="zh-CN"/>
              </w:rPr>
            </w:pPr>
            <w:r>
              <w:rPr>
                <w:lang w:eastAsia="zh-CN"/>
              </w:rPr>
              <w:t>0</w:t>
            </w:r>
          </w:p>
        </w:tc>
      </w:tr>
      <w:tr w:rsidR="00F13988" w14:paraId="144DC2C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6AC83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9085EF"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36ED70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BD9AC"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91A62D1" w14:textId="77777777" w:rsidR="00F13988" w:rsidRDefault="00F13988" w:rsidP="00F13988">
            <w:pPr>
              <w:pStyle w:val="TAC"/>
              <w:rPr>
                <w:lang w:eastAsia="zh-CN"/>
              </w:rPr>
            </w:pPr>
          </w:p>
        </w:tc>
      </w:tr>
      <w:tr w:rsidR="00F13988" w14:paraId="0BB0925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35C70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1FC23"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AD2B052"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2F8F3" w14:textId="77777777" w:rsidR="00F13988" w:rsidRDefault="00F13988" w:rsidP="00F13988">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D58734" w14:textId="77777777" w:rsidR="00F13988" w:rsidRDefault="00F13988" w:rsidP="00F13988">
            <w:pPr>
              <w:pStyle w:val="TAC"/>
              <w:rPr>
                <w:lang w:eastAsia="zh-CN"/>
              </w:rPr>
            </w:pPr>
          </w:p>
        </w:tc>
      </w:tr>
      <w:tr w:rsidR="00F13988" w14:paraId="362E42A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EB9D4E" w14:textId="77777777" w:rsidR="00F13988" w:rsidRDefault="00F13988" w:rsidP="00F13988">
            <w:pPr>
              <w:pStyle w:val="TAC"/>
              <w:rPr>
                <w:lang w:eastAsia="ja-JP"/>
              </w:rPr>
            </w:pPr>
            <w:r>
              <w:rPr>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E708F" w14:textId="77777777" w:rsidR="00F13988" w:rsidRDefault="00F13988" w:rsidP="00F13988">
            <w:pPr>
              <w:pStyle w:val="TAL"/>
              <w:jc w:val="center"/>
              <w:rPr>
                <w:lang w:eastAsia="zh-CN"/>
              </w:rPr>
            </w:pPr>
            <w:r>
              <w:rPr>
                <w:lang w:eastAsia="zh-CN"/>
              </w:rPr>
              <w:t>CA_n66A-n261A/G</w:t>
            </w:r>
          </w:p>
          <w:p w14:paraId="2830F2C5" w14:textId="77777777" w:rsidR="00F13988" w:rsidRDefault="00F13988" w:rsidP="00F13988">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8DE3AB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85C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3CE51C" w14:textId="77777777" w:rsidR="00F13988" w:rsidRDefault="00F13988" w:rsidP="00F13988">
            <w:pPr>
              <w:pStyle w:val="TAC"/>
              <w:rPr>
                <w:lang w:eastAsia="zh-CN"/>
              </w:rPr>
            </w:pPr>
            <w:r>
              <w:rPr>
                <w:lang w:eastAsia="zh-CN"/>
              </w:rPr>
              <w:t>0</w:t>
            </w:r>
          </w:p>
        </w:tc>
      </w:tr>
      <w:tr w:rsidR="00F13988" w14:paraId="72AAB5C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BF0F87"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C37D3D"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1A88D2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5AD8"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218F638" w14:textId="77777777" w:rsidR="00F13988" w:rsidRDefault="00F13988" w:rsidP="00F13988">
            <w:pPr>
              <w:pStyle w:val="TAC"/>
              <w:rPr>
                <w:lang w:eastAsia="zh-CN"/>
              </w:rPr>
            </w:pPr>
          </w:p>
        </w:tc>
      </w:tr>
      <w:tr w:rsidR="00F13988" w14:paraId="03862DA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0D9C85"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A5763"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43725DE"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47244" w14:textId="77777777" w:rsidR="00F13988" w:rsidRDefault="00F13988" w:rsidP="00F13988">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907285" w14:textId="77777777" w:rsidR="00F13988" w:rsidRDefault="00F13988" w:rsidP="00F13988">
            <w:pPr>
              <w:pStyle w:val="TAC"/>
              <w:rPr>
                <w:lang w:eastAsia="zh-CN"/>
              </w:rPr>
            </w:pPr>
          </w:p>
        </w:tc>
      </w:tr>
      <w:tr w:rsidR="00F13988" w14:paraId="71C01B6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9281F6" w14:textId="77777777" w:rsidR="00F13988" w:rsidRDefault="00F13988" w:rsidP="00F13988">
            <w:pPr>
              <w:pStyle w:val="TAC"/>
            </w:pPr>
            <w:r>
              <w:rPr>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0A4D8" w14:textId="77777777" w:rsidR="00F13988" w:rsidRDefault="00F13988" w:rsidP="00F13988">
            <w:pPr>
              <w:pStyle w:val="TAL"/>
              <w:jc w:val="center"/>
              <w:rPr>
                <w:lang w:eastAsia="zh-CN"/>
              </w:rPr>
            </w:pPr>
            <w:r>
              <w:rPr>
                <w:lang w:eastAsia="zh-CN"/>
              </w:rPr>
              <w:t>CA_n66A-n261A</w:t>
            </w:r>
            <w:r>
              <w:rPr>
                <w:rFonts w:cs="Arial"/>
                <w:lang w:eastAsia="zh-CN"/>
              </w:rPr>
              <w:t>/G/H</w:t>
            </w:r>
          </w:p>
          <w:p w14:paraId="3010AA37"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A5EDF38"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615A6"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9964E3" w14:textId="77777777" w:rsidR="00F13988" w:rsidRDefault="00F13988" w:rsidP="00F13988">
            <w:pPr>
              <w:pStyle w:val="TAC"/>
              <w:rPr>
                <w:lang w:eastAsia="zh-CN"/>
              </w:rPr>
            </w:pPr>
            <w:r>
              <w:rPr>
                <w:lang w:eastAsia="zh-CN"/>
              </w:rPr>
              <w:t>0</w:t>
            </w:r>
          </w:p>
        </w:tc>
      </w:tr>
      <w:tr w:rsidR="00F13988" w14:paraId="1F7BF2C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E7139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E70F93"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34D492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3356"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44A3FBD" w14:textId="77777777" w:rsidR="00F13988" w:rsidRDefault="00F13988" w:rsidP="00F13988">
            <w:pPr>
              <w:pStyle w:val="TAC"/>
              <w:rPr>
                <w:lang w:eastAsia="zh-CN"/>
              </w:rPr>
            </w:pPr>
          </w:p>
        </w:tc>
      </w:tr>
      <w:tr w:rsidR="00F13988" w14:paraId="7B95B0F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1E84B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D5CC40"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7098B97"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FF9E" w14:textId="77777777" w:rsidR="00F13988" w:rsidRDefault="00F13988" w:rsidP="00F13988">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27091F" w14:textId="77777777" w:rsidR="00F13988" w:rsidRDefault="00F13988" w:rsidP="00F13988">
            <w:pPr>
              <w:pStyle w:val="TAC"/>
              <w:rPr>
                <w:lang w:eastAsia="zh-CN"/>
              </w:rPr>
            </w:pPr>
          </w:p>
        </w:tc>
      </w:tr>
      <w:tr w:rsidR="00F13988" w14:paraId="6F864D0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B3EC19" w14:textId="77777777" w:rsidR="00F13988" w:rsidRDefault="00F13988" w:rsidP="00F13988">
            <w:pPr>
              <w:pStyle w:val="TAC"/>
            </w:pPr>
            <w:r>
              <w:rPr>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753D3E" w14:textId="77777777" w:rsidR="00F13988" w:rsidRDefault="00F13988" w:rsidP="00F13988">
            <w:pPr>
              <w:pStyle w:val="TAL"/>
              <w:jc w:val="center"/>
              <w:rPr>
                <w:lang w:eastAsia="zh-CN"/>
              </w:rPr>
            </w:pPr>
            <w:r>
              <w:rPr>
                <w:lang w:eastAsia="zh-CN"/>
              </w:rPr>
              <w:t>CA_n66A-n261A</w:t>
            </w:r>
            <w:r>
              <w:rPr>
                <w:rFonts w:cs="Arial"/>
                <w:lang w:eastAsia="zh-CN"/>
              </w:rPr>
              <w:t>/G/H/I</w:t>
            </w:r>
          </w:p>
          <w:p w14:paraId="51BB5C46"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BCFC0B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442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3FBEC4" w14:textId="77777777" w:rsidR="00F13988" w:rsidRDefault="00F13988" w:rsidP="00F13988">
            <w:pPr>
              <w:pStyle w:val="TAC"/>
              <w:rPr>
                <w:lang w:eastAsia="zh-CN"/>
              </w:rPr>
            </w:pPr>
            <w:r>
              <w:rPr>
                <w:lang w:eastAsia="zh-CN"/>
              </w:rPr>
              <w:t>0</w:t>
            </w:r>
          </w:p>
        </w:tc>
      </w:tr>
      <w:tr w:rsidR="00F13988" w14:paraId="2774DA6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46E2A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144E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46C586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78FF9"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AAB44A2" w14:textId="77777777" w:rsidR="00F13988" w:rsidRDefault="00F13988" w:rsidP="00F13988">
            <w:pPr>
              <w:pStyle w:val="TAC"/>
              <w:rPr>
                <w:lang w:eastAsia="zh-CN"/>
              </w:rPr>
            </w:pPr>
          </w:p>
        </w:tc>
      </w:tr>
      <w:tr w:rsidR="00F13988" w14:paraId="092C892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EAD22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CA889"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62A7A77"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91A3F" w14:textId="77777777" w:rsidR="00F13988" w:rsidRDefault="00F13988" w:rsidP="00F13988">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0B5D5" w14:textId="77777777" w:rsidR="00F13988" w:rsidRDefault="00F13988" w:rsidP="00F13988">
            <w:pPr>
              <w:pStyle w:val="TAC"/>
              <w:rPr>
                <w:lang w:eastAsia="zh-CN"/>
              </w:rPr>
            </w:pPr>
          </w:p>
        </w:tc>
      </w:tr>
      <w:tr w:rsidR="00F13988" w14:paraId="5EB2203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95FEFA" w14:textId="77777777" w:rsidR="00F13988" w:rsidRDefault="00F13988" w:rsidP="00F13988">
            <w:pPr>
              <w:pStyle w:val="TAC"/>
              <w:rPr>
                <w:lang w:eastAsia="ja-JP"/>
              </w:rPr>
            </w:pPr>
            <w:r>
              <w:rPr>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36893" w14:textId="77777777" w:rsidR="00F13988" w:rsidRDefault="00F13988" w:rsidP="00F13988">
            <w:pPr>
              <w:pStyle w:val="TAL"/>
              <w:jc w:val="center"/>
              <w:rPr>
                <w:lang w:eastAsia="zh-CN"/>
              </w:rPr>
            </w:pPr>
            <w:r>
              <w:rPr>
                <w:lang w:eastAsia="zh-CN"/>
              </w:rPr>
              <w:t>CA_n66A-n261A</w:t>
            </w:r>
            <w:r>
              <w:rPr>
                <w:rFonts w:cs="Arial"/>
                <w:lang w:eastAsia="zh-CN"/>
              </w:rPr>
              <w:t>/G/H/I</w:t>
            </w:r>
          </w:p>
          <w:p w14:paraId="0DAFD29B" w14:textId="77777777" w:rsidR="00F13988" w:rsidRDefault="00F13988" w:rsidP="00F13988">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D2F39E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6813"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C153A1" w14:textId="77777777" w:rsidR="00F13988" w:rsidRDefault="00F13988" w:rsidP="00F13988">
            <w:pPr>
              <w:pStyle w:val="TAC"/>
              <w:rPr>
                <w:lang w:eastAsia="zh-CN"/>
              </w:rPr>
            </w:pPr>
            <w:r>
              <w:rPr>
                <w:lang w:eastAsia="zh-CN"/>
              </w:rPr>
              <w:t>0</w:t>
            </w:r>
          </w:p>
        </w:tc>
      </w:tr>
      <w:tr w:rsidR="00F13988" w14:paraId="3751E79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8A4720"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DD78778"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074CF5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717B"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26567F4" w14:textId="77777777" w:rsidR="00F13988" w:rsidRDefault="00F13988" w:rsidP="00F13988">
            <w:pPr>
              <w:pStyle w:val="TAC"/>
              <w:rPr>
                <w:lang w:eastAsia="zh-CN"/>
              </w:rPr>
            </w:pPr>
          </w:p>
        </w:tc>
      </w:tr>
      <w:tr w:rsidR="00F13988" w14:paraId="1F2FB99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2F4222"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8F2DD"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E59B9F7"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FC9D" w14:textId="77777777" w:rsidR="00F13988" w:rsidRDefault="00F13988" w:rsidP="00F13988">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CB029A" w14:textId="77777777" w:rsidR="00F13988" w:rsidRDefault="00F13988" w:rsidP="00F13988">
            <w:pPr>
              <w:pStyle w:val="TAC"/>
              <w:rPr>
                <w:lang w:eastAsia="zh-CN"/>
              </w:rPr>
            </w:pPr>
          </w:p>
        </w:tc>
      </w:tr>
      <w:tr w:rsidR="00F13988" w14:paraId="76C77BB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F0BCFE" w14:textId="77777777" w:rsidR="00F13988" w:rsidRDefault="00F13988" w:rsidP="00F13988">
            <w:pPr>
              <w:pStyle w:val="TAC"/>
            </w:pPr>
            <w:r>
              <w:rPr>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F008A" w14:textId="77777777" w:rsidR="00F13988" w:rsidRDefault="00F13988" w:rsidP="00F13988">
            <w:pPr>
              <w:pStyle w:val="TAL"/>
              <w:jc w:val="center"/>
              <w:rPr>
                <w:lang w:eastAsia="zh-CN"/>
              </w:rPr>
            </w:pPr>
            <w:r>
              <w:rPr>
                <w:lang w:eastAsia="zh-CN"/>
              </w:rPr>
              <w:t>CA_n66A-n261A</w:t>
            </w:r>
            <w:r>
              <w:rPr>
                <w:rFonts w:cs="Arial"/>
                <w:lang w:eastAsia="zh-CN"/>
              </w:rPr>
              <w:t>/G/H/I</w:t>
            </w:r>
          </w:p>
          <w:p w14:paraId="631484AC"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532B2D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2F131"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EBA28A" w14:textId="77777777" w:rsidR="00F13988" w:rsidRDefault="00F13988" w:rsidP="00F13988">
            <w:pPr>
              <w:pStyle w:val="TAC"/>
              <w:rPr>
                <w:lang w:eastAsia="zh-CN"/>
              </w:rPr>
            </w:pPr>
            <w:r>
              <w:rPr>
                <w:lang w:eastAsia="zh-CN"/>
              </w:rPr>
              <w:t>0</w:t>
            </w:r>
          </w:p>
        </w:tc>
      </w:tr>
      <w:tr w:rsidR="00F13988" w14:paraId="26B90CC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E332B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1D78B5"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5ACBCF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9B29"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37F53A7" w14:textId="77777777" w:rsidR="00F13988" w:rsidRDefault="00F13988" w:rsidP="00F13988">
            <w:pPr>
              <w:pStyle w:val="TAC"/>
              <w:rPr>
                <w:lang w:eastAsia="zh-CN"/>
              </w:rPr>
            </w:pPr>
          </w:p>
        </w:tc>
      </w:tr>
      <w:tr w:rsidR="00F13988" w14:paraId="7034EEC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2B0ED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E5604B"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ABDF55"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A1A9" w14:textId="77777777" w:rsidR="00F13988" w:rsidRDefault="00F13988" w:rsidP="00F13988">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DABD0" w14:textId="77777777" w:rsidR="00F13988" w:rsidRDefault="00F13988" w:rsidP="00F13988">
            <w:pPr>
              <w:pStyle w:val="TAC"/>
              <w:rPr>
                <w:lang w:eastAsia="zh-CN"/>
              </w:rPr>
            </w:pPr>
          </w:p>
        </w:tc>
      </w:tr>
      <w:tr w:rsidR="00F13988" w:rsidRPr="00032D3A" w14:paraId="5DA571B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B831B0" w14:textId="77777777" w:rsidR="00F13988" w:rsidRPr="00032D3A" w:rsidRDefault="00F13988" w:rsidP="00F13988">
            <w:pPr>
              <w:pStyle w:val="TAC"/>
              <w:rPr>
                <w:lang w:eastAsia="ja-JP"/>
              </w:rPr>
            </w:pPr>
            <w:r w:rsidRPr="00032D3A">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70E91" w14:textId="77777777" w:rsidR="00F13988" w:rsidRPr="00032D3A" w:rsidRDefault="00F13988" w:rsidP="00F13988">
            <w:pPr>
              <w:pStyle w:val="TAL"/>
              <w:jc w:val="center"/>
              <w:rPr>
                <w:lang w:eastAsia="zh-CN"/>
              </w:rPr>
            </w:pPr>
            <w:r w:rsidRPr="00032D3A">
              <w:rPr>
                <w:lang w:eastAsia="zh-CN"/>
              </w:rPr>
              <w:t>CA_n77A-n79A</w:t>
            </w:r>
          </w:p>
          <w:p w14:paraId="28D6C484" w14:textId="77777777" w:rsidR="00F13988" w:rsidRPr="00032D3A" w:rsidRDefault="00F13988" w:rsidP="00F13988">
            <w:pPr>
              <w:pStyle w:val="TAC"/>
              <w:rPr>
                <w:rFonts w:eastAsia="Yu Mincho"/>
                <w:szCs w:val="18"/>
                <w:lang w:eastAsia="ja-JP"/>
              </w:rPr>
            </w:pPr>
            <w:r w:rsidRPr="00032D3A">
              <w:rPr>
                <w:rFonts w:eastAsia="Yu Mincho"/>
                <w:szCs w:val="18"/>
                <w:lang w:eastAsia="ja-JP"/>
              </w:rPr>
              <w:t>CA_n77A-n257A</w:t>
            </w:r>
          </w:p>
          <w:p w14:paraId="523DCEC0" w14:textId="77777777" w:rsidR="00F13988" w:rsidRPr="00032D3A" w:rsidRDefault="00F13988" w:rsidP="00F13988">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28316A94" w14:textId="77777777" w:rsidR="00F13988" w:rsidRPr="00032D3A" w:rsidRDefault="00F13988" w:rsidP="00F13988">
            <w:pPr>
              <w:pStyle w:val="TAC"/>
              <w:rPr>
                <w:rFonts w:cs="Arial"/>
                <w:kern w:val="2"/>
                <w:lang w:eastAsia="ja-JP"/>
              </w:rPr>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668B" w14:textId="77777777" w:rsidR="00F13988" w:rsidRPr="00032D3A" w:rsidRDefault="00F13988" w:rsidP="00F13988">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48D81" w14:textId="77777777" w:rsidR="00F13988" w:rsidRPr="00032D3A" w:rsidRDefault="00F13988" w:rsidP="00F13988">
            <w:pPr>
              <w:pStyle w:val="TAC"/>
              <w:rPr>
                <w:lang w:eastAsia="zh-CN"/>
              </w:rPr>
            </w:pPr>
            <w:r w:rsidRPr="00032D3A">
              <w:rPr>
                <w:lang w:eastAsia="zh-CN"/>
              </w:rPr>
              <w:t>0</w:t>
            </w:r>
          </w:p>
        </w:tc>
      </w:tr>
      <w:tr w:rsidR="00F13988" w:rsidRPr="00032D3A" w14:paraId="729CFD8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0964BC" w14:textId="77777777" w:rsidR="00F13988" w:rsidRPr="00032D3A"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6A4A8E"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06BADD4A" w14:textId="77777777" w:rsidR="00F13988" w:rsidRPr="00032D3A" w:rsidRDefault="00F13988" w:rsidP="00F13988">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2019"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D842C1C" w14:textId="77777777" w:rsidR="00F13988" w:rsidRPr="00032D3A" w:rsidRDefault="00F13988" w:rsidP="00F13988">
            <w:pPr>
              <w:pStyle w:val="TAC"/>
              <w:rPr>
                <w:lang w:eastAsia="zh-CN"/>
              </w:rPr>
            </w:pPr>
          </w:p>
        </w:tc>
      </w:tr>
      <w:tr w:rsidR="00F13988" w:rsidRPr="00032D3A" w14:paraId="1BAFAD7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B6BEDF" w14:textId="77777777" w:rsidR="00F13988" w:rsidRPr="00032D3A"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525AF"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32439F04" w14:textId="77777777" w:rsidR="00F13988" w:rsidRPr="00032D3A" w:rsidRDefault="00F13988" w:rsidP="00F13988">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1A6B"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5A5D06" w14:textId="77777777" w:rsidR="00F13988" w:rsidRPr="00032D3A" w:rsidRDefault="00F13988" w:rsidP="00F13988">
            <w:pPr>
              <w:pStyle w:val="TAC"/>
              <w:rPr>
                <w:lang w:eastAsia="zh-CN"/>
              </w:rPr>
            </w:pPr>
          </w:p>
        </w:tc>
      </w:tr>
      <w:tr w:rsidR="00F13988" w:rsidRPr="00032D3A" w14:paraId="5BC948F7"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3D9D57B6" w14:textId="77777777" w:rsidR="00F13988" w:rsidRPr="00032D3A" w:rsidRDefault="00F13988" w:rsidP="00F13988">
            <w:pPr>
              <w:pStyle w:val="TAC"/>
            </w:pPr>
            <w:r w:rsidRPr="00032D3A">
              <w:t>CA_n77A-n79A-n257G</w:t>
            </w:r>
          </w:p>
        </w:tc>
        <w:tc>
          <w:tcPr>
            <w:tcW w:w="3249" w:type="dxa"/>
            <w:gridSpan w:val="2"/>
            <w:tcBorders>
              <w:left w:val="single" w:sz="4" w:space="0" w:color="auto"/>
              <w:bottom w:val="nil"/>
              <w:right w:val="single" w:sz="4" w:space="0" w:color="auto"/>
            </w:tcBorders>
            <w:shd w:val="clear" w:color="auto" w:fill="auto"/>
            <w:vAlign w:val="center"/>
          </w:tcPr>
          <w:p w14:paraId="583AB988" w14:textId="77777777" w:rsidR="00F13988" w:rsidRPr="00032D3A" w:rsidRDefault="00F13988" w:rsidP="00F13988">
            <w:pPr>
              <w:pStyle w:val="TAC"/>
              <w:rPr>
                <w:lang w:eastAsia="zh-CN"/>
              </w:rPr>
            </w:pPr>
            <w:r w:rsidRPr="00032D3A">
              <w:t>CA_n257G</w:t>
            </w:r>
          </w:p>
          <w:p w14:paraId="5FEC7D22" w14:textId="77777777" w:rsidR="00F13988" w:rsidRPr="00032D3A" w:rsidRDefault="00F13988" w:rsidP="00F13988">
            <w:pPr>
              <w:pStyle w:val="TAC"/>
              <w:rPr>
                <w:lang w:eastAsia="zh-CN"/>
              </w:rPr>
            </w:pPr>
            <w:r w:rsidRPr="00032D3A">
              <w:rPr>
                <w:lang w:eastAsia="zh-CN"/>
              </w:rPr>
              <w:t>CA_n77A-n79A</w:t>
            </w:r>
          </w:p>
          <w:p w14:paraId="0E895C51" w14:textId="77777777" w:rsidR="00F13988" w:rsidRPr="00032D3A" w:rsidRDefault="00F13988" w:rsidP="00F13988">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6A75688" w14:textId="77777777" w:rsidR="00F13988" w:rsidRPr="00032D3A" w:rsidRDefault="00F13988" w:rsidP="00F13988">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1CAF87B5"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FE9A"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3C35173D" w14:textId="77777777" w:rsidR="00F13988" w:rsidRPr="00032D3A" w:rsidRDefault="00F13988" w:rsidP="00F13988">
            <w:pPr>
              <w:pStyle w:val="TAC"/>
              <w:rPr>
                <w:lang w:eastAsia="zh-CN"/>
              </w:rPr>
            </w:pPr>
            <w:r w:rsidRPr="00032D3A">
              <w:rPr>
                <w:lang w:eastAsia="zh-CN"/>
              </w:rPr>
              <w:t>0</w:t>
            </w:r>
          </w:p>
        </w:tc>
      </w:tr>
      <w:tr w:rsidR="00F13988" w:rsidRPr="00032D3A" w14:paraId="1474183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01025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C3E94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7D8ED36"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EEBC"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CA36C07" w14:textId="77777777" w:rsidR="00F13988" w:rsidRPr="00032D3A" w:rsidRDefault="00F13988" w:rsidP="00F13988">
            <w:pPr>
              <w:pStyle w:val="TAC"/>
              <w:rPr>
                <w:lang w:eastAsia="zh-CN"/>
              </w:rPr>
            </w:pPr>
          </w:p>
        </w:tc>
      </w:tr>
      <w:tr w:rsidR="00F13988" w:rsidRPr="00032D3A" w14:paraId="18FDEED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D0ECD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BA4B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589DBF1"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6486"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683674" w14:textId="77777777" w:rsidR="00F13988" w:rsidRPr="00032D3A" w:rsidRDefault="00F13988" w:rsidP="00F13988">
            <w:pPr>
              <w:pStyle w:val="TAC"/>
              <w:rPr>
                <w:lang w:eastAsia="zh-CN"/>
              </w:rPr>
            </w:pPr>
          </w:p>
        </w:tc>
      </w:tr>
      <w:tr w:rsidR="00F13988" w:rsidRPr="00032D3A" w14:paraId="377E4271"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60BF5FE7" w14:textId="77777777" w:rsidR="00F13988" w:rsidRPr="00032D3A" w:rsidRDefault="00F13988" w:rsidP="00F13988">
            <w:pPr>
              <w:pStyle w:val="TAC"/>
            </w:pPr>
            <w:r w:rsidRPr="00032D3A">
              <w:t>CA_n77A-n79A-n257H</w:t>
            </w:r>
          </w:p>
        </w:tc>
        <w:tc>
          <w:tcPr>
            <w:tcW w:w="3249" w:type="dxa"/>
            <w:gridSpan w:val="2"/>
            <w:tcBorders>
              <w:left w:val="single" w:sz="4" w:space="0" w:color="auto"/>
              <w:bottom w:val="nil"/>
              <w:right w:val="single" w:sz="4" w:space="0" w:color="auto"/>
            </w:tcBorders>
            <w:shd w:val="clear" w:color="auto" w:fill="auto"/>
            <w:vAlign w:val="center"/>
          </w:tcPr>
          <w:p w14:paraId="28CEFF8E" w14:textId="77777777" w:rsidR="00F13988" w:rsidRPr="00032D3A" w:rsidRDefault="00F13988" w:rsidP="00F13988">
            <w:pPr>
              <w:pStyle w:val="TAC"/>
              <w:spacing w:after="180"/>
              <w:rPr>
                <w:lang w:eastAsia="zh-CN"/>
              </w:rPr>
            </w:pPr>
            <w:r w:rsidRPr="00032D3A">
              <w:t>CA_n257G</w:t>
            </w:r>
            <w:r>
              <w:t>/H</w:t>
            </w:r>
          </w:p>
          <w:p w14:paraId="282EADE0" w14:textId="77777777" w:rsidR="00F13988" w:rsidRPr="00032D3A" w:rsidRDefault="00F13988" w:rsidP="00F13988">
            <w:pPr>
              <w:pStyle w:val="TAL"/>
              <w:jc w:val="center"/>
              <w:rPr>
                <w:lang w:eastAsia="zh-CN"/>
              </w:rPr>
            </w:pPr>
            <w:r w:rsidRPr="00032D3A">
              <w:rPr>
                <w:lang w:eastAsia="zh-CN"/>
              </w:rPr>
              <w:t>CA_n77A-n79A</w:t>
            </w:r>
          </w:p>
          <w:p w14:paraId="21D12233" w14:textId="77777777" w:rsidR="00F13988" w:rsidRPr="00032D3A" w:rsidRDefault="00F13988" w:rsidP="00F13988">
            <w:pPr>
              <w:pStyle w:val="TAL"/>
              <w:jc w:val="center"/>
              <w:rPr>
                <w:lang w:eastAsia="zh-CN"/>
              </w:rPr>
            </w:pPr>
            <w:r w:rsidRPr="00032D3A">
              <w:rPr>
                <w:lang w:eastAsia="zh-CN"/>
              </w:rPr>
              <w:t>CA_n77A-n257A</w:t>
            </w:r>
            <w:r>
              <w:rPr>
                <w:rFonts w:cs="Arial"/>
                <w:lang w:eastAsia="zh-CN"/>
              </w:rPr>
              <w:t>/G/H</w:t>
            </w:r>
          </w:p>
          <w:p w14:paraId="6F19BE5D" w14:textId="77777777" w:rsidR="00F13988" w:rsidRPr="00032D3A" w:rsidRDefault="00F13988" w:rsidP="00F13988">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49A8ECB2"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4CB1"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7C40EF2" w14:textId="77777777" w:rsidR="00F13988" w:rsidRPr="00032D3A" w:rsidRDefault="00F13988" w:rsidP="00F13988">
            <w:pPr>
              <w:pStyle w:val="TAC"/>
              <w:rPr>
                <w:lang w:eastAsia="zh-CN"/>
              </w:rPr>
            </w:pPr>
            <w:r w:rsidRPr="00032D3A">
              <w:rPr>
                <w:lang w:eastAsia="zh-CN"/>
              </w:rPr>
              <w:t>0</w:t>
            </w:r>
          </w:p>
        </w:tc>
      </w:tr>
      <w:tr w:rsidR="00F13988" w:rsidRPr="00032D3A" w14:paraId="133243B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C7AB8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0B9ED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CD9D802"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81CB"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1C02403" w14:textId="77777777" w:rsidR="00F13988" w:rsidRPr="00032D3A" w:rsidRDefault="00F13988" w:rsidP="00F13988">
            <w:pPr>
              <w:pStyle w:val="TAC"/>
              <w:rPr>
                <w:lang w:eastAsia="zh-CN"/>
              </w:rPr>
            </w:pPr>
          </w:p>
        </w:tc>
      </w:tr>
      <w:tr w:rsidR="00F13988" w:rsidRPr="00032D3A" w14:paraId="7C89233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5C4E9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F0C63"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7CAE12C"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D1918"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88BD5" w14:textId="77777777" w:rsidR="00F13988" w:rsidRPr="00032D3A" w:rsidRDefault="00F13988" w:rsidP="00F13988">
            <w:pPr>
              <w:pStyle w:val="TAC"/>
              <w:rPr>
                <w:lang w:eastAsia="zh-CN"/>
              </w:rPr>
            </w:pPr>
          </w:p>
        </w:tc>
      </w:tr>
      <w:tr w:rsidR="00F13988" w:rsidRPr="00032D3A" w14:paraId="026B8C6E"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341A22EC" w14:textId="77777777" w:rsidR="00F13988" w:rsidRPr="00032D3A" w:rsidRDefault="00F13988" w:rsidP="00F13988">
            <w:pPr>
              <w:pStyle w:val="TAC"/>
            </w:pPr>
            <w:r w:rsidRPr="00032D3A">
              <w:t>CA_n77A-n79A-n257I</w:t>
            </w:r>
          </w:p>
        </w:tc>
        <w:tc>
          <w:tcPr>
            <w:tcW w:w="3249" w:type="dxa"/>
            <w:gridSpan w:val="2"/>
            <w:tcBorders>
              <w:left w:val="single" w:sz="4" w:space="0" w:color="auto"/>
              <w:bottom w:val="nil"/>
              <w:right w:val="single" w:sz="4" w:space="0" w:color="auto"/>
            </w:tcBorders>
            <w:shd w:val="clear" w:color="auto" w:fill="auto"/>
            <w:vAlign w:val="center"/>
          </w:tcPr>
          <w:p w14:paraId="69BA7519" w14:textId="77777777" w:rsidR="00F13988" w:rsidRPr="00032D3A" w:rsidRDefault="00F13988" w:rsidP="00F13988">
            <w:pPr>
              <w:pStyle w:val="TAC"/>
              <w:spacing w:after="180"/>
              <w:rPr>
                <w:lang w:eastAsia="zh-CN"/>
              </w:rPr>
            </w:pPr>
            <w:r w:rsidRPr="00032D3A">
              <w:t>CA_n257G</w:t>
            </w:r>
            <w:r>
              <w:t>/H/I</w:t>
            </w:r>
          </w:p>
          <w:p w14:paraId="312B3738" w14:textId="77777777" w:rsidR="00F13988" w:rsidRPr="00032D3A" w:rsidRDefault="00F13988" w:rsidP="00F13988">
            <w:pPr>
              <w:pStyle w:val="TAL"/>
              <w:jc w:val="center"/>
              <w:rPr>
                <w:lang w:eastAsia="zh-CN"/>
              </w:rPr>
            </w:pPr>
            <w:r w:rsidRPr="00032D3A">
              <w:rPr>
                <w:lang w:eastAsia="zh-CN"/>
              </w:rPr>
              <w:t>CA_n77A-n79A</w:t>
            </w:r>
          </w:p>
          <w:p w14:paraId="61F231D7" w14:textId="77777777" w:rsidR="00F13988" w:rsidRPr="00032D3A" w:rsidRDefault="00F13988" w:rsidP="00F13988">
            <w:pPr>
              <w:pStyle w:val="TAC"/>
              <w:rPr>
                <w:rFonts w:cs="Arial"/>
                <w:lang w:eastAsia="zh-CN"/>
              </w:rPr>
            </w:pPr>
            <w:r w:rsidRPr="00032D3A">
              <w:t>CA_n77A-n257A</w:t>
            </w:r>
            <w:r>
              <w:rPr>
                <w:rFonts w:cs="Arial"/>
                <w:lang w:eastAsia="zh-CN"/>
              </w:rPr>
              <w:t>/G/H/I</w:t>
            </w:r>
          </w:p>
          <w:p w14:paraId="236EDE6C" w14:textId="77777777" w:rsidR="00F13988" w:rsidRPr="00032D3A" w:rsidRDefault="00F13988" w:rsidP="00F13988">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6F579C7D"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B5DA6"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7E4750F" w14:textId="77777777" w:rsidR="00F13988" w:rsidRPr="00032D3A" w:rsidRDefault="00F13988" w:rsidP="00F13988">
            <w:pPr>
              <w:pStyle w:val="TAC"/>
              <w:rPr>
                <w:lang w:eastAsia="zh-CN"/>
              </w:rPr>
            </w:pPr>
            <w:r w:rsidRPr="00032D3A">
              <w:rPr>
                <w:lang w:eastAsia="zh-CN"/>
              </w:rPr>
              <w:t>0</w:t>
            </w:r>
          </w:p>
        </w:tc>
      </w:tr>
      <w:tr w:rsidR="00F13988" w:rsidRPr="00032D3A" w14:paraId="7BF4DB6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F7127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8CCD3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3A9309D"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C003"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3653026" w14:textId="77777777" w:rsidR="00F13988" w:rsidRPr="00032D3A" w:rsidRDefault="00F13988" w:rsidP="00F13988">
            <w:pPr>
              <w:pStyle w:val="TAC"/>
              <w:rPr>
                <w:lang w:eastAsia="zh-CN"/>
              </w:rPr>
            </w:pPr>
          </w:p>
        </w:tc>
      </w:tr>
      <w:tr w:rsidR="00F13988" w:rsidRPr="00032D3A" w14:paraId="5260392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92B23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C157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15F56B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429D"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9E20E1" w14:textId="77777777" w:rsidR="00F13988" w:rsidRPr="00032D3A" w:rsidRDefault="00F13988" w:rsidP="00F13988">
            <w:pPr>
              <w:pStyle w:val="TAC"/>
              <w:rPr>
                <w:lang w:eastAsia="zh-CN"/>
              </w:rPr>
            </w:pPr>
          </w:p>
        </w:tc>
      </w:tr>
      <w:tr w:rsidR="00F13988" w:rsidRPr="00032D3A" w14:paraId="1519840F"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507D2AD7" w14:textId="77777777" w:rsidR="00F13988" w:rsidRPr="00032D3A" w:rsidRDefault="00F13988" w:rsidP="00F13988">
            <w:pPr>
              <w:pStyle w:val="TAC"/>
            </w:pPr>
            <w:r w:rsidRPr="00032D3A">
              <w:t>CA_n77(2A)-n79A-n257A</w:t>
            </w:r>
          </w:p>
        </w:tc>
        <w:tc>
          <w:tcPr>
            <w:tcW w:w="3249" w:type="dxa"/>
            <w:gridSpan w:val="2"/>
            <w:tcBorders>
              <w:left w:val="single" w:sz="4" w:space="0" w:color="auto"/>
              <w:bottom w:val="nil"/>
              <w:right w:val="single" w:sz="4" w:space="0" w:color="auto"/>
            </w:tcBorders>
            <w:shd w:val="clear" w:color="auto" w:fill="auto"/>
            <w:vAlign w:val="center"/>
          </w:tcPr>
          <w:p w14:paraId="6CE1513F" w14:textId="77777777" w:rsidR="00F13988" w:rsidRPr="00032D3A" w:rsidRDefault="00F13988" w:rsidP="00F13988">
            <w:pPr>
              <w:pStyle w:val="TAL"/>
              <w:jc w:val="center"/>
              <w:rPr>
                <w:lang w:eastAsia="zh-CN"/>
              </w:rPr>
            </w:pPr>
            <w:r w:rsidRPr="00032D3A">
              <w:rPr>
                <w:lang w:eastAsia="zh-CN"/>
              </w:rPr>
              <w:t>CA_n77A-n79A</w:t>
            </w:r>
          </w:p>
          <w:p w14:paraId="1AF6C13F" w14:textId="77777777" w:rsidR="00F13988" w:rsidRPr="00032D3A" w:rsidRDefault="00F13988" w:rsidP="00F13988">
            <w:pPr>
              <w:pStyle w:val="TAC"/>
              <w:rPr>
                <w:rFonts w:eastAsia="Yu Mincho"/>
                <w:szCs w:val="18"/>
                <w:lang w:eastAsia="ja-JP"/>
              </w:rPr>
            </w:pPr>
            <w:r w:rsidRPr="00032D3A">
              <w:rPr>
                <w:rFonts w:eastAsia="Yu Mincho"/>
                <w:szCs w:val="18"/>
                <w:lang w:eastAsia="ja-JP"/>
              </w:rPr>
              <w:t>CA_n77A-n257A</w:t>
            </w:r>
          </w:p>
          <w:p w14:paraId="07603BF9" w14:textId="77777777" w:rsidR="00F13988" w:rsidRPr="00032D3A" w:rsidRDefault="00F13988" w:rsidP="00F13988">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11E967C6"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EBFC4" w14:textId="77777777" w:rsidR="00F13988" w:rsidRPr="00032D3A" w:rsidRDefault="00F13988" w:rsidP="00F13988">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
          <w:p w14:paraId="7C4F9BD0"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4D569B8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EBF2E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2CF15"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0E5F0477"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B06AB"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97BCC39" w14:textId="77777777" w:rsidR="00F13988" w:rsidRPr="00032D3A" w:rsidRDefault="00F13988" w:rsidP="00F13988">
            <w:pPr>
              <w:pStyle w:val="TAC"/>
              <w:rPr>
                <w:lang w:eastAsia="zh-CN"/>
              </w:rPr>
            </w:pPr>
          </w:p>
        </w:tc>
      </w:tr>
      <w:tr w:rsidR="00F13988" w:rsidRPr="00032D3A" w14:paraId="6FA18D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991DF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1FBF70"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13FFE75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71D5"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CDDCEF" w14:textId="77777777" w:rsidR="00F13988" w:rsidRPr="00032D3A" w:rsidRDefault="00F13988" w:rsidP="00F13988">
            <w:pPr>
              <w:pStyle w:val="TAC"/>
              <w:rPr>
                <w:lang w:eastAsia="zh-CN"/>
              </w:rPr>
            </w:pPr>
          </w:p>
        </w:tc>
      </w:tr>
      <w:tr w:rsidR="00F13988" w:rsidRPr="00032D3A" w14:paraId="5C9B536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BF1936" w14:textId="77777777" w:rsidR="00F13988" w:rsidRPr="00032D3A" w:rsidRDefault="00F13988" w:rsidP="00F13988">
            <w:pPr>
              <w:pStyle w:val="TAC"/>
            </w:pPr>
            <w:r w:rsidRPr="00032D3A">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6E3B0" w14:textId="77777777" w:rsidR="00F13988" w:rsidRPr="00032D3A" w:rsidRDefault="00F13988" w:rsidP="00F13988">
            <w:pPr>
              <w:pStyle w:val="TAC"/>
              <w:rPr>
                <w:lang w:eastAsia="zh-CN"/>
              </w:rPr>
            </w:pPr>
            <w:r w:rsidRPr="00032D3A">
              <w:t>CA_n257G</w:t>
            </w:r>
          </w:p>
          <w:p w14:paraId="55C9C42F" w14:textId="77777777" w:rsidR="00F13988" w:rsidRPr="00032D3A" w:rsidRDefault="00F13988" w:rsidP="00F13988">
            <w:pPr>
              <w:pStyle w:val="TAC"/>
              <w:rPr>
                <w:lang w:eastAsia="zh-CN"/>
              </w:rPr>
            </w:pPr>
            <w:r w:rsidRPr="00032D3A">
              <w:rPr>
                <w:lang w:eastAsia="zh-CN"/>
              </w:rPr>
              <w:t>CA_n77A-n79A</w:t>
            </w:r>
          </w:p>
          <w:p w14:paraId="3878129F" w14:textId="77777777" w:rsidR="00F13988" w:rsidRPr="00032D3A" w:rsidRDefault="00F13988" w:rsidP="00F13988">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716F258A" w14:textId="77777777" w:rsidR="00F13988" w:rsidRPr="00032D3A" w:rsidRDefault="00F13988" w:rsidP="00F13988">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50001FC9"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3737" w14:textId="77777777" w:rsidR="00F13988" w:rsidRPr="00032D3A" w:rsidRDefault="00F13988" w:rsidP="00F13988">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E3009C"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3F7E625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DADA5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F6886E"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0FDCBB7B"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11728"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4B21939" w14:textId="77777777" w:rsidR="00F13988" w:rsidRPr="00032D3A" w:rsidRDefault="00F13988" w:rsidP="00F13988">
            <w:pPr>
              <w:pStyle w:val="TAC"/>
              <w:rPr>
                <w:lang w:eastAsia="zh-CN"/>
              </w:rPr>
            </w:pPr>
          </w:p>
        </w:tc>
      </w:tr>
      <w:tr w:rsidR="00F13988" w:rsidRPr="00032D3A" w14:paraId="3E1CB1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8EA99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0E1DB0"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2295DC8E"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F18D"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519060" w14:textId="77777777" w:rsidR="00F13988" w:rsidRPr="00032D3A" w:rsidRDefault="00F13988" w:rsidP="00F13988">
            <w:pPr>
              <w:pStyle w:val="TAC"/>
              <w:rPr>
                <w:lang w:eastAsia="zh-CN"/>
              </w:rPr>
            </w:pPr>
          </w:p>
        </w:tc>
      </w:tr>
      <w:tr w:rsidR="00F13988" w:rsidRPr="00032D3A" w14:paraId="755BC6E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C41B5F" w14:textId="77777777" w:rsidR="00F13988" w:rsidRPr="00032D3A" w:rsidRDefault="00F13988" w:rsidP="00F13988">
            <w:pPr>
              <w:pStyle w:val="TAC"/>
            </w:pPr>
            <w:r w:rsidRPr="00032D3A">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B0A4B" w14:textId="77777777" w:rsidR="00F13988" w:rsidRPr="00032D3A" w:rsidRDefault="00F13988" w:rsidP="00F13988">
            <w:pPr>
              <w:pStyle w:val="TAC"/>
              <w:rPr>
                <w:lang w:eastAsia="zh-CN"/>
              </w:rPr>
            </w:pPr>
            <w:r w:rsidRPr="00032D3A">
              <w:t>CA_n257G</w:t>
            </w:r>
            <w:r>
              <w:t>/H</w:t>
            </w:r>
          </w:p>
          <w:p w14:paraId="1AA69F9D" w14:textId="77777777" w:rsidR="00F13988" w:rsidRPr="00032D3A" w:rsidRDefault="00F13988" w:rsidP="00F13988">
            <w:pPr>
              <w:pStyle w:val="TAC"/>
              <w:rPr>
                <w:lang w:eastAsia="zh-CN"/>
              </w:rPr>
            </w:pPr>
            <w:r w:rsidRPr="00032D3A">
              <w:rPr>
                <w:lang w:eastAsia="zh-CN"/>
              </w:rPr>
              <w:t>CA_n77A-n79A</w:t>
            </w:r>
          </w:p>
          <w:p w14:paraId="0545FEA4" w14:textId="77777777" w:rsidR="00F13988" w:rsidRPr="00032D3A" w:rsidRDefault="00F13988" w:rsidP="00F13988">
            <w:pPr>
              <w:pStyle w:val="TAC"/>
              <w:rPr>
                <w:lang w:eastAsia="zh-CN"/>
              </w:rPr>
            </w:pPr>
            <w:r w:rsidRPr="00032D3A">
              <w:rPr>
                <w:lang w:eastAsia="zh-CN"/>
              </w:rPr>
              <w:t>CA_n77A-n257A</w:t>
            </w:r>
            <w:r>
              <w:rPr>
                <w:rFonts w:cs="Arial"/>
                <w:lang w:eastAsia="zh-CN"/>
              </w:rPr>
              <w:t>/G/H</w:t>
            </w:r>
          </w:p>
          <w:p w14:paraId="69467A52" w14:textId="77777777" w:rsidR="00F13988" w:rsidRPr="00032D3A" w:rsidRDefault="00F13988" w:rsidP="00F13988">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4FCF8417"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3A33" w14:textId="77777777" w:rsidR="00F13988" w:rsidRPr="00032D3A" w:rsidRDefault="00F13988" w:rsidP="00F13988">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C49A2F"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7CA2840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E97C5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48801"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39F232C7"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2E0C6"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CC5D5A8" w14:textId="77777777" w:rsidR="00F13988" w:rsidRPr="00032D3A" w:rsidRDefault="00F13988" w:rsidP="00F13988">
            <w:pPr>
              <w:pStyle w:val="TAC"/>
              <w:rPr>
                <w:lang w:eastAsia="zh-CN"/>
              </w:rPr>
            </w:pPr>
          </w:p>
        </w:tc>
      </w:tr>
      <w:tr w:rsidR="00F13988" w:rsidRPr="00032D3A" w14:paraId="4AE1ADC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B0772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724CC"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7DAB90F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F899"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21C726" w14:textId="77777777" w:rsidR="00F13988" w:rsidRPr="00032D3A" w:rsidRDefault="00F13988" w:rsidP="00F13988">
            <w:pPr>
              <w:pStyle w:val="TAC"/>
              <w:rPr>
                <w:lang w:eastAsia="zh-CN"/>
              </w:rPr>
            </w:pPr>
          </w:p>
        </w:tc>
      </w:tr>
      <w:tr w:rsidR="00F13988" w:rsidRPr="00032D3A" w14:paraId="39250F0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D5B018" w14:textId="77777777" w:rsidR="00F13988" w:rsidRPr="00032D3A" w:rsidRDefault="00F13988" w:rsidP="00F13988">
            <w:pPr>
              <w:pStyle w:val="TAC"/>
            </w:pPr>
            <w:r w:rsidRPr="00032D3A">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17703" w14:textId="77777777" w:rsidR="00F13988" w:rsidRPr="00032D3A" w:rsidRDefault="00F13988" w:rsidP="00F13988">
            <w:pPr>
              <w:pStyle w:val="TAC"/>
              <w:spacing w:after="180"/>
              <w:rPr>
                <w:lang w:eastAsia="zh-CN"/>
              </w:rPr>
            </w:pPr>
            <w:r w:rsidRPr="00032D3A">
              <w:t>CA_n257G</w:t>
            </w:r>
            <w:r>
              <w:t>/H/I</w:t>
            </w:r>
          </w:p>
          <w:p w14:paraId="5CCF9650" w14:textId="77777777" w:rsidR="00F13988" w:rsidRPr="00032D3A" w:rsidRDefault="00F13988" w:rsidP="00F13988">
            <w:pPr>
              <w:pStyle w:val="TAL"/>
              <w:jc w:val="center"/>
              <w:rPr>
                <w:lang w:eastAsia="zh-CN"/>
              </w:rPr>
            </w:pPr>
            <w:r w:rsidRPr="00032D3A">
              <w:rPr>
                <w:lang w:eastAsia="zh-CN"/>
              </w:rPr>
              <w:t>CA_n77A-n79A</w:t>
            </w:r>
          </w:p>
          <w:p w14:paraId="22C66E61" w14:textId="77777777" w:rsidR="00F13988" w:rsidRPr="00032D3A" w:rsidRDefault="00F13988" w:rsidP="00F13988">
            <w:pPr>
              <w:pStyle w:val="TAC"/>
              <w:rPr>
                <w:rFonts w:cs="Arial"/>
                <w:lang w:eastAsia="zh-CN"/>
              </w:rPr>
            </w:pPr>
            <w:r w:rsidRPr="00032D3A">
              <w:t>CA_n77A-n257A</w:t>
            </w:r>
            <w:r>
              <w:rPr>
                <w:rFonts w:cs="Arial"/>
                <w:lang w:eastAsia="zh-CN"/>
              </w:rPr>
              <w:t>/G/H/I</w:t>
            </w:r>
          </w:p>
          <w:p w14:paraId="3185479F" w14:textId="77777777" w:rsidR="00F13988" w:rsidRPr="00032D3A" w:rsidRDefault="00F13988" w:rsidP="00F13988">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61196412"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E10E" w14:textId="77777777" w:rsidR="00F13988" w:rsidRPr="00032D3A" w:rsidRDefault="00F13988" w:rsidP="00F13988">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6699BF"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420C8D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BF375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BA1737"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7D1944F6"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831C"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CED98D1" w14:textId="77777777" w:rsidR="00F13988" w:rsidRPr="00032D3A" w:rsidRDefault="00F13988" w:rsidP="00F13988">
            <w:pPr>
              <w:pStyle w:val="TAC"/>
              <w:rPr>
                <w:lang w:eastAsia="zh-CN"/>
              </w:rPr>
            </w:pPr>
          </w:p>
        </w:tc>
      </w:tr>
      <w:tr w:rsidR="00F13988" w:rsidRPr="00032D3A" w14:paraId="224DC25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97803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FE6D3"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3BE702E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E7A8"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D1D10E" w14:textId="77777777" w:rsidR="00F13988" w:rsidRPr="00032D3A" w:rsidRDefault="00F13988" w:rsidP="00F13988">
            <w:pPr>
              <w:pStyle w:val="TAC"/>
              <w:rPr>
                <w:lang w:eastAsia="zh-CN"/>
              </w:rPr>
            </w:pPr>
          </w:p>
        </w:tc>
      </w:tr>
      <w:tr w:rsidR="00F13988" w:rsidRPr="00032D3A" w14:paraId="2B08BE1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C24EBDB" w14:textId="77777777" w:rsidR="00F13988" w:rsidRPr="00032D3A" w:rsidRDefault="00F13988" w:rsidP="00F13988">
            <w:pPr>
              <w:pStyle w:val="TAC"/>
            </w:pPr>
            <w:r w:rsidRPr="00032D3A">
              <w:t>CA_n77(</w:t>
            </w:r>
            <w:r>
              <w:t>3</w:t>
            </w:r>
            <w:r w:rsidRPr="00032D3A">
              <w:t>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8F425" w14:textId="77777777" w:rsidR="00F13988" w:rsidRPr="00032D3A" w:rsidRDefault="00F13988" w:rsidP="00F13988">
            <w:pPr>
              <w:pStyle w:val="TAL"/>
              <w:jc w:val="center"/>
              <w:rPr>
                <w:lang w:eastAsia="zh-CN"/>
              </w:rPr>
            </w:pPr>
            <w:r w:rsidRPr="00032D3A">
              <w:rPr>
                <w:lang w:eastAsia="zh-CN"/>
              </w:rPr>
              <w:t>CA_n77A-n79A</w:t>
            </w:r>
          </w:p>
          <w:p w14:paraId="6E3B0322" w14:textId="77777777" w:rsidR="00F13988" w:rsidRPr="00032D3A" w:rsidRDefault="00F13988" w:rsidP="00F13988">
            <w:pPr>
              <w:pStyle w:val="TAC"/>
              <w:rPr>
                <w:rFonts w:eastAsia="Yu Mincho"/>
                <w:szCs w:val="18"/>
                <w:lang w:eastAsia="ja-JP"/>
              </w:rPr>
            </w:pPr>
            <w:r w:rsidRPr="00032D3A">
              <w:rPr>
                <w:rFonts w:eastAsia="Yu Mincho"/>
                <w:szCs w:val="18"/>
                <w:lang w:eastAsia="ja-JP"/>
              </w:rPr>
              <w:t>CA_n77A-n257A</w:t>
            </w:r>
          </w:p>
          <w:p w14:paraId="68F42B6E" w14:textId="77777777" w:rsidR="00F13988" w:rsidRPr="00032D3A" w:rsidRDefault="00F13988" w:rsidP="00F13988">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7A33135E"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F962" w14:textId="77777777" w:rsidR="00F13988" w:rsidRPr="00032D3A" w:rsidRDefault="00F13988" w:rsidP="00F13988">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BDDE5F"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1A55D09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0970B76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386506"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42886E06"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A3AA" w14:textId="77777777" w:rsidR="00F13988" w:rsidRPr="00032D3A" w:rsidRDefault="00F13988" w:rsidP="00F13988">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206F2B" w14:textId="77777777" w:rsidR="00F13988" w:rsidRPr="00032D3A" w:rsidRDefault="00F13988" w:rsidP="00F13988">
            <w:pPr>
              <w:pStyle w:val="TAC"/>
              <w:rPr>
                <w:lang w:eastAsia="zh-CN"/>
              </w:rPr>
            </w:pPr>
          </w:p>
        </w:tc>
      </w:tr>
      <w:tr w:rsidR="00F13988" w:rsidRPr="00032D3A" w14:paraId="3DC0D2F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92FF00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7CE60"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7F551B8D"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F8F7" w14:textId="77777777" w:rsidR="00F13988" w:rsidRPr="00032D3A" w:rsidRDefault="00F13988" w:rsidP="00F13988">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720899" w14:textId="77777777" w:rsidR="00F13988" w:rsidRPr="00032D3A" w:rsidRDefault="00F13988" w:rsidP="00F13988">
            <w:pPr>
              <w:pStyle w:val="TAC"/>
              <w:rPr>
                <w:lang w:eastAsia="zh-CN"/>
              </w:rPr>
            </w:pPr>
          </w:p>
        </w:tc>
      </w:tr>
      <w:tr w:rsidR="00F13988" w:rsidRPr="00032D3A" w14:paraId="4FD9607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96916AF" w14:textId="77777777" w:rsidR="00F13988" w:rsidRPr="00032D3A" w:rsidRDefault="00F13988" w:rsidP="00F13988">
            <w:pPr>
              <w:pStyle w:val="TAC"/>
            </w:pPr>
            <w:r w:rsidRPr="00032D3A">
              <w:t>CA_n77(</w:t>
            </w:r>
            <w:r>
              <w:t>3</w:t>
            </w:r>
            <w:r w:rsidRPr="00032D3A">
              <w:t>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7F4B7" w14:textId="77777777" w:rsidR="00F13988" w:rsidRPr="00032D3A" w:rsidRDefault="00F13988" w:rsidP="00F13988">
            <w:pPr>
              <w:pStyle w:val="TAC"/>
              <w:rPr>
                <w:lang w:eastAsia="zh-CN"/>
              </w:rPr>
            </w:pPr>
            <w:r w:rsidRPr="00032D3A">
              <w:rPr>
                <w:lang w:eastAsia="zh-CN"/>
              </w:rPr>
              <w:t>CA_n77A-n79A</w:t>
            </w:r>
          </w:p>
          <w:p w14:paraId="4393F2B6" w14:textId="77777777" w:rsidR="00F13988" w:rsidRPr="00032D3A" w:rsidRDefault="00F13988" w:rsidP="00F13988">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1DD30EFB" w14:textId="77777777" w:rsidR="00F13988" w:rsidRPr="00032D3A" w:rsidRDefault="00F13988" w:rsidP="00F13988">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44F26503"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F5EA" w14:textId="77777777" w:rsidR="00F13988" w:rsidRPr="00032D3A" w:rsidRDefault="00F13988" w:rsidP="00F13988">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FBD2F8"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398E3AB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61559B8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D5B86"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48ECDB5A"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E3F6" w14:textId="77777777" w:rsidR="00F13988" w:rsidRPr="00032D3A" w:rsidRDefault="00F13988" w:rsidP="00F13988">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0E12D28" w14:textId="77777777" w:rsidR="00F13988" w:rsidRPr="00032D3A" w:rsidRDefault="00F13988" w:rsidP="00F13988">
            <w:pPr>
              <w:pStyle w:val="TAC"/>
              <w:rPr>
                <w:lang w:eastAsia="zh-CN"/>
              </w:rPr>
            </w:pPr>
          </w:p>
        </w:tc>
      </w:tr>
      <w:tr w:rsidR="00F13988" w:rsidRPr="00032D3A" w14:paraId="464FDDD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0702B0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2F27CD"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4E1693CD"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FF61"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C21943" w14:textId="77777777" w:rsidR="00F13988" w:rsidRPr="00032D3A" w:rsidRDefault="00F13988" w:rsidP="00F13988">
            <w:pPr>
              <w:pStyle w:val="TAC"/>
              <w:rPr>
                <w:lang w:eastAsia="zh-CN"/>
              </w:rPr>
            </w:pPr>
          </w:p>
        </w:tc>
      </w:tr>
      <w:tr w:rsidR="00F13988" w:rsidRPr="00032D3A" w14:paraId="47B3FE3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0FDFA97" w14:textId="77777777" w:rsidR="00F13988" w:rsidRPr="00032D3A" w:rsidRDefault="00F13988" w:rsidP="00F13988">
            <w:pPr>
              <w:pStyle w:val="TAC"/>
            </w:pPr>
            <w:r w:rsidRPr="00032D3A">
              <w:lastRenderedPageBreak/>
              <w:t>CA_n77(</w:t>
            </w:r>
            <w:r>
              <w:t>3</w:t>
            </w:r>
            <w:r w:rsidRPr="00032D3A">
              <w:t>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32DE7" w14:textId="77777777" w:rsidR="00F13988" w:rsidRPr="00032D3A" w:rsidRDefault="00F13988" w:rsidP="00F13988">
            <w:pPr>
              <w:pStyle w:val="TAC"/>
            </w:pPr>
            <w:r w:rsidRPr="00032D3A">
              <w:rPr>
                <w:lang w:eastAsia="zh-CN"/>
              </w:rPr>
              <w:t>CA_n77A-n79A</w:t>
            </w:r>
          </w:p>
          <w:p w14:paraId="0584AF7E" w14:textId="77777777" w:rsidR="00F13988" w:rsidRPr="00032D3A" w:rsidRDefault="00F13988" w:rsidP="00F13988">
            <w:pPr>
              <w:pStyle w:val="TAC"/>
              <w:rPr>
                <w:lang w:eastAsia="zh-CN"/>
              </w:rPr>
            </w:pPr>
            <w:r w:rsidRPr="00032D3A">
              <w:rPr>
                <w:lang w:eastAsia="zh-CN"/>
              </w:rPr>
              <w:t>CA_n77A-n257A</w:t>
            </w:r>
            <w:r>
              <w:rPr>
                <w:rFonts w:cs="Arial"/>
                <w:lang w:eastAsia="zh-CN"/>
              </w:rPr>
              <w:t>/G/H</w:t>
            </w:r>
          </w:p>
          <w:p w14:paraId="4E4D3912" w14:textId="77777777" w:rsidR="00F13988" w:rsidRPr="00032D3A" w:rsidRDefault="00F13988" w:rsidP="00F13988">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039343E4"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0439E" w14:textId="77777777" w:rsidR="00F13988" w:rsidRPr="00032D3A" w:rsidRDefault="00F13988" w:rsidP="00F13988">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4ECA4E"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4A338DD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5F2D0CD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52E4DB"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2D228159"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8FA5E" w14:textId="77777777" w:rsidR="00F13988" w:rsidRPr="00032D3A" w:rsidRDefault="00F13988" w:rsidP="00F13988">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C39A31D" w14:textId="77777777" w:rsidR="00F13988" w:rsidRPr="00032D3A" w:rsidRDefault="00F13988" w:rsidP="00F13988">
            <w:pPr>
              <w:pStyle w:val="TAC"/>
              <w:rPr>
                <w:lang w:eastAsia="zh-CN"/>
              </w:rPr>
            </w:pPr>
          </w:p>
        </w:tc>
      </w:tr>
      <w:tr w:rsidR="00F13988" w:rsidRPr="00032D3A" w14:paraId="249C63A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6D63AB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759BE"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705AB100"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4B2D"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61F90F" w14:textId="77777777" w:rsidR="00F13988" w:rsidRPr="00032D3A" w:rsidRDefault="00F13988" w:rsidP="00F13988">
            <w:pPr>
              <w:pStyle w:val="TAC"/>
              <w:rPr>
                <w:lang w:eastAsia="zh-CN"/>
              </w:rPr>
            </w:pPr>
          </w:p>
        </w:tc>
      </w:tr>
      <w:tr w:rsidR="00F13988" w:rsidRPr="00032D3A" w14:paraId="53CDEDF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EA7E825" w14:textId="77777777" w:rsidR="00F13988" w:rsidRPr="00032D3A" w:rsidRDefault="00F13988" w:rsidP="00F13988">
            <w:pPr>
              <w:pStyle w:val="TAC"/>
            </w:pPr>
            <w:r w:rsidRPr="00032D3A">
              <w:t>CA_n77(</w:t>
            </w:r>
            <w:r>
              <w:t>3</w:t>
            </w:r>
            <w:r w:rsidRPr="00032D3A">
              <w:t>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18B31" w14:textId="77777777" w:rsidR="00F13988" w:rsidRPr="00032D3A" w:rsidRDefault="00F13988" w:rsidP="00F13988">
            <w:pPr>
              <w:pStyle w:val="TAC"/>
            </w:pPr>
            <w:r w:rsidRPr="00032D3A">
              <w:rPr>
                <w:lang w:eastAsia="zh-CN"/>
              </w:rPr>
              <w:t>CA_n77A-n79A</w:t>
            </w:r>
          </w:p>
          <w:p w14:paraId="46C58FAC" w14:textId="77777777" w:rsidR="00F13988" w:rsidRPr="00032D3A" w:rsidRDefault="00F13988" w:rsidP="00F13988">
            <w:pPr>
              <w:pStyle w:val="TAC"/>
              <w:rPr>
                <w:rFonts w:cs="Arial"/>
                <w:lang w:eastAsia="zh-CN"/>
              </w:rPr>
            </w:pPr>
            <w:r w:rsidRPr="00032D3A">
              <w:t>CA_n77A-n257A</w:t>
            </w:r>
            <w:r>
              <w:rPr>
                <w:rFonts w:cs="Arial"/>
                <w:lang w:eastAsia="zh-CN"/>
              </w:rPr>
              <w:t>/G/H/I</w:t>
            </w:r>
          </w:p>
          <w:p w14:paraId="24258E28" w14:textId="77777777" w:rsidR="00F13988" w:rsidRPr="00032D3A" w:rsidRDefault="00F13988" w:rsidP="00F13988">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4FCB51BF"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F596" w14:textId="77777777" w:rsidR="00F13988" w:rsidRPr="00032D3A" w:rsidRDefault="00F13988" w:rsidP="00F13988">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D9563B"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185583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30444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910B2"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22C24486"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8394" w14:textId="77777777" w:rsidR="00F13988" w:rsidRPr="00032D3A" w:rsidRDefault="00F13988" w:rsidP="00F13988">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7836F66" w14:textId="77777777" w:rsidR="00F13988" w:rsidRPr="00032D3A" w:rsidRDefault="00F13988" w:rsidP="00F13988">
            <w:pPr>
              <w:pStyle w:val="TAC"/>
              <w:rPr>
                <w:lang w:eastAsia="zh-CN"/>
              </w:rPr>
            </w:pPr>
          </w:p>
        </w:tc>
      </w:tr>
      <w:tr w:rsidR="00F13988" w:rsidRPr="00032D3A" w14:paraId="2BE0E17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A0EC7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C0CE2"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50A725C6"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F785"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0473F3" w14:textId="77777777" w:rsidR="00F13988" w:rsidRPr="00032D3A" w:rsidRDefault="00F13988" w:rsidP="00F13988">
            <w:pPr>
              <w:pStyle w:val="TAC"/>
              <w:rPr>
                <w:lang w:eastAsia="zh-CN"/>
              </w:rPr>
            </w:pPr>
          </w:p>
        </w:tc>
      </w:tr>
      <w:tr w:rsidR="00F13988" w:rsidRPr="00032D3A" w14:paraId="46053D9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D361779"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4F2F7238" w14:textId="77777777" w:rsidR="00F13988" w:rsidRDefault="00F13988" w:rsidP="00F13988">
            <w:pPr>
              <w:pStyle w:val="TAL"/>
              <w:jc w:val="center"/>
              <w:rPr>
                <w:lang w:eastAsia="zh-CN"/>
              </w:rPr>
            </w:pPr>
            <w:r>
              <w:rPr>
                <w:lang w:eastAsia="zh-CN"/>
              </w:rPr>
              <w:t>CA_n77A-n79A</w:t>
            </w:r>
          </w:p>
          <w:p w14:paraId="6A3DB285" w14:textId="77777777" w:rsidR="00F13988" w:rsidRDefault="00F13988" w:rsidP="00F13988">
            <w:pPr>
              <w:pStyle w:val="TAC"/>
              <w:rPr>
                <w:rFonts w:eastAsia="Yu Mincho"/>
                <w:szCs w:val="18"/>
                <w:lang w:eastAsia="ja-JP"/>
              </w:rPr>
            </w:pPr>
            <w:r>
              <w:rPr>
                <w:rFonts w:eastAsia="Yu Mincho"/>
                <w:szCs w:val="18"/>
                <w:lang w:eastAsia="ja-JP"/>
              </w:rPr>
              <w:t>CA_n77A-n258A</w:t>
            </w:r>
          </w:p>
          <w:p w14:paraId="5BF692E6" w14:textId="77777777" w:rsidR="00F13988" w:rsidRPr="00032D3A" w:rsidRDefault="00F13988" w:rsidP="00F13988">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1D6E61B1"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EA67880"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43699EFE" w14:textId="77777777" w:rsidR="00F13988" w:rsidRPr="00032D3A" w:rsidRDefault="00F13988" w:rsidP="00F13988">
            <w:pPr>
              <w:pStyle w:val="TAC"/>
              <w:rPr>
                <w:lang w:eastAsia="zh-CN"/>
              </w:rPr>
            </w:pPr>
            <w:r w:rsidRPr="00EB006E">
              <w:rPr>
                <w:kern w:val="2"/>
                <w:szCs w:val="18"/>
              </w:rPr>
              <w:t>0</w:t>
            </w:r>
          </w:p>
        </w:tc>
      </w:tr>
      <w:tr w:rsidR="00F13988" w:rsidRPr="00032D3A" w14:paraId="4D7B04E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52193A2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2CD8B1A7"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10241216"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2D6953B" w14:textId="77777777" w:rsidR="00F13988" w:rsidRPr="00032D3A" w:rsidRDefault="00F13988" w:rsidP="00F13988">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0D27DDF7" w14:textId="77777777" w:rsidR="00F13988" w:rsidRPr="00032D3A" w:rsidRDefault="00F13988" w:rsidP="00F13988">
            <w:pPr>
              <w:pStyle w:val="TAC"/>
              <w:rPr>
                <w:lang w:eastAsia="zh-CN"/>
              </w:rPr>
            </w:pPr>
          </w:p>
        </w:tc>
      </w:tr>
      <w:tr w:rsidR="00F13988" w:rsidRPr="00032D3A" w14:paraId="4EA5672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378DAC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E6DE699"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69346168"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989CD37" w14:textId="77777777" w:rsidR="00F13988" w:rsidRPr="00032D3A" w:rsidRDefault="00F13988" w:rsidP="00F13988">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5692892D" w14:textId="77777777" w:rsidR="00F13988" w:rsidRPr="00032D3A" w:rsidRDefault="00F13988" w:rsidP="00F13988">
            <w:pPr>
              <w:pStyle w:val="TAC"/>
              <w:rPr>
                <w:lang w:eastAsia="zh-CN"/>
              </w:rPr>
            </w:pPr>
          </w:p>
        </w:tc>
      </w:tr>
      <w:tr w:rsidR="00F13988" w:rsidRPr="00032D3A" w14:paraId="4F3F1A1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A731AE9"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6CDC2B04" w14:textId="77777777" w:rsidR="00F13988" w:rsidRDefault="00F13988" w:rsidP="00F13988">
            <w:pPr>
              <w:pStyle w:val="TAL"/>
              <w:jc w:val="center"/>
              <w:rPr>
                <w:lang w:eastAsia="zh-CN"/>
              </w:rPr>
            </w:pPr>
            <w:r>
              <w:rPr>
                <w:lang w:eastAsia="zh-CN"/>
              </w:rPr>
              <w:t>CA_n77A-n79A</w:t>
            </w:r>
          </w:p>
          <w:p w14:paraId="556B3881" w14:textId="77777777" w:rsidR="00F13988" w:rsidRDefault="00F13988" w:rsidP="00F13988">
            <w:pPr>
              <w:pStyle w:val="TAC"/>
              <w:rPr>
                <w:rFonts w:eastAsia="Yu Mincho"/>
                <w:szCs w:val="18"/>
                <w:lang w:eastAsia="ja-JP"/>
              </w:rPr>
            </w:pPr>
            <w:r>
              <w:rPr>
                <w:rFonts w:eastAsia="Yu Mincho"/>
                <w:szCs w:val="18"/>
                <w:lang w:eastAsia="ja-JP"/>
              </w:rPr>
              <w:t>CA_n77A-n258A/D</w:t>
            </w:r>
          </w:p>
          <w:p w14:paraId="0D63970A" w14:textId="77777777" w:rsidR="00F13988" w:rsidRPr="00032D3A" w:rsidRDefault="00F13988" w:rsidP="00F13988">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40A61CDF"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FAE605E"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FB3C952" w14:textId="77777777" w:rsidR="00F13988" w:rsidRPr="00032D3A" w:rsidRDefault="00F13988" w:rsidP="00F13988">
            <w:pPr>
              <w:pStyle w:val="TAC"/>
              <w:rPr>
                <w:lang w:eastAsia="zh-CN"/>
              </w:rPr>
            </w:pPr>
            <w:r w:rsidRPr="00EB006E">
              <w:rPr>
                <w:kern w:val="2"/>
                <w:szCs w:val="18"/>
              </w:rPr>
              <w:t>0</w:t>
            </w:r>
          </w:p>
        </w:tc>
      </w:tr>
      <w:tr w:rsidR="00F13988" w:rsidRPr="00032D3A" w14:paraId="5BEC320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42D8D34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132D1180"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43050768"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2FA0B8E"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D9A1A35" w14:textId="77777777" w:rsidR="00F13988" w:rsidRPr="00032D3A" w:rsidRDefault="00F13988" w:rsidP="00F13988">
            <w:pPr>
              <w:pStyle w:val="TAC"/>
              <w:rPr>
                <w:lang w:eastAsia="zh-CN"/>
              </w:rPr>
            </w:pPr>
          </w:p>
        </w:tc>
      </w:tr>
      <w:tr w:rsidR="00F13988" w:rsidRPr="00032D3A" w14:paraId="4D0168B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F47268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79E04E6"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442ECF0F"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2CA54AE" w14:textId="77777777" w:rsidR="00F13988" w:rsidRPr="00032D3A" w:rsidRDefault="00F13988" w:rsidP="00F13988">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
          <w:p w14:paraId="371F7612" w14:textId="77777777" w:rsidR="00F13988" w:rsidRPr="00032D3A" w:rsidRDefault="00F13988" w:rsidP="00F13988">
            <w:pPr>
              <w:pStyle w:val="TAC"/>
              <w:rPr>
                <w:lang w:eastAsia="zh-CN"/>
              </w:rPr>
            </w:pPr>
          </w:p>
        </w:tc>
      </w:tr>
      <w:tr w:rsidR="00F13988" w:rsidRPr="00032D3A" w14:paraId="306DC3E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A1B9FC1"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20CC9671" w14:textId="77777777" w:rsidR="00F13988" w:rsidRDefault="00F13988" w:rsidP="00F13988">
            <w:pPr>
              <w:pStyle w:val="TAL"/>
              <w:jc w:val="center"/>
              <w:rPr>
                <w:lang w:eastAsia="zh-CN"/>
              </w:rPr>
            </w:pPr>
            <w:r>
              <w:rPr>
                <w:lang w:eastAsia="zh-CN"/>
              </w:rPr>
              <w:t>CA_n77A-n79A</w:t>
            </w:r>
          </w:p>
          <w:p w14:paraId="63B43308" w14:textId="77777777" w:rsidR="00F13988" w:rsidRDefault="00F13988" w:rsidP="00F13988">
            <w:pPr>
              <w:pStyle w:val="TAC"/>
              <w:rPr>
                <w:rFonts w:eastAsia="Yu Mincho"/>
                <w:szCs w:val="18"/>
                <w:lang w:eastAsia="ja-JP"/>
              </w:rPr>
            </w:pPr>
            <w:r>
              <w:rPr>
                <w:rFonts w:eastAsia="Yu Mincho"/>
                <w:szCs w:val="18"/>
                <w:lang w:eastAsia="ja-JP"/>
              </w:rPr>
              <w:t>CA_n77A-n258A/G</w:t>
            </w:r>
          </w:p>
          <w:p w14:paraId="1316ACC6" w14:textId="77777777" w:rsidR="00F13988" w:rsidRPr="00032D3A" w:rsidRDefault="00F13988" w:rsidP="00F13988">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67EEECDD"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401B852"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108FA0E" w14:textId="77777777" w:rsidR="00F13988" w:rsidRPr="00032D3A" w:rsidRDefault="00F13988" w:rsidP="00F13988">
            <w:pPr>
              <w:pStyle w:val="TAC"/>
              <w:rPr>
                <w:lang w:eastAsia="zh-CN"/>
              </w:rPr>
            </w:pPr>
            <w:r w:rsidRPr="00EB006E">
              <w:rPr>
                <w:kern w:val="2"/>
                <w:szCs w:val="18"/>
              </w:rPr>
              <w:t>0</w:t>
            </w:r>
          </w:p>
        </w:tc>
      </w:tr>
      <w:tr w:rsidR="00F13988" w:rsidRPr="00032D3A" w14:paraId="781D0B5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7E004B9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6C60597C"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4755D977"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8487F7"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E60F17C" w14:textId="77777777" w:rsidR="00F13988" w:rsidRPr="00032D3A" w:rsidRDefault="00F13988" w:rsidP="00F13988">
            <w:pPr>
              <w:pStyle w:val="TAC"/>
              <w:rPr>
                <w:lang w:eastAsia="zh-CN"/>
              </w:rPr>
            </w:pPr>
          </w:p>
        </w:tc>
      </w:tr>
      <w:tr w:rsidR="00F13988" w:rsidRPr="00032D3A" w14:paraId="3EF1B13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D482A8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4931E95"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3B0908CE"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4A39609" w14:textId="77777777" w:rsidR="00F13988" w:rsidRPr="00032D3A" w:rsidRDefault="00F13988" w:rsidP="00F13988">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
          <w:p w14:paraId="72BFB0E2" w14:textId="77777777" w:rsidR="00F13988" w:rsidRPr="00032D3A" w:rsidRDefault="00F13988" w:rsidP="00F13988">
            <w:pPr>
              <w:pStyle w:val="TAC"/>
              <w:rPr>
                <w:lang w:eastAsia="zh-CN"/>
              </w:rPr>
            </w:pPr>
          </w:p>
        </w:tc>
      </w:tr>
      <w:tr w:rsidR="00F13988" w:rsidRPr="00032D3A" w14:paraId="1390B6D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9290A43"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167B806A" w14:textId="77777777" w:rsidR="00F13988" w:rsidRDefault="00F13988" w:rsidP="00F13988">
            <w:pPr>
              <w:pStyle w:val="TAL"/>
              <w:jc w:val="center"/>
              <w:rPr>
                <w:lang w:eastAsia="zh-CN"/>
              </w:rPr>
            </w:pPr>
            <w:r>
              <w:rPr>
                <w:lang w:eastAsia="zh-CN"/>
              </w:rPr>
              <w:t>CA_n77A-n79A</w:t>
            </w:r>
          </w:p>
          <w:p w14:paraId="1AFA0E58" w14:textId="77777777" w:rsidR="00F13988" w:rsidRDefault="00F13988" w:rsidP="00F13988">
            <w:pPr>
              <w:pStyle w:val="TAC"/>
              <w:spacing w:after="180"/>
              <w:rPr>
                <w:rFonts w:eastAsia="Yu Mincho"/>
                <w:szCs w:val="18"/>
                <w:lang w:eastAsia="ja-JP"/>
              </w:rPr>
            </w:pPr>
            <w:r>
              <w:rPr>
                <w:rFonts w:eastAsia="Yu Mincho"/>
                <w:szCs w:val="18"/>
                <w:lang w:eastAsia="ja-JP"/>
              </w:rPr>
              <w:t>CA_n77A-n258A/G/H</w:t>
            </w:r>
          </w:p>
          <w:p w14:paraId="0605036A" w14:textId="77777777" w:rsidR="00F13988" w:rsidRPr="00032D3A" w:rsidRDefault="00F13988" w:rsidP="00F13988">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0960AAE4"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C8894D7"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EC2D5CB" w14:textId="77777777" w:rsidR="00F13988" w:rsidRPr="00032D3A" w:rsidRDefault="00F13988" w:rsidP="00F13988">
            <w:pPr>
              <w:pStyle w:val="TAC"/>
              <w:rPr>
                <w:lang w:eastAsia="zh-CN"/>
              </w:rPr>
            </w:pPr>
            <w:r w:rsidRPr="00EB006E">
              <w:rPr>
                <w:kern w:val="2"/>
                <w:szCs w:val="18"/>
              </w:rPr>
              <w:t>0</w:t>
            </w:r>
          </w:p>
        </w:tc>
      </w:tr>
      <w:tr w:rsidR="00F13988" w:rsidRPr="00032D3A" w14:paraId="04D20E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1C35E1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2EFDD8EC"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5B77A887"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889383C"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33F0C91" w14:textId="77777777" w:rsidR="00F13988" w:rsidRPr="00032D3A" w:rsidRDefault="00F13988" w:rsidP="00F13988">
            <w:pPr>
              <w:pStyle w:val="TAC"/>
              <w:rPr>
                <w:lang w:eastAsia="zh-CN"/>
              </w:rPr>
            </w:pPr>
          </w:p>
        </w:tc>
      </w:tr>
      <w:tr w:rsidR="00F13988" w:rsidRPr="00032D3A" w14:paraId="31AA59C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97FB60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376E2E5"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02EB0F16"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EAE72B2" w14:textId="77777777" w:rsidR="00F13988" w:rsidRPr="00032D3A" w:rsidRDefault="00F13988" w:rsidP="00F13988">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
          <w:p w14:paraId="5572D6E1" w14:textId="77777777" w:rsidR="00F13988" w:rsidRPr="00032D3A" w:rsidRDefault="00F13988" w:rsidP="00F13988">
            <w:pPr>
              <w:pStyle w:val="TAC"/>
              <w:rPr>
                <w:lang w:eastAsia="zh-CN"/>
              </w:rPr>
            </w:pPr>
          </w:p>
        </w:tc>
      </w:tr>
      <w:tr w:rsidR="00F13988" w:rsidRPr="00032D3A" w14:paraId="2D85C7A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F42A0D9"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6A218D34" w14:textId="77777777" w:rsidR="00F13988" w:rsidRDefault="00F13988" w:rsidP="00F13988">
            <w:pPr>
              <w:pStyle w:val="TAL"/>
              <w:jc w:val="center"/>
              <w:rPr>
                <w:lang w:eastAsia="zh-CN"/>
              </w:rPr>
            </w:pPr>
            <w:r>
              <w:rPr>
                <w:lang w:eastAsia="zh-CN"/>
              </w:rPr>
              <w:t>CA_n77A-n79A</w:t>
            </w:r>
          </w:p>
          <w:p w14:paraId="24330525"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54591C94" w14:textId="77777777" w:rsidR="00F13988" w:rsidRPr="00032D3A" w:rsidRDefault="00F13988" w:rsidP="00F13988">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79AA462F"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45372E9"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06C159B" w14:textId="77777777" w:rsidR="00F13988" w:rsidRPr="00032D3A" w:rsidRDefault="00F13988" w:rsidP="00F13988">
            <w:pPr>
              <w:pStyle w:val="TAC"/>
              <w:rPr>
                <w:lang w:eastAsia="zh-CN"/>
              </w:rPr>
            </w:pPr>
            <w:r w:rsidRPr="00EB006E">
              <w:rPr>
                <w:kern w:val="2"/>
                <w:szCs w:val="18"/>
              </w:rPr>
              <w:t>0</w:t>
            </w:r>
          </w:p>
        </w:tc>
      </w:tr>
      <w:tr w:rsidR="00F13988" w:rsidRPr="00032D3A" w14:paraId="001567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0049448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15D700B5"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7442D76D"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4F573B"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5D24E5F" w14:textId="77777777" w:rsidR="00F13988" w:rsidRPr="00032D3A" w:rsidRDefault="00F13988" w:rsidP="00F13988">
            <w:pPr>
              <w:pStyle w:val="TAC"/>
              <w:rPr>
                <w:lang w:eastAsia="zh-CN"/>
              </w:rPr>
            </w:pPr>
          </w:p>
        </w:tc>
      </w:tr>
      <w:tr w:rsidR="00F13988" w:rsidRPr="00032D3A" w14:paraId="30B1F7E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02FB2C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0EA2EA5"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430C59D1"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BDE73A7" w14:textId="77777777" w:rsidR="00F13988" w:rsidRPr="00032D3A" w:rsidRDefault="00F13988" w:rsidP="00F13988">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
          <w:p w14:paraId="3007A782" w14:textId="77777777" w:rsidR="00F13988" w:rsidRPr="00032D3A" w:rsidRDefault="00F13988" w:rsidP="00F13988">
            <w:pPr>
              <w:pStyle w:val="TAC"/>
              <w:rPr>
                <w:lang w:eastAsia="zh-CN"/>
              </w:rPr>
            </w:pPr>
          </w:p>
        </w:tc>
      </w:tr>
      <w:tr w:rsidR="00F13988" w:rsidRPr="00032D3A" w14:paraId="73664F2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6800BF2" w14:textId="77777777" w:rsidR="00F13988" w:rsidRPr="00032D3A" w:rsidRDefault="00F13988" w:rsidP="00F13988">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69571123" w14:textId="77777777" w:rsidR="00F13988" w:rsidRDefault="00F13988" w:rsidP="00F13988">
            <w:pPr>
              <w:pStyle w:val="TAL"/>
              <w:jc w:val="center"/>
              <w:rPr>
                <w:lang w:eastAsia="zh-CN"/>
              </w:rPr>
            </w:pPr>
            <w:r>
              <w:rPr>
                <w:lang w:eastAsia="zh-CN"/>
              </w:rPr>
              <w:t>CA_n77A-n79A</w:t>
            </w:r>
          </w:p>
          <w:p w14:paraId="4C395DD5"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4FD1805B" w14:textId="77777777" w:rsidR="00F13988" w:rsidRPr="00032D3A" w:rsidRDefault="00F13988" w:rsidP="00F13988">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333603F1" w14:textId="77777777" w:rsidR="00F13988" w:rsidRPr="00EB006E"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A420912" w14:textId="77777777" w:rsidR="00F13988" w:rsidRPr="006C4F20" w:rsidRDefault="00F13988" w:rsidP="00F13988">
            <w:pPr>
              <w:pStyle w:val="TAC"/>
              <w:rPr>
                <w:kern w:val="2"/>
                <w:szCs w:val="18"/>
              </w:rPr>
            </w:pPr>
            <w:r>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262CD2F" w14:textId="77777777" w:rsidR="00F13988" w:rsidRPr="00032D3A" w:rsidRDefault="00F13988" w:rsidP="00F13988">
            <w:pPr>
              <w:pStyle w:val="TAC"/>
              <w:rPr>
                <w:lang w:eastAsia="zh-CN"/>
              </w:rPr>
            </w:pPr>
            <w:r>
              <w:rPr>
                <w:kern w:val="2"/>
                <w:szCs w:val="18"/>
              </w:rPr>
              <w:t>0</w:t>
            </w:r>
          </w:p>
        </w:tc>
      </w:tr>
      <w:tr w:rsidR="00F13988" w:rsidRPr="00032D3A" w14:paraId="2F5B4D3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6F7652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4BF08F37"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66B30918" w14:textId="77777777" w:rsidR="00F13988" w:rsidRPr="00EB006E"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D70CEEF" w14:textId="77777777" w:rsidR="00F13988" w:rsidRPr="006C4F20"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BBF9245" w14:textId="77777777" w:rsidR="00F13988" w:rsidRPr="00032D3A" w:rsidRDefault="00F13988" w:rsidP="00F13988">
            <w:pPr>
              <w:pStyle w:val="TAC"/>
              <w:rPr>
                <w:lang w:eastAsia="zh-CN"/>
              </w:rPr>
            </w:pPr>
          </w:p>
        </w:tc>
      </w:tr>
      <w:tr w:rsidR="00F13988" w:rsidRPr="00032D3A" w14:paraId="6C941B6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CAD087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52AE238"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09357D80" w14:textId="77777777" w:rsidR="00F13988" w:rsidRPr="00EB006E"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41C546A" w14:textId="77777777" w:rsidR="00F13988" w:rsidRPr="006C4F20" w:rsidRDefault="00F13988" w:rsidP="00F13988">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2DDF5A33" w14:textId="77777777" w:rsidR="00F13988" w:rsidRPr="00032D3A" w:rsidRDefault="00F13988" w:rsidP="00F13988">
            <w:pPr>
              <w:pStyle w:val="TAC"/>
              <w:rPr>
                <w:lang w:eastAsia="zh-CN"/>
              </w:rPr>
            </w:pPr>
          </w:p>
        </w:tc>
      </w:tr>
      <w:tr w:rsidR="00F13988" w:rsidRPr="00032D3A" w14:paraId="4348A8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8EB7C09" w14:textId="77777777" w:rsidR="00F13988" w:rsidRPr="00032D3A" w:rsidRDefault="00F13988" w:rsidP="00F13988">
            <w:pPr>
              <w:pStyle w:val="TAC"/>
            </w:pPr>
            <w:r w:rsidRPr="00EB006E">
              <w:rPr>
                <w:kern w:val="2"/>
                <w:szCs w:val="18"/>
              </w:rPr>
              <w:lastRenderedPageBreak/>
              <w:t>CA_n77(2</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4D021B71" w14:textId="77777777" w:rsidR="00F13988" w:rsidRDefault="00F13988" w:rsidP="00F13988">
            <w:pPr>
              <w:pStyle w:val="TAL"/>
              <w:jc w:val="center"/>
              <w:rPr>
                <w:lang w:eastAsia="zh-CN"/>
              </w:rPr>
            </w:pPr>
            <w:r>
              <w:rPr>
                <w:lang w:eastAsia="zh-CN"/>
              </w:rPr>
              <w:t>CA_n77A-n79A</w:t>
            </w:r>
          </w:p>
          <w:p w14:paraId="64E3A467" w14:textId="77777777" w:rsidR="00F13988" w:rsidRDefault="00F13988" w:rsidP="00F13988">
            <w:pPr>
              <w:pStyle w:val="TAC"/>
              <w:rPr>
                <w:rFonts w:eastAsia="Yu Mincho"/>
                <w:szCs w:val="18"/>
                <w:lang w:eastAsia="ja-JP"/>
              </w:rPr>
            </w:pPr>
            <w:r>
              <w:rPr>
                <w:rFonts w:eastAsia="Yu Mincho"/>
                <w:szCs w:val="18"/>
                <w:lang w:eastAsia="ja-JP"/>
              </w:rPr>
              <w:t>CA_n77A-n258A</w:t>
            </w:r>
          </w:p>
          <w:p w14:paraId="0C26E1E8" w14:textId="77777777" w:rsidR="00F13988" w:rsidRPr="00032D3A" w:rsidRDefault="00F13988" w:rsidP="00F13988">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4AB536A1"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4FDA4EB" w14:textId="77777777" w:rsidR="00F13988" w:rsidRPr="00032D3A" w:rsidRDefault="00F13988" w:rsidP="00F13988">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
          <w:p w14:paraId="31AC8A76" w14:textId="77777777" w:rsidR="00F13988" w:rsidRPr="00032D3A" w:rsidRDefault="00F13988" w:rsidP="00F13988">
            <w:pPr>
              <w:pStyle w:val="TAC"/>
              <w:rPr>
                <w:lang w:eastAsia="zh-CN"/>
              </w:rPr>
            </w:pPr>
            <w:r w:rsidRPr="00EB006E">
              <w:rPr>
                <w:kern w:val="2"/>
                <w:szCs w:val="18"/>
              </w:rPr>
              <w:t>0</w:t>
            </w:r>
          </w:p>
        </w:tc>
      </w:tr>
      <w:tr w:rsidR="00F13988" w:rsidRPr="00032D3A" w14:paraId="48393F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5573774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49B4CD44"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3833930E"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D9D4266"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5091362" w14:textId="77777777" w:rsidR="00F13988" w:rsidRPr="00032D3A" w:rsidRDefault="00F13988" w:rsidP="00F13988">
            <w:pPr>
              <w:pStyle w:val="TAC"/>
              <w:rPr>
                <w:lang w:eastAsia="zh-CN"/>
              </w:rPr>
            </w:pPr>
          </w:p>
        </w:tc>
      </w:tr>
      <w:tr w:rsidR="00F13988" w:rsidRPr="00032D3A" w14:paraId="76536DF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73DC58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7D0EA52"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24BA30CB"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5EEAFE5" w14:textId="77777777" w:rsidR="00F13988" w:rsidRPr="00032D3A" w:rsidRDefault="00F13988" w:rsidP="00F13988">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00DE96FF" w14:textId="77777777" w:rsidR="00F13988" w:rsidRPr="00032D3A" w:rsidRDefault="00F13988" w:rsidP="00F13988">
            <w:pPr>
              <w:pStyle w:val="TAC"/>
              <w:rPr>
                <w:lang w:eastAsia="zh-CN"/>
              </w:rPr>
            </w:pPr>
          </w:p>
        </w:tc>
      </w:tr>
      <w:tr w:rsidR="00F13988" w14:paraId="1AE2FF7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9AE281E"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294603A8" w14:textId="77777777" w:rsidR="00F13988" w:rsidRDefault="00F13988" w:rsidP="00F13988">
            <w:pPr>
              <w:pStyle w:val="TAL"/>
              <w:jc w:val="center"/>
              <w:rPr>
                <w:lang w:eastAsia="zh-CN"/>
              </w:rPr>
            </w:pPr>
            <w:r>
              <w:rPr>
                <w:lang w:eastAsia="zh-CN"/>
              </w:rPr>
              <w:t>CA_n77A-n79A</w:t>
            </w:r>
          </w:p>
          <w:p w14:paraId="7E070823" w14:textId="77777777" w:rsidR="00F13988" w:rsidRDefault="00F13988" w:rsidP="00F13988">
            <w:pPr>
              <w:pStyle w:val="TAC"/>
              <w:rPr>
                <w:rFonts w:eastAsia="Yu Mincho"/>
                <w:szCs w:val="18"/>
                <w:lang w:eastAsia="ja-JP"/>
              </w:rPr>
            </w:pPr>
            <w:r>
              <w:rPr>
                <w:rFonts w:eastAsia="Yu Mincho"/>
                <w:szCs w:val="18"/>
                <w:lang w:eastAsia="ja-JP"/>
              </w:rPr>
              <w:t>CA_n77A-n258A/D</w:t>
            </w:r>
          </w:p>
          <w:p w14:paraId="6ED02B2F" w14:textId="77777777" w:rsidR="00F13988" w:rsidRDefault="00F13988" w:rsidP="00F13988">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4315AFAC"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2012E3B"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7257519E" w14:textId="77777777" w:rsidR="00F13988" w:rsidRDefault="00F13988" w:rsidP="00F13988">
            <w:pPr>
              <w:pStyle w:val="TAC"/>
              <w:rPr>
                <w:lang w:eastAsia="zh-CN"/>
              </w:rPr>
            </w:pPr>
            <w:r>
              <w:rPr>
                <w:kern w:val="2"/>
                <w:szCs w:val="18"/>
              </w:rPr>
              <w:t>0</w:t>
            </w:r>
          </w:p>
        </w:tc>
      </w:tr>
      <w:tr w:rsidR="00F13988" w14:paraId="18AE4C4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116FC68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81F453E"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32B01119"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78CC10D"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DD6E8D0" w14:textId="77777777" w:rsidR="00F13988" w:rsidRDefault="00F13988" w:rsidP="00F13988">
            <w:pPr>
              <w:pStyle w:val="TAC"/>
              <w:rPr>
                <w:lang w:eastAsia="zh-CN"/>
              </w:rPr>
            </w:pPr>
          </w:p>
        </w:tc>
      </w:tr>
      <w:tr w:rsidR="00F13988" w14:paraId="4EA6652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1B11C0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28D296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6C7983B8"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CBF11FF" w14:textId="77777777" w:rsidR="00F13988" w:rsidRDefault="00F13988" w:rsidP="00F13988">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192229B3" w14:textId="77777777" w:rsidR="00F13988" w:rsidRDefault="00F13988" w:rsidP="00F13988">
            <w:pPr>
              <w:pStyle w:val="TAC"/>
              <w:rPr>
                <w:lang w:eastAsia="zh-CN"/>
              </w:rPr>
            </w:pPr>
          </w:p>
        </w:tc>
      </w:tr>
      <w:tr w:rsidR="00F13988" w14:paraId="3E028C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082B087"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10BB0975" w14:textId="77777777" w:rsidR="00F13988" w:rsidRDefault="00F13988" w:rsidP="00F13988">
            <w:pPr>
              <w:pStyle w:val="TAL"/>
              <w:jc w:val="center"/>
              <w:rPr>
                <w:lang w:eastAsia="zh-CN"/>
              </w:rPr>
            </w:pPr>
            <w:r>
              <w:rPr>
                <w:lang w:eastAsia="zh-CN"/>
              </w:rPr>
              <w:t>CA_n77A-n79A</w:t>
            </w:r>
          </w:p>
          <w:p w14:paraId="72667BE2" w14:textId="77777777" w:rsidR="00F13988" w:rsidRDefault="00F13988" w:rsidP="00F13988">
            <w:pPr>
              <w:pStyle w:val="TAC"/>
              <w:rPr>
                <w:rFonts w:eastAsia="Yu Mincho"/>
                <w:szCs w:val="18"/>
                <w:lang w:eastAsia="ja-JP"/>
              </w:rPr>
            </w:pPr>
            <w:r>
              <w:rPr>
                <w:rFonts w:eastAsia="Yu Mincho"/>
                <w:szCs w:val="18"/>
                <w:lang w:eastAsia="ja-JP"/>
              </w:rPr>
              <w:t>CA_n77A-n258A/G</w:t>
            </w:r>
          </w:p>
          <w:p w14:paraId="60AB77A6" w14:textId="77777777" w:rsidR="00F13988" w:rsidRDefault="00F13988" w:rsidP="00F13988">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2D1A0089"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9934A74"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029C374F" w14:textId="77777777" w:rsidR="00F13988" w:rsidRDefault="00F13988" w:rsidP="00F13988">
            <w:pPr>
              <w:pStyle w:val="TAC"/>
              <w:rPr>
                <w:lang w:eastAsia="zh-CN"/>
              </w:rPr>
            </w:pPr>
            <w:r>
              <w:rPr>
                <w:kern w:val="2"/>
                <w:szCs w:val="18"/>
              </w:rPr>
              <w:t>0</w:t>
            </w:r>
          </w:p>
        </w:tc>
      </w:tr>
      <w:tr w:rsidR="00F13988" w14:paraId="3A84AAB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02C7350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2F48E50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1A8798A3"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EF77430"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6314082" w14:textId="77777777" w:rsidR="00F13988" w:rsidRDefault="00F13988" w:rsidP="00F13988">
            <w:pPr>
              <w:pStyle w:val="TAC"/>
              <w:rPr>
                <w:lang w:eastAsia="zh-CN"/>
              </w:rPr>
            </w:pPr>
          </w:p>
        </w:tc>
      </w:tr>
      <w:tr w:rsidR="00F13988" w14:paraId="0C25539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E96397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27AEA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7162F787"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CBEFA37" w14:textId="77777777" w:rsidR="00F13988" w:rsidRDefault="00F13988" w:rsidP="00F13988">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4591F9B4" w14:textId="77777777" w:rsidR="00F13988" w:rsidRDefault="00F13988" w:rsidP="00F13988">
            <w:pPr>
              <w:pStyle w:val="TAC"/>
              <w:rPr>
                <w:lang w:eastAsia="zh-CN"/>
              </w:rPr>
            </w:pPr>
          </w:p>
        </w:tc>
      </w:tr>
      <w:tr w:rsidR="00F13988" w14:paraId="4266BB0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F05BD74"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6A41B194" w14:textId="77777777" w:rsidR="00F13988" w:rsidRDefault="00F13988" w:rsidP="00F13988">
            <w:pPr>
              <w:pStyle w:val="TAL"/>
              <w:jc w:val="center"/>
              <w:rPr>
                <w:lang w:eastAsia="zh-CN"/>
              </w:rPr>
            </w:pPr>
            <w:r>
              <w:rPr>
                <w:lang w:eastAsia="zh-CN"/>
              </w:rPr>
              <w:t>CA_n77A-n79A</w:t>
            </w:r>
          </w:p>
          <w:p w14:paraId="75465B92"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w:t>
            </w:r>
          </w:p>
          <w:p w14:paraId="2733E3F4" w14:textId="77777777" w:rsidR="00F13988" w:rsidRDefault="00F13988" w:rsidP="00F13988">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0CBCE17C"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522FD5B"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A5E6572" w14:textId="77777777" w:rsidR="00F13988" w:rsidRDefault="00F13988" w:rsidP="00F13988">
            <w:pPr>
              <w:pStyle w:val="TAC"/>
              <w:rPr>
                <w:lang w:eastAsia="zh-CN"/>
              </w:rPr>
            </w:pPr>
            <w:r>
              <w:rPr>
                <w:kern w:val="2"/>
                <w:szCs w:val="18"/>
              </w:rPr>
              <w:t>0</w:t>
            </w:r>
          </w:p>
        </w:tc>
      </w:tr>
      <w:tr w:rsidR="00F13988" w14:paraId="425B162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7A20E11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5A6907E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0A5FFD69"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F89613D"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74642E8F" w14:textId="77777777" w:rsidR="00F13988" w:rsidRDefault="00F13988" w:rsidP="00F13988">
            <w:pPr>
              <w:pStyle w:val="TAC"/>
              <w:rPr>
                <w:lang w:eastAsia="zh-CN"/>
              </w:rPr>
            </w:pPr>
          </w:p>
        </w:tc>
      </w:tr>
      <w:tr w:rsidR="00F13988" w14:paraId="2833E32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B6D360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7BE60F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0D99D273"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12B3189" w14:textId="77777777" w:rsidR="00F13988" w:rsidRDefault="00F13988" w:rsidP="00F13988">
            <w:pPr>
              <w:pStyle w:val="TAC"/>
              <w:rPr>
                <w:kern w:val="2"/>
                <w:szCs w:val="18"/>
              </w:rPr>
            </w:pPr>
            <w:r>
              <w:rPr>
                <w:kern w:val="2"/>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5118319B" w14:textId="77777777" w:rsidR="00F13988" w:rsidRDefault="00F13988" w:rsidP="00F13988">
            <w:pPr>
              <w:pStyle w:val="TAC"/>
              <w:rPr>
                <w:lang w:eastAsia="zh-CN"/>
              </w:rPr>
            </w:pPr>
          </w:p>
        </w:tc>
      </w:tr>
      <w:tr w:rsidR="00F13988" w14:paraId="6EA5A9F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99EDCFC"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0E908CC3" w14:textId="77777777" w:rsidR="00F13988" w:rsidRDefault="00F13988" w:rsidP="00F13988">
            <w:pPr>
              <w:pStyle w:val="TAL"/>
              <w:jc w:val="center"/>
              <w:rPr>
                <w:lang w:eastAsia="zh-CN"/>
              </w:rPr>
            </w:pPr>
            <w:r>
              <w:rPr>
                <w:lang w:eastAsia="zh-CN"/>
              </w:rPr>
              <w:t>CA_n77A-n79A</w:t>
            </w:r>
          </w:p>
          <w:p w14:paraId="5A74C6D1"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4CFC1FAF" w14:textId="77777777" w:rsidR="00F13988" w:rsidRDefault="00F13988" w:rsidP="00F13988">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7F585BA8"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BC12920"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C539C73" w14:textId="77777777" w:rsidR="00F13988" w:rsidRDefault="00F13988" w:rsidP="00F13988">
            <w:pPr>
              <w:pStyle w:val="TAC"/>
              <w:rPr>
                <w:lang w:eastAsia="zh-CN"/>
              </w:rPr>
            </w:pPr>
            <w:r>
              <w:rPr>
                <w:kern w:val="2"/>
                <w:szCs w:val="18"/>
              </w:rPr>
              <w:t>0</w:t>
            </w:r>
          </w:p>
        </w:tc>
      </w:tr>
      <w:tr w:rsidR="00F13988" w14:paraId="498046E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647544E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1E282A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69BA335A"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750EDDF"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6C25D40" w14:textId="77777777" w:rsidR="00F13988" w:rsidRDefault="00F13988" w:rsidP="00F13988">
            <w:pPr>
              <w:pStyle w:val="TAC"/>
              <w:rPr>
                <w:lang w:eastAsia="zh-CN"/>
              </w:rPr>
            </w:pPr>
          </w:p>
        </w:tc>
      </w:tr>
      <w:tr w:rsidR="00F13988" w14:paraId="415ABEE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92CDFE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996DF3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1BFEE8BA"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D32D893" w14:textId="77777777" w:rsidR="00F13988" w:rsidRDefault="00F13988" w:rsidP="00F13988">
            <w:pPr>
              <w:pStyle w:val="TAC"/>
              <w:rPr>
                <w:kern w:val="2"/>
                <w:szCs w:val="18"/>
              </w:rPr>
            </w:pPr>
            <w:r>
              <w:rPr>
                <w:kern w:val="2"/>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42AB514D" w14:textId="77777777" w:rsidR="00F13988" w:rsidRDefault="00F13988" w:rsidP="00F13988">
            <w:pPr>
              <w:pStyle w:val="TAC"/>
              <w:rPr>
                <w:lang w:eastAsia="zh-CN"/>
              </w:rPr>
            </w:pPr>
          </w:p>
        </w:tc>
      </w:tr>
      <w:tr w:rsidR="00F13988" w14:paraId="31ED0D8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15A8C24"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19BF3452" w14:textId="77777777" w:rsidR="00F13988" w:rsidRDefault="00F13988" w:rsidP="00F13988">
            <w:pPr>
              <w:pStyle w:val="TAL"/>
              <w:jc w:val="center"/>
              <w:rPr>
                <w:lang w:eastAsia="zh-CN"/>
              </w:rPr>
            </w:pPr>
            <w:r>
              <w:rPr>
                <w:lang w:eastAsia="zh-CN"/>
              </w:rPr>
              <w:t>CA_n77A-n79A</w:t>
            </w:r>
          </w:p>
          <w:p w14:paraId="5746EF33"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57536752" w14:textId="77777777" w:rsidR="00F13988" w:rsidRDefault="00F13988" w:rsidP="00F13988">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35AF8EEE"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B0B07A5"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1310DD8" w14:textId="77777777" w:rsidR="00F13988" w:rsidRDefault="00F13988" w:rsidP="00F13988">
            <w:pPr>
              <w:pStyle w:val="TAC"/>
              <w:rPr>
                <w:lang w:eastAsia="zh-CN"/>
              </w:rPr>
            </w:pPr>
            <w:r>
              <w:rPr>
                <w:kern w:val="2"/>
                <w:szCs w:val="18"/>
              </w:rPr>
              <w:t>0</w:t>
            </w:r>
          </w:p>
        </w:tc>
      </w:tr>
      <w:tr w:rsidR="00F13988" w14:paraId="187FCD7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6E2DE49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71A847AE"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5FD2C6BC"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41F031F"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24C79A86" w14:textId="77777777" w:rsidR="00F13988" w:rsidRDefault="00F13988" w:rsidP="00F13988">
            <w:pPr>
              <w:pStyle w:val="TAC"/>
              <w:rPr>
                <w:lang w:eastAsia="zh-CN"/>
              </w:rPr>
            </w:pPr>
          </w:p>
        </w:tc>
      </w:tr>
      <w:tr w:rsidR="00F13988" w14:paraId="7C8AAE3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9FB00D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D5BF61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3BFBF2C5"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B9D4E6D" w14:textId="77777777" w:rsidR="00F13988" w:rsidRDefault="00F13988" w:rsidP="00F13988">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6CD683C9" w14:textId="77777777" w:rsidR="00F13988" w:rsidRDefault="00F13988" w:rsidP="00F13988">
            <w:pPr>
              <w:pStyle w:val="TAC"/>
              <w:rPr>
                <w:lang w:eastAsia="zh-CN"/>
              </w:rPr>
            </w:pPr>
          </w:p>
        </w:tc>
      </w:tr>
      <w:tr w:rsidR="00F13988" w14:paraId="5C7AC03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49E837" w14:textId="77777777" w:rsidR="00F13988" w:rsidRDefault="00F13988" w:rsidP="00F13988">
            <w:pPr>
              <w:pStyle w:val="TAC"/>
            </w:pPr>
            <w: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5E7268" w14:textId="77777777" w:rsidR="00F13988" w:rsidRDefault="00F13988" w:rsidP="00F13988">
            <w:pPr>
              <w:pStyle w:val="TAL"/>
              <w:jc w:val="center"/>
              <w:rPr>
                <w:lang w:eastAsia="zh-CN"/>
              </w:rPr>
            </w:pPr>
            <w:r>
              <w:rPr>
                <w:lang w:eastAsia="zh-CN"/>
              </w:rPr>
              <w:t>CA_n77A-n79A</w:t>
            </w:r>
          </w:p>
          <w:p w14:paraId="1F57ACF7" w14:textId="77777777" w:rsidR="00F13988" w:rsidRDefault="00F13988" w:rsidP="00F13988">
            <w:pPr>
              <w:pStyle w:val="TAC"/>
              <w:rPr>
                <w:rFonts w:eastAsia="Yu Mincho"/>
                <w:szCs w:val="18"/>
                <w:lang w:eastAsia="ja-JP"/>
              </w:rPr>
            </w:pPr>
            <w:r>
              <w:rPr>
                <w:rFonts w:eastAsia="Yu Mincho"/>
                <w:szCs w:val="18"/>
                <w:lang w:eastAsia="ja-JP"/>
              </w:rPr>
              <w:t>CA_n77A-n259A</w:t>
            </w:r>
          </w:p>
          <w:p w14:paraId="01934784" w14:textId="77777777" w:rsidR="00F13988" w:rsidRDefault="00F13988" w:rsidP="00F13988">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0A2B5262"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3702"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BF144E" w14:textId="77777777" w:rsidR="00F13988" w:rsidRDefault="00F13988" w:rsidP="00F13988">
            <w:pPr>
              <w:pStyle w:val="TAC"/>
              <w:rPr>
                <w:lang w:eastAsia="zh-CN"/>
              </w:rPr>
            </w:pPr>
            <w:r>
              <w:rPr>
                <w:lang w:eastAsia="zh-CN"/>
              </w:rPr>
              <w:t>0</w:t>
            </w:r>
          </w:p>
        </w:tc>
      </w:tr>
      <w:tr w:rsidR="00F13988" w14:paraId="0AEF6E1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2DBE1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1B78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B4B24D7"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121AC"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05ADF6" w14:textId="77777777" w:rsidR="00F13988" w:rsidRDefault="00F13988" w:rsidP="00F13988">
            <w:pPr>
              <w:pStyle w:val="TAC"/>
              <w:rPr>
                <w:lang w:eastAsia="zh-CN"/>
              </w:rPr>
            </w:pPr>
          </w:p>
        </w:tc>
      </w:tr>
      <w:tr w:rsidR="00F13988" w14:paraId="3651110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602DC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8B33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090E861"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F9426" w14:textId="77777777" w:rsidR="00F13988" w:rsidRDefault="00F13988" w:rsidP="00F13988">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535783" w14:textId="77777777" w:rsidR="00F13988" w:rsidRDefault="00F13988" w:rsidP="00F13988">
            <w:pPr>
              <w:pStyle w:val="TAC"/>
              <w:rPr>
                <w:lang w:eastAsia="zh-CN"/>
              </w:rPr>
            </w:pPr>
          </w:p>
        </w:tc>
      </w:tr>
      <w:tr w:rsidR="00F13988" w14:paraId="148309E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0754F1" w14:textId="77777777" w:rsidR="00F13988" w:rsidRDefault="00F13988" w:rsidP="00F13988">
            <w:pPr>
              <w:pStyle w:val="TAC"/>
            </w:pPr>
            <w: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2971D" w14:textId="77777777" w:rsidR="00F13988" w:rsidRDefault="00F13988" w:rsidP="00F13988">
            <w:pPr>
              <w:pStyle w:val="TAC"/>
              <w:rPr>
                <w:lang w:eastAsia="zh-CN"/>
              </w:rPr>
            </w:pPr>
            <w:r>
              <w:t>CA_n259G</w:t>
            </w:r>
          </w:p>
          <w:p w14:paraId="767C0D25" w14:textId="77777777" w:rsidR="00F13988" w:rsidRDefault="00F13988" w:rsidP="00F13988">
            <w:pPr>
              <w:pStyle w:val="TAC"/>
              <w:rPr>
                <w:lang w:eastAsia="zh-CN"/>
              </w:rPr>
            </w:pPr>
            <w:r>
              <w:rPr>
                <w:lang w:eastAsia="zh-CN"/>
              </w:rPr>
              <w:t>CA_n77A-n79A</w:t>
            </w:r>
          </w:p>
          <w:p w14:paraId="10114DF0" w14:textId="77777777" w:rsidR="00F13988" w:rsidRDefault="00F13988" w:rsidP="00F13988">
            <w:pPr>
              <w:pStyle w:val="TAC"/>
              <w:rPr>
                <w:rFonts w:cs="Arial"/>
                <w:lang w:eastAsia="zh-CN"/>
              </w:rPr>
            </w:pPr>
            <w:r>
              <w:rPr>
                <w:rFonts w:eastAsia="Yu Gothic" w:cs="Arial"/>
                <w:color w:val="000000"/>
                <w:szCs w:val="18"/>
              </w:rPr>
              <w:t>CA_n77A-n259A/G</w:t>
            </w:r>
          </w:p>
          <w:p w14:paraId="02E7AFA8" w14:textId="77777777" w:rsidR="00F13988" w:rsidRDefault="00F13988" w:rsidP="00F13988">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0D4A6DBE"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BDDB"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60755B" w14:textId="77777777" w:rsidR="00F13988" w:rsidRDefault="00F13988" w:rsidP="00F13988">
            <w:pPr>
              <w:pStyle w:val="TAC"/>
              <w:rPr>
                <w:lang w:eastAsia="zh-CN"/>
              </w:rPr>
            </w:pPr>
            <w:r>
              <w:rPr>
                <w:lang w:eastAsia="zh-CN"/>
              </w:rPr>
              <w:t>0</w:t>
            </w:r>
          </w:p>
        </w:tc>
      </w:tr>
      <w:tr w:rsidR="00F13988" w14:paraId="651632E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1F1D8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BCE2F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F5C018A"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3D396"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8C91422" w14:textId="77777777" w:rsidR="00F13988" w:rsidRDefault="00F13988" w:rsidP="00F13988">
            <w:pPr>
              <w:pStyle w:val="TAC"/>
              <w:rPr>
                <w:lang w:eastAsia="zh-CN"/>
              </w:rPr>
            </w:pPr>
          </w:p>
        </w:tc>
      </w:tr>
      <w:tr w:rsidR="00F13988" w14:paraId="22EA1C3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AB4D2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C132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F37C9A4"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3F77" w14:textId="77777777" w:rsidR="00F13988" w:rsidRDefault="00F13988" w:rsidP="00F13988">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729C7D" w14:textId="77777777" w:rsidR="00F13988" w:rsidRDefault="00F13988" w:rsidP="00F13988">
            <w:pPr>
              <w:pStyle w:val="TAC"/>
              <w:rPr>
                <w:lang w:eastAsia="zh-CN"/>
              </w:rPr>
            </w:pPr>
          </w:p>
        </w:tc>
      </w:tr>
      <w:tr w:rsidR="00F13988" w14:paraId="237A759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4A05D0" w14:textId="77777777" w:rsidR="00F13988" w:rsidRDefault="00F13988" w:rsidP="00F13988">
            <w:pPr>
              <w:pStyle w:val="TAC"/>
            </w:pPr>
            <w:r>
              <w:lastRenderedPageBreak/>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CDB223" w14:textId="77777777" w:rsidR="00F13988" w:rsidRDefault="00F13988" w:rsidP="00F13988">
            <w:pPr>
              <w:pStyle w:val="TAC"/>
              <w:spacing w:after="180"/>
              <w:rPr>
                <w:lang w:eastAsia="zh-CN"/>
              </w:rPr>
            </w:pPr>
            <w:r>
              <w:t>CA_n259G/H</w:t>
            </w:r>
          </w:p>
          <w:p w14:paraId="7237BDAE" w14:textId="77777777" w:rsidR="00F13988" w:rsidRDefault="00F13988" w:rsidP="00F13988">
            <w:pPr>
              <w:pStyle w:val="TAL"/>
              <w:jc w:val="center"/>
              <w:rPr>
                <w:lang w:eastAsia="zh-CN"/>
              </w:rPr>
            </w:pPr>
            <w:r>
              <w:rPr>
                <w:lang w:eastAsia="zh-CN"/>
              </w:rPr>
              <w:t>CA_n77A-n79A</w:t>
            </w:r>
          </w:p>
          <w:p w14:paraId="5F74BBAA" w14:textId="77777777" w:rsidR="00F13988" w:rsidRDefault="00F13988" w:rsidP="00F13988">
            <w:pPr>
              <w:pStyle w:val="TAL"/>
              <w:jc w:val="center"/>
              <w:rPr>
                <w:lang w:eastAsia="zh-CN"/>
              </w:rPr>
            </w:pPr>
            <w:r>
              <w:rPr>
                <w:lang w:eastAsia="zh-CN"/>
              </w:rPr>
              <w:t>CA_n77A-n259A</w:t>
            </w:r>
            <w:r>
              <w:rPr>
                <w:rFonts w:cs="Arial"/>
                <w:lang w:eastAsia="zh-CN"/>
              </w:rPr>
              <w:t>/G/H</w:t>
            </w:r>
          </w:p>
          <w:p w14:paraId="1C50418D" w14:textId="77777777" w:rsidR="00F13988" w:rsidRDefault="00F13988" w:rsidP="00F13988">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4DEF7B10"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0188"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4ADBF" w14:textId="77777777" w:rsidR="00F13988" w:rsidRDefault="00F13988" w:rsidP="00F13988">
            <w:pPr>
              <w:pStyle w:val="TAC"/>
              <w:rPr>
                <w:lang w:eastAsia="zh-CN"/>
              </w:rPr>
            </w:pPr>
            <w:r>
              <w:rPr>
                <w:lang w:eastAsia="zh-CN"/>
              </w:rPr>
              <w:t>0</w:t>
            </w:r>
          </w:p>
        </w:tc>
      </w:tr>
      <w:tr w:rsidR="00F13988" w14:paraId="2C5EBBB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FE0FC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00AA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8967055"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C6B"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A94DFE9" w14:textId="77777777" w:rsidR="00F13988" w:rsidRDefault="00F13988" w:rsidP="00F13988">
            <w:pPr>
              <w:pStyle w:val="TAC"/>
              <w:rPr>
                <w:lang w:eastAsia="zh-CN"/>
              </w:rPr>
            </w:pPr>
          </w:p>
        </w:tc>
      </w:tr>
      <w:tr w:rsidR="00F13988" w14:paraId="7AE12AD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54660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AC86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546D12F"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3FA00" w14:textId="77777777" w:rsidR="00F13988" w:rsidRDefault="00F13988" w:rsidP="00F13988">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2AAAA4" w14:textId="77777777" w:rsidR="00F13988" w:rsidRDefault="00F13988" w:rsidP="00F13988">
            <w:pPr>
              <w:pStyle w:val="TAC"/>
              <w:rPr>
                <w:lang w:eastAsia="zh-CN"/>
              </w:rPr>
            </w:pPr>
          </w:p>
        </w:tc>
      </w:tr>
      <w:tr w:rsidR="00F13988" w14:paraId="1563CF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35956F" w14:textId="77777777" w:rsidR="00F13988" w:rsidRDefault="00F13988" w:rsidP="00F13988">
            <w:pPr>
              <w:pStyle w:val="TAC"/>
            </w:pPr>
            <w: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28BA1" w14:textId="77777777" w:rsidR="00F13988" w:rsidRDefault="00F13988" w:rsidP="00F13988">
            <w:pPr>
              <w:pStyle w:val="TAC"/>
              <w:spacing w:after="180"/>
              <w:rPr>
                <w:lang w:eastAsia="zh-CN"/>
              </w:rPr>
            </w:pPr>
            <w:r>
              <w:t>CA_n259G/H/I</w:t>
            </w:r>
          </w:p>
          <w:p w14:paraId="79A38430" w14:textId="77777777" w:rsidR="00F13988" w:rsidRDefault="00F13988" w:rsidP="00F13988">
            <w:pPr>
              <w:pStyle w:val="TAL"/>
              <w:jc w:val="center"/>
              <w:rPr>
                <w:lang w:eastAsia="zh-CN"/>
              </w:rPr>
            </w:pPr>
            <w:r>
              <w:rPr>
                <w:lang w:eastAsia="zh-CN"/>
              </w:rPr>
              <w:t>CA_n77A-n79A</w:t>
            </w:r>
          </w:p>
          <w:p w14:paraId="11132A70" w14:textId="77777777" w:rsidR="00F13988" w:rsidRDefault="00F13988" w:rsidP="00F13988">
            <w:pPr>
              <w:pStyle w:val="TAC"/>
              <w:rPr>
                <w:rFonts w:cs="Arial"/>
                <w:lang w:eastAsia="zh-CN"/>
              </w:rPr>
            </w:pPr>
            <w:r>
              <w:t>CA_n77A-n259A</w:t>
            </w:r>
            <w:r>
              <w:rPr>
                <w:rFonts w:cs="Arial"/>
                <w:lang w:eastAsia="zh-CN"/>
              </w:rPr>
              <w:t>/G/H/I</w:t>
            </w:r>
          </w:p>
          <w:p w14:paraId="274FCE0D" w14:textId="77777777" w:rsidR="00F13988" w:rsidRDefault="00F13988" w:rsidP="00F13988">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3BA08783"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B8EAC"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1D2D68" w14:textId="77777777" w:rsidR="00F13988" w:rsidRDefault="00F13988" w:rsidP="00F13988">
            <w:pPr>
              <w:pStyle w:val="TAC"/>
              <w:rPr>
                <w:lang w:eastAsia="zh-CN"/>
              </w:rPr>
            </w:pPr>
            <w:r>
              <w:rPr>
                <w:lang w:eastAsia="zh-CN"/>
              </w:rPr>
              <w:t>0</w:t>
            </w:r>
          </w:p>
        </w:tc>
      </w:tr>
      <w:tr w:rsidR="00F13988" w14:paraId="134FDD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11420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1FDB1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724F08D"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D19FA"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4A73F9" w14:textId="77777777" w:rsidR="00F13988" w:rsidRDefault="00F13988" w:rsidP="00F13988">
            <w:pPr>
              <w:pStyle w:val="TAC"/>
              <w:rPr>
                <w:lang w:eastAsia="zh-CN"/>
              </w:rPr>
            </w:pPr>
          </w:p>
        </w:tc>
      </w:tr>
      <w:tr w:rsidR="00F13988" w14:paraId="7D2E69A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EC24A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816A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F98FC3A"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0F98A" w14:textId="77777777" w:rsidR="00F13988" w:rsidRDefault="00F13988" w:rsidP="00F13988">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41ED02" w14:textId="77777777" w:rsidR="00F13988" w:rsidRDefault="00F13988" w:rsidP="00F13988">
            <w:pPr>
              <w:pStyle w:val="TAC"/>
              <w:rPr>
                <w:lang w:eastAsia="zh-CN"/>
              </w:rPr>
            </w:pPr>
          </w:p>
        </w:tc>
      </w:tr>
      <w:tr w:rsidR="00F13988" w14:paraId="0B74AC8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98E6BD" w14:textId="77777777" w:rsidR="00F13988" w:rsidRDefault="00F13988" w:rsidP="00F13988">
            <w:pPr>
              <w:pStyle w:val="TAC"/>
            </w:pPr>
            <w:r>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8D939" w14:textId="77777777" w:rsidR="00F13988" w:rsidRDefault="00F13988" w:rsidP="00F13988">
            <w:pPr>
              <w:pStyle w:val="TAC"/>
              <w:rPr>
                <w:lang w:eastAsia="zh-CN"/>
              </w:rPr>
            </w:pPr>
            <w:r>
              <w:t>CA_n259G/H/I/J</w:t>
            </w:r>
          </w:p>
          <w:p w14:paraId="46121D39" w14:textId="77777777" w:rsidR="00F13988" w:rsidRDefault="00F13988" w:rsidP="00F13988">
            <w:pPr>
              <w:pStyle w:val="TAL"/>
              <w:jc w:val="center"/>
              <w:rPr>
                <w:lang w:eastAsia="zh-CN"/>
              </w:rPr>
            </w:pPr>
            <w:r>
              <w:rPr>
                <w:lang w:eastAsia="zh-CN"/>
              </w:rPr>
              <w:t>CA_n77A-n79A</w:t>
            </w:r>
          </w:p>
          <w:p w14:paraId="3FF7F26B" w14:textId="77777777" w:rsidR="00F13988" w:rsidRDefault="00F13988" w:rsidP="00F13988">
            <w:pPr>
              <w:pStyle w:val="TAL"/>
              <w:jc w:val="center"/>
              <w:rPr>
                <w:lang w:eastAsia="zh-CN"/>
              </w:rPr>
            </w:pPr>
            <w:r>
              <w:rPr>
                <w:lang w:eastAsia="zh-CN"/>
              </w:rPr>
              <w:t>CA_n77A-n259A</w:t>
            </w:r>
            <w:r>
              <w:rPr>
                <w:rFonts w:cs="Arial"/>
                <w:lang w:eastAsia="zh-CN"/>
              </w:rPr>
              <w:t>/G/H/I/J</w:t>
            </w:r>
          </w:p>
          <w:p w14:paraId="261BBD20" w14:textId="77777777" w:rsidR="00F13988" w:rsidRDefault="00F13988" w:rsidP="00F13988">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11334EB1"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9C83"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A740FA" w14:textId="77777777" w:rsidR="00F13988" w:rsidRDefault="00F13988" w:rsidP="00F13988">
            <w:pPr>
              <w:pStyle w:val="TAC"/>
              <w:rPr>
                <w:lang w:eastAsia="zh-CN"/>
              </w:rPr>
            </w:pPr>
            <w:r>
              <w:rPr>
                <w:lang w:eastAsia="zh-CN"/>
              </w:rPr>
              <w:t>0</w:t>
            </w:r>
          </w:p>
        </w:tc>
      </w:tr>
      <w:tr w:rsidR="00F13988" w14:paraId="2DB2B23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0BC4F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FC5E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2A7A255"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5CF0"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2F936A9" w14:textId="77777777" w:rsidR="00F13988" w:rsidRDefault="00F13988" w:rsidP="00F13988">
            <w:pPr>
              <w:pStyle w:val="TAC"/>
              <w:rPr>
                <w:lang w:eastAsia="zh-CN"/>
              </w:rPr>
            </w:pPr>
          </w:p>
        </w:tc>
      </w:tr>
      <w:tr w:rsidR="00F13988" w14:paraId="2B6533C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6B79A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75A8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1C7E858"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95DE0" w14:textId="77777777" w:rsidR="00F13988" w:rsidRDefault="00F13988" w:rsidP="00F13988">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030F0C" w14:textId="77777777" w:rsidR="00F13988" w:rsidRDefault="00F13988" w:rsidP="00F13988">
            <w:pPr>
              <w:pStyle w:val="TAC"/>
              <w:rPr>
                <w:lang w:eastAsia="zh-CN"/>
              </w:rPr>
            </w:pPr>
          </w:p>
        </w:tc>
      </w:tr>
      <w:tr w:rsidR="00F13988" w14:paraId="78FBC7A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80FD49" w14:textId="77777777" w:rsidR="00F13988" w:rsidRDefault="00F13988" w:rsidP="00F13988">
            <w:pPr>
              <w:pStyle w:val="TAC"/>
            </w:pPr>
            <w: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1D41A" w14:textId="77777777" w:rsidR="00F13988" w:rsidRDefault="00F13988" w:rsidP="00F13988">
            <w:pPr>
              <w:pStyle w:val="TAC"/>
              <w:rPr>
                <w:lang w:eastAsia="zh-CN"/>
              </w:rPr>
            </w:pPr>
            <w:r>
              <w:t>CA_n259G/H/I/J/K</w:t>
            </w:r>
          </w:p>
          <w:p w14:paraId="66B2C994" w14:textId="77777777" w:rsidR="00F13988" w:rsidRDefault="00F13988" w:rsidP="00F13988">
            <w:pPr>
              <w:pStyle w:val="TAL"/>
              <w:jc w:val="center"/>
              <w:rPr>
                <w:lang w:eastAsia="zh-CN"/>
              </w:rPr>
            </w:pPr>
            <w:r>
              <w:rPr>
                <w:lang w:eastAsia="zh-CN"/>
              </w:rPr>
              <w:t>CA_n77A-n79A</w:t>
            </w:r>
          </w:p>
          <w:p w14:paraId="73EC0E53" w14:textId="77777777" w:rsidR="00F13988" w:rsidRDefault="00F13988" w:rsidP="00F13988">
            <w:pPr>
              <w:pStyle w:val="TAL"/>
              <w:jc w:val="center"/>
              <w:rPr>
                <w:lang w:eastAsia="zh-CN"/>
              </w:rPr>
            </w:pPr>
            <w:r>
              <w:rPr>
                <w:lang w:eastAsia="zh-CN"/>
              </w:rPr>
              <w:t>CA_n77A-n259A</w:t>
            </w:r>
            <w:r>
              <w:rPr>
                <w:rFonts w:cs="Arial"/>
                <w:lang w:eastAsia="zh-CN"/>
              </w:rPr>
              <w:t>/G/H/I/J/K</w:t>
            </w:r>
          </w:p>
          <w:p w14:paraId="41EE8502" w14:textId="77777777" w:rsidR="00F13988" w:rsidRDefault="00F13988" w:rsidP="00F13988">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76716521"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A729"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B6B99F" w14:textId="77777777" w:rsidR="00F13988" w:rsidRDefault="00F13988" w:rsidP="00F13988">
            <w:pPr>
              <w:pStyle w:val="TAC"/>
              <w:rPr>
                <w:lang w:eastAsia="zh-CN"/>
              </w:rPr>
            </w:pPr>
            <w:r>
              <w:rPr>
                <w:lang w:eastAsia="zh-CN"/>
              </w:rPr>
              <w:t>0</w:t>
            </w:r>
          </w:p>
        </w:tc>
      </w:tr>
      <w:tr w:rsidR="00F13988" w14:paraId="11EB10A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262E2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C6414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5C3EF6D"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1B3D"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CB2C98E" w14:textId="77777777" w:rsidR="00F13988" w:rsidRDefault="00F13988" w:rsidP="00F13988">
            <w:pPr>
              <w:pStyle w:val="TAC"/>
              <w:rPr>
                <w:lang w:eastAsia="zh-CN"/>
              </w:rPr>
            </w:pPr>
          </w:p>
        </w:tc>
      </w:tr>
      <w:tr w:rsidR="00F13988" w14:paraId="2380C84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E97AE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1CD345"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DE1F8B9"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CF51" w14:textId="77777777" w:rsidR="00F13988" w:rsidRDefault="00F13988" w:rsidP="00F13988">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90FE84" w14:textId="77777777" w:rsidR="00F13988" w:rsidRDefault="00F13988" w:rsidP="00F13988">
            <w:pPr>
              <w:pStyle w:val="TAC"/>
              <w:rPr>
                <w:lang w:eastAsia="zh-CN"/>
              </w:rPr>
            </w:pPr>
          </w:p>
        </w:tc>
      </w:tr>
      <w:tr w:rsidR="00F13988" w14:paraId="537713D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8EFEDE" w14:textId="77777777" w:rsidR="00F13988" w:rsidRDefault="00F13988" w:rsidP="00F13988">
            <w:pPr>
              <w:pStyle w:val="TAC"/>
            </w:pPr>
            <w: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4464A" w14:textId="77777777" w:rsidR="00F13988" w:rsidRDefault="00F13988" w:rsidP="00F13988">
            <w:pPr>
              <w:pStyle w:val="TAC"/>
              <w:rPr>
                <w:lang w:eastAsia="zh-CN"/>
              </w:rPr>
            </w:pPr>
            <w:r>
              <w:t>CA_n259G/H/I/J/K/L</w:t>
            </w:r>
          </w:p>
          <w:p w14:paraId="60997533" w14:textId="77777777" w:rsidR="00F13988" w:rsidRDefault="00F13988" w:rsidP="00F13988">
            <w:pPr>
              <w:pStyle w:val="TAL"/>
              <w:jc w:val="center"/>
              <w:rPr>
                <w:lang w:eastAsia="zh-CN"/>
              </w:rPr>
            </w:pPr>
            <w:r>
              <w:rPr>
                <w:lang w:eastAsia="zh-CN"/>
              </w:rPr>
              <w:t>CA_n77A-n79A</w:t>
            </w:r>
          </w:p>
          <w:p w14:paraId="7A320A27" w14:textId="77777777" w:rsidR="00F13988" w:rsidRDefault="00F13988" w:rsidP="00F13988">
            <w:pPr>
              <w:pStyle w:val="TAL"/>
              <w:jc w:val="center"/>
              <w:rPr>
                <w:lang w:eastAsia="zh-CN"/>
              </w:rPr>
            </w:pPr>
            <w:r>
              <w:rPr>
                <w:lang w:eastAsia="zh-CN"/>
              </w:rPr>
              <w:t>CA_n77A-n259A</w:t>
            </w:r>
            <w:r>
              <w:rPr>
                <w:rFonts w:cs="Arial"/>
                <w:lang w:eastAsia="zh-CN"/>
              </w:rPr>
              <w:t>/G/H/I/J/K/L</w:t>
            </w:r>
          </w:p>
          <w:p w14:paraId="6CBC7832" w14:textId="77777777" w:rsidR="00F13988" w:rsidRDefault="00F13988" w:rsidP="00F13988">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155C0416"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8574"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AD753B" w14:textId="77777777" w:rsidR="00F13988" w:rsidRDefault="00F13988" w:rsidP="00F13988">
            <w:pPr>
              <w:pStyle w:val="TAC"/>
              <w:rPr>
                <w:lang w:eastAsia="zh-CN"/>
              </w:rPr>
            </w:pPr>
            <w:r>
              <w:rPr>
                <w:lang w:eastAsia="zh-CN"/>
              </w:rPr>
              <w:t>0</w:t>
            </w:r>
          </w:p>
        </w:tc>
      </w:tr>
      <w:tr w:rsidR="00F13988" w14:paraId="51A758B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416D9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6DB3A"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6E52CF2"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F077"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F8AFA0B" w14:textId="77777777" w:rsidR="00F13988" w:rsidRDefault="00F13988" w:rsidP="00F13988">
            <w:pPr>
              <w:pStyle w:val="TAC"/>
              <w:rPr>
                <w:lang w:eastAsia="zh-CN"/>
              </w:rPr>
            </w:pPr>
          </w:p>
        </w:tc>
      </w:tr>
      <w:tr w:rsidR="00F13988" w14:paraId="5F4AF45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03C48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6D9D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12FD76F"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9E5C" w14:textId="77777777" w:rsidR="00F13988" w:rsidRDefault="00F13988" w:rsidP="00F13988">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8FEB84" w14:textId="77777777" w:rsidR="00F13988" w:rsidRDefault="00F13988" w:rsidP="00F13988">
            <w:pPr>
              <w:pStyle w:val="TAC"/>
              <w:rPr>
                <w:lang w:eastAsia="zh-CN"/>
              </w:rPr>
            </w:pPr>
          </w:p>
        </w:tc>
      </w:tr>
      <w:tr w:rsidR="00F13988" w14:paraId="51A8A8E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8D12E3" w14:textId="77777777" w:rsidR="00F13988" w:rsidRDefault="00F13988" w:rsidP="00F13988">
            <w:pPr>
              <w:pStyle w:val="TAC"/>
            </w:pPr>
            <w: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A616A" w14:textId="77777777" w:rsidR="00F13988" w:rsidRDefault="00F13988" w:rsidP="00F13988">
            <w:pPr>
              <w:pStyle w:val="TAC"/>
              <w:spacing w:after="180"/>
              <w:rPr>
                <w:lang w:eastAsia="zh-CN"/>
              </w:rPr>
            </w:pPr>
            <w:r>
              <w:t>CA_n259G/H/I/J/K/L/M</w:t>
            </w:r>
          </w:p>
          <w:p w14:paraId="5317D5E8" w14:textId="77777777" w:rsidR="00F13988" w:rsidRDefault="00F13988" w:rsidP="00F13988">
            <w:pPr>
              <w:pStyle w:val="TAL"/>
              <w:jc w:val="center"/>
              <w:rPr>
                <w:lang w:eastAsia="zh-CN"/>
              </w:rPr>
            </w:pPr>
            <w:r>
              <w:rPr>
                <w:lang w:eastAsia="zh-CN"/>
              </w:rPr>
              <w:t>CA_n77A-n79A</w:t>
            </w:r>
          </w:p>
          <w:p w14:paraId="5475FA2D" w14:textId="77777777" w:rsidR="00F13988" w:rsidRDefault="00F13988" w:rsidP="00F13988">
            <w:pPr>
              <w:pStyle w:val="TAL"/>
              <w:jc w:val="center"/>
              <w:rPr>
                <w:lang w:eastAsia="zh-CN"/>
              </w:rPr>
            </w:pPr>
            <w:r>
              <w:rPr>
                <w:lang w:eastAsia="zh-CN"/>
              </w:rPr>
              <w:t>CA_n77A-n259A</w:t>
            </w:r>
            <w:r>
              <w:rPr>
                <w:rFonts w:cs="Arial"/>
                <w:lang w:eastAsia="zh-CN"/>
              </w:rPr>
              <w:t>/G/H/I/J/K/L/M</w:t>
            </w:r>
          </w:p>
          <w:p w14:paraId="4D0B6278" w14:textId="77777777" w:rsidR="00F13988" w:rsidRDefault="00F13988" w:rsidP="00F13988">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48CD726E"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C1D4"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789A7" w14:textId="77777777" w:rsidR="00F13988" w:rsidRDefault="00F13988" w:rsidP="00F13988">
            <w:pPr>
              <w:pStyle w:val="TAC"/>
              <w:rPr>
                <w:lang w:eastAsia="zh-CN"/>
              </w:rPr>
            </w:pPr>
            <w:r>
              <w:rPr>
                <w:lang w:eastAsia="zh-CN"/>
              </w:rPr>
              <w:t>0</w:t>
            </w:r>
          </w:p>
        </w:tc>
      </w:tr>
      <w:tr w:rsidR="00F13988" w14:paraId="62F498F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63981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CE170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6562043"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976F"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5E6926" w14:textId="77777777" w:rsidR="00F13988" w:rsidRDefault="00F13988" w:rsidP="00F13988">
            <w:pPr>
              <w:pStyle w:val="TAC"/>
              <w:rPr>
                <w:lang w:eastAsia="zh-CN"/>
              </w:rPr>
            </w:pPr>
          </w:p>
        </w:tc>
      </w:tr>
      <w:tr w:rsidR="00F13988" w14:paraId="795A278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9D247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D59FA"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0C196C0"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0FCE" w14:textId="77777777" w:rsidR="00F13988" w:rsidRDefault="00F13988" w:rsidP="00F13988">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881353" w14:textId="77777777" w:rsidR="00F13988" w:rsidRDefault="00F13988" w:rsidP="00F13988">
            <w:pPr>
              <w:pStyle w:val="TAC"/>
              <w:rPr>
                <w:lang w:eastAsia="zh-CN"/>
              </w:rPr>
            </w:pPr>
          </w:p>
        </w:tc>
      </w:tr>
      <w:tr w:rsidR="00F13988" w14:paraId="6556185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AC223E" w14:textId="77777777" w:rsidR="00F13988" w:rsidRDefault="00F13988" w:rsidP="00F13988">
            <w:pPr>
              <w:pStyle w:val="TAC"/>
            </w:pPr>
            <w: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A6C14" w14:textId="77777777" w:rsidR="00F13988" w:rsidRDefault="00F13988" w:rsidP="00F13988">
            <w:pPr>
              <w:pStyle w:val="TAL"/>
              <w:jc w:val="center"/>
              <w:rPr>
                <w:lang w:eastAsia="zh-CN"/>
              </w:rPr>
            </w:pPr>
            <w:r>
              <w:rPr>
                <w:lang w:eastAsia="zh-CN"/>
              </w:rPr>
              <w:t>CA_n77A-n257A</w:t>
            </w:r>
          </w:p>
          <w:p w14:paraId="55012703" w14:textId="77777777" w:rsidR="00F13988" w:rsidRDefault="00F13988" w:rsidP="00F13988">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8427FB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9AF"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BC715E" w14:textId="77777777" w:rsidR="00F13988" w:rsidRDefault="00F13988" w:rsidP="00F13988">
            <w:pPr>
              <w:pStyle w:val="TAC"/>
              <w:rPr>
                <w:lang w:eastAsia="zh-CN"/>
              </w:rPr>
            </w:pPr>
            <w:r>
              <w:rPr>
                <w:lang w:eastAsia="zh-CN"/>
              </w:rPr>
              <w:t>0</w:t>
            </w:r>
          </w:p>
        </w:tc>
      </w:tr>
      <w:tr w:rsidR="00F13988" w14:paraId="76CD455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F0786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6F29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2D62E8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B5EF"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E845C14" w14:textId="77777777" w:rsidR="00F13988" w:rsidRDefault="00F13988" w:rsidP="00F13988">
            <w:pPr>
              <w:pStyle w:val="TAC"/>
              <w:rPr>
                <w:lang w:eastAsia="zh-CN"/>
              </w:rPr>
            </w:pPr>
          </w:p>
        </w:tc>
      </w:tr>
      <w:tr w:rsidR="00F13988" w14:paraId="70EACFD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E98E1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CFBD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9557D9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086BC"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FDDBEC" w14:textId="77777777" w:rsidR="00F13988" w:rsidRDefault="00F13988" w:rsidP="00F13988">
            <w:pPr>
              <w:pStyle w:val="TAC"/>
              <w:rPr>
                <w:lang w:eastAsia="zh-CN"/>
              </w:rPr>
            </w:pPr>
          </w:p>
        </w:tc>
      </w:tr>
      <w:tr w:rsidR="00F13988" w14:paraId="6AE7C11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353709" w14:textId="77777777" w:rsidR="00F13988" w:rsidRDefault="00F13988" w:rsidP="00F13988">
            <w:pPr>
              <w:pStyle w:val="TAC"/>
            </w:pPr>
            <w:r>
              <w:lastRenderedPageBreak/>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D47E2" w14:textId="77777777" w:rsidR="00F13988" w:rsidRDefault="00F13988" w:rsidP="00F13988">
            <w:pPr>
              <w:pStyle w:val="TAC"/>
              <w:rPr>
                <w:lang w:eastAsia="zh-CN"/>
              </w:rPr>
            </w:pPr>
            <w:r>
              <w:t>CA_n259G</w:t>
            </w:r>
          </w:p>
          <w:p w14:paraId="1E0B8D6F" w14:textId="77777777" w:rsidR="00F13988" w:rsidRDefault="00F13988" w:rsidP="00F13988">
            <w:pPr>
              <w:pStyle w:val="TAL"/>
              <w:jc w:val="center"/>
              <w:rPr>
                <w:lang w:eastAsia="zh-CN"/>
              </w:rPr>
            </w:pPr>
            <w:r>
              <w:rPr>
                <w:lang w:eastAsia="zh-CN"/>
              </w:rPr>
              <w:t>CA_n77A-n257A</w:t>
            </w:r>
          </w:p>
          <w:p w14:paraId="3C3D971E" w14:textId="77777777" w:rsidR="00F13988" w:rsidRDefault="00F13988" w:rsidP="00F13988">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21DB31C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EEB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FEF41C" w14:textId="77777777" w:rsidR="00F13988" w:rsidRDefault="00F13988" w:rsidP="00F13988">
            <w:pPr>
              <w:pStyle w:val="TAC"/>
              <w:rPr>
                <w:lang w:eastAsia="zh-CN"/>
              </w:rPr>
            </w:pPr>
            <w:r>
              <w:rPr>
                <w:lang w:eastAsia="zh-CN"/>
              </w:rPr>
              <w:t>0</w:t>
            </w:r>
          </w:p>
        </w:tc>
      </w:tr>
      <w:tr w:rsidR="00F13988" w14:paraId="5CC17A7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E7974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3457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4AC31A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DA10"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1D252DB" w14:textId="77777777" w:rsidR="00F13988" w:rsidRDefault="00F13988" w:rsidP="00F13988">
            <w:pPr>
              <w:pStyle w:val="TAC"/>
              <w:rPr>
                <w:lang w:eastAsia="zh-CN"/>
              </w:rPr>
            </w:pPr>
          </w:p>
        </w:tc>
      </w:tr>
      <w:tr w:rsidR="00F13988" w14:paraId="619B69B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58512F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4288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503846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6610"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2A5213" w14:textId="77777777" w:rsidR="00F13988" w:rsidRDefault="00F13988" w:rsidP="00F13988">
            <w:pPr>
              <w:pStyle w:val="TAC"/>
              <w:rPr>
                <w:lang w:eastAsia="zh-CN"/>
              </w:rPr>
            </w:pPr>
          </w:p>
        </w:tc>
      </w:tr>
      <w:tr w:rsidR="00F13988" w14:paraId="35F6874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33378C" w14:textId="77777777" w:rsidR="00F13988" w:rsidRDefault="00F13988" w:rsidP="00F13988">
            <w:pPr>
              <w:pStyle w:val="TAC"/>
            </w:pPr>
            <w: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6B3D4" w14:textId="77777777" w:rsidR="00F13988" w:rsidRDefault="00F13988" w:rsidP="00F13988">
            <w:pPr>
              <w:pStyle w:val="TAC"/>
              <w:rPr>
                <w:lang w:eastAsia="zh-CN"/>
              </w:rPr>
            </w:pPr>
            <w:r>
              <w:t>CA_n259G/H</w:t>
            </w:r>
            <w:r>
              <w:rPr>
                <w:lang w:eastAsia="zh-CN"/>
              </w:rPr>
              <w:t xml:space="preserve"> </w:t>
            </w:r>
          </w:p>
          <w:p w14:paraId="2A8D87CF" w14:textId="77777777" w:rsidR="00F13988" w:rsidRDefault="00F13988" w:rsidP="00F13988">
            <w:pPr>
              <w:pStyle w:val="TAL"/>
              <w:jc w:val="center"/>
              <w:rPr>
                <w:lang w:eastAsia="zh-CN"/>
              </w:rPr>
            </w:pPr>
            <w:r>
              <w:rPr>
                <w:lang w:eastAsia="zh-CN"/>
              </w:rPr>
              <w:t>CA_n77A-n257A</w:t>
            </w:r>
          </w:p>
          <w:p w14:paraId="129FE818" w14:textId="77777777" w:rsidR="00F13988" w:rsidRDefault="00F13988" w:rsidP="00F13988">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1B9796A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EF9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A27886" w14:textId="77777777" w:rsidR="00F13988" w:rsidRDefault="00F13988" w:rsidP="00F13988">
            <w:pPr>
              <w:pStyle w:val="TAC"/>
              <w:rPr>
                <w:lang w:eastAsia="zh-CN"/>
              </w:rPr>
            </w:pPr>
            <w:r>
              <w:rPr>
                <w:lang w:eastAsia="zh-CN"/>
              </w:rPr>
              <w:t>0</w:t>
            </w:r>
          </w:p>
        </w:tc>
      </w:tr>
      <w:tr w:rsidR="00F13988" w14:paraId="48A7908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B02CB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AF7F3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9AFE63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0E1F"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4CA86F0" w14:textId="77777777" w:rsidR="00F13988" w:rsidRDefault="00F13988" w:rsidP="00F13988">
            <w:pPr>
              <w:pStyle w:val="TAC"/>
              <w:rPr>
                <w:lang w:eastAsia="zh-CN"/>
              </w:rPr>
            </w:pPr>
          </w:p>
        </w:tc>
      </w:tr>
      <w:tr w:rsidR="00F13988" w14:paraId="6EFEC41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61A2F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53EC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7367E3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B0C1"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F0DA97" w14:textId="77777777" w:rsidR="00F13988" w:rsidRDefault="00F13988" w:rsidP="00F13988">
            <w:pPr>
              <w:pStyle w:val="TAC"/>
              <w:rPr>
                <w:lang w:eastAsia="zh-CN"/>
              </w:rPr>
            </w:pPr>
          </w:p>
        </w:tc>
      </w:tr>
      <w:tr w:rsidR="00F13988" w14:paraId="2D2CEE3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B4D210" w14:textId="77777777" w:rsidR="00F13988" w:rsidRDefault="00F13988" w:rsidP="00F13988">
            <w:pPr>
              <w:pStyle w:val="TAC"/>
            </w:pPr>
            <w: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B7C77" w14:textId="77777777" w:rsidR="00F13988" w:rsidRDefault="00F13988" w:rsidP="00F13988">
            <w:pPr>
              <w:pStyle w:val="TAC"/>
              <w:rPr>
                <w:lang w:eastAsia="zh-CN"/>
              </w:rPr>
            </w:pPr>
            <w:r>
              <w:t>CA_n259G/H/I</w:t>
            </w:r>
            <w:r>
              <w:rPr>
                <w:lang w:eastAsia="zh-CN"/>
              </w:rPr>
              <w:t xml:space="preserve"> </w:t>
            </w:r>
          </w:p>
          <w:p w14:paraId="1A12B41B" w14:textId="77777777" w:rsidR="00F13988" w:rsidRDefault="00F13988" w:rsidP="00F13988">
            <w:pPr>
              <w:pStyle w:val="TAL"/>
              <w:jc w:val="center"/>
              <w:rPr>
                <w:lang w:eastAsia="zh-CN"/>
              </w:rPr>
            </w:pPr>
            <w:r>
              <w:rPr>
                <w:lang w:eastAsia="zh-CN"/>
              </w:rPr>
              <w:t>CA_n77A-n257A</w:t>
            </w:r>
          </w:p>
          <w:p w14:paraId="5A941F3D" w14:textId="77777777" w:rsidR="00F13988" w:rsidRDefault="00F13988" w:rsidP="00F13988">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7F7F402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DD01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B50927" w14:textId="77777777" w:rsidR="00F13988" w:rsidRDefault="00F13988" w:rsidP="00F13988">
            <w:pPr>
              <w:pStyle w:val="TAC"/>
              <w:rPr>
                <w:lang w:eastAsia="zh-CN"/>
              </w:rPr>
            </w:pPr>
            <w:r>
              <w:rPr>
                <w:lang w:eastAsia="zh-CN"/>
              </w:rPr>
              <w:t>0</w:t>
            </w:r>
          </w:p>
        </w:tc>
      </w:tr>
      <w:tr w:rsidR="00F13988" w14:paraId="37BD5F4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BC888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E923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5CCF6E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573C"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0465AD" w14:textId="77777777" w:rsidR="00F13988" w:rsidRDefault="00F13988" w:rsidP="00F13988">
            <w:pPr>
              <w:pStyle w:val="TAC"/>
              <w:rPr>
                <w:lang w:eastAsia="zh-CN"/>
              </w:rPr>
            </w:pPr>
          </w:p>
        </w:tc>
      </w:tr>
      <w:tr w:rsidR="00F13988" w14:paraId="43E2564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FC56C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999DB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543F00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B72F7"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563955" w14:textId="77777777" w:rsidR="00F13988" w:rsidRDefault="00F13988" w:rsidP="00F13988">
            <w:pPr>
              <w:pStyle w:val="TAC"/>
              <w:rPr>
                <w:lang w:eastAsia="zh-CN"/>
              </w:rPr>
            </w:pPr>
          </w:p>
        </w:tc>
      </w:tr>
      <w:tr w:rsidR="00F13988" w14:paraId="1567F4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14F147" w14:textId="77777777" w:rsidR="00F13988" w:rsidRDefault="00F13988" w:rsidP="00F13988">
            <w:pPr>
              <w:pStyle w:val="TAC"/>
            </w:pPr>
            <w: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92AEE" w14:textId="77777777" w:rsidR="00F13988" w:rsidRDefault="00F13988" w:rsidP="00F13988">
            <w:pPr>
              <w:pStyle w:val="TAC"/>
              <w:rPr>
                <w:lang w:eastAsia="zh-CN"/>
              </w:rPr>
            </w:pPr>
            <w:r>
              <w:t>CA_n259G/H/I/J</w:t>
            </w:r>
            <w:r>
              <w:rPr>
                <w:lang w:eastAsia="zh-CN"/>
              </w:rPr>
              <w:t xml:space="preserve"> </w:t>
            </w:r>
          </w:p>
          <w:p w14:paraId="4E70A2C9" w14:textId="77777777" w:rsidR="00F13988" w:rsidRDefault="00F13988" w:rsidP="00F13988">
            <w:pPr>
              <w:pStyle w:val="TAL"/>
              <w:jc w:val="center"/>
              <w:rPr>
                <w:lang w:eastAsia="zh-CN"/>
              </w:rPr>
            </w:pPr>
            <w:r>
              <w:rPr>
                <w:lang w:eastAsia="zh-CN"/>
              </w:rPr>
              <w:t>CA_n77A-n257A</w:t>
            </w:r>
          </w:p>
          <w:p w14:paraId="5221C6F2" w14:textId="77777777" w:rsidR="00F13988" w:rsidRDefault="00F13988" w:rsidP="00F13988">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74DA0827"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C2FE"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8069CE" w14:textId="77777777" w:rsidR="00F13988" w:rsidRDefault="00F13988" w:rsidP="00F13988">
            <w:pPr>
              <w:pStyle w:val="TAC"/>
              <w:rPr>
                <w:lang w:eastAsia="zh-CN"/>
              </w:rPr>
            </w:pPr>
            <w:r>
              <w:rPr>
                <w:lang w:eastAsia="zh-CN"/>
              </w:rPr>
              <w:t>0</w:t>
            </w:r>
          </w:p>
        </w:tc>
      </w:tr>
      <w:tr w:rsidR="00F13988" w14:paraId="1EFFB00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19E04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BDF15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0E05F8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CF451"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DF58518" w14:textId="77777777" w:rsidR="00F13988" w:rsidRDefault="00F13988" w:rsidP="00F13988">
            <w:pPr>
              <w:pStyle w:val="TAC"/>
              <w:rPr>
                <w:lang w:eastAsia="zh-CN"/>
              </w:rPr>
            </w:pPr>
          </w:p>
        </w:tc>
      </w:tr>
      <w:tr w:rsidR="00F13988" w14:paraId="12D468E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0FD86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ECB5B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803007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EC23"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B0CDCF" w14:textId="77777777" w:rsidR="00F13988" w:rsidRDefault="00F13988" w:rsidP="00F13988">
            <w:pPr>
              <w:pStyle w:val="TAC"/>
              <w:rPr>
                <w:lang w:eastAsia="zh-CN"/>
              </w:rPr>
            </w:pPr>
          </w:p>
        </w:tc>
      </w:tr>
      <w:tr w:rsidR="00F13988" w14:paraId="3BCB111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C90C34" w14:textId="77777777" w:rsidR="00F13988" w:rsidRDefault="00F13988" w:rsidP="00F13988">
            <w:pPr>
              <w:pStyle w:val="TAC"/>
            </w:pPr>
            <w: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62020" w14:textId="77777777" w:rsidR="00F13988" w:rsidRDefault="00F13988" w:rsidP="00F13988">
            <w:pPr>
              <w:pStyle w:val="TAC"/>
              <w:rPr>
                <w:lang w:eastAsia="zh-CN"/>
              </w:rPr>
            </w:pPr>
            <w:r>
              <w:t>CA_n259G/H/I/J/K</w:t>
            </w:r>
            <w:r>
              <w:rPr>
                <w:lang w:eastAsia="zh-CN"/>
              </w:rPr>
              <w:t xml:space="preserve"> </w:t>
            </w:r>
          </w:p>
          <w:p w14:paraId="076B4192" w14:textId="77777777" w:rsidR="00F13988" w:rsidRDefault="00F13988" w:rsidP="00F13988">
            <w:pPr>
              <w:pStyle w:val="TAL"/>
              <w:jc w:val="center"/>
              <w:rPr>
                <w:lang w:eastAsia="zh-CN"/>
              </w:rPr>
            </w:pPr>
            <w:r>
              <w:rPr>
                <w:lang w:eastAsia="zh-CN"/>
              </w:rPr>
              <w:t>CA_n77A-n257A</w:t>
            </w:r>
          </w:p>
          <w:p w14:paraId="38BF3EA1" w14:textId="77777777" w:rsidR="00F13988" w:rsidRDefault="00F13988" w:rsidP="00F13988">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1BD26FF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446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8F26AA" w14:textId="77777777" w:rsidR="00F13988" w:rsidRDefault="00F13988" w:rsidP="00F13988">
            <w:pPr>
              <w:pStyle w:val="TAC"/>
              <w:rPr>
                <w:lang w:eastAsia="zh-CN"/>
              </w:rPr>
            </w:pPr>
            <w:r>
              <w:rPr>
                <w:lang w:eastAsia="zh-CN"/>
              </w:rPr>
              <w:t>0</w:t>
            </w:r>
          </w:p>
        </w:tc>
      </w:tr>
      <w:tr w:rsidR="00F13988" w14:paraId="2BE9CE6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5C58B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C3E30F"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AEA7F0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164D"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A79561F" w14:textId="77777777" w:rsidR="00F13988" w:rsidRDefault="00F13988" w:rsidP="00F13988">
            <w:pPr>
              <w:pStyle w:val="TAC"/>
              <w:rPr>
                <w:lang w:eastAsia="zh-CN"/>
              </w:rPr>
            </w:pPr>
          </w:p>
        </w:tc>
      </w:tr>
      <w:tr w:rsidR="00F13988" w14:paraId="53CD6D5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A0623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5C50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BC49BF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F7D3D"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45D56" w14:textId="77777777" w:rsidR="00F13988" w:rsidRDefault="00F13988" w:rsidP="00F13988">
            <w:pPr>
              <w:pStyle w:val="TAC"/>
              <w:rPr>
                <w:lang w:eastAsia="zh-CN"/>
              </w:rPr>
            </w:pPr>
          </w:p>
        </w:tc>
      </w:tr>
      <w:tr w:rsidR="00F13988" w14:paraId="4BFA965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E90FFB" w14:textId="77777777" w:rsidR="00F13988" w:rsidRDefault="00F13988" w:rsidP="00F13988">
            <w:pPr>
              <w:pStyle w:val="TAC"/>
            </w:pPr>
            <w: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16D472" w14:textId="77777777" w:rsidR="00F13988" w:rsidRDefault="00F13988" w:rsidP="00F13988">
            <w:pPr>
              <w:pStyle w:val="TAC"/>
              <w:rPr>
                <w:lang w:eastAsia="zh-CN"/>
              </w:rPr>
            </w:pPr>
            <w:r>
              <w:t>CA_n259G/H/I/J/K/L</w:t>
            </w:r>
            <w:r>
              <w:rPr>
                <w:lang w:eastAsia="zh-CN"/>
              </w:rPr>
              <w:t xml:space="preserve"> </w:t>
            </w:r>
          </w:p>
          <w:p w14:paraId="48E0DF19" w14:textId="77777777" w:rsidR="00F13988" w:rsidRDefault="00F13988" w:rsidP="00F13988">
            <w:pPr>
              <w:pStyle w:val="TAL"/>
              <w:jc w:val="center"/>
              <w:rPr>
                <w:lang w:eastAsia="zh-CN"/>
              </w:rPr>
            </w:pPr>
            <w:r>
              <w:rPr>
                <w:lang w:eastAsia="zh-CN"/>
              </w:rPr>
              <w:t>CA_n77A-n257A</w:t>
            </w:r>
          </w:p>
          <w:p w14:paraId="75DB9912" w14:textId="77777777" w:rsidR="00F13988" w:rsidRDefault="00F13988" w:rsidP="00F13988">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048C435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7D54"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77BF81" w14:textId="77777777" w:rsidR="00F13988" w:rsidRDefault="00F13988" w:rsidP="00F13988">
            <w:pPr>
              <w:pStyle w:val="TAC"/>
              <w:rPr>
                <w:lang w:eastAsia="zh-CN"/>
              </w:rPr>
            </w:pPr>
            <w:r>
              <w:rPr>
                <w:lang w:eastAsia="zh-CN"/>
              </w:rPr>
              <w:t>0</w:t>
            </w:r>
          </w:p>
        </w:tc>
      </w:tr>
      <w:tr w:rsidR="00F13988" w14:paraId="1F380C6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66B00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C7C6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7BE20A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D788"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C713CD7" w14:textId="77777777" w:rsidR="00F13988" w:rsidRDefault="00F13988" w:rsidP="00F13988">
            <w:pPr>
              <w:pStyle w:val="TAC"/>
              <w:rPr>
                <w:lang w:eastAsia="zh-CN"/>
              </w:rPr>
            </w:pPr>
          </w:p>
        </w:tc>
      </w:tr>
      <w:tr w:rsidR="00F13988" w14:paraId="1044617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408E7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6CDF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93848E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854"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DBE746" w14:textId="77777777" w:rsidR="00F13988" w:rsidRDefault="00F13988" w:rsidP="00F13988">
            <w:pPr>
              <w:pStyle w:val="TAC"/>
              <w:rPr>
                <w:lang w:eastAsia="zh-CN"/>
              </w:rPr>
            </w:pPr>
          </w:p>
        </w:tc>
      </w:tr>
      <w:tr w:rsidR="00F13988" w14:paraId="0E859A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5AED04" w14:textId="77777777" w:rsidR="00F13988" w:rsidRDefault="00F13988" w:rsidP="00F13988">
            <w:pPr>
              <w:pStyle w:val="TAC"/>
            </w:pPr>
            <w: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3786F" w14:textId="77777777" w:rsidR="00F13988" w:rsidRDefault="00F13988" w:rsidP="00F13988">
            <w:pPr>
              <w:pStyle w:val="TAC"/>
              <w:spacing w:after="180"/>
              <w:rPr>
                <w:lang w:eastAsia="zh-CN"/>
              </w:rPr>
            </w:pPr>
            <w:r>
              <w:t>CA_n259G/H/I/J/K/L/M</w:t>
            </w:r>
            <w:r>
              <w:rPr>
                <w:lang w:eastAsia="zh-CN"/>
              </w:rPr>
              <w:t xml:space="preserve"> </w:t>
            </w:r>
          </w:p>
          <w:p w14:paraId="20702D31" w14:textId="77777777" w:rsidR="00F13988" w:rsidRDefault="00F13988" w:rsidP="00F13988">
            <w:pPr>
              <w:pStyle w:val="TAL"/>
              <w:jc w:val="center"/>
              <w:rPr>
                <w:lang w:eastAsia="zh-CN"/>
              </w:rPr>
            </w:pPr>
            <w:r>
              <w:rPr>
                <w:lang w:eastAsia="zh-CN"/>
              </w:rPr>
              <w:t>CA_n77A-n257A</w:t>
            </w:r>
          </w:p>
          <w:p w14:paraId="0A8275D0" w14:textId="77777777" w:rsidR="00F13988" w:rsidRDefault="00F13988" w:rsidP="00F13988">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49EE6B3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37E0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56F86F" w14:textId="77777777" w:rsidR="00F13988" w:rsidRDefault="00F13988" w:rsidP="00F13988">
            <w:pPr>
              <w:pStyle w:val="TAC"/>
              <w:rPr>
                <w:lang w:eastAsia="zh-CN"/>
              </w:rPr>
            </w:pPr>
            <w:r>
              <w:rPr>
                <w:lang w:eastAsia="zh-CN"/>
              </w:rPr>
              <w:t>0</w:t>
            </w:r>
          </w:p>
        </w:tc>
      </w:tr>
      <w:tr w:rsidR="00F13988" w14:paraId="11652C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7216D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E3275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268603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C9C5"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5895A97" w14:textId="77777777" w:rsidR="00F13988" w:rsidRDefault="00F13988" w:rsidP="00F13988">
            <w:pPr>
              <w:pStyle w:val="TAC"/>
              <w:rPr>
                <w:lang w:eastAsia="zh-CN"/>
              </w:rPr>
            </w:pPr>
          </w:p>
        </w:tc>
      </w:tr>
      <w:tr w:rsidR="00F13988" w14:paraId="3A78553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64FAD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8671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996EA57"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EC6B"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26C10" w14:textId="77777777" w:rsidR="00F13988" w:rsidRDefault="00F13988" w:rsidP="00F13988">
            <w:pPr>
              <w:pStyle w:val="TAC"/>
              <w:rPr>
                <w:lang w:eastAsia="zh-CN"/>
              </w:rPr>
            </w:pPr>
          </w:p>
        </w:tc>
      </w:tr>
      <w:tr w:rsidR="00F13988" w14:paraId="2E525C0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69E9AF" w14:textId="77777777" w:rsidR="00F13988" w:rsidRDefault="00F13988" w:rsidP="00F13988">
            <w:pPr>
              <w:pStyle w:val="TAC"/>
            </w:pPr>
            <w: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6BC16" w14:textId="77777777" w:rsidR="00F13988" w:rsidRDefault="00F13988" w:rsidP="00F13988">
            <w:pPr>
              <w:pStyle w:val="TAC"/>
              <w:rPr>
                <w:lang w:eastAsia="zh-CN"/>
              </w:rPr>
            </w:pPr>
            <w:r>
              <w:t>CA_n257G</w:t>
            </w:r>
          </w:p>
          <w:p w14:paraId="3DDA65D8" w14:textId="77777777" w:rsidR="00F13988" w:rsidRDefault="00F13988" w:rsidP="00F13988">
            <w:pPr>
              <w:pStyle w:val="TAL"/>
              <w:jc w:val="center"/>
              <w:rPr>
                <w:lang w:eastAsia="zh-CN"/>
              </w:rPr>
            </w:pPr>
            <w:r>
              <w:rPr>
                <w:lang w:eastAsia="zh-CN"/>
              </w:rPr>
              <w:t>CA_n77A-n257A/G</w:t>
            </w:r>
          </w:p>
          <w:p w14:paraId="7E81DEBD" w14:textId="77777777" w:rsidR="00F13988" w:rsidRDefault="00F13988" w:rsidP="00F13988">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574AFF9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BC64"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14356C" w14:textId="77777777" w:rsidR="00F13988" w:rsidRDefault="00F13988" w:rsidP="00F13988">
            <w:pPr>
              <w:pStyle w:val="TAC"/>
              <w:rPr>
                <w:lang w:eastAsia="zh-CN"/>
              </w:rPr>
            </w:pPr>
            <w:r>
              <w:rPr>
                <w:lang w:eastAsia="zh-CN"/>
              </w:rPr>
              <w:t>0</w:t>
            </w:r>
          </w:p>
        </w:tc>
      </w:tr>
      <w:tr w:rsidR="00F13988" w14:paraId="480E65D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A26D9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53E26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F22208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A60B"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05CED75" w14:textId="77777777" w:rsidR="00F13988" w:rsidRDefault="00F13988" w:rsidP="00F13988">
            <w:pPr>
              <w:pStyle w:val="TAC"/>
              <w:rPr>
                <w:lang w:eastAsia="zh-CN"/>
              </w:rPr>
            </w:pPr>
          </w:p>
        </w:tc>
      </w:tr>
      <w:tr w:rsidR="00F13988" w14:paraId="3881C7E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65B5C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AA65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5CC7A47"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B662"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10971C" w14:textId="77777777" w:rsidR="00F13988" w:rsidRDefault="00F13988" w:rsidP="00F13988">
            <w:pPr>
              <w:pStyle w:val="TAC"/>
              <w:rPr>
                <w:lang w:eastAsia="zh-CN"/>
              </w:rPr>
            </w:pPr>
          </w:p>
        </w:tc>
      </w:tr>
      <w:tr w:rsidR="00F13988" w14:paraId="115929F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DF456E" w14:textId="77777777" w:rsidR="00F13988" w:rsidRDefault="00F13988" w:rsidP="00F13988">
            <w:pPr>
              <w:pStyle w:val="TAC"/>
            </w:pPr>
            <w: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77C9B" w14:textId="77777777" w:rsidR="00F13988" w:rsidRDefault="00F13988" w:rsidP="00F13988">
            <w:pPr>
              <w:pStyle w:val="TAC"/>
            </w:pPr>
            <w:r>
              <w:t>CA_n257G</w:t>
            </w:r>
          </w:p>
          <w:p w14:paraId="1FF41283" w14:textId="77777777" w:rsidR="00F13988" w:rsidRDefault="00F13988" w:rsidP="00F13988">
            <w:pPr>
              <w:pStyle w:val="TAC"/>
              <w:rPr>
                <w:lang w:eastAsia="zh-CN"/>
              </w:rPr>
            </w:pPr>
            <w:r>
              <w:t>CA_n259G</w:t>
            </w:r>
          </w:p>
          <w:p w14:paraId="7176FB03" w14:textId="77777777" w:rsidR="00F13988" w:rsidRDefault="00F13988" w:rsidP="00F13988">
            <w:pPr>
              <w:pStyle w:val="TAL"/>
              <w:jc w:val="center"/>
              <w:rPr>
                <w:lang w:eastAsia="zh-CN"/>
              </w:rPr>
            </w:pPr>
            <w:r>
              <w:rPr>
                <w:lang w:eastAsia="zh-CN"/>
              </w:rPr>
              <w:t>CA_n77A-n257A/G</w:t>
            </w:r>
          </w:p>
          <w:p w14:paraId="7C88909B" w14:textId="77777777" w:rsidR="00F13988" w:rsidRDefault="00F13988" w:rsidP="00F13988">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1E20878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9A8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6358FA" w14:textId="77777777" w:rsidR="00F13988" w:rsidRDefault="00F13988" w:rsidP="00F13988">
            <w:pPr>
              <w:pStyle w:val="TAC"/>
              <w:rPr>
                <w:lang w:eastAsia="zh-CN"/>
              </w:rPr>
            </w:pPr>
            <w:r>
              <w:rPr>
                <w:lang w:eastAsia="zh-CN"/>
              </w:rPr>
              <w:t>0</w:t>
            </w:r>
          </w:p>
        </w:tc>
      </w:tr>
      <w:tr w:rsidR="00F13988" w14:paraId="3528914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AAC21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E4C765"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4C23BC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B262"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6772DE5" w14:textId="77777777" w:rsidR="00F13988" w:rsidRDefault="00F13988" w:rsidP="00F13988">
            <w:pPr>
              <w:pStyle w:val="TAC"/>
              <w:rPr>
                <w:lang w:eastAsia="zh-CN"/>
              </w:rPr>
            </w:pPr>
          </w:p>
        </w:tc>
      </w:tr>
      <w:tr w:rsidR="00F13988" w14:paraId="6027F44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5AC1A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555C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17983C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F949"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8526A3" w14:textId="77777777" w:rsidR="00F13988" w:rsidRDefault="00F13988" w:rsidP="00F13988">
            <w:pPr>
              <w:pStyle w:val="TAC"/>
              <w:rPr>
                <w:lang w:eastAsia="zh-CN"/>
              </w:rPr>
            </w:pPr>
          </w:p>
        </w:tc>
      </w:tr>
      <w:tr w:rsidR="00F13988" w14:paraId="641713E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D2F456" w14:textId="77777777" w:rsidR="00F13988" w:rsidRDefault="00F13988" w:rsidP="00F13988">
            <w:pPr>
              <w:pStyle w:val="TAC"/>
            </w:pPr>
            <w: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F473BC" w14:textId="77777777" w:rsidR="00F13988" w:rsidRDefault="00F13988" w:rsidP="00F13988">
            <w:pPr>
              <w:pStyle w:val="TAC"/>
            </w:pPr>
            <w:r>
              <w:t>CA_n257G</w:t>
            </w:r>
          </w:p>
          <w:p w14:paraId="2708F41A" w14:textId="77777777" w:rsidR="00F13988" w:rsidRDefault="00F13988" w:rsidP="00F13988">
            <w:pPr>
              <w:pStyle w:val="TAC"/>
              <w:rPr>
                <w:lang w:eastAsia="zh-CN"/>
              </w:rPr>
            </w:pPr>
            <w:r>
              <w:t>CA_n259G/H</w:t>
            </w:r>
            <w:r>
              <w:rPr>
                <w:lang w:eastAsia="zh-CN"/>
              </w:rPr>
              <w:t xml:space="preserve"> </w:t>
            </w:r>
          </w:p>
          <w:p w14:paraId="1D894637" w14:textId="77777777" w:rsidR="00F13988" w:rsidRDefault="00F13988" w:rsidP="00F13988">
            <w:pPr>
              <w:pStyle w:val="TAL"/>
              <w:jc w:val="center"/>
              <w:rPr>
                <w:lang w:eastAsia="zh-CN"/>
              </w:rPr>
            </w:pPr>
            <w:r>
              <w:rPr>
                <w:lang w:eastAsia="zh-CN"/>
              </w:rPr>
              <w:t>CA_n77A-n257A/G</w:t>
            </w:r>
          </w:p>
          <w:p w14:paraId="36576B5F" w14:textId="77777777" w:rsidR="00F13988" w:rsidRDefault="00F13988" w:rsidP="00F13988">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2BEE89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A55B"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4A5120" w14:textId="77777777" w:rsidR="00F13988" w:rsidRDefault="00F13988" w:rsidP="00F13988">
            <w:pPr>
              <w:pStyle w:val="TAC"/>
              <w:rPr>
                <w:lang w:eastAsia="zh-CN"/>
              </w:rPr>
            </w:pPr>
            <w:r>
              <w:rPr>
                <w:lang w:eastAsia="zh-CN"/>
              </w:rPr>
              <w:t>0</w:t>
            </w:r>
          </w:p>
        </w:tc>
      </w:tr>
      <w:tr w:rsidR="00F13988" w14:paraId="048FC57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62D9E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E8F7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3E1CD0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2DE2"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1E11FDB" w14:textId="77777777" w:rsidR="00F13988" w:rsidRDefault="00F13988" w:rsidP="00F13988">
            <w:pPr>
              <w:pStyle w:val="TAC"/>
              <w:rPr>
                <w:lang w:eastAsia="zh-CN"/>
              </w:rPr>
            </w:pPr>
          </w:p>
        </w:tc>
      </w:tr>
      <w:tr w:rsidR="00F13988" w14:paraId="30505BE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98175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C430A8"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C8B84E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A280"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E7DE84" w14:textId="77777777" w:rsidR="00F13988" w:rsidRDefault="00F13988" w:rsidP="00F13988">
            <w:pPr>
              <w:pStyle w:val="TAC"/>
              <w:rPr>
                <w:lang w:eastAsia="zh-CN"/>
              </w:rPr>
            </w:pPr>
          </w:p>
        </w:tc>
      </w:tr>
      <w:tr w:rsidR="00F13988" w14:paraId="0DE7407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E165C3" w14:textId="77777777" w:rsidR="00F13988" w:rsidRDefault="00F13988" w:rsidP="00F13988">
            <w:pPr>
              <w:pStyle w:val="TAC"/>
            </w:pPr>
            <w: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9A4F6" w14:textId="77777777" w:rsidR="00F13988" w:rsidRDefault="00F13988" w:rsidP="00F13988">
            <w:pPr>
              <w:pStyle w:val="TAC"/>
            </w:pPr>
            <w:r>
              <w:t>CA_n257G</w:t>
            </w:r>
          </w:p>
          <w:p w14:paraId="240A30E9" w14:textId="77777777" w:rsidR="00F13988" w:rsidRDefault="00F13988" w:rsidP="00F13988">
            <w:pPr>
              <w:pStyle w:val="TAC"/>
              <w:rPr>
                <w:lang w:eastAsia="zh-CN"/>
              </w:rPr>
            </w:pPr>
            <w:r>
              <w:t>CA_n259G/H/I</w:t>
            </w:r>
            <w:r>
              <w:rPr>
                <w:lang w:eastAsia="zh-CN"/>
              </w:rPr>
              <w:t xml:space="preserve"> </w:t>
            </w:r>
          </w:p>
          <w:p w14:paraId="36030F53" w14:textId="77777777" w:rsidR="00F13988" w:rsidRDefault="00F13988" w:rsidP="00F13988">
            <w:pPr>
              <w:pStyle w:val="TAL"/>
              <w:jc w:val="center"/>
              <w:rPr>
                <w:lang w:eastAsia="zh-CN"/>
              </w:rPr>
            </w:pPr>
            <w:r>
              <w:rPr>
                <w:lang w:eastAsia="zh-CN"/>
              </w:rPr>
              <w:t>CA_n77A-n257A/G</w:t>
            </w:r>
          </w:p>
          <w:p w14:paraId="2E6FA1DE" w14:textId="77777777" w:rsidR="00F13988" w:rsidRDefault="00F13988" w:rsidP="00F13988">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0BA19CC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7B9E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72F32A" w14:textId="77777777" w:rsidR="00F13988" w:rsidRDefault="00F13988" w:rsidP="00F13988">
            <w:pPr>
              <w:pStyle w:val="TAC"/>
              <w:rPr>
                <w:lang w:eastAsia="zh-CN"/>
              </w:rPr>
            </w:pPr>
            <w:r>
              <w:rPr>
                <w:lang w:eastAsia="zh-CN"/>
              </w:rPr>
              <w:t>0</w:t>
            </w:r>
          </w:p>
        </w:tc>
      </w:tr>
      <w:tr w:rsidR="00F13988" w14:paraId="565D5D1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A1D80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E9252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D428A2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ADD39"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7C5B27D" w14:textId="77777777" w:rsidR="00F13988" w:rsidRDefault="00F13988" w:rsidP="00F13988">
            <w:pPr>
              <w:pStyle w:val="TAC"/>
              <w:rPr>
                <w:lang w:eastAsia="zh-CN"/>
              </w:rPr>
            </w:pPr>
          </w:p>
        </w:tc>
      </w:tr>
      <w:tr w:rsidR="00F13988" w14:paraId="14D4F2F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C8587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F6169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1CE288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86CE"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9E8805" w14:textId="77777777" w:rsidR="00F13988" w:rsidRDefault="00F13988" w:rsidP="00F13988">
            <w:pPr>
              <w:pStyle w:val="TAC"/>
              <w:rPr>
                <w:lang w:eastAsia="zh-CN"/>
              </w:rPr>
            </w:pPr>
          </w:p>
        </w:tc>
      </w:tr>
      <w:tr w:rsidR="00F13988" w14:paraId="0551C06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79F50D" w14:textId="77777777" w:rsidR="00F13988" w:rsidRDefault="00F13988" w:rsidP="00F13988">
            <w:pPr>
              <w:pStyle w:val="TAC"/>
            </w:pPr>
            <w: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ACF37" w14:textId="77777777" w:rsidR="00F13988" w:rsidRDefault="00F13988" w:rsidP="00F13988">
            <w:pPr>
              <w:pStyle w:val="TAC"/>
            </w:pPr>
            <w:r>
              <w:t>CA_n257G</w:t>
            </w:r>
          </w:p>
          <w:p w14:paraId="5EAC1C23" w14:textId="77777777" w:rsidR="00F13988" w:rsidRDefault="00F13988" w:rsidP="00F13988">
            <w:pPr>
              <w:pStyle w:val="TAC"/>
              <w:rPr>
                <w:lang w:eastAsia="zh-CN"/>
              </w:rPr>
            </w:pPr>
            <w:r>
              <w:t>CA_n259G/H/I/J</w:t>
            </w:r>
            <w:r>
              <w:rPr>
                <w:lang w:eastAsia="zh-CN"/>
              </w:rPr>
              <w:t xml:space="preserve"> </w:t>
            </w:r>
          </w:p>
          <w:p w14:paraId="0BC05C89" w14:textId="77777777" w:rsidR="00F13988" w:rsidRDefault="00F13988" w:rsidP="00F13988">
            <w:pPr>
              <w:pStyle w:val="TAL"/>
              <w:jc w:val="center"/>
              <w:rPr>
                <w:lang w:eastAsia="zh-CN"/>
              </w:rPr>
            </w:pPr>
            <w:r>
              <w:rPr>
                <w:lang w:eastAsia="zh-CN"/>
              </w:rPr>
              <w:t>CA_n77A-n257A/G</w:t>
            </w:r>
          </w:p>
          <w:p w14:paraId="6DAAA3DF" w14:textId="77777777" w:rsidR="00F13988" w:rsidRDefault="00F13988" w:rsidP="00F13988">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465D936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C356"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B17E95" w14:textId="77777777" w:rsidR="00F13988" w:rsidRDefault="00F13988" w:rsidP="00F13988">
            <w:pPr>
              <w:pStyle w:val="TAC"/>
              <w:rPr>
                <w:lang w:eastAsia="zh-CN"/>
              </w:rPr>
            </w:pPr>
            <w:r>
              <w:rPr>
                <w:lang w:eastAsia="zh-CN"/>
              </w:rPr>
              <w:t>0</w:t>
            </w:r>
          </w:p>
        </w:tc>
      </w:tr>
      <w:tr w:rsidR="00F13988" w14:paraId="5F20F13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4F9BB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69DD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FB133F1"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2764C"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12121F8" w14:textId="77777777" w:rsidR="00F13988" w:rsidRDefault="00F13988" w:rsidP="00F13988">
            <w:pPr>
              <w:pStyle w:val="TAC"/>
              <w:rPr>
                <w:lang w:eastAsia="zh-CN"/>
              </w:rPr>
            </w:pPr>
          </w:p>
        </w:tc>
      </w:tr>
      <w:tr w:rsidR="00F13988" w14:paraId="3FF3AF2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D1FDA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FCDE7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EF02DB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58F55"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2873EB" w14:textId="77777777" w:rsidR="00F13988" w:rsidRDefault="00F13988" w:rsidP="00F13988">
            <w:pPr>
              <w:pStyle w:val="TAC"/>
              <w:rPr>
                <w:lang w:eastAsia="zh-CN"/>
              </w:rPr>
            </w:pPr>
          </w:p>
        </w:tc>
      </w:tr>
      <w:tr w:rsidR="00F13988" w14:paraId="3CCDCF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93282A" w14:textId="77777777" w:rsidR="00F13988" w:rsidRDefault="00F13988" w:rsidP="00F13988">
            <w:pPr>
              <w:pStyle w:val="TAC"/>
            </w:pPr>
            <w: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88130" w14:textId="77777777" w:rsidR="00F13988" w:rsidRDefault="00F13988" w:rsidP="00F13988">
            <w:pPr>
              <w:pStyle w:val="TAC"/>
            </w:pPr>
            <w:r>
              <w:t>CA_n257G</w:t>
            </w:r>
          </w:p>
          <w:p w14:paraId="4400F58B" w14:textId="77777777" w:rsidR="00F13988" w:rsidRDefault="00F13988" w:rsidP="00F13988">
            <w:pPr>
              <w:pStyle w:val="TAC"/>
              <w:rPr>
                <w:lang w:eastAsia="zh-CN"/>
              </w:rPr>
            </w:pPr>
            <w:r>
              <w:t>CA_n259G/H/I/J/K</w:t>
            </w:r>
            <w:r>
              <w:rPr>
                <w:lang w:eastAsia="zh-CN"/>
              </w:rPr>
              <w:t xml:space="preserve"> </w:t>
            </w:r>
          </w:p>
          <w:p w14:paraId="73D89D93" w14:textId="77777777" w:rsidR="00F13988" w:rsidRDefault="00F13988" w:rsidP="00F13988">
            <w:pPr>
              <w:pStyle w:val="TAL"/>
              <w:jc w:val="center"/>
              <w:rPr>
                <w:lang w:eastAsia="zh-CN"/>
              </w:rPr>
            </w:pPr>
            <w:r>
              <w:rPr>
                <w:lang w:eastAsia="zh-CN"/>
              </w:rPr>
              <w:t>CA_n77A-n257A/G</w:t>
            </w:r>
          </w:p>
          <w:p w14:paraId="58220690" w14:textId="77777777" w:rsidR="00F13988" w:rsidRDefault="00F13988" w:rsidP="00F13988">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2C62AD6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781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E61559" w14:textId="77777777" w:rsidR="00F13988" w:rsidRDefault="00F13988" w:rsidP="00F13988">
            <w:pPr>
              <w:pStyle w:val="TAC"/>
              <w:rPr>
                <w:lang w:eastAsia="zh-CN"/>
              </w:rPr>
            </w:pPr>
            <w:r>
              <w:rPr>
                <w:lang w:eastAsia="zh-CN"/>
              </w:rPr>
              <w:t>0</w:t>
            </w:r>
          </w:p>
        </w:tc>
      </w:tr>
      <w:tr w:rsidR="00F13988" w14:paraId="0EA8DAF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8AFA6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5459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93B9B9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61FF"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1D83652" w14:textId="77777777" w:rsidR="00F13988" w:rsidRDefault="00F13988" w:rsidP="00F13988">
            <w:pPr>
              <w:pStyle w:val="TAC"/>
              <w:rPr>
                <w:lang w:eastAsia="zh-CN"/>
              </w:rPr>
            </w:pPr>
          </w:p>
        </w:tc>
      </w:tr>
      <w:tr w:rsidR="00F13988" w14:paraId="6611B81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E4A38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2203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37A1A2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AD510"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DCA0CC" w14:textId="77777777" w:rsidR="00F13988" w:rsidRDefault="00F13988" w:rsidP="00F13988">
            <w:pPr>
              <w:pStyle w:val="TAC"/>
              <w:rPr>
                <w:lang w:eastAsia="zh-CN"/>
              </w:rPr>
            </w:pPr>
          </w:p>
        </w:tc>
      </w:tr>
      <w:tr w:rsidR="00F13988" w14:paraId="053146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CFCEC7" w14:textId="77777777" w:rsidR="00F13988" w:rsidRDefault="00F13988" w:rsidP="00F13988">
            <w:pPr>
              <w:pStyle w:val="TAC"/>
            </w:pPr>
            <w: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C7744" w14:textId="77777777" w:rsidR="00F13988" w:rsidRDefault="00F13988" w:rsidP="00F13988">
            <w:pPr>
              <w:pStyle w:val="TAC"/>
            </w:pPr>
            <w:r>
              <w:t>CA_n257G</w:t>
            </w:r>
          </w:p>
          <w:p w14:paraId="5DB856C6" w14:textId="77777777" w:rsidR="00F13988" w:rsidRDefault="00F13988" w:rsidP="00F13988">
            <w:pPr>
              <w:pStyle w:val="TAC"/>
              <w:rPr>
                <w:lang w:eastAsia="zh-CN"/>
              </w:rPr>
            </w:pPr>
            <w:r>
              <w:t>CA_n259G/H/I/J/K/L</w:t>
            </w:r>
            <w:r>
              <w:rPr>
                <w:lang w:eastAsia="zh-CN"/>
              </w:rPr>
              <w:t xml:space="preserve"> </w:t>
            </w:r>
          </w:p>
          <w:p w14:paraId="03E5D96D" w14:textId="77777777" w:rsidR="00F13988" w:rsidRDefault="00F13988" w:rsidP="00F13988">
            <w:pPr>
              <w:pStyle w:val="TAL"/>
              <w:jc w:val="center"/>
              <w:rPr>
                <w:lang w:eastAsia="zh-CN"/>
              </w:rPr>
            </w:pPr>
            <w:r>
              <w:rPr>
                <w:lang w:eastAsia="zh-CN"/>
              </w:rPr>
              <w:t>CA_n77A-n257A/G</w:t>
            </w:r>
          </w:p>
          <w:p w14:paraId="23D2E8DD" w14:textId="77777777" w:rsidR="00F13988" w:rsidRDefault="00F13988" w:rsidP="00F13988">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6D3C3DF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810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60873F" w14:textId="77777777" w:rsidR="00F13988" w:rsidRDefault="00F13988" w:rsidP="00F13988">
            <w:pPr>
              <w:pStyle w:val="TAC"/>
              <w:rPr>
                <w:lang w:eastAsia="zh-CN"/>
              </w:rPr>
            </w:pPr>
            <w:r>
              <w:rPr>
                <w:lang w:eastAsia="zh-CN"/>
              </w:rPr>
              <w:t>0</w:t>
            </w:r>
          </w:p>
        </w:tc>
      </w:tr>
      <w:tr w:rsidR="00F13988" w14:paraId="7F26276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5F8D0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18E8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0B65E4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FC2A"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AB8D091" w14:textId="77777777" w:rsidR="00F13988" w:rsidRDefault="00F13988" w:rsidP="00F13988">
            <w:pPr>
              <w:pStyle w:val="TAC"/>
              <w:rPr>
                <w:lang w:eastAsia="zh-CN"/>
              </w:rPr>
            </w:pPr>
          </w:p>
        </w:tc>
      </w:tr>
      <w:tr w:rsidR="00F13988" w14:paraId="7528B09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C3C89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2CE5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7E22A0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353B0"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5E7E85" w14:textId="77777777" w:rsidR="00F13988" w:rsidRDefault="00F13988" w:rsidP="00F13988">
            <w:pPr>
              <w:pStyle w:val="TAC"/>
              <w:rPr>
                <w:lang w:eastAsia="zh-CN"/>
              </w:rPr>
            </w:pPr>
          </w:p>
        </w:tc>
      </w:tr>
      <w:tr w:rsidR="00F13988" w14:paraId="2190819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0CAAB7" w14:textId="77777777" w:rsidR="00F13988" w:rsidRDefault="00F13988" w:rsidP="00F13988">
            <w:pPr>
              <w:pStyle w:val="TAC"/>
            </w:pPr>
            <w: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DF823" w14:textId="77777777" w:rsidR="00F13988" w:rsidRDefault="00F13988" w:rsidP="00F13988">
            <w:pPr>
              <w:pStyle w:val="TAC"/>
            </w:pPr>
            <w:r>
              <w:t>CA_n257G</w:t>
            </w:r>
          </w:p>
          <w:p w14:paraId="47251F65" w14:textId="77777777" w:rsidR="00F13988" w:rsidRDefault="00F13988" w:rsidP="00F13988">
            <w:pPr>
              <w:pStyle w:val="TAC"/>
              <w:spacing w:after="180"/>
              <w:rPr>
                <w:lang w:eastAsia="zh-CN"/>
              </w:rPr>
            </w:pPr>
            <w:r>
              <w:t>CA_n259G/H/I/J/K/L/M</w:t>
            </w:r>
            <w:r>
              <w:rPr>
                <w:lang w:eastAsia="zh-CN"/>
              </w:rPr>
              <w:t xml:space="preserve"> </w:t>
            </w:r>
          </w:p>
          <w:p w14:paraId="763246DF" w14:textId="77777777" w:rsidR="00F13988" w:rsidRDefault="00F13988" w:rsidP="00F13988">
            <w:pPr>
              <w:pStyle w:val="TAL"/>
              <w:jc w:val="center"/>
              <w:rPr>
                <w:lang w:eastAsia="zh-CN"/>
              </w:rPr>
            </w:pPr>
            <w:r>
              <w:rPr>
                <w:lang w:eastAsia="zh-CN"/>
              </w:rPr>
              <w:t>CA_n77A-n257A/G</w:t>
            </w:r>
          </w:p>
          <w:p w14:paraId="01D5C969" w14:textId="77777777" w:rsidR="00F13988" w:rsidRDefault="00F13988" w:rsidP="00F13988">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019C5FF2"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96D2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7C6DE3" w14:textId="77777777" w:rsidR="00F13988" w:rsidRDefault="00F13988" w:rsidP="00F13988">
            <w:pPr>
              <w:pStyle w:val="TAC"/>
              <w:rPr>
                <w:lang w:eastAsia="zh-CN"/>
              </w:rPr>
            </w:pPr>
            <w:r>
              <w:rPr>
                <w:lang w:eastAsia="zh-CN"/>
              </w:rPr>
              <w:t>0</w:t>
            </w:r>
          </w:p>
        </w:tc>
      </w:tr>
      <w:tr w:rsidR="00F13988" w14:paraId="557EE40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C78B4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377A2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C556BE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58EF"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B757E66" w14:textId="77777777" w:rsidR="00F13988" w:rsidRDefault="00F13988" w:rsidP="00F13988">
            <w:pPr>
              <w:pStyle w:val="TAC"/>
              <w:rPr>
                <w:lang w:eastAsia="zh-CN"/>
              </w:rPr>
            </w:pPr>
          </w:p>
        </w:tc>
      </w:tr>
      <w:tr w:rsidR="00F13988" w14:paraId="5D26239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FE934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496C8"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1F952E6"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DE5AB"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90C018" w14:textId="77777777" w:rsidR="00F13988" w:rsidRDefault="00F13988" w:rsidP="00F13988">
            <w:pPr>
              <w:pStyle w:val="TAC"/>
              <w:rPr>
                <w:lang w:eastAsia="zh-CN"/>
              </w:rPr>
            </w:pPr>
          </w:p>
        </w:tc>
      </w:tr>
      <w:tr w:rsidR="00F13988" w14:paraId="19DCB0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2F837D" w14:textId="77777777" w:rsidR="00F13988" w:rsidRDefault="00F13988" w:rsidP="00F13988">
            <w:pPr>
              <w:pStyle w:val="TAC"/>
            </w:pPr>
            <w: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41806" w14:textId="77777777" w:rsidR="00F13988" w:rsidRDefault="00F13988" w:rsidP="00F13988">
            <w:pPr>
              <w:pStyle w:val="TAC"/>
              <w:rPr>
                <w:lang w:eastAsia="zh-CN"/>
              </w:rPr>
            </w:pPr>
            <w:r>
              <w:t>CA_n257G/H</w:t>
            </w:r>
            <w:r>
              <w:rPr>
                <w:lang w:eastAsia="zh-CN"/>
              </w:rPr>
              <w:t xml:space="preserve"> </w:t>
            </w:r>
          </w:p>
          <w:p w14:paraId="4BAA47D7" w14:textId="77777777" w:rsidR="00F13988" w:rsidRDefault="00F13988" w:rsidP="00F13988">
            <w:pPr>
              <w:pStyle w:val="TAL"/>
              <w:jc w:val="center"/>
              <w:rPr>
                <w:lang w:eastAsia="zh-CN"/>
              </w:rPr>
            </w:pPr>
            <w:r>
              <w:rPr>
                <w:lang w:eastAsia="zh-CN"/>
              </w:rPr>
              <w:t>CA_n77A-n257A/G/H</w:t>
            </w:r>
          </w:p>
          <w:p w14:paraId="5E92DCA5" w14:textId="77777777" w:rsidR="00F13988" w:rsidRDefault="00F13988" w:rsidP="00F13988">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4327821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7095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ED5B84" w14:textId="77777777" w:rsidR="00F13988" w:rsidRDefault="00F13988" w:rsidP="00F13988">
            <w:pPr>
              <w:pStyle w:val="TAC"/>
              <w:rPr>
                <w:lang w:eastAsia="zh-CN"/>
              </w:rPr>
            </w:pPr>
            <w:r>
              <w:rPr>
                <w:lang w:eastAsia="zh-CN"/>
              </w:rPr>
              <w:t>0</w:t>
            </w:r>
          </w:p>
        </w:tc>
      </w:tr>
      <w:tr w:rsidR="00F13988" w14:paraId="1F7F1B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772D6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63B4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CEC479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2516E"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57AB504" w14:textId="77777777" w:rsidR="00F13988" w:rsidRDefault="00F13988" w:rsidP="00F13988">
            <w:pPr>
              <w:pStyle w:val="TAC"/>
              <w:rPr>
                <w:lang w:eastAsia="zh-CN"/>
              </w:rPr>
            </w:pPr>
          </w:p>
        </w:tc>
      </w:tr>
      <w:tr w:rsidR="00F13988" w14:paraId="35A18B4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5FBCF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08C4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273072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C214"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B061B8" w14:textId="77777777" w:rsidR="00F13988" w:rsidRDefault="00F13988" w:rsidP="00F13988">
            <w:pPr>
              <w:pStyle w:val="TAC"/>
              <w:rPr>
                <w:lang w:eastAsia="zh-CN"/>
              </w:rPr>
            </w:pPr>
          </w:p>
        </w:tc>
      </w:tr>
      <w:tr w:rsidR="00F13988" w14:paraId="064D822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6864C1" w14:textId="77777777" w:rsidR="00F13988" w:rsidRDefault="00F13988" w:rsidP="00F13988">
            <w:pPr>
              <w:pStyle w:val="TAC"/>
            </w:pPr>
            <w:r>
              <w:lastRenderedPageBreak/>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E0AAA" w14:textId="77777777" w:rsidR="00F13988" w:rsidRDefault="00F13988" w:rsidP="00F13988">
            <w:pPr>
              <w:pStyle w:val="TAC"/>
            </w:pPr>
            <w:r>
              <w:t>CA_n257G/H</w:t>
            </w:r>
          </w:p>
          <w:p w14:paraId="031C11B3" w14:textId="77777777" w:rsidR="00F13988" w:rsidRDefault="00F13988" w:rsidP="00F13988">
            <w:pPr>
              <w:pStyle w:val="TAC"/>
              <w:rPr>
                <w:lang w:eastAsia="zh-CN"/>
              </w:rPr>
            </w:pPr>
            <w:r>
              <w:t>CA_n259G</w:t>
            </w:r>
          </w:p>
          <w:p w14:paraId="66DFAFE8" w14:textId="77777777" w:rsidR="00F13988" w:rsidRDefault="00F13988" w:rsidP="00F13988">
            <w:pPr>
              <w:pStyle w:val="TAL"/>
              <w:jc w:val="center"/>
              <w:rPr>
                <w:lang w:eastAsia="zh-CN"/>
              </w:rPr>
            </w:pPr>
            <w:r>
              <w:rPr>
                <w:lang w:eastAsia="zh-CN"/>
              </w:rPr>
              <w:t>CA_n77A-n257A/G/H</w:t>
            </w:r>
          </w:p>
          <w:p w14:paraId="2E6C33BF" w14:textId="77777777" w:rsidR="00F13988" w:rsidRDefault="00F13988" w:rsidP="00F13988">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809F66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F3B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175CBC" w14:textId="77777777" w:rsidR="00F13988" w:rsidRDefault="00F13988" w:rsidP="00F13988">
            <w:pPr>
              <w:pStyle w:val="TAC"/>
              <w:rPr>
                <w:lang w:eastAsia="zh-CN"/>
              </w:rPr>
            </w:pPr>
            <w:r>
              <w:rPr>
                <w:lang w:eastAsia="zh-CN"/>
              </w:rPr>
              <w:t>0</w:t>
            </w:r>
          </w:p>
        </w:tc>
      </w:tr>
      <w:tr w:rsidR="00F13988" w14:paraId="7D0BA5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87AA2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8522A"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79522F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8A57"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549D8B7" w14:textId="77777777" w:rsidR="00F13988" w:rsidRDefault="00F13988" w:rsidP="00F13988">
            <w:pPr>
              <w:pStyle w:val="TAC"/>
              <w:rPr>
                <w:lang w:eastAsia="zh-CN"/>
              </w:rPr>
            </w:pPr>
          </w:p>
        </w:tc>
      </w:tr>
      <w:tr w:rsidR="00F13988" w14:paraId="10228AA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D10CA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F5DC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C1D5F7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B065"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50142A" w14:textId="77777777" w:rsidR="00F13988" w:rsidRDefault="00F13988" w:rsidP="00F13988">
            <w:pPr>
              <w:pStyle w:val="TAC"/>
              <w:rPr>
                <w:lang w:eastAsia="zh-CN"/>
              </w:rPr>
            </w:pPr>
          </w:p>
        </w:tc>
      </w:tr>
      <w:tr w:rsidR="00F13988" w14:paraId="3E2838A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2E7BE5" w14:textId="77777777" w:rsidR="00F13988" w:rsidRDefault="00F13988" w:rsidP="00F13988">
            <w:pPr>
              <w:pStyle w:val="TAC"/>
            </w:pPr>
            <w: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3B564" w14:textId="77777777" w:rsidR="00F13988" w:rsidRDefault="00F13988" w:rsidP="00F13988">
            <w:pPr>
              <w:pStyle w:val="TAC"/>
            </w:pPr>
            <w:r>
              <w:t>CA_n257G/H</w:t>
            </w:r>
          </w:p>
          <w:p w14:paraId="086295D2" w14:textId="77777777" w:rsidR="00F13988" w:rsidRDefault="00F13988" w:rsidP="00F13988">
            <w:pPr>
              <w:pStyle w:val="TAC"/>
              <w:rPr>
                <w:lang w:eastAsia="zh-CN"/>
              </w:rPr>
            </w:pPr>
            <w:r>
              <w:t>CA_n259G/H</w:t>
            </w:r>
            <w:r>
              <w:rPr>
                <w:lang w:eastAsia="zh-CN"/>
              </w:rPr>
              <w:t xml:space="preserve"> </w:t>
            </w:r>
          </w:p>
          <w:p w14:paraId="491A609F" w14:textId="77777777" w:rsidR="00F13988" w:rsidRDefault="00F13988" w:rsidP="00F13988">
            <w:pPr>
              <w:pStyle w:val="TAL"/>
              <w:jc w:val="center"/>
              <w:rPr>
                <w:lang w:eastAsia="zh-CN"/>
              </w:rPr>
            </w:pPr>
            <w:r>
              <w:rPr>
                <w:lang w:eastAsia="zh-CN"/>
              </w:rPr>
              <w:t>CA_n77A-n257A/G/H</w:t>
            </w:r>
          </w:p>
          <w:p w14:paraId="13F98A9B" w14:textId="77777777" w:rsidR="00F13988" w:rsidRDefault="00F13988" w:rsidP="00F13988">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674723C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12A"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AEC780" w14:textId="77777777" w:rsidR="00F13988" w:rsidRDefault="00F13988" w:rsidP="00F13988">
            <w:pPr>
              <w:pStyle w:val="TAC"/>
              <w:rPr>
                <w:lang w:eastAsia="zh-CN"/>
              </w:rPr>
            </w:pPr>
            <w:r>
              <w:rPr>
                <w:lang w:eastAsia="zh-CN"/>
              </w:rPr>
              <w:t>0</w:t>
            </w:r>
          </w:p>
        </w:tc>
      </w:tr>
      <w:tr w:rsidR="00F13988" w14:paraId="78D1A4C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12B05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02F61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CA84C1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DA5D"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3D1F5DC" w14:textId="77777777" w:rsidR="00F13988" w:rsidRDefault="00F13988" w:rsidP="00F13988">
            <w:pPr>
              <w:pStyle w:val="TAC"/>
              <w:rPr>
                <w:lang w:eastAsia="zh-CN"/>
              </w:rPr>
            </w:pPr>
          </w:p>
        </w:tc>
      </w:tr>
      <w:tr w:rsidR="00F13988" w14:paraId="23192E7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AA63E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8061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09F54E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94855"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A8CEFA" w14:textId="77777777" w:rsidR="00F13988" w:rsidRDefault="00F13988" w:rsidP="00F13988">
            <w:pPr>
              <w:pStyle w:val="TAC"/>
              <w:rPr>
                <w:lang w:eastAsia="zh-CN"/>
              </w:rPr>
            </w:pPr>
          </w:p>
        </w:tc>
      </w:tr>
      <w:tr w:rsidR="00F13988" w14:paraId="0F9258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17E5B2" w14:textId="77777777" w:rsidR="00F13988" w:rsidRDefault="00F13988" w:rsidP="00F13988">
            <w:pPr>
              <w:pStyle w:val="TAC"/>
            </w:pPr>
            <w:r>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39110" w14:textId="77777777" w:rsidR="00F13988" w:rsidRDefault="00F13988" w:rsidP="00F13988">
            <w:pPr>
              <w:pStyle w:val="TAC"/>
            </w:pPr>
            <w:r>
              <w:t>CA_n257G/H</w:t>
            </w:r>
          </w:p>
          <w:p w14:paraId="3A7103E1" w14:textId="77777777" w:rsidR="00F13988" w:rsidRDefault="00F13988" w:rsidP="00F13988">
            <w:pPr>
              <w:pStyle w:val="TAC"/>
              <w:rPr>
                <w:lang w:eastAsia="zh-CN"/>
              </w:rPr>
            </w:pPr>
            <w:r>
              <w:t>CA_n259G/H/I</w:t>
            </w:r>
            <w:r>
              <w:rPr>
                <w:lang w:eastAsia="zh-CN"/>
              </w:rPr>
              <w:t xml:space="preserve"> </w:t>
            </w:r>
          </w:p>
          <w:p w14:paraId="1CAEAC40" w14:textId="77777777" w:rsidR="00F13988" w:rsidRDefault="00F13988" w:rsidP="00F13988">
            <w:pPr>
              <w:pStyle w:val="TAL"/>
              <w:jc w:val="center"/>
              <w:rPr>
                <w:lang w:eastAsia="zh-CN"/>
              </w:rPr>
            </w:pPr>
            <w:r>
              <w:rPr>
                <w:lang w:eastAsia="zh-CN"/>
              </w:rPr>
              <w:t>CA_n77A-n257A/G/H</w:t>
            </w:r>
          </w:p>
          <w:p w14:paraId="7412E119" w14:textId="77777777" w:rsidR="00F13988" w:rsidRDefault="00F13988" w:rsidP="00F13988">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135271B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809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0E7459" w14:textId="77777777" w:rsidR="00F13988" w:rsidRDefault="00F13988" w:rsidP="00F13988">
            <w:pPr>
              <w:pStyle w:val="TAC"/>
              <w:rPr>
                <w:lang w:eastAsia="zh-CN"/>
              </w:rPr>
            </w:pPr>
            <w:r>
              <w:rPr>
                <w:lang w:eastAsia="zh-CN"/>
              </w:rPr>
              <w:t>0</w:t>
            </w:r>
          </w:p>
        </w:tc>
      </w:tr>
      <w:tr w:rsidR="00F13988" w14:paraId="5A09D9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4F26A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8B7585"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8282B7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9086A"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364B894" w14:textId="77777777" w:rsidR="00F13988" w:rsidRDefault="00F13988" w:rsidP="00F13988">
            <w:pPr>
              <w:pStyle w:val="TAC"/>
              <w:rPr>
                <w:lang w:eastAsia="zh-CN"/>
              </w:rPr>
            </w:pPr>
          </w:p>
        </w:tc>
      </w:tr>
      <w:tr w:rsidR="00F13988" w14:paraId="57F180F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D9FA3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1901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0E16FF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0824"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4F0EA4" w14:textId="77777777" w:rsidR="00F13988" w:rsidRDefault="00F13988" w:rsidP="00F13988">
            <w:pPr>
              <w:pStyle w:val="TAC"/>
              <w:rPr>
                <w:lang w:eastAsia="zh-CN"/>
              </w:rPr>
            </w:pPr>
          </w:p>
        </w:tc>
      </w:tr>
      <w:tr w:rsidR="00F13988" w14:paraId="6E96AC3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EC95CF" w14:textId="77777777" w:rsidR="00F13988" w:rsidRDefault="00F13988" w:rsidP="00F13988">
            <w:pPr>
              <w:pStyle w:val="TAC"/>
            </w:pPr>
            <w: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3C147F" w14:textId="77777777" w:rsidR="00F13988" w:rsidRDefault="00F13988" w:rsidP="00F13988">
            <w:pPr>
              <w:pStyle w:val="TAC"/>
            </w:pPr>
            <w:r>
              <w:t>CA_n257G/H</w:t>
            </w:r>
          </w:p>
          <w:p w14:paraId="24EB0E00" w14:textId="77777777" w:rsidR="00F13988" w:rsidRDefault="00F13988" w:rsidP="00F13988">
            <w:pPr>
              <w:pStyle w:val="TAC"/>
              <w:rPr>
                <w:lang w:eastAsia="zh-CN"/>
              </w:rPr>
            </w:pPr>
            <w:r>
              <w:t>CA_n259G/H/I/J</w:t>
            </w:r>
            <w:r>
              <w:rPr>
                <w:lang w:eastAsia="zh-CN"/>
              </w:rPr>
              <w:t xml:space="preserve"> </w:t>
            </w:r>
          </w:p>
          <w:p w14:paraId="6884E2E0" w14:textId="77777777" w:rsidR="00F13988" w:rsidRDefault="00F13988" w:rsidP="00F13988">
            <w:pPr>
              <w:pStyle w:val="TAL"/>
              <w:jc w:val="center"/>
              <w:rPr>
                <w:lang w:eastAsia="zh-CN"/>
              </w:rPr>
            </w:pPr>
            <w:r>
              <w:rPr>
                <w:lang w:eastAsia="zh-CN"/>
              </w:rPr>
              <w:t>CA_n77A-n257A/G/H</w:t>
            </w:r>
          </w:p>
          <w:p w14:paraId="4D009326" w14:textId="77777777" w:rsidR="00F13988" w:rsidRDefault="00F13988" w:rsidP="00F13988">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2A1A089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AFB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0A1365" w14:textId="77777777" w:rsidR="00F13988" w:rsidRDefault="00F13988" w:rsidP="00F13988">
            <w:pPr>
              <w:pStyle w:val="TAC"/>
              <w:rPr>
                <w:lang w:eastAsia="zh-CN"/>
              </w:rPr>
            </w:pPr>
            <w:r>
              <w:rPr>
                <w:lang w:eastAsia="zh-CN"/>
              </w:rPr>
              <w:t>0</w:t>
            </w:r>
          </w:p>
        </w:tc>
      </w:tr>
      <w:tr w:rsidR="00F13988" w14:paraId="5543CE8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5A498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3575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7FAB79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2EA68"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5C798F6" w14:textId="77777777" w:rsidR="00F13988" w:rsidRDefault="00F13988" w:rsidP="00F13988">
            <w:pPr>
              <w:pStyle w:val="TAC"/>
              <w:rPr>
                <w:lang w:eastAsia="zh-CN"/>
              </w:rPr>
            </w:pPr>
          </w:p>
        </w:tc>
      </w:tr>
      <w:tr w:rsidR="00F13988" w14:paraId="1502311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574E5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4262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A18B73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A1F16"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C761DC" w14:textId="77777777" w:rsidR="00F13988" w:rsidRDefault="00F13988" w:rsidP="00F13988">
            <w:pPr>
              <w:pStyle w:val="TAC"/>
              <w:rPr>
                <w:lang w:eastAsia="zh-CN"/>
              </w:rPr>
            </w:pPr>
          </w:p>
        </w:tc>
      </w:tr>
      <w:tr w:rsidR="00F13988" w14:paraId="48B6DDC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21A55C" w14:textId="77777777" w:rsidR="00F13988" w:rsidRDefault="00F13988" w:rsidP="00F13988">
            <w:pPr>
              <w:pStyle w:val="TAC"/>
            </w:pPr>
            <w: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D16CC5" w14:textId="77777777" w:rsidR="00F13988" w:rsidRDefault="00F13988" w:rsidP="00F13988">
            <w:pPr>
              <w:pStyle w:val="TAC"/>
            </w:pPr>
            <w:r>
              <w:t>CA_n257G/H</w:t>
            </w:r>
          </w:p>
          <w:p w14:paraId="7E46C42A" w14:textId="77777777" w:rsidR="00F13988" w:rsidRDefault="00F13988" w:rsidP="00F13988">
            <w:pPr>
              <w:pStyle w:val="TAC"/>
              <w:rPr>
                <w:lang w:eastAsia="zh-CN"/>
              </w:rPr>
            </w:pPr>
            <w:r>
              <w:t>CA_n259G/H/I/J/K</w:t>
            </w:r>
            <w:r>
              <w:rPr>
                <w:lang w:eastAsia="zh-CN"/>
              </w:rPr>
              <w:t xml:space="preserve"> </w:t>
            </w:r>
          </w:p>
          <w:p w14:paraId="7BE0702C" w14:textId="77777777" w:rsidR="00F13988" w:rsidRDefault="00F13988" w:rsidP="00F13988">
            <w:pPr>
              <w:pStyle w:val="TAL"/>
              <w:jc w:val="center"/>
              <w:rPr>
                <w:lang w:eastAsia="zh-CN"/>
              </w:rPr>
            </w:pPr>
            <w:r>
              <w:rPr>
                <w:lang w:eastAsia="zh-CN"/>
              </w:rPr>
              <w:t>CA_n77A-n257A/G/H</w:t>
            </w:r>
          </w:p>
          <w:p w14:paraId="6C3C3DFE" w14:textId="77777777" w:rsidR="00F13988" w:rsidRDefault="00F13988" w:rsidP="00F13988">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5E233CC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F496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0ED2B8" w14:textId="77777777" w:rsidR="00F13988" w:rsidRDefault="00F13988" w:rsidP="00F13988">
            <w:pPr>
              <w:pStyle w:val="TAC"/>
              <w:rPr>
                <w:lang w:eastAsia="zh-CN"/>
              </w:rPr>
            </w:pPr>
            <w:r>
              <w:rPr>
                <w:lang w:eastAsia="zh-CN"/>
              </w:rPr>
              <w:t>0</w:t>
            </w:r>
          </w:p>
        </w:tc>
      </w:tr>
      <w:tr w:rsidR="00F13988" w14:paraId="57BFE29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67A5D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0FA1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E9678C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5364"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DC2DDB3" w14:textId="77777777" w:rsidR="00F13988" w:rsidRDefault="00F13988" w:rsidP="00F13988">
            <w:pPr>
              <w:pStyle w:val="TAC"/>
              <w:rPr>
                <w:lang w:eastAsia="zh-CN"/>
              </w:rPr>
            </w:pPr>
          </w:p>
        </w:tc>
      </w:tr>
      <w:tr w:rsidR="00F13988" w14:paraId="49D7833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65588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33048"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35FF4D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251B"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DC7092" w14:textId="77777777" w:rsidR="00F13988" w:rsidRDefault="00F13988" w:rsidP="00F13988">
            <w:pPr>
              <w:pStyle w:val="TAC"/>
              <w:rPr>
                <w:lang w:eastAsia="zh-CN"/>
              </w:rPr>
            </w:pPr>
          </w:p>
        </w:tc>
      </w:tr>
      <w:tr w:rsidR="00F13988" w14:paraId="3011C00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D24160" w14:textId="77777777" w:rsidR="00F13988" w:rsidRDefault="00F13988" w:rsidP="00F13988">
            <w:pPr>
              <w:pStyle w:val="TAC"/>
            </w:pPr>
            <w: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302FF" w14:textId="77777777" w:rsidR="00F13988" w:rsidRDefault="00F13988" w:rsidP="00F13988">
            <w:pPr>
              <w:pStyle w:val="TAC"/>
            </w:pPr>
            <w:r>
              <w:t>CA_n257G/H</w:t>
            </w:r>
          </w:p>
          <w:p w14:paraId="6636EC0B" w14:textId="77777777" w:rsidR="00F13988" w:rsidRDefault="00F13988" w:rsidP="00F13988">
            <w:pPr>
              <w:pStyle w:val="TAC"/>
              <w:rPr>
                <w:lang w:eastAsia="zh-CN"/>
              </w:rPr>
            </w:pPr>
            <w:r>
              <w:t>CA_n259G/H/I/J/K/L</w:t>
            </w:r>
            <w:r>
              <w:rPr>
                <w:lang w:eastAsia="zh-CN"/>
              </w:rPr>
              <w:t xml:space="preserve"> </w:t>
            </w:r>
          </w:p>
          <w:p w14:paraId="640A4221" w14:textId="77777777" w:rsidR="00F13988" w:rsidRDefault="00F13988" w:rsidP="00F13988">
            <w:pPr>
              <w:pStyle w:val="TAL"/>
              <w:jc w:val="center"/>
              <w:rPr>
                <w:lang w:eastAsia="zh-CN"/>
              </w:rPr>
            </w:pPr>
            <w:r>
              <w:rPr>
                <w:lang w:eastAsia="zh-CN"/>
              </w:rPr>
              <w:t>CA_n77A-n257A/G/H</w:t>
            </w:r>
          </w:p>
          <w:p w14:paraId="7897C78C" w14:textId="77777777" w:rsidR="00F13988" w:rsidRDefault="00F13988" w:rsidP="00F13988">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1CF44B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E7E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4BCD5A" w14:textId="77777777" w:rsidR="00F13988" w:rsidRDefault="00F13988" w:rsidP="00F13988">
            <w:pPr>
              <w:pStyle w:val="TAC"/>
              <w:rPr>
                <w:lang w:eastAsia="zh-CN"/>
              </w:rPr>
            </w:pPr>
            <w:r>
              <w:rPr>
                <w:lang w:eastAsia="zh-CN"/>
              </w:rPr>
              <w:t>0</w:t>
            </w:r>
          </w:p>
        </w:tc>
      </w:tr>
      <w:tr w:rsidR="00F13988" w14:paraId="4E953CA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00873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0051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FDF774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0B72A"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FAF9934" w14:textId="77777777" w:rsidR="00F13988" w:rsidRDefault="00F13988" w:rsidP="00F13988">
            <w:pPr>
              <w:pStyle w:val="TAC"/>
              <w:rPr>
                <w:lang w:eastAsia="zh-CN"/>
              </w:rPr>
            </w:pPr>
          </w:p>
        </w:tc>
      </w:tr>
      <w:tr w:rsidR="00F13988" w14:paraId="599DE19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44A79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DD116F"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DF2AC2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7CC1"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95EC79" w14:textId="77777777" w:rsidR="00F13988" w:rsidRDefault="00F13988" w:rsidP="00F13988">
            <w:pPr>
              <w:pStyle w:val="TAC"/>
              <w:rPr>
                <w:lang w:eastAsia="zh-CN"/>
              </w:rPr>
            </w:pPr>
          </w:p>
        </w:tc>
      </w:tr>
      <w:tr w:rsidR="00F13988" w14:paraId="0EBC791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E4D6B2" w14:textId="77777777" w:rsidR="00F13988" w:rsidRDefault="00F13988" w:rsidP="00F13988">
            <w:pPr>
              <w:pStyle w:val="TAC"/>
            </w:pPr>
            <w: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D26E9" w14:textId="77777777" w:rsidR="00F13988" w:rsidRDefault="00F13988" w:rsidP="00F13988">
            <w:pPr>
              <w:pStyle w:val="TAC"/>
            </w:pPr>
            <w:r>
              <w:t>CA_n257G/H</w:t>
            </w:r>
          </w:p>
          <w:p w14:paraId="799A6D9E" w14:textId="77777777" w:rsidR="00F13988" w:rsidRDefault="00F13988" w:rsidP="00F13988">
            <w:pPr>
              <w:pStyle w:val="TAC"/>
              <w:spacing w:after="180"/>
              <w:rPr>
                <w:lang w:eastAsia="zh-CN"/>
              </w:rPr>
            </w:pPr>
            <w:r>
              <w:t>CA_n259G/H/I/J/K/L/M</w:t>
            </w:r>
            <w:r>
              <w:rPr>
                <w:lang w:eastAsia="zh-CN"/>
              </w:rPr>
              <w:t xml:space="preserve"> </w:t>
            </w:r>
          </w:p>
          <w:p w14:paraId="346C3059" w14:textId="77777777" w:rsidR="00F13988" w:rsidRDefault="00F13988" w:rsidP="00F13988">
            <w:pPr>
              <w:pStyle w:val="TAL"/>
              <w:jc w:val="center"/>
              <w:rPr>
                <w:lang w:eastAsia="zh-CN"/>
              </w:rPr>
            </w:pPr>
            <w:r>
              <w:rPr>
                <w:lang w:eastAsia="zh-CN"/>
              </w:rPr>
              <w:t>CA_n77A-n257A/G/H</w:t>
            </w:r>
          </w:p>
          <w:p w14:paraId="35879A2E" w14:textId="77777777" w:rsidR="00F13988" w:rsidRDefault="00F13988" w:rsidP="00F13988">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2E32940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B42A"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60AC3D" w14:textId="77777777" w:rsidR="00F13988" w:rsidRDefault="00F13988" w:rsidP="00F13988">
            <w:pPr>
              <w:pStyle w:val="TAC"/>
              <w:rPr>
                <w:lang w:eastAsia="zh-CN"/>
              </w:rPr>
            </w:pPr>
            <w:r>
              <w:rPr>
                <w:lang w:eastAsia="zh-CN"/>
              </w:rPr>
              <w:t>0</w:t>
            </w:r>
          </w:p>
        </w:tc>
      </w:tr>
      <w:tr w:rsidR="00F13988" w14:paraId="5FAE40A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7EA539"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5602F"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597DB3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B023"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0EC2E04" w14:textId="77777777" w:rsidR="00F13988" w:rsidRDefault="00F13988" w:rsidP="00F13988">
            <w:pPr>
              <w:pStyle w:val="TAC"/>
              <w:rPr>
                <w:lang w:eastAsia="zh-CN"/>
              </w:rPr>
            </w:pPr>
          </w:p>
        </w:tc>
      </w:tr>
      <w:tr w:rsidR="00F13988" w14:paraId="3EA330C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F3CB9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565A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6A96154"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AD0E"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86CE40" w14:textId="77777777" w:rsidR="00F13988" w:rsidRDefault="00F13988" w:rsidP="00F13988">
            <w:pPr>
              <w:pStyle w:val="TAC"/>
              <w:rPr>
                <w:lang w:eastAsia="zh-CN"/>
              </w:rPr>
            </w:pPr>
          </w:p>
        </w:tc>
      </w:tr>
      <w:tr w:rsidR="00F13988" w14:paraId="3DDDB26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927592" w14:textId="77777777" w:rsidR="00F13988" w:rsidRDefault="00F13988" w:rsidP="00F13988">
            <w:pPr>
              <w:pStyle w:val="TAC"/>
            </w:pPr>
            <w:r>
              <w:lastRenderedPageBreak/>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51584" w14:textId="77777777" w:rsidR="00F13988" w:rsidRDefault="00F13988" w:rsidP="00F13988">
            <w:pPr>
              <w:pStyle w:val="TAC"/>
              <w:rPr>
                <w:lang w:eastAsia="zh-CN"/>
              </w:rPr>
            </w:pPr>
            <w:r>
              <w:t>CA_n257G/H/I</w:t>
            </w:r>
            <w:r>
              <w:rPr>
                <w:lang w:eastAsia="zh-CN"/>
              </w:rPr>
              <w:t xml:space="preserve"> </w:t>
            </w:r>
          </w:p>
          <w:p w14:paraId="74073A9F" w14:textId="77777777" w:rsidR="00F13988" w:rsidRDefault="00F13988" w:rsidP="00F13988">
            <w:pPr>
              <w:pStyle w:val="TAL"/>
              <w:jc w:val="center"/>
              <w:rPr>
                <w:lang w:eastAsia="zh-CN"/>
              </w:rPr>
            </w:pPr>
            <w:r>
              <w:rPr>
                <w:lang w:eastAsia="zh-CN"/>
              </w:rPr>
              <w:t>CA_n77A-n257A</w:t>
            </w:r>
            <w:r>
              <w:rPr>
                <w:rFonts w:cs="Arial"/>
                <w:lang w:eastAsia="zh-CN"/>
              </w:rPr>
              <w:t>/G/H/I</w:t>
            </w:r>
          </w:p>
          <w:p w14:paraId="5460E583" w14:textId="77777777" w:rsidR="00F13988" w:rsidRDefault="00F13988" w:rsidP="00F13988">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451C74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5DB55"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CC3A1A" w14:textId="77777777" w:rsidR="00F13988" w:rsidRDefault="00F13988" w:rsidP="00F13988">
            <w:pPr>
              <w:pStyle w:val="TAC"/>
              <w:rPr>
                <w:lang w:eastAsia="zh-CN"/>
              </w:rPr>
            </w:pPr>
            <w:r>
              <w:rPr>
                <w:lang w:eastAsia="zh-CN"/>
              </w:rPr>
              <w:t>0</w:t>
            </w:r>
          </w:p>
        </w:tc>
      </w:tr>
      <w:tr w:rsidR="00F13988" w14:paraId="455BD8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12647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A5593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35D468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CE23"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B90E06" w14:textId="77777777" w:rsidR="00F13988" w:rsidRDefault="00F13988" w:rsidP="00F13988">
            <w:pPr>
              <w:pStyle w:val="TAC"/>
              <w:rPr>
                <w:lang w:eastAsia="zh-CN"/>
              </w:rPr>
            </w:pPr>
          </w:p>
        </w:tc>
      </w:tr>
      <w:tr w:rsidR="00F13988" w14:paraId="7C7144D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9E6A7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66698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2EB899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DB2B"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86F4FC" w14:textId="77777777" w:rsidR="00F13988" w:rsidRDefault="00F13988" w:rsidP="00F13988">
            <w:pPr>
              <w:pStyle w:val="TAC"/>
              <w:rPr>
                <w:lang w:eastAsia="zh-CN"/>
              </w:rPr>
            </w:pPr>
          </w:p>
        </w:tc>
      </w:tr>
      <w:tr w:rsidR="00F13988" w14:paraId="063DC7E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6A7EB1" w14:textId="77777777" w:rsidR="00F13988" w:rsidRDefault="00F13988" w:rsidP="00F13988">
            <w:pPr>
              <w:pStyle w:val="TAC"/>
            </w:pPr>
            <w: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B0193" w14:textId="77777777" w:rsidR="00F13988" w:rsidRDefault="00F13988" w:rsidP="00F13988">
            <w:pPr>
              <w:pStyle w:val="TAC"/>
            </w:pPr>
            <w:r>
              <w:t>CA_n257G/H/I</w:t>
            </w:r>
          </w:p>
          <w:p w14:paraId="5FC843DC" w14:textId="77777777" w:rsidR="00F13988" w:rsidRDefault="00F13988" w:rsidP="00F13988">
            <w:pPr>
              <w:pStyle w:val="TAC"/>
              <w:rPr>
                <w:lang w:eastAsia="zh-CN"/>
              </w:rPr>
            </w:pPr>
            <w:r>
              <w:t>CA_n259G</w:t>
            </w:r>
          </w:p>
          <w:p w14:paraId="20E03880" w14:textId="77777777" w:rsidR="00F13988" w:rsidRDefault="00F13988" w:rsidP="00F13988">
            <w:pPr>
              <w:pStyle w:val="TAL"/>
              <w:jc w:val="center"/>
              <w:rPr>
                <w:lang w:eastAsia="zh-CN"/>
              </w:rPr>
            </w:pPr>
            <w:r>
              <w:rPr>
                <w:lang w:eastAsia="zh-CN"/>
              </w:rPr>
              <w:t>CA_n77A-n257A/G/H/I</w:t>
            </w:r>
          </w:p>
          <w:p w14:paraId="54E4375A" w14:textId="77777777" w:rsidR="00F13988" w:rsidRDefault="00F13988" w:rsidP="00F13988">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522C620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29FE"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8CB663" w14:textId="77777777" w:rsidR="00F13988" w:rsidRDefault="00F13988" w:rsidP="00F13988">
            <w:pPr>
              <w:pStyle w:val="TAC"/>
              <w:rPr>
                <w:lang w:eastAsia="zh-CN"/>
              </w:rPr>
            </w:pPr>
            <w:r>
              <w:rPr>
                <w:lang w:eastAsia="zh-CN"/>
              </w:rPr>
              <w:t>0</w:t>
            </w:r>
          </w:p>
        </w:tc>
      </w:tr>
      <w:tr w:rsidR="00F13988" w14:paraId="17B24C2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2A13B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38C4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268709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4BFB9"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02C1F1C" w14:textId="77777777" w:rsidR="00F13988" w:rsidRDefault="00F13988" w:rsidP="00F13988">
            <w:pPr>
              <w:pStyle w:val="TAC"/>
              <w:rPr>
                <w:lang w:eastAsia="zh-CN"/>
              </w:rPr>
            </w:pPr>
          </w:p>
        </w:tc>
      </w:tr>
      <w:tr w:rsidR="00F13988" w14:paraId="07E9A9A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20BCA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3156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08836F4"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0D20"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516056" w14:textId="77777777" w:rsidR="00F13988" w:rsidRDefault="00F13988" w:rsidP="00F13988">
            <w:pPr>
              <w:pStyle w:val="TAC"/>
              <w:rPr>
                <w:lang w:eastAsia="zh-CN"/>
              </w:rPr>
            </w:pPr>
          </w:p>
        </w:tc>
      </w:tr>
      <w:tr w:rsidR="00F13988" w14:paraId="661CD88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1EEAA7" w14:textId="77777777" w:rsidR="00F13988" w:rsidRDefault="00F13988" w:rsidP="00F13988">
            <w:pPr>
              <w:pStyle w:val="TAC"/>
            </w:pPr>
            <w: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CC0DC" w14:textId="77777777" w:rsidR="00F13988" w:rsidRDefault="00F13988" w:rsidP="00F13988">
            <w:pPr>
              <w:pStyle w:val="TAC"/>
            </w:pPr>
            <w:r>
              <w:t>CA_n257G/H/I</w:t>
            </w:r>
          </w:p>
          <w:p w14:paraId="0D1FC0F8" w14:textId="77777777" w:rsidR="00F13988" w:rsidRDefault="00F13988" w:rsidP="00F13988">
            <w:pPr>
              <w:pStyle w:val="TAC"/>
              <w:rPr>
                <w:lang w:eastAsia="zh-CN"/>
              </w:rPr>
            </w:pPr>
            <w:r>
              <w:t>CA_n259G/H</w:t>
            </w:r>
          </w:p>
          <w:p w14:paraId="163AA61D" w14:textId="77777777" w:rsidR="00F13988" w:rsidRDefault="00F13988" w:rsidP="00F13988">
            <w:pPr>
              <w:pStyle w:val="TAL"/>
              <w:jc w:val="center"/>
              <w:rPr>
                <w:lang w:eastAsia="zh-CN"/>
              </w:rPr>
            </w:pPr>
            <w:r>
              <w:rPr>
                <w:lang w:eastAsia="zh-CN"/>
              </w:rPr>
              <w:t>CA_n77A-n257A/G/H/I</w:t>
            </w:r>
          </w:p>
          <w:p w14:paraId="63036CF7" w14:textId="77777777" w:rsidR="00F13988" w:rsidRDefault="00F13988" w:rsidP="00F13988">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1578360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169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7498F5" w14:textId="77777777" w:rsidR="00F13988" w:rsidRDefault="00F13988" w:rsidP="00F13988">
            <w:pPr>
              <w:pStyle w:val="TAC"/>
              <w:rPr>
                <w:lang w:eastAsia="zh-CN"/>
              </w:rPr>
            </w:pPr>
            <w:r>
              <w:rPr>
                <w:lang w:eastAsia="zh-CN"/>
              </w:rPr>
              <w:t>0</w:t>
            </w:r>
          </w:p>
        </w:tc>
      </w:tr>
      <w:tr w:rsidR="00F13988" w14:paraId="0293A60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AA9D1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A299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CFB625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C2E7"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C59F833" w14:textId="77777777" w:rsidR="00F13988" w:rsidRDefault="00F13988" w:rsidP="00F13988">
            <w:pPr>
              <w:pStyle w:val="TAC"/>
              <w:rPr>
                <w:lang w:eastAsia="zh-CN"/>
              </w:rPr>
            </w:pPr>
          </w:p>
        </w:tc>
      </w:tr>
      <w:tr w:rsidR="00F13988" w14:paraId="5100762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552AC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775D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9502CE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70FBA"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8337CC" w14:textId="77777777" w:rsidR="00F13988" w:rsidRDefault="00F13988" w:rsidP="00F13988">
            <w:pPr>
              <w:pStyle w:val="TAC"/>
              <w:rPr>
                <w:lang w:eastAsia="zh-CN"/>
              </w:rPr>
            </w:pPr>
          </w:p>
        </w:tc>
      </w:tr>
      <w:tr w:rsidR="00F13988" w14:paraId="5626D16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C1CFD9" w14:textId="77777777" w:rsidR="00F13988" w:rsidRDefault="00F13988" w:rsidP="00F13988">
            <w:pPr>
              <w:pStyle w:val="TAC"/>
            </w:pPr>
            <w: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4F8037" w14:textId="77777777" w:rsidR="00F13988" w:rsidRDefault="00F13988" w:rsidP="00F13988">
            <w:pPr>
              <w:pStyle w:val="TAC"/>
            </w:pPr>
            <w:r>
              <w:t>CA_n257G/H/I</w:t>
            </w:r>
          </w:p>
          <w:p w14:paraId="73F68349" w14:textId="77777777" w:rsidR="00F13988" w:rsidRDefault="00F13988" w:rsidP="00F13988">
            <w:pPr>
              <w:pStyle w:val="TAC"/>
              <w:rPr>
                <w:lang w:eastAsia="zh-CN"/>
              </w:rPr>
            </w:pPr>
            <w:r>
              <w:t>CA_n259G/H/I</w:t>
            </w:r>
            <w:r>
              <w:rPr>
                <w:lang w:eastAsia="zh-CN"/>
              </w:rPr>
              <w:t xml:space="preserve"> </w:t>
            </w:r>
          </w:p>
          <w:p w14:paraId="53178865" w14:textId="77777777" w:rsidR="00F13988" w:rsidRDefault="00F13988" w:rsidP="00F13988">
            <w:pPr>
              <w:pStyle w:val="TAL"/>
              <w:jc w:val="center"/>
              <w:rPr>
                <w:lang w:eastAsia="zh-CN"/>
              </w:rPr>
            </w:pPr>
            <w:r>
              <w:rPr>
                <w:lang w:eastAsia="zh-CN"/>
              </w:rPr>
              <w:t>CA_n77A-n257A/G/H/I</w:t>
            </w:r>
          </w:p>
          <w:p w14:paraId="48D874B7" w14:textId="77777777" w:rsidR="00F13988" w:rsidRDefault="00F13988" w:rsidP="00F13988">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33026B2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3C0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6D1E0E" w14:textId="77777777" w:rsidR="00F13988" w:rsidRDefault="00F13988" w:rsidP="00F13988">
            <w:pPr>
              <w:pStyle w:val="TAC"/>
              <w:rPr>
                <w:lang w:eastAsia="zh-CN"/>
              </w:rPr>
            </w:pPr>
            <w:r>
              <w:rPr>
                <w:lang w:eastAsia="zh-CN"/>
              </w:rPr>
              <w:t>0</w:t>
            </w:r>
          </w:p>
        </w:tc>
      </w:tr>
      <w:tr w:rsidR="00F13988" w14:paraId="20E797D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3D5AB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CD7AE5"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BF04BF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EA249"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CC4B1D8" w14:textId="77777777" w:rsidR="00F13988" w:rsidRDefault="00F13988" w:rsidP="00F13988">
            <w:pPr>
              <w:pStyle w:val="TAC"/>
              <w:rPr>
                <w:lang w:eastAsia="zh-CN"/>
              </w:rPr>
            </w:pPr>
          </w:p>
        </w:tc>
      </w:tr>
      <w:tr w:rsidR="00F13988" w14:paraId="7B7E131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B7F99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E75A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A23C42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198F"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C6537F" w14:textId="77777777" w:rsidR="00F13988" w:rsidRDefault="00F13988" w:rsidP="00F13988">
            <w:pPr>
              <w:pStyle w:val="TAC"/>
              <w:rPr>
                <w:lang w:eastAsia="zh-CN"/>
              </w:rPr>
            </w:pPr>
          </w:p>
        </w:tc>
      </w:tr>
      <w:tr w:rsidR="00F13988" w14:paraId="4C33A7D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AF3F09" w14:textId="77777777" w:rsidR="00F13988" w:rsidRDefault="00F13988" w:rsidP="00F13988">
            <w:pPr>
              <w:pStyle w:val="TAC"/>
            </w:pPr>
            <w: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2027B" w14:textId="77777777" w:rsidR="00F13988" w:rsidRDefault="00F13988" w:rsidP="00F13988">
            <w:pPr>
              <w:pStyle w:val="TAC"/>
            </w:pPr>
            <w:r>
              <w:t>CA_n257G/H/I</w:t>
            </w:r>
          </w:p>
          <w:p w14:paraId="11F5E3BB" w14:textId="77777777" w:rsidR="00F13988" w:rsidRDefault="00F13988" w:rsidP="00F13988">
            <w:pPr>
              <w:pStyle w:val="TAC"/>
              <w:rPr>
                <w:lang w:eastAsia="zh-CN"/>
              </w:rPr>
            </w:pPr>
            <w:r>
              <w:t>CA_n259G/H/I/J</w:t>
            </w:r>
            <w:r>
              <w:rPr>
                <w:lang w:eastAsia="zh-CN"/>
              </w:rPr>
              <w:t xml:space="preserve"> </w:t>
            </w:r>
          </w:p>
          <w:p w14:paraId="212E3582" w14:textId="77777777" w:rsidR="00F13988" w:rsidRDefault="00F13988" w:rsidP="00F13988">
            <w:pPr>
              <w:pStyle w:val="TAL"/>
              <w:jc w:val="center"/>
              <w:rPr>
                <w:lang w:eastAsia="zh-CN"/>
              </w:rPr>
            </w:pPr>
            <w:r>
              <w:rPr>
                <w:lang w:eastAsia="zh-CN"/>
              </w:rPr>
              <w:t>CA_n77A-n257A/G/H/I</w:t>
            </w:r>
          </w:p>
          <w:p w14:paraId="04C77507" w14:textId="77777777" w:rsidR="00F13988" w:rsidRDefault="00F13988" w:rsidP="00F13988">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72E134E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837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DD4884" w14:textId="77777777" w:rsidR="00F13988" w:rsidRDefault="00F13988" w:rsidP="00F13988">
            <w:pPr>
              <w:pStyle w:val="TAC"/>
              <w:rPr>
                <w:lang w:eastAsia="zh-CN"/>
              </w:rPr>
            </w:pPr>
            <w:r>
              <w:rPr>
                <w:lang w:eastAsia="zh-CN"/>
              </w:rPr>
              <w:t>0</w:t>
            </w:r>
          </w:p>
        </w:tc>
      </w:tr>
      <w:tr w:rsidR="00F13988" w14:paraId="7F95A7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BB1D0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47BCA"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91DD8B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A047"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7847553" w14:textId="77777777" w:rsidR="00F13988" w:rsidRDefault="00F13988" w:rsidP="00F13988">
            <w:pPr>
              <w:pStyle w:val="TAC"/>
              <w:rPr>
                <w:lang w:eastAsia="zh-CN"/>
              </w:rPr>
            </w:pPr>
          </w:p>
        </w:tc>
      </w:tr>
      <w:tr w:rsidR="00F13988" w14:paraId="6F25886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3861E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052C1"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643714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EAA35"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B48A2B" w14:textId="77777777" w:rsidR="00F13988" w:rsidRDefault="00F13988" w:rsidP="00F13988">
            <w:pPr>
              <w:pStyle w:val="TAC"/>
              <w:rPr>
                <w:lang w:eastAsia="zh-CN"/>
              </w:rPr>
            </w:pPr>
          </w:p>
        </w:tc>
      </w:tr>
      <w:tr w:rsidR="00F13988" w14:paraId="7DBF5F3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EFEB0F" w14:textId="77777777" w:rsidR="00F13988" w:rsidRDefault="00F13988" w:rsidP="00F13988">
            <w:pPr>
              <w:pStyle w:val="TAC"/>
            </w:pPr>
            <w: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9651B" w14:textId="77777777" w:rsidR="00F13988" w:rsidRDefault="00F13988" w:rsidP="00F13988">
            <w:pPr>
              <w:pStyle w:val="TAC"/>
            </w:pPr>
            <w:r>
              <w:t>CA_n257G/H/I</w:t>
            </w:r>
          </w:p>
          <w:p w14:paraId="1148A1AA" w14:textId="77777777" w:rsidR="00F13988" w:rsidRDefault="00F13988" w:rsidP="00F13988">
            <w:pPr>
              <w:pStyle w:val="TAC"/>
              <w:rPr>
                <w:lang w:eastAsia="zh-CN"/>
              </w:rPr>
            </w:pPr>
            <w:r>
              <w:t>CA_n259G/H/I/J/K</w:t>
            </w:r>
            <w:r>
              <w:rPr>
                <w:lang w:eastAsia="zh-CN"/>
              </w:rPr>
              <w:t xml:space="preserve"> </w:t>
            </w:r>
          </w:p>
          <w:p w14:paraId="2A6EBCF8" w14:textId="77777777" w:rsidR="00F13988" w:rsidRDefault="00F13988" w:rsidP="00F13988">
            <w:pPr>
              <w:pStyle w:val="TAL"/>
              <w:jc w:val="center"/>
              <w:rPr>
                <w:lang w:eastAsia="zh-CN"/>
              </w:rPr>
            </w:pPr>
            <w:r>
              <w:rPr>
                <w:lang w:eastAsia="zh-CN"/>
              </w:rPr>
              <w:t>CA_n77A-n257A</w:t>
            </w:r>
            <w:r>
              <w:rPr>
                <w:rFonts w:cs="Arial"/>
                <w:lang w:eastAsia="zh-CN"/>
              </w:rPr>
              <w:t>/G/H/I</w:t>
            </w:r>
          </w:p>
          <w:p w14:paraId="75543122" w14:textId="77777777" w:rsidR="00F13988" w:rsidRDefault="00F13988" w:rsidP="00F13988">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39EDEAA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C18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C09FCD" w14:textId="77777777" w:rsidR="00F13988" w:rsidRDefault="00F13988" w:rsidP="00F13988">
            <w:pPr>
              <w:pStyle w:val="TAC"/>
              <w:rPr>
                <w:lang w:eastAsia="zh-CN"/>
              </w:rPr>
            </w:pPr>
            <w:r>
              <w:rPr>
                <w:lang w:eastAsia="zh-CN"/>
              </w:rPr>
              <w:t>0</w:t>
            </w:r>
          </w:p>
        </w:tc>
      </w:tr>
      <w:tr w:rsidR="00F13988" w14:paraId="7F5820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B41EA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09326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9DF80A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8057F"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1D7D01F" w14:textId="77777777" w:rsidR="00F13988" w:rsidRDefault="00F13988" w:rsidP="00F13988">
            <w:pPr>
              <w:pStyle w:val="TAC"/>
              <w:rPr>
                <w:lang w:eastAsia="zh-CN"/>
              </w:rPr>
            </w:pPr>
          </w:p>
        </w:tc>
      </w:tr>
      <w:tr w:rsidR="00F13988" w14:paraId="29022F7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D78CB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3DC94E"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7608F2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8305"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EC3035" w14:textId="77777777" w:rsidR="00F13988" w:rsidRDefault="00F13988" w:rsidP="00F13988">
            <w:pPr>
              <w:pStyle w:val="TAC"/>
              <w:rPr>
                <w:lang w:eastAsia="zh-CN"/>
              </w:rPr>
            </w:pPr>
          </w:p>
        </w:tc>
      </w:tr>
      <w:tr w:rsidR="00F13988" w14:paraId="4DA4E49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E44D6F" w14:textId="77777777" w:rsidR="00F13988" w:rsidRDefault="00F13988" w:rsidP="00F13988">
            <w:pPr>
              <w:pStyle w:val="TAC"/>
            </w:pPr>
            <w:r>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7B8DA9" w14:textId="77777777" w:rsidR="00F13988" w:rsidRDefault="00F13988" w:rsidP="00F13988">
            <w:pPr>
              <w:pStyle w:val="TAC"/>
            </w:pPr>
            <w:r>
              <w:t>CA_n257G/H/I</w:t>
            </w:r>
          </w:p>
          <w:p w14:paraId="36F693A4" w14:textId="77777777" w:rsidR="00F13988" w:rsidRDefault="00F13988" w:rsidP="00F13988">
            <w:pPr>
              <w:pStyle w:val="TAC"/>
              <w:rPr>
                <w:lang w:eastAsia="zh-CN"/>
              </w:rPr>
            </w:pPr>
            <w:r>
              <w:t>CA_n259G/H/I/J/K/L</w:t>
            </w:r>
            <w:r>
              <w:rPr>
                <w:lang w:eastAsia="zh-CN"/>
              </w:rPr>
              <w:t xml:space="preserve"> </w:t>
            </w:r>
          </w:p>
          <w:p w14:paraId="2C8ACF2C" w14:textId="77777777" w:rsidR="00F13988" w:rsidRDefault="00F13988" w:rsidP="00F13988">
            <w:pPr>
              <w:pStyle w:val="TAL"/>
              <w:jc w:val="center"/>
              <w:rPr>
                <w:lang w:eastAsia="zh-CN"/>
              </w:rPr>
            </w:pPr>
            <w:r>
              <w:rPr>
                <w:lang w:eastAsia="zh-CN"/>
              </w:rPr>
              <w:t>CA_n77A-n257A/G/H/I</w:t>
            </w:r>
          </w:p>
          <w:p w14:paraId="643AA798" w14:textId="77777777" w:rsidR="00F13988" w:rsidRDefault="00F13988" w:rsidP="00F13988">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393C5F8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A0B7F"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7E339" w14:textId="77777777" w:rsidR="00F13988" w:rsidRDefault="00F13988" w:rsidP="00F13988">
            <w:pPr>
              <w:pStyle w:val="TAC"/>
              <w:rPr>
                <w:lang w:eastAsia="zh-CN"/>
              </w:rPr>
            </w:pPr>
            <w:r>
              <w:rPr>
                <w:lang w:eastAsia="zh-CN"/>
              </w:rPr>
              <w:t>0</w:t>
            </w:r>
          </w:p>
        </w:tc>
      </w:tr>
      <w:tr w:rsidR="00F13988" w14:paraId="7FD90B9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E32BE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175691"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960CDD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6ABA4"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B3A54B" w14:textId="77777777" w:rsidR="00F13988" w:rsidRDefault="00F13988" w:rsidP="00F13988">
            <w:pPr>
              <w:pStyle w:val="TAC"/>
              <w:rPr>
                <w:lang w:eastAsia="zh-CN"/>
              </w:rPr>
            </w:pPr>
          </w:p>
        </w:tc>
      </w:tr>
      <w:tr w:rsidR="00F13988" w14:paraId="5974D10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9F1F9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B951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0E32D6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B6E5"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3F322D" w14:textId="77777777" w:rsidR="00F13988" w:rsidRDefault="00F13988" w:rsidP="00F13988">
            <w:pPr>
              <w:pStyle w:val="TAC"/>
              <w:rPr>
                <w:lang w:eastAsia="zh-CN"/>
              </w:rPr>
            </w:pPr>
          </w:p>
        </w:tc>
      </w:tr>
      <w:tr w:rsidR="00F13988" w14:paraId="2FDAB20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83A393" w14:textId="77777777" w:rsidR="00F13988" w:rsidRDefault="00F13988" w:rsidP="00F13988">
            <w:pPr>
              <w:pStyle w:val="TAC"/>
            </w:pPr>
            <w:r>
              <w:lastRenderedPageBreak/>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73AC8" w14:textId="77777777" w:rsidR="00F13988" w:rsidRDefault="00F13988" w:rsidP="00F13988">
            <w:pPr>
              <w:pStyle w:val="TAC"/>
            </w:pPr>
            <w:r>
              <w:t>CA_n257G/H/I</w:t>
            </w:r>
          </w:p>
          <w:p w14:paraId="1606F894" w14:textId="77777777" w:rsidR="00F13988" w:rsidRDefault="00F13988" w:rsidP="00F13988">
            <w:pPr>
              <w:pStyle w:val="TAC"/>
              <w:spacing w:after="180"/>
              <w:rPr>
                <w:lang w:eastAsia="zh-CN"/>
              </w:rPr>
            </w:pPr>
            <w:r>
              <w:t>CA_n259G</w:t>
            </w:r>
            <w:r>
              <w:rPr>
                <w:rFonts w:cs="Arial"/>
                <w:lang w:eastAsia="zh-CN"/>
              </w:rPr>
              <w:t>/H/I/J/K/L/M</w:t>
            </w:r>
            <w:r>
              <w:rPr>
                <w:lang w:eastAsia="zh-CN"/>
              </w:rPr>
              <w:t xml:space="preserve"> </w:t>
            </w:r>
          </w:p>
          <w:p w14:paraId="247B0B27" w14:textId="77777777" w:rsidR="00F13988" w:rsidRDefault="00F13988" w:rsidP="00F13988">
            <w:pPr>
              <w:pStyle w:val="TAL"/>
              <w:jc w:val="center"/>
              <w:rPr>
                <w:lang w:eastAsia="zh-CN"/>
              </w:rPr>
            </w:pPr>
            <w:r>
              <w:rPr>
                <w:lang w:eastAsia="zh-CN"/>
              </w:rPr>
              <w:t>CA_n77A-n257A/G/H/I</w:t>
            </w:r>
          </w:p>
          <w:p w14:paraId="1F67924A" w14:textId="77777777" w:rsidR="00F13988" w:rsidRDefault="00F13988" w:rsidP="00F13988">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6363E06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6A47"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ACD82" w14:textId="77777777" w:rsidR="00F13988" w:rsidRDefault="00F13988" w:rsidP="00F13988">
            <w:pPr>
              <w:pStyle w:val="TAC"/>
              <w:rPr>
                <w:lang w:eastAsia="zh-CN"/>
              </w:rPr>
            </w:pPr>
            <w:r>
              <w:rPr>
                <w:lang w:eastAsia="zh-CN"/>
              </w:rPr>
              <w:t>0</w:t>
            </w:r>
          </w:p>
        </w:tc>
      </w:tr>
      <w:tr w:rsidR="00F13988" w14:paraId="5BB5F86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ED243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3321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8F65E2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D84"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3B2C17E" w14:textId="77777777" w:rsidR="00F13988" w:rsidRDefault="00F13988" w:rsidP="00F13988">
            <w:pPr>
              <w:pStyle w:val="TAC"/>
              <w:rPr>
                <w:lang w:eastAsia="zh-CN"/>
              </w:rPr>
            </w:pPr>
          </w:p>
        </w:tc>
      </w:tr>
      <w:tr w:rsidR="00F13988" w14:paraId="5216BB2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0699D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9EAC8"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DC0F4B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E646"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26E472" w14:textId="77777777" w:rsidR="00F13988" w:rsidRDefault="00F13988" w:rsidP="00F13988">
            <w:pPr>
              <w:pStyle w:val="TAC"/>
              <w:rPr>
                <w:lang w:eastAsia="zh-CN"/>
              </w:rPr>
            </w:pPr>
          </w:p>
        </w:tc>
      </w:tr>
      <w:tr w:rsidR="00F13988" w:rsidRPr="00032D3A" w14:paraId="73FB002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16F440" w14:textId="77777777" w:rsidR="00F13988" w:rsidRPr="00032D3A" w:rsidRDefault="00F13988" w:rsidP="00F13988">
            <w:pPr>
              <w:pStyle w:val="TAC"/>
              <w:rPr>
                <w:lang w:eastAsia="ja-JP"/>
              </w:rPr>
            </w:pPr>
            <w:r w:rsidRPr="00032D3A">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52BB9" w14:textId="77777777" w:rsidR="00F13988" w:rsidRPr="00032D3A" w:rsidRDefault="00F13988" w:rsidP="00F13988">
            <w:pPr>
              <w:pStyle w:val="TAL"/>
              <w:jc w:val="center"/>
              <w:rPr>
                <w:lang w:eastAsia="zh-CN"/>
              </w:rPr>
            </w:pPr>
            <w:r w:rsidRPr="00032D3A">
              <w:rPr>
                <w:lang w:eastAsia="zh-CN"/>
              </w:rPr>
              <w:t>CA_n78A-n79A</w:t>
            </w:r>
          </w:p>
          <w:p w14:paraId="4F8AFDF8" w14:textId="77777777" w:rsidR="00F13988" w:rsidRPr="00032D3A" w:rsidRDefault="00F13988" w:rsidP="00F13988">
            <w:pPr>
              <w:pStyle w:val="TAC"/>
              <w:rPr>
                <w:rFonts w:eastAsia="Yu Mincho"/>
                <w:lang w:eastAsia="ja-JP"/>
              </w:rPr>
            </w:pPr>
            <w:r w:rsidRPr="00032D3A">
              <w:rPr>
                <w:rFonts w:eastAsia="Yu Mincho"/>
                <w:lang w:eastAsia="ja-JP"/>
              </w:rPr>
              <w:t>CA_n78A-n257A</w:t>
            </w:r>
          </w:p>
          <w:p w14:paraId="223E01EA" w14:textId="77777777" w:rsidR="00F13988" w:rsidRPr="00032D3A" w:rsidRDefault="00F13988" w:rsidP="00F13988">
            <w:pPr>
              <w:pStyle w:val="TAL"/>
              <w:jc w:val="center"/>
              <w:rPr>
                <w:lang w:eastAsia="zh-CN"/>
              </w:rPr>
            </w:pPr>
            <w:r w:rsidRPr="00032D3A">
              <w:rPr>
                <w:rFonts w:eastAsia="Yu Mincho"/>
                <w:lang w:eastAsia="ja-JP"/>
              </w:rPr>
              <w:t>CA_n79A-n257A</w:t>
            </w:r>
          </w:p>
          <w:p w14:paraId="3FDC3A49"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7EB4D8E9" w14:textId="77777777" w:rsidR="00F13988" w:rsidRPr="00032D3A" w:rsidRDefault="00F13988" w:rsidP="00F13988">
            <w:pPr>
              <w:pStyle w:val="TAC"/>
              <w:rPr>
                <w:rFonts w:cs="Arial"/>
                <w:kern w:val="2"/>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24D0A" w14:textId="77777777" w:rsidR="00F13988" w:rsidRPr="00032D3A" w:rsidRDefault="00F13988" w:rsidP="00F13988">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827623" w14:textId="77777777" w:rsidR="00F13988" w:rsidRPr="00032D3A" w:rsidRDefault="00F13988" w:rsidP="00F13988">
            <w:pPr>
              <w:pStyle w:val="TAC"/>
              <w:rPr>
                <w:lang w:eastAsia="zh-CN"/>
              </w:rPr>
            </w:pPr>
            <w:r w:rsidRPr="00032D3A">
              <w:rPr>
                <w:lang w:eastAsia="zh-CN"/>
              </w:rPr>
              <w:t>0</w:t>
            </w:r>
          </w:p>
        </w:tc>
      </w:tr>
      <w:tr w:rsidR="00F13988" w:rsidRPr="00032D3A" w14:paraId="425C8ED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4166B3" w14:textId="77777777" w:rsidR="00F13988" w:rsidRPr="00032D3A"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0DEA86"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2FEAD625" w14:textId="77777777" w:rsidR="00F13988" w:rsidRPr="00032D3A" w:rsidRDefault="00F13988" w:rsidP="00F13988">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1D82"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446FCC9" w14:textId="77777777" w:rsidR="00F13988" w:rsidRPr="00032D3A" w:rsidRDefault="00F13988" w:rsidP="00F13988">
            <w:pPr>
              <w:pStyle w:val="TAC"/>
              <w:rPr>
                <w:lang w:eastAsia="zh-CN"/>
              </w:rPr>
            </w:pPr>
          </w:p>
        </w:tc>
      </w:tr>
      <w:tr w:rsidR="00F13988" w:rsidRPr="00032D3A" w14:paraId="0FC4807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E00C64" w14:textId="77777777" w:rsidR="00F13988" w:rsidRPr="00032D3A"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84D10"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71C15F03" w14:textId="77777777" w:rsidR="00F13988" w:rsidRPr="00032D3A" w:rsidRDefault="00F13988" w:rsidP="00F13988">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EE34"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CFAF5" w14:textId="77777777" w:rsidR="00F13988" w:rsidRPr="00032D3A" w:rsidRDefault="00F13988" w:rsidP="00F13988">
            <w:pPr>
              <w:pStyle w:val="TAC"/>
              <w:rPr>
                <w:lang w:eastAsia="zh-CN"/>
              </w:rPr>
            </w:pPr>
          </w:p>
        </w:tc>
      </w:tr>
      <w:tr w:rsidR="00F13988" w:rsidRPr="00032D3A" w14:paraId="65305AB0"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00803710" w14:textId="77777777" w:rsidR="00F13988" w:rsidRPr="00032D3A" w:rsidRDefault="00F13988" w:rsidP="00F13988">
            <w:pPr>
              <w:pStyle w:val="TAC"/>
            </w:pPr>
            <w:r w:rsidRPr="00032D3A">
              <w:t>CA_n78A-n79A-n257G</w:t>
            </w:r>
          </w:p>
        </w:tc>
        <w:tc>
          <w:tcPr>
            <w:tcW w:w="3249" w:type="dxa"/>
            <w:gridSpan w:val="2"/>
            <w:tcBorders>
              <w:left w:val="single" w:sz="4" w:space="0" w:color="auto"/>
              <w:bottom w:val="nil"/>
              <w:right w:val="single" w:sz="4" w:space="0" w:color="auto"/>
            </w:tcBorders>
            <w:shd w:val="clear" w:color="auto" w:fill="auto"/>
            <w:vAlign w:val="center"/>
          </w:tcPr>
          <w:p w14:paraId="51CD0347" w14:textId="77777777" w:rsidR="00F13988" w:rsidRPr="00032D3A" w:rsidRDefault="00F13988" w:rsidP="00F13988">
            <w:pPr>
              <w:pStyle w:val="TAL"/>
              <w:jc w:val="center"/>
              <w:rPr>
                <w:lang w:eastAsia="zh-CN"/>
              </w:rPr>
            </w:pPr>
            <w:r w:rsidRPr="00032D3A">
              <w:t>CA_n257G</w:t>
            </w:r>
          </w:p>
          <w:p w14:paraId="4103A9EA" w14:textId="77777777" w:rsidR="00F13988" w:rsidRPr="00032D3A" w:rsidRDefault="00F13988" w:rsidP="00F13988">
            <w:pPr>
              <w:pStyle w:val="TAL"/>
              <w:jc w:val="center"/>
              <w:rPr>
                <w:lang w:eastAsia="zh-CN"/>
              </w:rPr>
            </w:pPr>
            <w:r w:rsidRPr="00032D3A">
              <w:rPr>
                <w:lang w:eastAsia="zh-CN"/>
              </w:rPr>
              <w:t>CA_n78A-n79A</w:t>
            </w:r>
          </w:p>
          <w:p w14:paraId="449A4342" w14:textId="77777777" w:rsidR="00F13988" w:rsidRPr="00032D3A" w:rsidRDefault="00F13988" w:rsidP="00F13988">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6D131F3A" w14:textId="77777777" w:rsidR="00F13988" w:rsidRPr="00032D3A" w:rsidRDefault="00F13988" w:rsidP="00F13988">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11A1F5A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D58B0DA"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57BD"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C83BE81" w14:textId="77777777" w:rsidR="00F13988" w:rsidRPr="00032D3A" w:rsidRDefault="00F13988" w:rsidP="00F13988">
            <w:pPr>
              <w:pStyle w:val="TAC"/>
              <w:rPr>
                <w:lang w:eastAsia="zh-CN"/>
              </w:rPr>
            </w:pPr>
            <w:r w:rsidRPr="00032D3A">
              <w:rPr>
                <w:lang w:eastAsia="zh-CN"/>
              </w:rPr>
              <w:t>0</w:t>
            </w:r>
          </w:p>
        </w:tc>
      </w:tr>
      <w:tr w:rsidR="00F13988" w:rsidRPr="00032D3A" w14:paraId="5CC381F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140DA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C4883"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E568DB3"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EA24"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7D11FF2" w14:textId="77777777" w:rsidR="00F13988" w:rsidRPr="00032D3A" w:rsidRDefault="00F13988" w:rsidP="00F13988">
            <w:pPr>
              <w:pStyle w:val="TAC"/>
              <w:rPr>
                <w:lang w:eastAsia="zh-CN"/>
              </w:rPr>
            </w:pPr>
          </w:p>
        </w:tc>
      </w:tr>
      <w:tr w:rsidR="00F13988" w:rsidRPr="00032D3A" w14:paraId="06B1CF8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5D047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23EF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9B6B132"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A3BC"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6E0B3C" w14:textId="77777777" w:rsidR="00F13988" w:rsidRPr="00032D3A" w:rsidRDefault="00F13988" w:rsidP="00F13988">
            <w:pPr>
              <w:pStyle w:val="TAC"/>
              <w:rPr>
                <w:lang w:eastAsia="zh-CN"/>
              </w:rPr>
            </w:pPr>
          </w:p>
        </w:tc>
      </w:tr>
      <w:tr w:rsidR="00F13988" w:rsidRPr="00032D3A" w14:paraId="44AF2079"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6E72F4A2" w14:textId="77777777" w:rsidR="00F13988" w:rsidRPr="00032D3A" w:rsidRDefault="00F13988" w:rsidP="00F13988">
            <w:pPr>
              <w:pStyle w:val="TAC"/>
            </w:pPr>
            <w:r w:rsidRPr="00032D3A">
              <w:t>CA_n78A-n79A-n257H</w:t>
            </w:r>
          </w:p>
        </w:tc>
        <w:tc>
          <w:tcPr>
            <w:tcW w:w="3249" w:type="dxa"/>
            <w:gridSpan w:val="2"/>
            <w:tcBorders>
              <w:left w:val="single" w:sz="4" w:space="0" w:color="auto"/>
              <w:bottom w:val="nil"/>
              <w:right w:val="single" w:sz="4" w:space="0" w:color="auto"/>
            </w:tcBorders>
            <w:shd w:val="clear" w:color="auto" w:fill="auto"/>
            <w:vAlign w:val="center"/>
          </w:tcPr>
          <w:p w14:paraId="4B1FEA74" w14:textId="77777777" w:rsidR="00F13988" w:rsidRPr="00032D3A" w:rsidRDefault="00F13988" w:rsidP="00F13988">
            <w:pPr>
              <w:pStyle w:val="TAC"/>
              <w:spacing w:after="180"/>
              <w:rPr>
                <w:lang w:eastAsia="zh-CN"/>
              </w:rPr>
            </w:pPr>
            <w:r w:rsidRPr="00032D3A">
              <w:t>CA_n257G</w:t>
            </w:r>
            <w:r>
              <w:t>/H</w:t>
            </w:r>
          </w:p>
          <w:p w14:paraId="22724ADF" w14:textId="77777777" w:rsidR="00F13988" w:rsidRPr="00032D3A" w:rsidRDefault="00F13988" w:rsidP="00F13988">
            <w:pPr>
              <w:pStyle w:val="TAL"/>
              <w:jc w:val="center"/>
              <w:rPr>
                <w:lang w:eastAsia="zh-CN"/>
              </w:rPr>
            </w:pPr>
            <w:r w:rsidRPr="00032D3A">
              <w:rPr>
                <w:lang w:eastAsia="zh-CN"/>
              </w:rPr>
              <w:t>CA_n78A-n79A</w:t>
            </w:r>
          </w:p>
          <w:p w14:paraId="15AF019D" w14:textId="77777777" w:rsidR="00F13988" w:rsidRPr="00032D3A" w:rsidRDefault="00F13988" w:rsidP="00F13988">
            <w:pPr>
              <w:pStyle w:val="TAC"/>
              <w:rPr>
                <w:rFonts w:cs="Arial"/>
                <w:lang w:eastAsia="zh-CN"/>
              </w:rPr>
            </w:pPr>
            <w:r w:rsidRPr="00032D3A">
              <w:rPr>
                <w:rFonts w:eastAsia="Yu Gothic" w:cs="Arial"/>
                <w:color w:val="000000"/>
                <w:szCs w:val="18"/>
              </w:rPr>
              <w:t>CA_n78A-n257A</w:t>
            </w:r>
            <w:r>
              <w:rPr>
                <w:rFonts w:cs="Arial"/>
                <w:lang w:eastAsia="zh-CN"/>
              </w:rPr>
              <w:t>/G/H</w:t>
            </w:r>
          </w:p>
          <w:p w14:paraId="75DDAB24" w14:textId="77777777" w:rsidR="00F13988" w:rsidRPr="00032D3A" w:rsidRDefault="00F13988" w:rsidP="00F13988">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53FB6C61"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9915"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6F29E49" w14:textId="77777777" w:rsidR="00F13988" w:rsidRPr="00032D3A" w:rsidRDefault="00F13988" w:rsidP="00F13988">
            <w:pPr>
              <w:pStyle w:val="TAC"/>
              <w:rPr>
                <w:lang w:eastAsia="zh-CN"/>
              </w:rPr>
            </w:pPr>
            <w:r w:rsidRPr="00032D3A">
              <w:rPr>
                <w:lang w:eastAsia="zh-CN"/>
              </w:rPr>
              <w:t>0</w:t>
            </w:r>
          </w:p>
        </w:tc>
      </w:tr>
      <w:tr w:rsidR="00F13988" w:rsidRPr="00032D3A" w14:paraId="3AD9405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7DA68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9C04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C02A268"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7395"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0E7E216" w14:textId="77777777" w:rsidR="00F13988" w:rsidRPr="00032D3A" w:rsidRDefault="00F13988" w:rsidP="00F13988">
            <w:pPr>
              <w:pStyle w:val="TAC"/>
              <w:rPr>
                <w:lang w:eastAsia="zh-CN"/>
              </w:rPr>
            </w:pPr>
          </w:p>
        </w:tc>
      </w:tr>
      <w:tr w:rsidR="00F13988" w:rsidRPr="00032D3A" w14:paraId="322195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86BF2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FD15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5EF142D"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6022D"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EE4D8A" w14:textId="77777777" w:rsidR="00F13988" w:rsidRPr="00032D3A" w:rsidRDefault="00F13988" w:rsidP="00F13988">
            <w:pPr>
              <w:pStyle w:val="TAC"/>
              <w:rPr>
                <w:lang w:eastAsia="zh-CN"/>
              </w:rPr>
            </w:pPr>
          </w:p>
        </w:tc>
      </w:tr>
      <w:tr w:rsidR="00F13988" w:rsidRPr="00032D3A" w14:paraId="74C35258"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4D62DF57" w14:textId="77777777" w:rsidR="00F13988" w:rsidRPr="00032D3A" w:rsidRDefault="00F13988" w:rsidP="00F13988">
            <w:pPr>
              <w:pStyle w:val="TAC"/>
              <w:rPr>
                <w:rFonts w:eastAsia="Yu Mincho"/>
                <w:szCs w:val="18"/>
                <w:lang w:eastAsia="ja-JP"/>
              </w:rPr>
            </w:pPr>
            <w:r w:rsidRPr="00032D3A">
              <w:t>CA_n78A-n79A-n257I</w:t>
            </w:r>
          </w:p>
        </w:tc>
        <w:tc>
          <w:tcPr>
            <w:tcW w:w="3249" w:type="dxa"/>
            <w:gridSpan w:val="2"/>
            <w:tcBorders>
              <w:left w:val="single" w:sz="4" w:space="0" w:color="auto"/>
              <w:bottom w:val="nil"/>
              <w:right w:val="single" w:sz="4" w:space="0" w:color="auto"/>
            </w:tcBorders>
            <w:shd w:val="clear" w:color="auto" w:fill="auto"/>
            <w:vAlign w:val="center"/>
          </w:tcPr>
          <w:p w14:paraId="651EE9F7" w14:textId="77777777" w:rsidR="00F13988" w:rsidRPr="00032D3A" w:rsidRDefault="00F13988" w:rsidP="00F13988">
            <w:pPr>
              <w:pStyle w:val="TAC"/>
              <w:spacing w:after="180"/>
              <w:rPr>
                <w:lang w:eastAsia="zh-CN"/>
              </w:rPr>
            </w:pPr>
            <w:r w:rsidRPr="00032D3A">
              <w:t>CA_n257G</w:t>
            </w:r>
            <w:r>
              <w:rPr>
                <w:rFonts w:cs="Arial"/>
                <w:lang w:eastAsia="zh-CN"/>
              </w:rPr>
              <w:t>/H/I</w:t>
            </w:r>
          </w:p>
          <w:p w14:paraId="6E028F01" w14:textId="77777777" w:rsidR="00F13988" w:rsidRPr="00032D3A" w:rsidRDefault="00F13988" w:rsidP="00F13988">
            <w:pPr>
              <w:pStyle w:val="TAL"/>
              <w:jc w:val="center"/>
              <w:rPr>
                <w:lang w:eastAsia="zh-CN"/>
              </w:rPr>
            </w:pPr>
            <w:r w:rsidRPr="00032D3A">
              <w:rPr>
                <w:lang w:eastAsia="zh-CN"/>
              </w:rPr>
              <w:t>CA_n78A-n79A</w:t>
            </w:r>
          </w:p>
          <w:p w14:paraId="7335173D" w14:textId="77777777" w:rsidR="00F13988" w:rsidRPr="00032D3A" w:rsidRDefault="00F13988" w:rsidP="00F13988">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56C9855B" w14:textId="77777777" w:rsidR="00F13988" w:rsidRPr="00032D3A" w:rsidRDefault="00F13988" w:rsidP="00F13988">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0C0DDA30" w14:textId="77777777" w:rsidR="00F13988" w:rsidRPr="00032D3A" w:rsidRDefault="00F13988" w:rsidP="00F13988">
            <w:pPr>
              <w:pStyle w:val="TAC"/>
              <w:rPr>
                <w:rFonts w:eastAsia="Yu Mincho" w:cs="Arial"/>
                <w:kern w:val="2"/>
                <w:szCs w:val="18"/>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82D05"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3F63DA87" w14:textId="77777777" w:rsidR="00F13988" w:rsidRPr="00032D3A" w:rsidRDefault="00F13988" w:rsidP="00F13988">
            <w:pPr>
              <w:pStyle w:val="TAC"/>
              <w:rPr>
                <w:lang w:eastAsia="zh-CN"/>
              </w:rPr>
            </w:pPr>
            <w:r w:rsidRPr="00032D3A">
              <w:rPr>
                <w:lang w:eastAsia="zh-CN"/>
              </w:rPr>
              <w:t>0</w:t>
            </w:r>
          </w:p>
        </w:tc>
      </w:tr>
      <w:tr w:rsidR="00F13988" w:rsidRPr="00032D3A" w14:paraId="3DEE435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3AE9FE" w14:textId="77777777" w:rsidR="00F13988" w:rsidRPr="00032D3A"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32F57A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42FCE9" w14:textId="77777777" w:rsidR="00F13988" w:rsidRPr="00032D3A" w:rsidRDefault="00F13988" w:rsidP="00F13988">
            <w:pPr>
              <w:pStyle w:val="TAC"/>
              <w:rPr>
                <w:rFonts w:eastAsia="Yu Mincho" w:cs="Arial"/>
                <w:kern w:val="2"/>
                <w:szCs w:val="18"/>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D3C8D"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638D91F" w14:textId="77777777" w:rsidR="00F13988" w:rsidRPr="00032D3A" w:rsidRDefault="00F13988" w:rsidP="00F13988">
            <w:pPr>
              <w:pStyle w:val="TAC"/>
              <w:rPr>
                <w:lang w:eastAsia="zh-CN"/>
              </w:rPr>
            </w:pPr>
          </w:p>
        </w:tc>
      </w:tr>
      <w:tr w:rsidR="00F13988" w:rsidRPr="00032D3A" w14:paraId="17148C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995815" w14:textId="77777777" w:rsidR="00F13988" w:rsidRPr="00032D3A"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D51FC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3102C3" w14:textId="77777777" w:rsidR="00F13988" w:rsidRPr="00032D3A" w:rsidRDefault="00F13988" w:rsidP="00F13988">
            <w:pPr>
              <w:pStyle w:val="TAC"/>
              <w:rPr>
                <w:rFonts w:eastAsia="Yu Mincho" w:cs="Arial"/>
                <w:kern w:val="2"/>
                <w:szCs w:val="18"/>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DB24" w14:textId="77777777" w:rsidR="00F13988" w:rsidRPr="00032D3A" w:rsidRDefault="00F13988" w:rsidP="00F13988">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3AC7ED" w14:textId="77777777" w:rsidR="00F13988" w:rsidRPr="00032D3A" w:rsidRDefault="00F13988" w:rsidP="00F13988">
            <w:pPr>
              <w:pStyle w:val="TAC"/>
              <w:rPr>
                <w:lang w:eastAsia="zh-CN"/>
              </w:rPr>
            </w:pPr>
          </w:p>
        </w:tc>
      </w:tr>
      <w:tr w:rsidR="00F13988" w14:paraId="4F40ECD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5AA223" w14:textId="77777777" w:rsidR="00F13988" w:rsidRDefault="00F13988" w:rsidP="00F13988">
            <w:pPr>
              <w:pStyle w:val="TAC"/>
              <w:rPr>
                <w:rFonts w:eastAsia="Yu Mincho"/>
                <w:szCs w:val="18"/>
                <w:lang w:eastAsia="ja-JP"/>
              </w:rPr>
            </w:pPr>
            <w: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0AC8F8" w14:textId="77777777" w:rsidR="00F13988" w:rsidRDefault="00F13988" w:rsidP="00F13988">
            <w:pPr>
              <w:pStyle w:val="TAL"/>
              <w:jc w:val="center"/>
              <w:rPr>
                <w:lang w:eastAsia="zh-CN"/>
              </w:rPr>
            </w:pPr>
            <w:r>
              <w:rPr>
                <w:lang w:eastAsia="zh-CN"/>
              </w:rPr>
              <w:t>CA_n78A-n79A</w:t>
            </w:r>
          </w:p>
          <w:p w14:paraId="02CCAB0A" w14:textId="77777777" w:rsidR="00F13988" w:rsidRDefault="00F13988" w:rsidP="00F13988">
            <w:pPr>
              <w:pStyle w:val="TAC"/>
              <w:rPr>
                <w:rFonts w:eastAsia="Yu Mincho"/>
                <w:lang w:eastAsia="ja-JP"/>
              </w:rPr>
            </w:pPr>
            <w:r>
              <w:rPr>
                <w:rFonts w:eastAsia="Yu Mincho"/>
                <w:lang w:eastAsia="ja-JP"/>
              </w:rPr>
              <w:t>CA_n78A-n257A</w:t>
            </w:r>
          </w:p>
          <w:p w14:paraId="00CA430D" w14:textId="77777777" w:rsidR="00F13988" w:rsidRDefault="00F13988" w:rsidP="00F13988">
            <w:pPr>
              <w:pStyle w:val="TAL"/>
              <w:jc w:val="center"/>
              <w:rPr>
                <w:lang w:eastAsia="zh-CN"/>
              </w:rPr>
            </w:pPr>
            <w:r>
              <w:rPr>
                <w:rFonts w:eastAsia="Yu Mincho"/>
                <w:lang w:eastAsia="ja-JP"/>
              </w:rPr>
              <w:t>CA_n79A-n257A</w:t>
            </w:r>
          </w:p>
          <w:p w14:paraId="6A7B07D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E8A3D6"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FC38" w14:textId="77777777" w:rsidR="00F13988" w:rsidRDefault="00F13988" w:rsidP="00F13988">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95C205" w14:textId="77777777" w:rsidR="00F13988" w:rsidRDefault="00F13988" w:rsidP="00F13988">
            <w:pPr>
              <w:pStyle w:val="TAC"/>
              <w:rPr>
                <w:lang w:eastAsia="zh-CN"/>
              </w:rPr>
            </w:pPr>
            <w:r>
              <w:rPr>
                <w:lang w:eastAsia="zh-CN"/>
              </w:rPr>
              <w:t>0</w:t>
            </w:r>
          </w:p>
        </w:tc>
      </w:tr>
      <w:tr w:rsidR="00F13988" w14:paraId="2FFE776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CAE8B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4DC06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DB94D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A29DE"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C54E5BF" w14:textId="77777777" w:rsidR="00F13988" w:rsidRDefault="00F13988" w:rsidP="00F13988">
            <w:pPr>
              <w:pStyle w:val="TAC"/>
              <w:rPr>
                <w:lang w:eastAsia="zh-CN"/>
              </w:rPr>
            </w:pPr>
          </w:p>
        </w:tc>
      </w:tr>
      <w:tr w:rsidR="00F13988" w14:paraId="752DDF2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385C6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E948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D5754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39E0" w14:textId="77777777" w:rsidR="00F13988" w:rsidRDefault="00F13988" w:rsidP="00F13988">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B8F221" w14:textId="77777777" w:rsidR="00F13988" w:rsidRDefault="00F13988" w:rsidP="00F13988">
            <w:pPr>
              <w:pStyle w:val="TAC"/>
              <w:rPr>
                <w:lang w:eastAsia="zh-CN"/>
              </w:rPr>
            </w:pPr>
          </w:p>
        </w:tc>
      </w:tr>
      <w:tr w:rsidR="00F13988" w14:paraId="667C3CB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D8105F" w14:textId="77777777" w:rsidR="00F13988" w:rsidRDefault="00F13988" w:rsidP="00F13988">
            <w:pPr>
              <w:pStyle w:val="TAC"/>
              <w:rPr>
                <w:rFonts w:eastAsia="Yu Mincho"/>
                <w:szCs w:val="18"/>
                <w:lang w:eastAsia="ja-JP"/>
              </w:rPr>
            </w:pPr>
            <w:r>
              <w:lastRenderedPageBreak/>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907EC" w14:textId="77777777" w:rsidR="00F13988" w:rsidRDefault="00F13988" w:rsidP="00F13988">
            <w:pPr>
              <w:pStyle w:val="TAL"/>
              <w:jc w:val="center"/>
              <w:rPr>
                <w:lang w:eastAsia="zh-CN"/>
              </w:rPr>
            </w:pPr>
            <w:r>
              <w:t>CA_n257G</w:t>
            </w:r>
          </w:p>
          <w:p w14:paraId="2EB1A281" w14:textId="77777777" w:rsidR="00F13988" w:rsidRDefault="00F13988" w:rsidP="00F13988">
            <w:pPr>
              <w:pStyle w:val="TAL"/>
              <w:jc w:val="center"/>
              <w:rPr>
                <w:lang w:eastAsia="zh-CN"/>
              </w:rPr>
            </w:pPr>
            <w:r>
              <w:rPr>
                <w:lang w:eastAsia="zh-CN"/>
              </w:rPr>
              <w:t>CA_n78A-n79A</w:t>
            </w:r>
          </w:p>
          <w:p w14:paraId="6FB40A6C" w14:textId="77777777" w:rsidR="00F13988" w:rsidRDefault="00F13988" w:rsidP="00F13988">
            <w:pPr>
              <w:pStyle w:val="TAC"/>
              <w:rPr>
                <w:rFonts w:cs="Arial"/>
                <w:lang w:eastAsia="zh-CN"/>
              </w:rPr>
            </w:pPr>
            <w:r>
              <w:rPr>
                <w:rFonts w:eastAsia="Yu Gothic" w:cs="Arial"/>
                <w:color w:val="000000"/>
                <w:szCs w:val="18"/>
              </w:rPr>
              <w:t>CA_n78A-n257A/G</w:t>
            </w:r>
          </w:p>
          <w:p w14:paraId="6900D016" w14:textId="77777777" w:rsidR="00F13988" w:rsidRDefault="00F13988" w:rsidP="00F13988">
            <w:pPr>
              <w:pStyle w:val="TAC"/>
              <w:spacing w:after="180"/>
              <w:rPr>
                <w:lang w:eastAsia="zh-CN"/>
              </w:rPr>
            </w:pPr>
            <w:r>
              <w:rPr>
                <w:rFonts w:eastAsia="Yu Gothic" w:cs="Arial"/>
                <w:color w:val="000000"/>
                <w:szCs w:val="18"/>
              </w:rPr>
              <w:t>CA_n79A-n257A/G</w:t>
            </w:r>
          </w:p>
          <w:p w14:paraId="5F3BC9C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B81BA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9908" w14:textId="77777777" w:rsidR="00F13988" w:rsidRDefault="00F13988" w:rsidP="00F13988">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4086B3" w14:textId="77777777" w:rsidR="00F13988" w:rsidRDefault="00F13988" w:rsidP="00F13988">
            <w:pPr>
              <w:pStyle w:val="TAC"/>
              <w:rPr>
                <w:lang w:eastAsia="zh-CN"/>
              </w:rPr>
            </w:pPr>
            <w:r>
              <w:rPr>
                <w:lang w:eastAsia="zh-CN"/>
              </w:rPr>
              <w:t>0</w:t>
            </w:r>
          </w:p>
        </w:tc>
      </w:tr>
      <w:tr w:rsidR="00F13988" w14:paraId="0E8C89D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333C4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39D832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BC806D"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79D9C"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1860C25" w14:textId="77777777" w:rsidR="00F13988" w:rsidRDefault="00F13988" w:rsidP="00F13988">
            <w:pPr>
              <w:pStyle w:val="TAC"/>
              <w:rPr>
                <w:lang w:eastAsia="zh-CN"/>
              </w:rPr>
            </w:pPr>
          </w:p>
        </w:tc>
      </w:tr>
      <w:tr w:rsidR="00F13988" w14:paraId="3220413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90988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86AD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66A82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D7394" w14:textId="77777777" w:rsidR="00F13988" w:rsidRDefault="00F13988" w:rsidP="00F13988">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57A9F8" w14:textId="77777777" w:rsidR="00F13988" w:rsidRDefault="00F13988" w:rsidP="00F13988">
            <w:pPr>
              <w:pStyle w:val="TAC"/>
              <w:rPr>
                <w:lang w:eastAsia="zh-CN"/>
              </w:rPr>
            </w:pPr>
          </w:p>
        </w:tc>
      </w:tr>
      <w:tr w:rsidR="00F13988" w14:paraId="1C57FCC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72EF0B" w14:textId="77777777" w:rsidR="00F13988" w:rsidRDefault="00F13988" w:rsidP="00F13988">
            <w:pPr>
              <w:pStyle w:val="TAC"/>
              <w:rPr>
                <w:rFonts w:eastAsia="Yu Mincho"/>
                <w:szCs w:val="18"/>
                <w:lang w:eastAsia="ja-JP"/>
              </w:rPr>
            </w:pPr>
            <w: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9297A" w14:textId="77777777" w:rsidR="00F13988" w:rsidRDefault="00F13988" w:rsidP="00F13988">
            <w:pPr>
              <w:pStyle w:val="TAC"/>
              <w:spacing w:after="180"/>
              <w:rPr>
                <w:lang w:eastAsia="zh-CN"/>
              </w:rPr>
            </w:pPr>
            <w:r>
              <w:t>CA_n257G/H</w:t>
            </w:r>
          </w:p>
          <w:p w14:paraId="7FC8F4CC" w14:textId="77777777" w:rsidR="00F13988" w:rsidRDefault="00F13988" w:rsidP="00F13988">
            <w:pPr>
              <w:pStyle w:val="TAL"/>
              <w:jc w:val="center"/>
              <w:rPr>
                <w:lang w:eastAsia="zh-CN"/>
              </w:rPr>
            </w:pPr>
            <w:r>
              <w:rPr>
                <w:lang w:eastAsia="zh-CN"/>
              </w:rPr>
              <w:t>CA_n78A-n79A</w:t>
            </w:r>
          </w:p>
          <w:p w14:paraId="5B644140" w14:textId="77777777" w:rsidR="00F13988" w:rsidRDefault="00F13988" w:rsidP="00F13988">
            <w:pPr>
              <w:pStyle w:val="TAC"/>
              <w:rPr>
                <w:rFonts w:cs="Arial"/>
                <w:lang w:eastAsia="zh-CN"/>
              </w:rPr>
            </w:pPr>
            <w:r>
              <w:rPr>
                <w:rFonts w:eastAsia="Yu Gothic" w:cs="Arial"/>
                <w:color w:val="000000"/>
                <w:szCs w:val="18"/>
              </w:rPr>
              <w:t>CA_n78A-n257A</w:t>
            </w:r>
            <w:r>
              <w:rPr>
                <w:rFonts w:cs="Arial"/>
                <w:lang w:eastAsia="zh-CN"/>
              </w:rPr>
              <w:t>/G/H</w:t>
            </w:r>
          </w:p>
          <w:p w14:paraId="302819EE" w14:textId="77777777" w:rsidR="00F13988" w:rsidRDefault="00F13988" w:rsidP="00F13988">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0D778599"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CF2A8" w14:textId="77777777" w:rsidR="00F13988" w:rsidRDefault="00F13988" w:rsidP="00F13988">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05FA16" w14:textId="77777777" w:rsidR="00F13988" w:rsidRDefault="00F13988" w:rsidP="00F13988">
            <w:pPr>
              <w:pStyle w:val="TAC"/>
              <w:rPr>
                <w:lang w:eastAsia="zh-CN"/>
              </w:rPr>
            </w:pPr>
            <w:r>
              <w:rPr>
                <w:lang w:eastAsia="zh-CN"/>
              </w:rPr>
              <w:t>0</w:t>
            </w:r>
          </w:p>
        </w:tc>
      </w:tr>
      <w:tr w:rsidR="00F13988" w14:paraId="2616267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892F8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7F0B0E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BF2838"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BCD1"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5367AE9" w14:textId="77777777" w:rsidR="00F13988" w:rsidRDefault="00F13988" w:rsidP="00F13988">
            <w:pPr>
              <w:pStyle w:val="TAC"/>
              <w:rPr>
                <w:lang w:eastAsia="zh-CN"/>
              </w:rPr>
            </w:pPr>
          </w:p>
        </w:tc>
      </w:tr>
      <w:tr w:rsidR="00F13988" w14:paraId="2B39250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CDA92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FDAF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DF473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BF9A" w14:textId="77777777" w:rsidR="00F13988" w:rsidRDefault="00F13988" w:rsidP="00F13988">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B260D1" w14:textId="77777777" w:rsidR="00F13988" w:rsidRDefault="00F13988" w:rsidP="00F13988">
            <w:pPr>
              <w:pStyle w:val="TAC"/>
              <w:rPr>
                <w:lang w:eastAsia="zh-CN"/>
              </w:rPr>
            </w:pPr>
          </w:p>
        </w:tc>
      </w:tr>
      <w:tr w:rsidR="00F13988" w14:paraId="54B99F9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4DE44B" w14:textId="77777777" w:rsidR="00F13988" w:rsidRDefault="00F13988" w:rsidP="00F13988">
            <w:pPr>
              <w:pStyle w:val="TAC"/>
              <w:rPr>
                <w:rFonts w:eastAsia="Yu Mincho"/>
                <w:szCs w:val="18"/>
                <w:lang w:eastAsia="ja-JP"/>
              </w:rPr>
            </w:pPr>
            <w:r>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BE2EB" w14:textId="77777777" w:rsidR="00F13988" w:rsidRDefault="00F13988" w:rsidP="00F13988">
            <w:pPr>
              <w:pStyle w:val="TAC"/>
              <w:spacing w:after="180"/>
              <w:rPr>
                <w:lang w:eastAsia="zh-CN"/>
              </w:rPr>
            </w:pPr>
            <w:r>
              <w:t>CA_n257G/H/I</w:t>
            </w:r>
          </w:p>
          <w:p w14:paraId="797D2AC2" w14:textId="77777777" w:rsidR="00F13988" w:rsidRDefault="00F13988" w:rsidP="00F13988">
            <w:pPr>
              <w:pStyle w:val="TAL"/>
              <w:jc w:val="center"/>
              <w:rPr>
                <w:lang w:eastAsia="zh-CN"/>
              </w:rPr>
            </w:pPr>
            <w:r>
              <w:rPr>
                <w:lang w:eastAsia="zh-CN"/>
              </w:rPr>
              <w:t>CA_n78A-n79A</w:t>
            </w:r>
          </w:p>
          <w:p w14:paraId="51DE4910" w14:textId="77777777" w:rsidR="00F13988" w:rsidRDefault="00F13988" w:rsidP="00F13988">
            <w:pPr>
              <w:pStyle w:val="TAC"/>
              <w:rPr>
                <w:rFonts w:cs="Arial"/>
                <w:lang w:eastAsia="zh-CN"/>
              </w:rPr>
            </w:pPr>
            <w:r>
              <w:rPr>
                <w:rFonts w:eastAsia="Yu Gothic" w:cs="Arial"/>
                <w:color w:val="000000"/>
                <w:szCs w:val="18"/>
              </w:rPr>
              <w:t>CA_n78A-</w:t>
            </w:r>
            <w:r>
              <w:t>n257A</w:t>
            </w:r>
            <w:r>
              <w:rPr>
                <w:rFonts w:cs="Arial"/>
                <w:lang w:eastAsia="zh-CN"/>
              </w:rPr>
              <w:t>/G/H/I</w:t>
            </w:r>
          </w:p>
          <w:p w14:paraId="57A5DCED" w14:textId="77777777" w:rsidR="00F13988" w:rsidRDefault="00F13988" w:rsidP="00F13988">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1119627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4393" w14:textId="77777777" w:rsidR="00F13988" w:rsidRDefault="00F13988" w:rsidP="00F13988">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470C8F" w14:textId="77777777" w:rsidR="00F13988" w:rsidRDefault="00F13988" w:rsidP="00F13988">
            <w:pPr>
              <w:pStyle w:val="TAC"/>
              <w:rPr>
                <w:lang w:eastAsia="zh-CN"/>
              </w:rPr>
            </w:pPr>
            <w:r>
              <w:rPr>
                <w:lang w:eastAsia="zh-CN"/>
              </w:rPr>
              <w:t>0</w:t>
            </w:r>
          </w:p>
        </w:tc>
      </w:tr>
      <w:tr w:rsidR="00F13988" w14:paraId="5C02D8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2C554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FD11E9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8FB344"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0FE5"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6B79603" w14:textId="77777777" w:rsidR="00F13988" w:rsidRDefault="00F13988" w:rsidP="00F13988">
            <w:pPr>
              <w:pStyle w:val="TAC"/>
              <w:rPr>
                <w:lang w:eastAsia="zh-CN"/>
              </w:rPr>
            </w:pPr>
          </w:p>
        </w:tc>
      </w:tr>
      <w:tr w:rsidR="00F13988" w14:paraId="1083A57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3546D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C0C1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9786D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0B4B" w14:textId="77777777" w:rsidR="00F13988" w:rsidRDefault="00F13988" w:rsidP="00F13988">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A1064" w14:textId="77777777" w:rsidR="00F13988" w:rsidRDefault="00F13988" w:rsidP="00F13988">
            <w:pPr>
              <w:pStyle w:val="TAC"/>
              <w:rPr>
                <w:lang w:eastAsia="zh-CN"/>
              </w:rPr>
            </w:pPr>
          </w:p>
        </w:tc>
      </w:tr>
      <w:tr w:rsidR="00F13988" w14:paraId="0A5A50A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70B275" w14:textId="77777777" w:rsidR="00F13988" w:rsidRDefault="00F13988" w:rsidP="00F13988">
            <w:pPr>
              <w:pStyle w:val="TAC"/>
              <w:rPr>
                <w:rFonts w:eastAsia="Yu Mincho"/>
                <w:szCs w:val="18"/>
                <w:lang w:eastAsia="ja-JP"/>
              </w:rPr>
            </w:pPr>
            <w: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7B0A9E" w14:textId="77777777" w:rsidR="00F13988" w:rsidRDefault="00F13988" w:rsidP="00F13988">
            <w:pPr>
              <w:pStyle w:val="TAL"/>
              <w:jc w:val="center"/>
              <w:rPr>
                <w:lang w:eastAsia="zh-CN"/>
              </w:rPr>
            </w:pPr>
            <w:r>
              <w:rPr>
                <w:lang w:eastAsia="zh-CN"/>
              </w:rPr>
              <w:t>CA_n78A-n79A</w:t>
            </w:r>
          </w:p>
          <w:p w14:paraId="5E53409D" w14:textId="77777777" w:rsidR="00F13988" w:rsidRDefault="00F13988" w:rsidP="00F13988">
            <w:pPr>
              <w:pStyle w:val="TAC"/>
              <w:rPr>
                <w:rFonts w:eastAsia="Yu Mincho"/>
                <w:szCs w:val="18"/>
                <w:lang w:eastAsia="ja-JP"/>
              </w:rPr>
            </w:pPr>
            <w:r>
              <w:rPr>
                <w:rFonts w:eastAsia="Yu Mincho"/>
                <w:szCs w:val="18"/>
                <w:lang w:eastAsia="ja-JP"/>
              </w:rPr>
              <w:t>CA_n78A-n259A</w:t>
            </w:r>
          </w:p>
          <w:p w14:paraId="3AE2B28F" w14:textId="77777777" w:rsidR="00F13988" w:rsidRDefault="00F13988" w:rsidP="00F13988">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5E8E48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DAF1"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434FD4" w14:textId="77777777" w:rsidR="00F13988" w:rsidRDefault="00F13988" w:rsidP="00F13988">
            <w:pPr>
              <w:pStyle w:val="TAC"/>
              <w:rPr>
                <w:lang w:eastAsia="zh-CN"/>
              </w:rPr>
            </w:pPr>
            <w:r>
              <w:rPr>
                <w:lang w:eastAsia="zh-CN"/>
              </w:rPr>
              <w:t>0</w:t>
            </w:r>
          </w:p>
        </w:tc>
      </w:tr>
      <w:tr w:rsidR="00F13988" w14:paraId="6AA1F42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D5124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2BE29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9FE9A3"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2C997"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E8C623F" w14:textId="77777777" w:rsidR="00F13988" w:rsidRDefault="00F13988" w:rsidP="00F13988">
            <w:pPr>
              <w:pStyle w:val="TAC"/>
              <w:rPr>
                <w:lang w:eastAsia="zh-CN"/>
              </w:rPr>
            </w:pPr>
          </w:p>
        </w:tc>
      </w:tr>
      <w:tr w:rsidR="00F13988" w14:paraId="7F3461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20AAA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08A4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04F6E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7EC5" w14:textId="77777777" w:rsidR="00F13988" w:rsidRDefault="00F13988" w:rsidP="00F13988">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8BFB4B" w14:textId="77777777" w:rsidR="00F13988" w:rsidRDefault="00F13988" w:rsidP="00F13988">
            <w:pPr>
              <w:pStyle w:val="TAC"/>
              <w:rPr>
                <w:lang w:eastAsia="zh-CN"/>
              </w:rPr>
            </w:pPr>
          </w:p>
        </w:tc>
      </w:tr>
      <w:tr w:rsidR="00F13988" w14:paraId="29B6A1F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7F3CFB" w14:textId="77777777" w:rsidR="00F13988" w:rsidRDefault="00F13988" w:rsidP="00F13988">
            <w:pPr>
              <w:pStyle w:val="TAC"/>
              <w:rPr>
                <w:rFonts w:eastAsia="Yu Mincho"/>
                <w:szCs w:val="18"/>
                <w:lang w:eastAsia="ja-JP"/>
              </w:rPr>
            </w:pPr>
            <w: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324C1" w14:textId="77777777" w:rsidR="00F13988" w:rsidRDefault="00F13988" w:rsidP="00F13988">
            <w:pPr>
              <w:pStyle w:val="TAC"/>
              <w:rPr>
                <w:lang w:eastAsia="zh-CN"/>
              </w:rPr>
            </w:pPr>
            <w:r>
              <w:t>CA_n259G</w:t>
            </w:r>
          </w:p>
          <w:p w14:paraId="1BB5C31A" w14:textId="77777777" w:rsidR="00F13988" w:rsidRDefault="00F13988" w:rsidP="00F13988">
            <w:pPr>
              <w:pStyle w:val="TAC"/>
              <w:rPr>
                <w:lang w:eastAsia="zh-CN"/>
              </w:rPr>
            </w:pPr>
            <w:r>
              <w:rPr>
                <w:lang w:eastAsia="zh-CN"/>
              </w:rPr>
              <w:t>CA_n78A-n79A</w:t>
            </w:r>
          </w:p>
          <w:p w14:paraId="270A7EC2" w14:textId="77777777" w:rsidR="00F13988" w:rsidRDefault="00F13988" w:rsidP="00F13988">
            <w:pPr>
              <w:pStyle w:val="TAC"/>
              <w:rPr>
                <w:rFonts w:cs="Arial"/>
                <w:lang w:eastAsia="zh-CN"/>
              </w:rPr>
            </w:pPr>
            <w:r>
              <w:rPr>
                <w:rFonts w:eastAsia="Yu Gothic" w:cs="Arial"/>
                <w:color w:val="000000"/>
                <w:szCs w:val="18"/>
              </w:rPr>
              <w:t>CA_n78A-n259A/G</w:t>
            </w:r>
          </w:p>
          <w:p w14:paraId="58ADA8CC" w14:textId="77777777" w:rsidR="00F13988" w:rsidRDefault="00F13988" w:rsidP="00F13988">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19318F86"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BD35C"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C8356E" w14:textId="77777777" w:rsidR="00F13988" w:rsidRDefault="00F13988" w:rsidP="00F13988">
            <w:pPr>
              <w:pStyle w:val="TAC"/>
              <w:rPr>
                <w:lang w:eastAsia="zh-CN"/>
              </w:rPr>
            </w:pPr>
            <w:r>
              <w:rPr>
                <w:lang w:eastAsia="zh-CN"/>
              </w:rPr>
              <w:t>0</w:t>
            </w:r>
          </w:p>
        </w:tc>
      </w:tr>
      <w:tr w:rsidR="00F13988" w14:paraId="70C329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7054E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74EE8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F003D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10A"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1FF0DDA" w14:textId="77777777" w:rsidR="00F13988" w:rsidRDefault="00F13988" w:rsidP="00F13988">
            <w:pPr>
              <w:pStyle w:val="TAC"/>
              <w:rPr>
                <w:lang w:eastAsia="zh-CN"/>
              </w:rPr>
            </w:pPr>
          </w:p>
        </w:tc>
      </w:tr>
      <w:tr w:rsidR="00F13988" w14:paraId="12DAEB3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1654A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9BD4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9EC18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34FD" w14:textId="77777777" w:rsidR="00F13988" w:rsidRDefault="00F13988" w:rsidP="00F13988">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217D91" w14:textId="77777777" w:rsidR="00F13988" w:rsidRDefault="00F13988" w:rsidP="00F13988">
            <w:pPr>
              <w:pStyle w:val="TAC"/>
              <w:rPr>
                <w:lang w:eastAsia="zh-CN"/>
              </w:rPr>
            </w:pPr>
          </w:p>
        </w:tc>
      </w:tr>
      <w:tr w:rsidR="00F13988" w14:paraId="6B405CE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7F222D" w14:textId="77777777" w:rsidR="00F13988" w:rsidRDefault="00F13988" w:rsidP="00F13988">
            <w:pPr>
              <w:pStyle w:val="TAC"/>
              <w:rPr>
                <w:rFonts w:eastAsia="Yu Mincho"/>
                <w:szCs w:val="18"/>
                <w:lang w:eastAsia="ja-JP"/>
              </w:rPr>
            </w:pPr>
            <w: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F2031" w14:textId="77777777" w:rsidR="00F13988" w:rsidRDefault="00F13988" w:rsidP="00F13988">
            <w:pPr>
              <w:pStyle w:val="TAC"/>
              <w:spacing w:after="180"/>
              <w:rPr>
                <w:lang w:eastAsia="zh-CN"/>
              </w:rPr>
            </w:pPr>
            <w:r>
              <w:t>CA_n259G/H</w:t>
            </w:r>
          </w:p>
          <w:p w14:paraId="4992DDC7" w14:textId="77777777" w:rsidR="00F13988" w:rsidRDefault="00F13988" w:rsidP="00F13988">
            <w:pPr>
              <w:pStyle w:val="TAL"/>
              <w:jc w:val="center"/>
              <w:rPr>
                <w:lang w:eastAsia="zh-CN"/>
              </w:rPr>
            </w:pPr>
            <w:r>
              <w:rPr>
                <w:lang w:eastAsia="zh-CN"/>
              </w:rPr>
              <w:t>CA_n78A-n79A</w:t>
            </w:r>
          </w:p>
          <w:p w14:paraId="2252FD60" w14:textId="77777777" w:rsidR="00F13988" w:rsidRDefault="00F13988" w:rsidP="00F13988">
            <w:pPr>
              <w:pStyle w:val="TAL"/>
              <w:jc w:val="center"/>
              <w:rPr>
                <w:lang w:eastAsia="zh-CN"/>
              </w:rPr>
            </w:pPr>
            <w:r>
              <w:rPr>
                <w:lang w:eastAsia="zh-CN"/>
              </w:rPr>
              <w:t>CA_n78A-n259A</w:t>
            </w:r>
            <w:r>
              <w:rPr>
                <w:rFonts w:cs="Arial"/>
                <w:lang w:eastAsia="zh-CN"/>
              </w:rPr>
              <w:t>/G/H</w:t>
            </w:r>
          </w:p>
          <w:p w14:paraId="64CF1CCC"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78909E8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F0B91"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0BA832" w14:textId="77777777" w:rsidR="00F13988" w:rsidRDefault="00F13988" w:rsidP="00F13988">
            <w:pPr>
              <w:pStyle w:val="TAC"/>
              <w:rPr>
                <w:lang w:eastAsia="zh-CN"/>
              </w:rPr>
            </w:pPr>
            <w:r>
              <w:rPr>
                <w:lang w:eastAsia="zh-CN"/>
              </w:rPr>
              <w:t>0</w:t>
            </w:r>
          </w:p>
        </w:tc>
      </w:tr>
      <w:tr w:rsidR="00F13988" w14:paraId="6FF049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39FD5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EB8B53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0CEB2D"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0248"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B0F2AF8" w14:textId="77777777" w:rsidR="00F13988" w:rsidRDefault="00F13988" w:rsidP="00F13988">
            <w:pPr>
              <w:pStyle w:val="TAC"/>
              <w:rPr>
                <w:lang w:eastAsia="zh-CN"/>
              </w:rPr>
            </w:pPr>
          </w:p>
        </w:tc>
      </w:tr>
      <w:tr w:rsidR="00F13988" w14:paraId="3D4DE3F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3BED8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14EF7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34BAA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22A9" w14:textId="77777777" w:rsidR="00F13988" w:rsidRDefault="00F13988" w:rsidP="00F13988">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40A6DB" w14:textId="77777777" w:rsidR="00F13988" w:rsidRDefault="00F13988" w:rsidP="00F13988">
            <w:pPr>
              <w:pStyle w:val="TAC"/>
              <w:rPr>
                <w:lang w:eastAsia="zh-CN"/>
              </w:rPr>
            </w:pPr>
          </w:p>
        </w:tc>
      </w:tr>
      <w:tr w:rsidR="00F13988" w14:paraId="4EADFBA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2F74B6" w14:textId="77777777" w:rsidR="00F13988" w:rsidRDefault="00F13988" w:rsidP="00F13988">
            <w:pPr>
              <w:pStyle w:val="TAC"/>
              <w:rPr>
                <w:rFonts w:eastAsia="Yu Mincho"/>
                <w:szCs w:val="18"/>
                <w:lang w:eastAsia="ja-JP"/>
              </w:rPr>
            </w:pPr>
            <w: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9D5F3A" w14:textId="77777777" w:rsidR="00F13988" w:rsidRDefault="00F13988" w:rsidP="00F13988">
            <w:pPr>
              <w:pStyle w:val="TAC"/>
              <w:spacing w:after="180"/>
              <w:rPr>
                <w:lang w:eastAsia="zh-CN"/>
              </w:rPr>
            </w:pPr>
            <w:r>
              <w:t>CA_n259G/H/I</w:t>
            </w:r>
          </w:p>
          <w:p w14:paraId="1B5B30AE" w14:textId="77777777" w:rsidR="00F13988" w:rsidRDefault="00F13988" w:rsidP="00F13988">
            <w:pPr>
              <w:pStyle w:val="TAL"/>
              <w:jc w:val="center"/>
              <w:rPr>
                <w:lang w:eastAsia="zh-CN"/>
              </w:rPr>
            </w:pPr>
            <w:r>
              <w:rPr>
                <w:lang w:eastAsia="zh-CN"/>
              </w:rPr>
              <w:t>CA_n78A-n79A</w:t>
            </w:r>
          </w:p>
          <w:p w14:paraId="14673950" w14:textId="77777777" w:rsidR="00F13988" w:rsidRDefault="00F13988" w:rsidP="00F13988">
            <w:pPr>
              <w:pStyle w:val="TAC"/>
              <w:rPr>
                <w:rFonts w:cs="Arial"/>
                <w:lang w:eastAsia="zh-CN"/>
              </w:rPr>
            </w:pPr>
            <w:r>
              <w:t>CA_n78A-n259A</w:t>
            </w:r>
            <w:r>
              <w:rPr>
                <w:rFonts w:cs="Arial"/>
                <w:lang w:eastAsia="zh-CN"/>
              </w:rPr>
              <w:t>/G/H/I</w:t>
            </w:r>
          </w:p>
          <w:p w14:paraId="570E6B15" w14:textId="77777777" w:rsidR="00F13988" w:rsidRDefault="00F13988" w:rsidP="00F13988">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5F2EE73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9C423"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96364C" w14:textId="77777777" w:rsidR="00F13988" w:rsidRDefault="00F13988" w:rsidP="00F13988">
            <w:pPr>
              <w:pStyle w:val="TAC"/>
              <w:rPr>
                <w:lang w:eastAsia="zh-CN"/>
              </w:rPr>
            </w:pPr>
            <w:r>
              <w:rPr>
                <w:lang w:eastAsia="zh-CN"/>
              </w:rPr>
              <w:t>0</w:t>
            </w:r>
          </w:p>
        </w:tc>
      </w:tr>
      <w:tr w:rsidR="00F13988" w14:paraId="00B4B45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9CA4D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6C9E2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FC140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7D40"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866F43D" w14:textId="77777777" w:rsidR="00F13988" w:rsidRDefault="00F13988" w:rsidP="00F13988">
            <w:pPr>
              <w:pStyle w:val="TAC"/>
              <w:rPr>
                <w:lang w:eastAsia="zh-CN"/>
              </w:rPr>
            </w:pPr>
          </w:p>
        </w:tc>
      </w:tr>
      <w:tr w:rsidR="00F13988" w14:paraId="3034D75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77EBF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5161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4D32C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EA3F" w14:textId="77777777" w:rsidR="00F13988" w:rsidRDefault="00F13988" w:rsidP="00F13988">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A4754D" w14:textId="77777777" w:rsidR="00F13988" w:rsidRDefault="00F13988" w:rsidP="00F13988">
            <w:pPr>
              <w:pStyle w:val="TAC"/>
              <w:rPr>
                <w:lang w:eastAsia="zh-CN"/>
              </w:rPr>
            </w:pPr>
          </w:p>
        </w:tc>
      </w:tr>
      <w:tr w:rsidR="00F13988" w14:paraId="6DACCBB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356883" w14:textId="77777777" w:rsidR="00F13988" w:rsidRDefault="00F13988" w:rsidP="00F13988">
            <w:pPr>
              <w:pStyle w:val="TAC"/>
              <w:rPr>
                <w:rFonts w:eastAsia="Yu Mincho"/>
                <w:szCs w:val="18"/>
                <w:lang w:eastAsia="ja-JP"/>
              </w:rPr>
            </w:pPr>
            <w: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74FDD" w14:textId="77777777" w:rsidR="00F13988" w:rsidRDefault="00F13988" w:rsidP="00F13988">
            <w:pPr>
              <w:pStyle w:val="TAC"/>
              <w:rPr>
                <w:lang w:eastAsia="zh-CN"/>
              </w:rPr>
            </w:pPr>
            <w:r>
              <w:t>CA_n259G/H/I/J</w:t>
            </w:r>
          </w:p>
          <w:p w14:paraId="1FBFCF3E" w14:textId="77777777" w:rsidR="00F13988" w:rsidRDefault="00F13988" w:rsidP="00F13988">
            <w:pPr>
              <w:pStyle w:val="TAL"/>
              <w:jc w:val="center"/>
              <w:rPr>
                <w:lang w:eastAsia="zh-CN"/>
              </w:rPr>
            </w:pPr>
            <w:r>
              <w:rPr>
                <w:lang w:eastAsia="zh-CN"/>
              </w:rPr>
              <w:t>CA_n78A-n79A</w:t>
            </w:r>
          </w:p>
          <w:p w14:paraId="1C7E3E0A" w14:textId="77777777" w:rsidR="00F13988" w:rsidRDefault="00F13988" w:rsidP="00F13988">
            <w:pPr>
              <w:pStyle w:val="TAL"/>
              <w:jc w:val="center"/>
              <w:rPr>
                <w:lang w:eastAsia="zh-CN"/>
              </w:rPr>
            </w:pPr>
            <w:r>
              <w:rPr>
                <w:lang w:eastAsia="zh-CN"/>
              </w:rPr>
              <w:t>CA_n78A-n259A</w:t>
            </w:r>
            <w:r>
              <w:rPr>
                <w:rFonts w:cs="Arial"/>
                <w:lang w:eastAsia="zh-CN"/>
              </w:rPr>
              <w:t>/G/H/I/J</w:t>
            </w:r>
          </w:p>
          <w:p w14:paraId="321EC82C"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61F1FED9"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B3E2"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63B1E7" w14:textId="77777777" w:rsidR="00F13988" w:rsidRDefault="00F13988" w:rsidP="00F13988">
            <w:pPr>
              <w:pStyle w:val="TAC"/>
              <w:rPr>
                <w:lang w:eastAsia="zh-CN"/>
              </w:rPr>
            </w:pPr>
            <w:r>
              <w:rPr>
                <w:lang w:eastAsia="zh-CN"/>
              </w:rPr>
              <w:t>0</w:t>
            </w:r>
          </w:p>
        </w:tc>
      </w:tr>
      <w:tr w:rsidR="00F13988" w14:paraId="4F8764C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106C2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10BB1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E6A61D"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FA64A"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51B3330" w14:textId="77777777" w:rsidR="00F13988" w:rsidRDefault="00F13988" w:rsidP="00F13988">
            <w:pPr>
              <w:pStyle w:val="TAC"/>
              <w:rPr>
                <w:lang w:eastAsia="zh-CN"/>
              </w:rPr>
            </w:pPr>
          </w:p>
        </w:tc>
      </w:tr>
      <w:tr w:rsidR="00F13988" w14:paraId="41DFCD5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32ADF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8BDF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AD63E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A2C1" w14:textId="77777777" w:rsidR="00F13988" w:rsidRDefault="00F13988" w:rsidP="00F13988">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16C065" w14:textId="77777777" w:rsidR="00F13988" w:rsidRDefault="00F13988" w:rsidP="00F13988">
            <w:pPr>
              <w:pStyle w:val="TAC"/>
              <w:rPr>
                <w:lang w:eastAsia="zh-CN"/>
              </w:rPr>
            </w:pPr>
          </w:p>
        </w:tc>
      </w:tr>
      <w:tr w:rsidR="00F13988" w14:paraId="58790D9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D4621C" w14:textId="77777777" w:rsidR="00F13988" w:rsidRDefault="00F13988" w:rsidP="00F13988">
            <w:pPr>
              <w:pStyle w:val="TAC"/>
              <w:rPr>
                <w:rFonts w:eastAsia="Yu Mincho"/>
                <w:szCs w:val="18"/>
                <w:lang w:eastAsia="ja-JP"/>
              </w:rPr>
            </w:pPr>
            <w: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C4A32B" w14:textId="77777777" w:rsidR="00F13988" w:rsidRDefault="00F13988" w:rsidP="00F13988">
            <w:pPr>
              <w:pStyle w:val="TAC"/>
              <w:rPr>
                <w:lang w:eastAsia="zh-CN"/>
              </w:rPr>
            </w:pPr>
            <w:r>
              <w:t>CA_n259G/H/I/J/K</w:t>
            </w:r>
          </w:p>
          <w:p w14:paraId="11B457AE" w14:textId="77777777" w:rsidR="00F13988" w:rsidRDefault="00F13988" w:rsidP="00F13988">
            <w:pPr>
              <w:pStyle w:val="TAL"/>
              <w:jc w:val="center"/>
              <w:rPr>
                <w:lang w:eastAsia="zh-CN"/>
              </w:rPr>
            </w:pPr>
            <w:r>
              <w:rPr>
                <w:lang w:eastAsia="zh-CN"/>
              </w:rPr>
              <w:t>CA_n78A-n79A</w:t>
            </w:r>
          </w:p>
          <w:p w14:paraId="4E946462" w14:textId="77777777" w:rsidR="00F13988" w:rsidRDefault="00F13988" w:rsidP="00F13988">
            <w:pPr>
              <w:pStyle w:val="TAL"/>
              <w:jc w:val="center"/>
              <w:rPr>
                <w:lang w:eastAsia="zh-CN"/>
              </w:rPr>
            </w:pPr>
            <w:r>
              <w:rPr>
                <w:lang w:eastAsia="zh-CN"/>
              </w:rPr>
              <w:t>CA_n78A-n259A</w:t>
            </w:r>
            <w:r>
              <w:rPr>
                <w:rFonts w:cs="Arial"/>
                <w:lang w:eastAsia="zh-CN"/>
              </w:rPr>
              <w:t>/G/H/I/J/K</w:t>
            </w:r>
          </w:p>
          <w:p w14:paraId="2DDBE9F4"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68AB141F"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EB57"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428AB" w14:textId="77777777" w:rsidR="00F13988" w:rsidRDefault="00F13988" w:rsidP="00F13988">
            <w:pPr>
              <w:pStyle w:val="TAC"/>
              <w:rPr>
                <w:lang w:eastAsia="zh-CN"/>
              </w:rPr>
            </w:pPr>
            <w:r>
              <w:rPr>
                <w:lang w:eastAsia="zh-CN"/>
              </w:rPr>
              <w:t>0</w:t>
            </w:r>
          </w:p>
        </w:tc>
      </w:tr>
      <w:tr w:rsidR="00F13988" w14:paraId="4466F70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0A9825"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C7B91D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95D89E"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E922"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339EFB" w14:textId="77777777" w:rsidR="00F13988" w:rsidRDefault="00F13988" w:rsidP="00F13988">
            <w:pPr>
              <w:pStyle w:val="TAC"/>
              <w:rPr>
                <w:lang w:eastAsia="zh-CN"/>
              </w:rPr>
            </w:pPr>
          </w:p>
        </w:tc>
      </w:tr>
      <w:tr w:rsidR="00F13988" w14:paraId="4CFB3D3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1F73F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10CA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3EF31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017B7" w14:textId="77777777" w:rsidR="00F13988" w:rsidRDefault="00F13988" w:rsidP="00F13988">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9A8C0B" w14:textId="77777777" w:rsidR="00F13988" w:rsidRDefault="00F13988" w:rsidP="00F13988">
            <w:pPr>
              <w:pStyle w:val="TAC"/>
              <w:rPr>
                <w:lang w:eastAsia="zh-CN"/>
              </w:rPr>
            </w:pPr>
          </w:p>
        </w:tc>
      </w:tr>
      <w:tr w:rsidR="00F13988" w14:paraId="3535DDE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67474F" w14:textId="77777777" w:rsidR="00F13988" w:rsidRDefault="00F13988" w:rsidP="00F13988">
            <w:pPr>
              <w:pStyle w:val="TAC"/>
              <w:rPr>
                <w:rFonts w:eastAsia="Yu Mincho"/>
                <w:szCs w:val="18"/>
                <w:lang w:eastAsia="ja-JP"/>
              </w:rPr>
            </w:pPr>
            <w: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7789D" w14:textId="77777777" w:rsidR="00F13988" w:rsidRDefault="00F13988" w:rsidP="00F13988">
            <w:pPr>
              <w:pStyle w:val="TAC"/>
              <w:rPr>
                <w:lang w:eastAsia="zh-CN"/>
              </w:rPr>
            </w:pPr>
            <w:r>
              <w:t>CA_n259G/H/I/J/K/L</w:t>
            </w:r>
          </w:p>
          <w:p w14:paraId="2B4B13DA" w14:textId="77777777" w:rsidR="00F13988" w:rsidRDefault="00F13988" w:rsidP="00F13988">
            <w:pPr>
              <w:pStyle w:val="TAL"/>
              <w:jc w:val="center"/>
              <w:rPr>
                <w:lang w:eastAsia="zh-CN"/>
              </w:rPr>
            </w:pPr>
            <w:r>
              <w:rPr>
                <w:lang w:eastAsia="zh-CN"/>
              </w:rPr>
              <w:t>CA_n78A-n79A</w:t>
            </w:r>
          </w:p>
          <w:p w14:paraId="7A454C7C" w14:textId="77777777" w:rsidR="00F13988" w:rsidRDefault="00F13988" w:rsidP="00F13988">
            <w:pPr>
              <w:pStyle w:val="TAL"/>
              <w:jc w:val="center"/>
              <w:rPr>
                <w:lang w:eastAsia="zh-CN"/>
              </w:rPr>
            </w:pPr>
            <w:r>
              <w:rPr>
                <w:lang w:eastAsia="zh-CN"/>
              </w:rPr>
              <w:t>CA_n78A-n259A</w:t>
            </w:r>
            <w:r>
              <w:rPr>
                <w:rFonts w:cs="Arial"/>
                <w:lang w:eastAsia="zh-CN"/>
              </w:rPr>
              <w:t>/G/H/I/J/K/L</w:t>
            </w:r>
          </w:p>
          <w:p w14:paraId="4F943D63"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0503E10D"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5A49"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DD5C97" w14:textId="77777777" w:rsidR="00F13988" w:rsidRDefault="00F13988" w:rsidP="00F13988">
            <w:pPr>
              <w:pStyle w:val="TAC"/>
              <w:rPr>
                <w:lang w:eastAsia="zh-CN"/>
              </w:rPr>
            </w:pPr>
            <w:r>
              <w:rPr>
                <w:lang w:eastAsia="zh-CN"/>
              </w:rPr>
              <w:t>0</w:t>
            </w:r>
          </w:p>
        </w:tc>
      </w:tr>
      <w:tr w:rsidR="00F13988" w14:paraId="63EFAA7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8FC6E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CF7FA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606EB3"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3A4BE"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253CD17" w14:textId="77777777" w:rsidR="00F13988" w:rsidRDefault="00F13988" w:rsidP="00F13988">
            <w:pPr>
              <w:pStyle w:val="TAC"/>
              <w:rPr>
                <w:lang w:eastAsia="zh-CN"/>
              </w:rPr>
            </w:pPr>
          </w:p>
        </w:tc>
      </w:tr>
      <w:tr w:rsidR="00F13988" w14:paraId="5BAE897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6AAF0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8B72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27C58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2F018" w14:textId="77777777" w:rsidR="00F13988" w:rsidRDefault="00F13988" w:rsidP="00F13988">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5186D6" w14:textId="77777777" w:rsidR="00F13988" w:rsidRDefault="00F13988" w:rsidP="00F13988">
            <w:pPr>
              <w:pStyle w:val="TAC"/>
              <w:rPr>
                <w:lang w:eastAsia="zh-CN"/>
              </w:rPr>
            </w:pPr>
          </w:p>
        </w:tc>
      </w:tr>
      <w:tr w:rsidR="00F13988" w14:paraId="761E103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DCB69B" w14:textId="77777777" w:rsidR="00F13988" w:rsidRDefault="00F13988" w:rsidP="00F13988">
            <w:pPr>
              <w:pStyle w:val="TAC"/>
              <w:rPr>
                <w:rFonts w:eastAsia="Yu Mincho"/>
                <w:szCs w:val="18"/>
                <w:lang w:eastAsia="ja-JP"/>
              </w:rPr>
            </w:pPr>
            <w: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6355F" w14:textId="77777777" w:rsidR="00F13988" w:rsidRDefault="00F13988" w:rsidP="00F13988">
            <w:pPr>
              <w:pStyle w:val="TAC"/>
              <w:spacing w:after="180"/>
              <w:rPr>
                <w:lang w:eastAsia="zh-CN"/>
              </w:rPr>
            </w:pPr>
            <w:r>
              <w:t>CA_n259G/H/I/J/K/L/M</w:t>
            </w:r>
          </w:p>
          <w:p w14:paraId="554A47EA" w14:textId="77777777" w:rsidR="00F13988" w:rsidRDefault="00F13988" w:rsidP="00F13988">
            <w:pPr>
              <w:pStyle w:val="TAL"/>
              <w:jc w:val="center"/>
              <w:rPr>
                <w:lang w:eastAsia="zh-CN"/>
              </w:rPr>
            </w:pPr>
            <w:r>
              <w:rPr>
                <w:lang w:eastAsia="zh-CN"/>
              </w:rPr>
              <w:t>CA_n78A-n79A</w:t>
            </w:r>
          </w:p>
          <w:p w14:paraId="1DB5C403" w14:textId="77777777" w:rsidR="00F13988" w:rsidRDefault="00F13988" w:rsidP="00F13988">
            <w:pPr>
              <w:pStyle w:val="TAL"/>
              <w:jc w:val="center"/>
              <w:rPr>
                <w:lang w:eastAsia="zh-CN"/>
              </w:rPr>
            </w:pPr>
            <w:r>
              <w:rPr>
                <w:lang w:eastAsia="zh-CN"/>
              </w:rPr>
              <w:t>CA_n78A-n259A/G/H/I/J/K/L/M</w:t>
            </w:r>
          </w:p>
          <w:p w14:paraId="612D5F0F"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24A4B69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8729"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371499" w14:textId="77777777" w:rsidR="00F13988" w:rsidRDefault="00F13988" w:rsidP="00F13988">
            <w:pPr>
              <w:pStyle w:val="TAC"/>
              <w:rPr>
                <w:lang w:eastAsia="zh-CN"/>
              </w:rPr>
            </w:pPr>
            <w:r>
              <w:rPr>
                <w:lang w:eastAsia="zh-CN"/>
              </w:rPr>
              <w:t>0</w:t>
            </w:r>
          </w:p>
        </w:tc>
      </w:tr>
      <w:tr w:rsidR="00F13988" w14:paraId="612D38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60F7A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08B9D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CDA180"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A136"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56A7C3F" w14:textId="77777777" w:rsidR="00F13988" w:rsidRDefault="00F13988" w:rsidP="00F13988">
            <w:pPr>
              <w:pStyle w:val="TAC"/>
              <w:rPr>
                <w:lang w:eastAsia="zh-CN"/>
              </w:rPr>
            </w:pPr>
          </w:p>
        </w:tc>
      </w:tr>
      <w:tr w:rsidR="00F13988" w14:paraId="099A620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DBA37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BDB1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B0AB51"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1179" w14:textId="77777777" w:rsidR="00F13988" w:rsidRDefault="00F13988" w:rsidP="00F13988">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104100" w14:textId="77777777" w:rsidR="00F13988" w:rsidRDefault="00F13988" w:rsidP="00F13988">
            <w:pPr>
              <w:pStyle w:val="TAC"/>
              <w:rPr>
                <w:lang w:eastAsia="zh-CN"/>
              </w:rPr>
            </w:pPr>
          </w:p>
        </w:tc>
      </w:tr>
      <w:tr w:rsidR="00F13988" w14:paraId="57A47EF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AECBBC" w14:textId="77777777" w:rsidR="00F13988" w:rsidRDefault="00F13988" w:rsidP="00F13988">
            <w:pPr>
              <w:pStyle w:val="TAC"/>
              <w:rPr>
                <w:rFonts w:eastAsia="Yu Mincho"/>
                <w:szCs w:val="18"/>
                <w:lang w:eastAsia="ja-JP"/>
              </w:rPr>
            </w:pPr>
            <w: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CA9915" w14:textId="77777777" w:rsidR="00F13988" w:rsidRDefault="00F13988" w:rsidP="00F13988">
            <w:pPr>
              <w:pStyle w:val="TAL"/>
              <w:jc w:val="center"/>
              <w:rPr>
                <w:lang w:eastAsia="zh-CN"/>
              </w:rPr>
            </w:pPr>
            <w:r>
              <w:rPr>
                <w:lang w:eastAsia="zh-CN"/>
              </w:rPr>
              <w:t>CA_n78A-n257A</w:t>
            </w:r>
          </w:p>
          <w:p w14:paraId="255F6D6F" w14:textId="77777777" w:rsidR="00F13988" w:rsidRDefault="00F13988" w:rsidP="00F13988">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8F60BA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526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4A3372" w14:textId="77777777" w:rsidR="00F13988" w:rsidRDefault="00F13988" w:rsidP="00F13988">
            <w:pPr>
              <w:pStyle w:val="TAC"/>
              <w:rPr>
                <w:lang w:eastAsia="zh-CN"/>
              </w:rPr>
            </w:pPr>
            <w:r>
              <w:rPr>
                <w:lang w:eastAsia="zh-CN"/>
              </w:rPr>
              <w:t>0</w:t>
            </w:r>
          </w:p>
        </w:tc>
      </w:tr>
      <w:tr w:rsidR="00F13988" w14:paraId="5C23768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A6DE4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8AA5E3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EDAA6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E9791"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6F97C53" w14:textId="77777777" w:rsidR="00F13988" w:rsidRDefault="00F13988" w:rsidP="00F13988">
            <w:pPr>
              <w:pStyle w:val="TAC"/>
              <w:rPr>
                <w:lang w:eastAsia="zh-CN"/>
              </w:rPr>
            </w:pPr>
          </w:p>
        </w:tc>
      </w:tr>
      <w:tr w:rsidR="00F13988" w14:paraId="67AED3F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864AE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3FBB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0CBB7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2369"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DB5DEB" w14:textId="77777777" w:rsidR="00F13988" w:rsidRDefault="00F13988" w:rsidP="00F13988">
            <w:pPr>
              <w:pStyle w:val="TAC"/>
              <w:rPr>
                <w:lang w:eastAsia="zh-CN"/>
              </w:rPr>
            </w:pPr>
          </w:p>
        </w:tc>
      </w:tr>
      <w:tr w:rsidR="00F13988" w14:paraId="3267E68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078606" w14:textId="77777777" w:rsidR="00F13988" w:rsidRDefault="00F13988" w:rsidP="00F13988">
            <w:pPr>
              <w:pStyle w:val="TAC"/>
              <w:rPr>
                <w:rFonts w:eastAsia="Yu Mincho"/>
                <w:szCs w:val="18"/>
                <w:lang w:eastAsia="ja-JP"/>
              </w:rPr>
            </w:pPr>
            <w:r>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D6A58" w14:textId="77777777" w:rsidR="00F13988" w:rsidRDefault="00F13988" w:rsidP="00F13988">
            <w:pPr>
              <w:pStyle w:val="TAC"/>
              <w:rPr>
                <w:lang w:eastAsia="zh-CN"/>
              </w:rPr>
            </w:pPr>
            <w:r>
              <w:t>CA_n259G</w:t>
            </w:r>
          </w:p>
          <w:p w14:paraId="47D5ADD3" w14:textId="77777777" w:rsidR="00F13988" w:rsidRDefault="00F13988" w:rsidP="00F13988">
            <w:pPr>
              <w:pStyle w:val="TAL"/>
              <w:jc w:val="center"/>
              <w:rPr>
                <w:lang w:eastAsia="zh-CN"/>
              </w:rPr>
            </w:pPr>
            <w:r>
              <w:rPr>
                <w:lang w:eastAsia="zh-CN"/>
              </w:rPr>
              <w:t>CA_n78A-n257A</w:t>
            </w:r>
          </w:p>
          <w:p w14:paraId="6B7A5B3B" w14:textId="77777777" w:rsidR="00F13988" w:rsidRDefault="00F13988" w:rsidP="00F13988">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00ACFA2"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5497"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D5FD6C" w14:textId="77777777" w:rsidR="00F13988" w:rsidRDefault="00F13988" w:rsidP="00F13988">
            <w:pPr>
              <w:pStyle w:val="TAC"/>
              <w:rPr>
                <w:lang w:eastAsia="zh-CN"/>
              </w:rPr>
            </w:pPr>
            <w:r>
              <w:rPr>
                <w:lang w:eastAsia="zh-CN"/>
              </w:rPr>
              <w:t>0</w:t>
            </w:r>
          </w:p>
        </w:tc>
      </w:tr>
      <w:tr w:rsidR="00F13988" w14:paraId="6A0F642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03E87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FAF1A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148EB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50663"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BC2C514" w14:textId="77777777" w:rsidR="00F13988" w:rsidRDefault="00F13988" w:rsidP="00F13988">
            <w:pPr>
              <w:pStyle w:val="TAC"/>
              <w:rPr>
                <w:lang w:eastAsia="zh-CN"/>
              </w:rPr>
            </w:pPr>
          </w:p>
        </w:tc>
      </w:tr>
      <w:tr w:rsidR="00F13988" w14:paraId="3CC2A91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8349B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F1DB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13A64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E1555"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E5322C" w14:textId="77777777" w:rsidR="00F13988" w:rsidRDefault="00F13988" w:rsidP="00F13988">
            <w:pPr>
              <w:pStyle w:val="TAC"/>
              <w:rPr>
                <w:lang w:eastAsia="zh-CN"/>
              </w:rPr>
            </w:pPr>
          </w:p>
        </w:tc>
      </w:tr>
      <w:tr w:rsidR="00F13988" w14:paraId="697EAE6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DD8870" w14:textId="77777777" w:rsidR="00F13988" w:rsidRDefault="00F13988" w:rsidP="00F13988">
            <w:pPr>
              <w:pStyle w:val="TAC"/>
              <w:rPr>
                <w:rFonts w:eastAsia="Yu Mincho"/>
                <w:szCs w:val="18"/>
                <w:lang w:eastAsia="ja-JP"/>
              </w:rPr>
            </w:pPr>
            <w: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7E330" w14:textId="77777777" w:rsidR="00F13988" w:rsidRDefault="00F13988" w:rsidP="00F13988">
            <w:pPr>
              <w:pStyle w:val="TAC"/>
              <w:rPr>
                <w:lang w:eastAsia="zh-CN"/>
              </w:rPr>
            </w:pPr>
            <w:r>
              <w:t>CA_n259G/H</w:t>
            </w:r>
            <w:r>
              <w:rPr>
                <w:lang w:eastAsia="zh-CN"/>
              </w:rPr>
              <w:t xml:space="preserve"> </w:t>
            </w:r>
          </w:p>
          <w:p w14:paraId="2A63929D" w14:textId="77777777" w:rsidR="00F13988" w:rsidRDefault="00F13988" w:rsidP="00F13988">
            <w:pPr>
              <w:pStyle w:val="TAL"/>
              <w:jc w:val="center"/>
              <w:rPr>
                <w:lang w:eastAsia="zh-CN"/>
              </w:rPr>
            </w:pPr>
            <w:r>
              <w:rPr>
                <w:lang w:eastAsia="zh-CN"/>
              </w:rPr>
              <w:t>CA_n78A-n257A</w:t>
            </w:r>
          </w:p>
          <w:p w14:paraId="48FC5346" w14:textId="77777777" w:rsidR="00F13988" w:rsidRDefault="00F13988" w:rsidP="00F13988">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3136DC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78B3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53A21A" w14:textId="77777777" w:rsidR="00F13988" w:rsidRDefault="00F13988" w:rsidP="00F13988">
            <w:pPr>
              <w:pStyle w:val="TAC"/>
              <w:rPr>
                <w:lang w:eastAsia="zh-CN"/>
              </w:rPr>
            </w:pPr>
            <w:r>
              <w:rPr>
                <w:lang w:eastAsia="zh-CN"/>
              </w:rPr>
              <w:t>0</w:t>
            </w:r>
          </w:p>
        </w:tc>
      </w:tr>
      <w:tr w:rsidR="00F13988" w14:paraId="01EA3ED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F5F2C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570513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E9051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5608F"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0060494" w14:textId="77777777" w:rsidR="00F13988" w:rsidRDefault="00F13988" w:rsidP="00F13988">
            <w:pPr>
              <w:pStyle w:val="TAC"/>
              <w:rPr>
                <w:lang w:eastAsia="zh-CN"/>
              </w:rPr>
            </w:pPr>
          </w:p>
        </w:tc>
      </w:tr>
      <w:tr w:rsidR="00F13988" w14:paraId="0D6105A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7983D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4A0E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5D899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2F8A"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ADA35D" w14:textId="77777777" w:rsidR="00F13988" w:rsidRDefault="00F13988" w:rsidP="00F13988">
            <w:pPr>
              <w:pStyle w:val="TAC"/>
              <w:rPr>
                <w:lang w:eastAsia="zh-CN"/>
              </w:rPr>
            </w:pPr>
          </w:p>
        </w:tc>
      </w:tr>
      <w:tr w:rsidR="00F13988" w14:paraId="28834D8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226321" w14:textId="77777777" w:rsidR="00F13988" w:rsidRDefault="00F13988" w:rsidP="00F13988">
            <w:pPr>
              <w:pStyle w:val="TAC"/>
              <w:rPr>
                <w:rFonts w:eastAsia="Yu Mincho"/>
                <w:szCs w:val="18"/>
                <w:lang w:eastAsia="ja-JP"/>
              </w:rPr>
            </w:pPr>
            <w: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1E12C" w14:textId="77777777" w:rsidR="00F13988" w:rsidRDefault="00F13988" w:rsidP="00F13988">
            <w:pPr>
              <w:pStyle w:val="TAC"/>
              <w:rPr>
                <w:lang w:eastAsia="zh-CN"/>
              </w:rPr>
            </w:pPr>
            <w:r>
              <w:t>CA_n259G/H/I</w:t>
            </w:r>
            <w:r>
              <w:rPr>
                <w:lang w:eastAsia="zh-CN"/>
              </w:rPr>
              <w:t xml:space="preserve"> </w:t>
            </w:r>
          </w:p>
          <w:p w14:paraId="42683C50" w14:textId="77777777" w:rsidR="00F13988" w:rsidRDefault="00F13988" w:rsidP="00F13988">
            <w:pPr>
              <w:pStyle w:val="TAL"/>
              <w:jc w:val="center"/>
              <w:rPr>
                <w:lang w:eastAsia="zh-CN"/>
              </w:rPr>
            </w:pPr>
            <w:r>
              <w:rPr>
                <w:lang w:eastAsia="zh-CN"/>
              </w:rPr>
              <w:t>CA_n78A-n257A</w:t>
            </w:r>
          </w:p>
          <w:p w14:paraId="33DE8F0C" w14:textId="77777777" w:rsidR="00F13988" w:rsidRDefault="00F13988" w:rsidP="00F13988">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C228BD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623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30DC60" w14:textId="77777777" w:rsidR="00F13988" w:rsidRDefault="00F13988" w:rsidP="00F13988">
            <w:pPr>
              <w:pStyle w:val="TAC"/>
              <w:rPr>
                <w:lang w:eastAsia="zh-CN"/>
              </w:rPr>
            </w:pPr>
            <w:r>
              <w:rPr>
                <w:lang w:eastAsia="zh-CN"/>
              </w:rPr>
              <w:t>0</w:t>
            </w:r>
          </w:p>
        </w:tc>
      </w:tr>
      <w:tr w:rsidR="00F13988" w14:paraId="3CAC0D8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4126C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E7A779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4BA68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DFC2"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D77EC2B" w14:textId="77777777" w:rsidR="00F13988" w:rsidRDefault="00F13988" w:rsidP="00F13988">
            <w:pPr>
              <w:pStyle w:val="TAC"/>
              <w:rPr>
                <w:lang w:eastAsia="zh-CN"/>
              </w:rPr>
            </w:pPr>
          </w:p>
        </w:tc>
      </w:tr>
      <w:tr w:rsidR="00F13988" w14:paraId="388E6F4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8FE11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A07A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C4F15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04EC"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A8B0AB" w14:textId="77777777" w:rsidR="00F13988" w:rsidRDefault="00F13988" w:rsidP="00F13988">
            <w:pPr>
              <w:pStyle w:val="TAC"/>
              <w:rPr>
                <w:lang w:eastAsia="zh-CN"/>
              </w:rPr>
            </w:pPr>
          </w:p>
        </w:tc>
      </w:tr>
      <w:tr w:rsidR="00F13988" w14:paraId="11E5543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4FEADB" w14:textId="77777777" w:rsidR="00F13988" w:rsidRDefault="00F13988" w:rsidP="00F13988">
            <w:pPr>
              <w:pStyle w:val="TAC"/>
              <w:rPr>
                <w:rFonts w:eastAsia="Yu Mincho"/>
                <w:szCs w:val="18"/>
                <w:lang w:eastAsia="ja-JP"/>
              </w:rPr>
            </w:pPr>
            <w: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1BB42" w14:textId="77777777" w:rsidR="00F13988" w:rsidRDefault="00F13988" w:rsidP="00F13988">
            <w:pPr>
              <w:pStyle w:val="TAC"/>
              <w:rPr>
                <w:lang w:eastAsia="zh-CN"/>
              </w:rPr>
            </w:pPr>
            <w:r>
              <w:t>CA_n259G/H/I/J</w:t>
            </w:r>
            <w:r>
              <w:rPr>
                <w:lang w:eastAsia="zh-CN"/>
              </w:rPr>
              <w:t xml:space="preserve"> </w:t>
            </w:r>
          </w:p>
          <w:p w14:paraId="7BA9BBCC" w14:textId="77777777" w:rsidR="00F13988" w:rsidRDefault="00F13988" w:rsidP="00F13988">
            <w:pPr>
              <w:pStyle w:val="TAL"/>
              <w:jc w:val="center"/>
              <w:rPr>
                <w:lang w:eastAsia="zh-CN"/>
              </w:rPr>
            </w:pPr>
            <w:r>
              <w:rPr>
                <w:lang w:eastAsia="zh-CN"/>
              </w:rPr>
              <w:t>CA_n78A-n257A</w:t>
            </w:r>
          </w:p>
          <w:p w14:paraId="399685BC" w14:textId="77777777" w:rsidR="00F13988" w:rsidRDefault="00F13988" w:rsidP="00F13988">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5E95444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4BFB"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3791E7" w14:textId="77777777" w:rsidR="00F13988" w:rsidRDefault="00F13988" w:rsidP="00F13988">
            <w:pPr>
              <w:pStyle w:val="TAC"/>
              <w:rPr>
                <w:lang w:eastAsia="zh-CN"/>
              </w:rPr>
            </w:pPr>
            <w:r>
              <w:rPr>
                <w:lang w:eastAsia="zh-CN"/>
              </w:rPr>
              <w:t>0</w:t>
            </w:r>
          </w:p>
        </w:tc>
      </w:tr>
      <w:tr w:rsidR="00F13988" w14:paraId="0E70CAD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DB864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BB77F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F6D3B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E7BA"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837C440" w14:textId="77777777" w:rsidR="00F13988" w:rsidRDefault="00F13988" w:rsidP="00F13988">
            <w:pPr>
              <w:pStyle w:val="TAC"/>
              <w:rPr>
                <w:lang w:eastAsia="zh-CN"/>
              </w:rPr>
            </w:pPr>
          </w:p>
        </w:tc>
      </w:tr>
      <w:tr w:rsidR="00F13988" w14:paraId="4D29683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22F3E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F47FB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D3BD2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A9A7"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783F84" w14:textId="77777777" w:rsidR="00F13988" w:rsidRDefault="00F13988" w:rsidP="00F13988">
            <w:pPr>
              <w:pStyle w:val="TAC"/>
              <w:rPr>
                <w:lang w:eastAsia="zh-CN"/>
              </w:rPr>
            </w:pPr>
          </w:p>
        </w:tc>
      </w:tr>
      <w:tr w:rsidR="00F13988" w14:paraId="5DB13A6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9102B1" w14:textId="77777777" w:rsidR="00F13988" w:rsidRDefault="00F13988" w:rsidP="00F13988">
            <w:pPr>
              <w:pStyle w:val="TAC"/>
              <w:rPr>
                <w:rFonts w:eastAsia="Yu Mincho"/>
                <w:szCs w:val="18"/>
                <w:lang w:eastAsia="ja-JP"/>
              </w:rPr>
            </w:pPr>
            <w: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116EA" w14:textId="77777777" w:rsidR="00F13988" w:rsidRDefault="00F13988" w:rsidP="00F13988">
            <w:pPr>
              <w:pStyle w:val="TAC"/>
              <w:rPr>
                <w:lang w:eastAsia="zh-CN"/>
              </w:rPr>
            </w:pPr>
            <w:r>
              <w:t>CA_n259G</w:t>
            </w:r>
            <w:r>
              <w:rPr>
                <w:rFonts w:hint="eastAsia"/>
                <w:lang w:eastAsia="zh-CN"/>
              </w:rPr>
              <w:t>/</w:t>
            </w:r>
            <w:r>
              <w:rPr>
                <w:lang w:eastAsia="zh-CN"/>
              </w:rPr>
              <w:t xml:space="preserve">H/I/J/K </w:t>
            </w:r>
          </w:p>
          <w:p w14:paraId="56790E4F" w14:textId="77777777" w:rsidR="00F13988" w:rsidRDefault="00F13988" w:rsidP="00F13988">
            <w:pPr>
              <w:pStyle w:val="TAL"/>
              <w:jc w:val="center"/>
              <w:rPr>
                <w:lang w:eastAsia="zh-CN"/>
              </w:rPr>
            </w:pPr>
            <w:r>
              <w:rPr>
                <w:lang w:eastAsia="zh-CN"/>
              </w:rPr>
              <w:t>CA_n78A-n257A</w:t>
            </w:r>
          </w:p>
          <w:p w14:paraId="7D26DDEA" w14:textId="77777777" w:rsidR="00F13988" w:rsidRDefault="00F13988" w:rsidP="00F13988">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71C457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5F4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06B4D" w14:textId="77777777" w:rsidR="00F13988" w:rsidRDefault="00F13988" w:rsidP="00F13988">
            <w:pPr>
              <w:pStyle w:val="TAC"/>
              <w:rPr>
                <w:lang w:eastAsia="zh-CN"/>
              </w:rPr>
            </w:pPr>
            <w:r>
              <w:rPr>
                <w:lang w:eastAsia="zh-CN"/>
              </w:rPr>
              <w:t>0</w:t>
            </w:r>
          </w:p>
        </w:tc>
      </w:tr>
      <w:tr w:rsidR="00F13988" w14:paraId="66FA37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1B05B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EB73E6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E2F30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3121"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27393CF" w14:textId="77777777" w:rsidR="00F13988" w:rsidRDefault="00F13988" w:rsidP="00F13988">
            <w:pPr>
              <w:pStyle w:val="TAC"/>
              <w:rPr>
                <w:lang w:eastAsia="zh-CN"/>
              </w:rPr>
            </w:pPr>
          </w:p>
        </w:tc>
      </w:tr>
      <w:tr w:rsidR="00F13988" w14:paraId="327AE0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2A58A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7DA27" w14:textId="77777777" w:rsidR="00F13988" w:rsidRPr="00C914E3" w:rsidRDefault="00F13988" w:rsidP="00F13988">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0B99020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9E8B"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FEEA9A" w14:textId="77777777" w:rsidR="00F13988" w:rsidRDefault="00F13988" w:rsidP="00F13988">
            <w:pPr>
              <w:pStyle w:val="TAC"/>
              <w:rPr>
                <w:lang w:eastAsia="zh-CN"/>
              </w:rPr>
            </w:pPr>
          </w:p>
        </w:tc>
      </w:tr>
      <w:tr w:rsidR="00F13988" w14:paraId="43B46DD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149D4D" w14:textId="77777777" w:rsidR="00F13988" w:rsidRDefault="00F13988" w:rsidP="00F13988">
            <w:pPr>
              <w:pStyle w:val="TAC"/>
              <w:rPr>
                <w:rFonts w:eastAsia="Yu Mincho"/>
                <w:szCs w:val="18"/>
                <w:lang w:eastAsia="ja-JP"/>
              </w:rPr>
            </w:pPr>
            <w: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35057" w14:textId="77777777" w:rsidR="00F13988" w:rsidRDefault="00F13988" w:rsidP="00F13988">
            <w:pPr>
              <w:pStyle w:val="TAC"/>
              <w:rPr>
                <w:lang w:eastAsia="zh-CN"/>
              </w:rPr>
            </w:pPr>
            <w:r>
              <w:t>CA_n259G/H/I/J/K/L</w:t>
            </w:r>
            <w:r>
              <w:rPr>
                <w:lang w:eastAsia="zh-CN"/>
              </w:rPr>
              <w:t xml:space="preserve"> </w:t>
            </w:r>
          </w:p>
          <w:p w14:paraId="5F8DEA60" w14:textId="77777777" w:rsidR="00F13988" w:rsidRDefault="00F13988" w:rsidP="00F13988">
            <w:pPr>
              <w:pStyle w:val="TAL"/>
              <w:jc w:val="center"/>
              <w:rPr>
                <w:lang w:eastAsia="zh-CN"/>
              </w:rPr>
            </w:pPr>
            <w:r>
              <w:rPr>
                <w:lang w:eastAsia="zh-CN"/>
              </w:rPr>
              <w:t>CA_n78A-n257A</w:t>
            </w:r>
          </w:p>
          <w:p w14:paraId="62655DBC" w14:textId="77777777" w:rsidR="00F13988" w:rsidRDefault="00F13988" w:rsidP="00F13988">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65C9CE9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244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5211E" w14:textId="77777777" w:rsidR="00F13988" w:rsidRDefault="00F13988" w:rsidP="00F13988">
            <w:pPr>
              <w:pStyle w:val="TAC"/>
              <w:rPr>
                <w:lang w:eastAsia="zh-CN"/>
              </w:rPr>
            </w:pPr>
            <w:r>
              <w:rPr>
                <w:lang w:eastAsia="zh-CN"/>
              </w:rPr>
              <w:t>0</w:t>
            </w:r>
          </w:p>
        </w:tc>
      </w:tr>
      <w:tr w:rsidR="00F13988" w14:paraId="7C1056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E79BC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F4F77E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B8DB7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88E18"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5000017" w14:textId="77777777" w:rsidR="00F13988" w:rsidRDefault="00F13988" w:rsidP="00F13988">
            <w:pPr>
              <w:pStyle w:val="TAC"/>
              <w:rPr>
                <w:lang w:eastAsia="zh-CN"/>
              </w:rPr>
            </w:pPr>
          </w:p>
        </w:tc>
      </w:tr>
      <w:tr w:rsidR="00F13988" w14:paraId="6229ADD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C91A8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AB77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2DC3B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5CF7"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EA3CC3" w14:textId="77777777" w:rsidR="00F13988" w:rsidRDefault="00F13988" w:rsidP="00F13988">
            <w:pPr>
              <w:pStyle w:val="TAC"/>
              <w:rPr>
                <w:lang w:eastAsia="zh-CN"/>
              </w:rPr>
            </w:pPr>
          </w:p>
        </w:tc>
      </w:tr>
      <w:tr w:rsidR="00F13988" w14:paraId="2F298D9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FE5F33" w14:textId="77777777" w:rsidR="00F13988" w:rsidRDefault="00F13988" w:rsidP="00F13988">
            <w:pPr>
              <w:pStyle w:val="TAC"/>
              <w:rPr>
                <w:rFonts w:eastAsia="Yu Mincho"/>
                <w:szCs w:val="18"/>
                <w:lang w:eastAsia="ja-JP"/>
              </w:rPr>
            </w:pPr>
            <w: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728C8" w14:textId="77777777" w:rsidR="00F13988" w:rsidRDefault="00F13988" w:rsidP="00F13988">
            <w:pPr>
              <w:pStyle w:val="TAC"/>
              <w:spacing w:after="180"/>
              <w:rPr>
                <w:lang w:eastAsia="zh-CN"/>
              </w:rPr>
            </w:pPr>
            <w:r>
              <w:t>CA_n259G</w:t>
            </w:r>
            <w:r>
              <w:rPr>
                <w:lang w:eastAsia="zh-CN"/>
              </w:rPr>
              <w:t xml:space="preserve">/H/I/J/K/L/M </w:t>
            </w:r>
          </w:p>
          <w:p w14:paraId="420440DF" w14:textId="77777777" w:rsidR="00F13988" w:rsidRDefault="00F13988" w:rsidP="00F13988">
            <w:pPr>
              <w:pStyle w:val="TAL"/>
              <w:jc w:val="center"/>
              <w:rPr>
                <w:lang w:eastAsia="zh-CN"/>
              </w:rPr>
            </w:pPr>
            <w:r>
              <w:rPr>
                <w:lang w:eastAsia="zh-CN"/>
              </w:rPr>
              <w:t>CA_n78A-n257A</w:t>
            </w:r>
          </w:p>
          <w:p w14:paraId="3839780A" w14:textId="77777777" w:rsidR="00F13988" w:rsidRDefault="00F13988" w:rsidP="00F13988">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FBEF27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DEF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0DA75" w14:textId="77777777" w:rsidR="00F13988" w:rsidRDefault="00F13988" w:rsidP="00F13988">
            <w:pPr>
              <w:pStyle w:val="TAC"/>
              <w:rPr>
                <w:lang w:eastAsia="zh-CN"/>
              </w:rPr>
            </w:pPr>
            <w:r>
              <w:rPr>
                <w:lang w:eastAsia="zh-CN"/>
              </w:rPr>
              <w:t>0</w:t>
            </w:r>
          </w:p>
        </w:tc>
      </w:tr>
      <w:tr w:rsidR="00F13988" w14:paraId="7BD956E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2A114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E5C3C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95AF11"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1B54"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7A764F8" w14:textId="77777777" w:rsidR="00F13988" w:rsidRDefault="00F13988" w:rsidP="00F13988">
            <w:pPr>
              <w:pStyle w:val="TAC"/>
              <w:rPr>
                <w:lang w:eastAsia="zh-CN"/>
              </w:rPr>
            </w:pPr>
          </w:p>
        </w:tc>
      </w:tr>
      <w:tr w:rsidR="00F13988" w14:paraId="43874C6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E6FF4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D400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EF486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7AA7"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003894" w14:textId="77777777" w:rsidR="00F13988" w:rsidRDefault="00F13988" w:rsidP="00F13988">
            <w:pPr>
              <w:pStyle w:val="TAC"/>
              <w:rPr>
                <w:lang w:eastAsia="zh-CN"/>
              </w:rPr>
            </w:pPr>
          </w:p>
        </w:tc>
      </w:tr>
      <w:tr w:rsidR="00F13988" w14:paraId="43D5E0A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8BB017" w14:textId="77777777" w:rsidR="00F13988" w:rsidRDefault="00F13988" w:rsidP="00F13988">
            <w:pPr>
              <w:pStyle w:val="TAC"/>
              <w:rPr>
                <w:rFonts w:eastAsia="Yu Mincho"/>
                <w:szCs w:val="18"/>
                <w:lang w:eastAsia="ja-JP"/>
              </w:rPr>
            </w:pPr>
            <w: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F2890" w14:textId="77777777" w:rsidR="00F13988" w:rsidRDefault="00F13988" w:rsidP="00F13988">
            <w:pPr>
              <w:pStyle w:val="TAC"/>
              <w:rPr>
                <w:lang w:eastAsia="zh-CN"/>
              </w:rPr>
            </w:pPr>
            <w:r>
              <w:t>CA_n257G</w:t>
            </w:r>
          </w:p>
          <w:p w14:paraId="2EF3FDB8" w14:textId="77777777" w:rsidR="00F13988" w:rsidRDefault="00F13988" w:rsidP="00F13988">
            <w:pPr>
              <w:pStyle w:val="TAL"/>
              <w:jc w:val="center"/>
              <w:rPr>
                <w:lang w:eastAsia="zh-CN"/>
              </w:rPr>
            </w:pPr>
            <w:r>
              <w:rPr>
                <w:lang w:eastAsia="zh-CN"/>
              </w:rPr>
              <w:t>CA_n78A-n257A/G</w:t>
            </w:r>
          </w:p>
          <w:p w14:paraId="61595AC7" w14:textId="77777777" w:rsidR="00F13988" w:rsidRDefault="00F13988" w:rsidP="00F13988">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BFC637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26D7"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5EEDCF" w14:textId="77777777" w:rsidR="00F13988" w:rsidRDefault="00F13988" w:rsidP="00F13988">
            <w:pPr>
              <w:pStyle w:val="TAC"/>
              <w:rPr>
                <w:lang w:eastAsia="zh-CN"/>
              </w:rPr>
            </w:pPr>
            <w:r>
              <w:rPr>
                <w:lang w:eastAsia="zh-CN"/>
              </w:rPr>
              <w:t>0</w:t>
            </w:r>
          </w:p>
        </w:tc>
      </w:tr>
      <w:tr w:rsidR="00F13988" w14:paraId="6ABAEB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1891A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98A0D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5F249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39AD"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F0DAD37" w14:textId="77777777" w:rsidR="00F13988" w:rsidRDefault="00F13988" w:rsidP="00F13988">
            <w:pPr>
              <w:pStyle w:val="TAC"/>
              <w:rPr>
                <w:lang w:eastAsia="zh-CN"/>
              </w:rPr>
            </w:pPr>
          </w:p>
        </w:tc>
      </w:tr>
      <w:tr w:rsidR="00F13988" w14:paraId="66B0210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DB03C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D3C1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66304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781A"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A74287" w14:textId="77777777" w:rsidR="00F13988" w:rsidRDefault="00F13988" w:rsidP="00F13988">
            <w:pPr>
              <w:pStyle w:val="TAC"/>
              <w:rPr>
                <w:lang w:eastAsia="zh-CN"/>
              </w:rPr>
            </w:pPr>
          </w:p>
        </w:tc>
      </w:tr>
      <w:tr w:rsidR="00F13988" w14:paraId="7845F9D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EF668E" w14:textId="77777777" w:rsidR="00F13988" w:rsidRDefault="00F13988" w:rsidP="00F13988">
            <w:pPr>
              <w:pStyle w:val="TAC"/>
              <w:rPr>
                <w:rFonts w:eastAsia="Yu Mincho"/>
                <w:szCs w:val="18"/>
                <w:lang w:eastAsia="ja-JP"/>
              </w:rPr>
            </w:pPr>
            <w: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E0FBB" w14:textId="77777777" w:rsidR="00F13988" w:rsidRDefault="00F13988" w:rsidP="00F13988">
            <w:pPr>
              <w:pStyle w:val="TAC"/>
            </w:pPr>
            <w:r>
              <w:t>CA_n257G</w:t>
            </w:r>
          </w:p>
          <w:p w14:paraId="4BEE50F9" w14:textId="77777777" w:rsidR="00F13988" w:rsidRDefault="00F13988" w:rsidP="00F13988">
            <w:pPr>
              <w:pStyle w:val="TAC"/>
              <w:rPr>
                <w:lang w:eastAsia="zh-CN"/>
              </w:rPr>
            </w:pPr>
            <w:r>
              <w:t>CA_n259G</w:t>
            </w:r>
          </w:p>
          <w:p w14:paraId="10A54AB5" w14:textId="77777777" w:rsidR="00F13988" w:rsidRDefault="00F13988" w:rsidP="00F13988">
            <w:pPr>
              <w:pStyle w:val="TAL"/>
              <w:jc w:val="center"/>
              <w:rPr>
                <w:lang w:eastAsia="zh-CN"/>
              </w:rPr>
            </w:pPr>
            <w:r>
              <w:rPr>
                <w:lang w:eastAsia="zh-CN"/>
              </w:rPr>
              <w:t>CA_n78A-n257A/G</w:t>
            </w:r>
          </w:p>
          <w:p w14:paraId="302FCAF6" w14:textId="77777777" w:rsidR="00F13988" w:rsidRDefault="00F13988" w:rsidP="00F13988">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48A049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5B7E"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C5B88D" w14:textId="77777777" w:rsidR="00F13988" w:rsidRDefault="00F13988" w:rsidP="00F13988">
            <w:pPr>
              <w:pStyle w:val="TAC"/>
              <w:rPr>
                <w:lang w:eastAsia="zh-CN"/>
              </w:rPr>
            </w:pPr>
            <w:r>
              <w:rPr>
                <w:lang w:eastAsia="zh-CN"/>
              </w:rPr>
              <w:t>0</w:t>
            </w:r>
          </w:p>
        </w:tc>
      </w:tr>
      <w:tr w:rsidR="00F13988" w14:paraId="68758F1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8FDB9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CE737B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526DB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91FF"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AB8A3EE" w14:textId="77777777" w:rsidR="00F13988" w:rsidRDefault="00F13988" w:rsidP="00F13988">
            <w:pPr>
              <w:pStyle w:val="TAC"/>
              <w:rPr>
                <w:lang w:eastAsia="zh-CN"/>
              </w:rPr>
            </w:pPr>
          </w:p>
        </w:tc>
      </w:tr>
      <w:tr w:rsidR="00F13988" w14:paraId="70C450E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FF56F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769D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64347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DE351"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4680B5" w14:textId="77777777" w:rsidR="00F13988" w:rsidRDefault="00F13988" w:rsidP="00F13988">
            <w:pPr>
              <w:pStyle w:val="TAC"/>
              <w:rPr>
                <w:lang w:eastAsia="zh-CN"/>
              </w:rPr>
            </w:pPr>
          </w:p>
        </w:tc>
      </w:tr>
      <w:tr w:rsidR="00F13988" w14:paraId="65A0EAB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60B41E" w14:textId="77777777" w:rsidR="00F13988" w:rsidRDefault="00F13988" w:rsidP="00F13988">
            <w:pPr>
              <w:pStyle w:val="TAC"/>
              <w:rPr>
                <w:rFonts w:eastAsia="Yu Mincho"/>
                <w:szCs w:val="18"/>
                <w:lang w:eastAsia="ja-JP"/>
              </w:rPr>
            </w:pPr>
            <w:r>
              <w:lastRenderedPageBreak/>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AA2AA" w14:textId="77777777" w:rsidR="00F13988" w:rsidRDefault="00F13988" w:rsidP="00F13988">
            <w:pPr>
              <w:pStyle w:val="TAC"/>
            </w:pPr>
            <w:r>
              <w:t>CA_n257G</w:t>
            </w:r>
          </w:p>
          <w:p w14:paraId="626F1D56" w14:textId="77777777" w:rsidR="00F13988" w:rsidRDefault="00F13988" w:rsidP="00F13988">
            <w:pPr>
              <w:pStyle w:val="TAC"/>
              <w:rPr>
                <w:lang w:eastAsia="zh-CN"/>
              </w:rPr>
            </w:pPr>
            <w:r>
              <w:t>CA_n259G/H</w:t>
            </w:r>
            <w:r>
              <w:rPr>
                <w:lang w:eastAsia="zh-CN"/>
              </w:rPr>
              <w:t xml:space="preserve"> </w:t>
            </w:r>
          </w:p>
          <w:p w14:paraId="5BC55451" w14:textId="77777777" w:rsidR="00F13988" w:rsidRDefault="00F13988" w:rsidP="00F13988">
            <w:pPr>
              <w:pStyle w:val="TAL"/>
              <w:jc w:val="center"/>
              <w:rPr>
                <w:lang w:eastAsia="zh-CN"/>
              </w:rPr>
            </w:pPr>
            <w:r>
              <w:rPr>
                <w:lang w:eastAsia="zh-CN"/>
              </w:rPr>
              <w:t>CA_n78A-n257A/G</w:t>
            </w:r>
          </w:p>
          <w:p w14:paraId="3C408CBB" w14:textId="77777777" w:rsidR="00F13988" w:rsidRDefault="00F13988" w:rsidP="00F13988">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363AB9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A888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14D0F4" w14:textId="77777777" w:rsidR="00F13988" w:rsidRDefault="00F13988" w:rsidP="00F13988">
            <w:pPr>
              <w:pStyle w:val="TAC"/>
              <w:rPr>
                <w:lang w:eastAsia="zh-CN"/>
              </w:rPr>
            </w:pPr>
            <w:r>
              <w:rPr>
                <w:lang w:eastAsia="zh-CN"/>
              </w:rPr>
              <w:t>0</w:t>
            </w:r>
          </w:p>
        </w:tc>
      </w:tr>
      <w:tr w:rsidR="00F13988" w14:paraId="12F0CDD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5A6D8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D28296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C96D6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79EA1"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20D4A86" w14:textId="77777777" w:rsidR="00F13988" w:rsidRDefault="00F13988" w:rsidP="00F13988">
            <w:pPr>
              <w:pStyle w:val="TAC"/>
              <w:rPr>
                <w:lang w:eastAsia="zh-CN"/>
              </w:rPr>
            </w:pPr>
          </w:p>
        </w:tc>
      </w:tr>
      <w:tr w:rsidR="00F13988" w14:paraId="0393ABF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14EBA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A10A8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1DEB5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F33F"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5589CA" w14:textId="77777777" w:rsidR="00F13988" w:rsidRDefault="00F13988" w:rsidP="00F13988">
            <w:pPr>
              <w:pStyle w:val="TAC"/>
              <w:rPr>
                <w:lang w:eastAsia="zh-CN"/>
              </w:rPr>
            </w:pPr>
          </w:p>
        </w:tc>
      </w:tr>
      <w:tr w:rsidR="00F13988" w14:paraId="11C9974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387180" w14:textId="77777777" w:rsidR="00F13988" w:rsidRDefault="00F13988" w:rsidP="00F13988">
            <w:pPr>
              <w:pStyle w:val="TAC"/>
              <w:rPr>
                <w:rFonts w:eastAsia="Yu Mincho"/>
                <w:szCs w:val="18"/>
                <w:lang w:eastAsia="ja-JP"/>
              </w:rPr>
            </w:pPr>
            <w: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72EBE" w14:textId="77777777" w:rsidR="00F13988" w:rsidRDefault="00F13988" w:rsidP="00F13988">
            <w:pPr>
              <w:pStyle w:val="TAC"/>
            </w:pPr>
            <w:r>
              <w:t>CA_n257G</w:t>
            </w:r>
          </w:p>
          <w:p w14:paraId="0C78F070" w14:textId="77777777" w:rsidR="00F13988" w:rsidRDefault="00F13988" w:rsidP="00F13988">
            <w:pPr>
              <w:pStyle w:val="TAC"/>
              <w:rPr>
                <w:lang w:eastAsia="zh-CN"/>
              </w:rPr>
            </w:pPr>
            <w:r>
              <w:t>CA_n259G/H/I</w:t>
            </w:r>
            <w:r>
              <w:rPr>
                <w:lang w:eastAsia="zh-CN"/>
              </w:rPr>
              <w:t xml:space="preserve"> </w:t>
            </w:r>
          </w:p>
          <w:p w14:paraId="16ACC21F" w14:textId="77777777" w:rsidR="00F13988" w:rsidRDefault="00F13988" w:rsidP="00F13988">
            <w:pPr>
              <w:pStyle w:val="TAL"/>
              <w:jc w:val="center"/>
              <w:rPr>
                <w:lang w:eastAsia="zh-CN"/>
              </w:rPr>
            </w:pPr>
            <w:r>
              <w:rPr>
                <w:lang w:eastAsia="zh-CN"/>
              </w:rPr>
              <w:t>CA_n78A-n257A/G</w:t>
            </w:r>
          </w:p>
          <w:p w14:paraId="7C9FD309" w14:textId="77777777" w:rsidR="00F13988" w:rsidRDefault="00F13988" w:rsidP="00F13988">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A6FEDD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33FB"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EE01D8" w14:textId="77777777" w:rsidR="00F13988" w:rsidRDefault="00F13988" w:rsidP="00F13988">
            <w:pPr>
              <w:pStyle w:val="TAC"/>
              <w:rPr>
                <w:lang w:eastAsia="zh-CN"/>
              </w:rPr>
            </w:pPr>
            <w:r>
              <w:rPr>
                <w:lang w:eastAsia="zh-CN"/>
              </w:rPr>
              <w:t>0</w:t>
            </w:r>
          </w:p>
        </w:tc>
      </w:tr>
      <w:tr w:rsidR="00F13988" w14:paraId="3B45A1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BC860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6DDC0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A0037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2BCA9"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1FC689A" w14:textId="77777777" w:rsidR="00F13988" w:rsidRDefault="00F13988" w:rsidP="00F13988">
            <w:pPr>
              <w:pStyle w:val="TAC"/>
              <w:rPr>
                <w:lang w:eastAsia="zh-CN"/>
              </w:rPr>
            </w:pPr>
          </w:p>
        </w:tc>
      </w:tr>
      <w:tr w:rsidR="00F13988" w14:paraId="7456B8B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45354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8ECC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3FA8E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FC23"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B8B078" w14:textId="77777777" w:rsidR="00F13988" w:rsidRDefault="00F13988" w:rsidP="00F13988">
            <w:pPr>
              <w:pStyle w:val="TAC"/>
              <w:rPr>
                <w:lang w:eastAsia="zh-CN"/>
              </w:rPr>
            </w:pPr>
          </w:p>
        </w:tc>
      </w:tr>
      <w:tr w:rsidR="00F13988" w14:paraId="0F2B01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F85AFB" w14:textId="77777777" w:rsidR="00F13988" w:rsidRDefault="00F13988" w:rsidP="00F13988">
            <w:pPr>
              <w:pStyle w:val="TAC"/>
              <w:rPr>
                <w:rFonts w:eastAsia="Yu Mincho"/>
                <w:szCs w:val="18"/>
                <w:lang w:eastAsia="ja-JP"/>
              </w:rPr>
            </w:pPr>
            <w: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7329C" w14:textId="77777777" w:rsidR="00F13988" w:rsidRDefault="00F13988" w:rsidP="00F13988">
            <w:pPr>
              <w:pStyle w:val="TAC"/>
            </w:pPr>
            <w:r>
              <w:t>CA_n257G</w:t>
            </w:r>
          </w:p>
          <w:p w14:paraId="23ED8C4D" w14:textId="77777777" w:rsidR="00F13988" w:rsidRDefault="00F13988" w:rsidP="00F13988">
            <w:pPr>
              <w:pStyle w:val="TAC"/>
              <w:rPr>
                <w:lang w:eastAsia="zh-CN"/>
              </w:rPr>
            </w:pPr>
            <w:r>
              <w:t>CA_n259G/H/I/J</w:t>
            </w:r>
            <w:r>
              <w:rPr>
                <w:lang w:eastAsia="zh-CN"/>
              </w:rPr>
              <w:t xml:space="preserve"> </w:t>
            </w:r>
          </w:p>
          <w:p w14:paraId="6B2C22BD" w14:textId="77777777" w:rsidR="00F13988" w:rsidRDefault="00F13988" w:rsidP="00F13988">
            <w:pPr>
              <w:pStyle w:val="TAL"/>
              <w:jc w:val="center"/>
              <w:rPr>
                <w:lang w:eastAsia="zh-CN"/>
              </w:rPr>
            </w:pPr>
            <w:r>
              <w:rPr>
                <w:lang w:eastAsia="zh-CN"/>
              </w:rPr>
              <w:t>CA_n78A-n257A/G</w:t>
            </w:r>
          </w:p>
          <w:p w14:paraId="173D926A" w14:textId="77777777" w:rsidR="00F13988" w:rsidRDefault="00F13988" w:rsidP="00F13988">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3026B9C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12BBB"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E78020" w14:textId="77777777" w:rsidR="00F13988" w:rsidRDefault="00F13988" w:rsidP="00F13988">
            <w:pPr>
              <w:pStyle w:val="TAC"/>
              <w:rPr>
                <w:lang w:eastAsia="zh-CN"/>
              </w:rPr>
            </w:pPr>
            <w:r>
              <w:rPr>
                <w:lang w:eastAsia="zh-CN"/>
              </w:rPr>
              <w:t>0</w:t>
            </w:r>
          </w:p>
        </w:tc>
      </w:tr>
      <w:tr w:rsidR="00F13988" w14:paraId="4EBF76B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DCB65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14D091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39D2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02E5D"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94FA026" w14:textId="77777777" w:rsidR="00F13988" w:rsidRDefault="00F13988" w:rsidP="00F13988">
            <w:pPr>
              <w:pStyle w:val="TAC"/>
              <w:rPr>
                <w:lang w:eastAsia="zh-CN"/>
              </w:rPr>
            </w:pPr>
          </w:p>
        </w:tc>
      </w:tr>
      <w:tr w:rsidR="00F13988" w14:paraId="517FEE5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3B45E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61B9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8E4EA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E0E6"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FC84CF" w14:textId="77777777" w:rsidR="00F13988" w:rsidRDefault="00F13988" w:rsidP="00F13988">
            <w:pPr>
              <w:pStyle w:val="TAC"/>
              <w:rPr>
                <w:lang w:eastAsia="zh-CN"/>
              </w:rPr>
            </w:pPr>
          </w:p>
        </w:tc>
      </w:tr>
      <w:tr w:rsidR="00F13988" w14:paraId="2E8D10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E654D8" w14:textId="77777777" w:rsidR="00F13988" w:rsidRDefault="00F13988" w:rsidP="00F13988">
            <w:pPr>
              <w:pStyle w:val="TAC"/>
              <w:rPr>
                <w:rFonts w:eastAsia="Yu Mincho"/>
                <w:szCs w:val="18"/>
                <w:lang w:eastAsia="ja-JP"/>
              </w:rPr>
            </w:pPr>
            <w: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1BDE2" w14:textId="77777777" w:rsidR="00F13988" w:rsidRDefault="00F13988" w:rsidP="00F13988">
            <w:pPr>
              <w:pStyle w:val="TAC"/>
            </w:pPr>
            <w:r>
              <w:t>CA_n257G</w:t>
            </w:r>
          </w:p>
          <w:p w14:paraId="28EE51A8" w14:textId="77777777" w:rsidR="00F13988" w:rsidRDefault="00F13988" w:rsidP="00F13988">
            <w:pPr>
              <w:pStyle w:val="TAC"/>
              <w:rPr>
                <w:lang w:eastAsia="zh-CN"/>
              </w:rPr>
            </w:pPr>
            <w:r>
              <w:t>CA_n259G</w:t>
            </w:r>
            <w:r>
              <w:rPr>
                <w:lang w:eastAsia="zh-CN"/>
              </w:rPr>
              <w:t xml:space="preserve">/H/I/J/K </w:t>
            </w:r>
          </w:p>
          <w:p w14:paraId="59BF699B" w14:textId="77777777" w:rsidR="00F13988" w:rsidRDefault="00F13988" w:rsidP="00F13988">
            <w:pPr>
              <w:pStyle w:val="TAL"/>
              <w:jc w:val="center"/>
              <w:rPr>
                <w:lang w:eastAsia="zh-CN"/>
              </w:rPr>
            </w:pPr>
            <w:r>
              <w:rPr>
                <w:lang w:eastAsia="zh-CN"/>
              </w:rPr>
              <w:t>CA_n78A-n257A/G</w:t>
            </w:r>
          </w:p>
          <w:p w14:paraId="1F433567" w14:textId="77777777" w:rsidR="00F13988" w:rsidRDefault="00F13988" w:rsidP="00F13988">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0647EF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CB2D"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8D5F48" w14:textId="77777777" w:rsidR="00F13988" w:rsidRDefault="00F13988" w:rsidP="00F13988">
            <w:pPr>
              <w:pStyle w:val="TAC"/>
              <w:rPr>
                <w:lang w:eastAsia="zh-CN"/>
              </w:rPr>
            </w:pPr>
            <w:r>
              <w:rPr>
                <w:lang w:eastAsia="zh-CN"/>
              </w:rPr>
              <w:t>0</w:t>
            </w:r>
          </w:p>
        </w:tc>
      </w:tr>
      <w:tr w:rsidR="00F13988" w14:paraId="3A0D180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B11DC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9CF457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A7A8B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2656"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D289C9E" w14:textId="77777777" w:rsidR="00F13988" w:rsidRDefault="00F13988" w:rsidP="00F13988">
            <w:pPr>
              <w:pStyle w:val="TAC"/>
              <w:rPr>
                <w:lang w:eastAsia="zh-CN"/>
              </w:rPr>
            </w:pPr>
          </w:p>
        </w:tc>
      </w:tr>
      <w:tr w:rsidR="00F13988" w14:paraId="4503212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600BC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0AA7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882A3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74B8E"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AA5170" w14:textId="77777777" w:rsidR="00F13988" w:rsidRDefault="00F13988" w:rsidP="00F13988">
            <w:pPr>
              <w:pStyle w:val="TAC"/>
              <w:rPr>
                <w:lang w:eastAsia="zh-CN"/>
              </w:rPr>
            </w:pPr>
          </w:p>
        </w:tc>
      </w:tr>
      <w:tr w:rsidR="00F13988" w14:paraId="2C6090E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1B017A" w14:textId="77777777" w:rsidR="00F13988" w:rsidRDefault="00F13988" w:rsidP="00F13988">
            <w:pPr>
              <w:pStyle w:val="TAC"/>
              <w:rPr>
                <w:rFonts w:eastAsia="Yu Mincho"/>
                <w:szCs w:val="18"/>
                <w:lang w:eastAsia="ja-JP"/>
              </w:rPr>
            </w:pPr>
            <w: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145CEB" w14:textId="77777777" w:rsidR="00F13988" w:rsidRDefault="00F13988" w:rsidP="00F13988">
            <w:pPr>
              <w:pStyle w:val="TAC"/>
            </w:pPr>
            <w:r>
              <w:t>CA_n257G</w:t>
            </w:r>
          </w:p>
          <w:p w14:paraId="173D74AC" w14:textId="77777777" w:rsidR="00F13988" w:rsidRDefault="00F13988" w:rsidP="00F13988">
            <w:pPr>
              <w:pStyle w:val="TAC"/>
              <w:rPr>
                <w:lang w:eastAsia="zh-CN"/>
              </w:rPr>
            </w:pPr>
            <w:r>
              <w:t>CA_n259G</w:t>
            </w:r>
            <w:r>
              <w:rPr>
                <w:lang w:eastAsia="zh-CN"/>
              </w:rPr>
              <w:t xml:space="preserve">/H/I/J/K/L </w:t>
            </w:r>
          </w:p>
          <w:p w14:paraId="2BB1A109" w14:textId="77777777" w:rsidR="00F13988" w:rsidRDefault="00F13988" w:rsidP="00F13988">
            <w:pPr>
              <w:pStyle w:val="TAL"/>
              <w:jc w:val="center"/>
              <w:rPr>
                <w:lang w:eastAsia="zh-CN"/>
              </w:rPr>
            </w:pPr>
            <w:r>
              <w:rPr>
                <w:lang w:eastAsia="zh-CN"/>
              </w:rPr>
              <w:t>CA_n78A-n257A/G</w:t>
            </w:r>
          </w:p>
          <w:p w14:paraId="587B92BC" w14:textId="77777777" w:rsidR="00F13988" w:rsidRDefault="00F13988" w:rsidP="00F13988">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7B9268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859B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66BCAA" w14:textId="77777777" w:rsidR="00F13988" w:rsidRDefault="00F13988" w:rsidP="00F13988">
            <w:pPr>
              <w:pStyle w:val="TAC"/>
              <w:rPr>
                <w:lang w:eastAsia="zh-CN"/>
              </w:rPr>
            </w:pPr>
            <w:r>
              <w:rPr>
                <w:lang w:eastAsia="zh-CN"/>
              </w:rPr>
              <w:t>0</w:t>
            </w:r>
          </w:p>
        </w:tc>
      </w:tr>
      <w:tr w:rsidR="00F13988" w14:paraId="1D88CFE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A41B9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C3BE6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6D79D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4549"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CB6D7FD" w14:textId="77777777" w:rsidR="00F13988" w:rsidRDefault="00F13988" w:rsidP="00F13988">
            <w:pPr>
              <w:pStyle w:val="TAC"/>
              <w:rPr>
                <w:lang w:eastAsia="zh-CN"/>
              </w:rPr>
            </w:pPr>
          </w:p>
        </w:tc>
      </w:tr>
      <w:tr w:rsidR="00F13988" w14:paraId="4AE02A6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9D170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94B4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198D3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AD662"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0F6D47" w14:textId="77777777" w:rsidR="00F13988" w:rsidRDefault="00F13988" w:rsidP="00F13988">
            <w:pPr>
              <w:pStyle w:val="TAC"/>
              <w:rPr>
                <w:lang w:eastAsia="zh-CN"/>
              </w:rPr>
            </w:pPr>
          </w:p>
        </w:tc>
      </w:tr>
      <w:tr w:rsidR="00F13988" w14:paraId="3860D92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C7F462" w14:textId="77777777" w:rsidR="00F13988" w:rsidRDefault="00F13988" w:rsidP="00F13988">
            <w:pPr>
              <w:pStyle w:val="TAC"/>
              <w:rPr>
                <w:rFonts w:eastAsia="Yu Mincho"/>
                <w:szCs w:val="18"/>
                <w:lang w:eastAsia="ja-JP"/>
              </w:rPr>
            </w:pPr>
            <w: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F71F34" w14:textId="77777777" w:rsidR="00F13988" w:rsidRDefault="00F13988" w:rsidP="00F13988">
            <w:pPr>
              <w:pStyle w:val="TAC"/>
            </w:pPr>
            <w:r>
              <w:t>CA_n257G</w:t>
            </w:r>
          </w:p>
          <w:p w14:paraId="0474F24C" w14:textId="77777777" w:rsidR="00F13988" w:rsidRDefault="00F13988" w:rsidP="00F13988">
            <w:pPr>
              <w:pStyle w:val="TAC"/>
              <w:spacing w:after="180"/>
              <w:rPr>
                <w:lang w:eastAsia="zh-CN"/>
              </w:rPr>
            </w:pPr>
            <w:r>
              <w:t>CA_n259G</w:t>
            </w:r>
            <w:r>
              <w:rPr>
                <w:lang w:eastAsia="zh-CN"/>
              </w:rPr>
              <w:t xml:space="preserve">/H/I/J/K/L/M </w:t>
            </w:r>
          </w:p>
          <w:p w14:paraId="15801060" w14:textId="77777777" w:rsidR="00F13988" w:rsidRDefault="00F13988" w:rsidP="00F13988">
            <w:pPr>
              <w:pStyle w:val="TAL"/>
              <w:jc w:val="center"/>
              <w:rPr>
                <w:lang w:eastAsia="zh-CN"/>
              </w:rPr>
            </w:pPr>
            <w:r>
              <w:rPr>
                <w:lang w:eastAsia="zh-CN"/>
              </w:rPr>
              <w:t>CA_n78A-n257A/G</w:t>
            </w:r>
          </w:p>
          <w:p w14:paraId="6D00E047" w14:textId="77777777" w:rsidR="00F13988" w:rsidRDefault="00F13988" w:rsidP="00F13988">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5A906D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5A7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38ACE" w14:textId="77777777" w:rsidR="00F13988" w:rsidRDefault="00F13988" w:rsidP="00F13988">
            <w:pPr>
              <w:pStyle w:val="TAC"/>
              <w:rPr>
                <w:lang w:eastAsia="zh-CN"/>
              </w:rPr>
            </w:pPr>
            <w:r>
              <w:rPr>
                <w:lang w:eastAsia="zh-CN"/>
              </w:rPr>
              <w:t>0</w:t>
            </w:r>
          </w:p>
        </w:tc>
      </w:tr>
      <w:tr w:rsidR="00F13988" w14:paraId="3C83405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78731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5E4B1E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89650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7D6C"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47CA2EE" w14:textId="77777777" w:rsidR="00F13988" w:rsidRDefault="00F13988" w:rsidP="00F13988">
            <w:pPr>
              <w:pStyle w:val="TAC"/>
              <w:rPr>
                <w:lang w:eastAsia="zh-CN"/>
              </w:rPr>
            </w:pPr>
          </w:p>
        </w:tc>
      </w:tr>
      <w:tr w:rsidR="00F13988" w14:paraId="5ADA8FF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47B56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05FC1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A3E9F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C2F7"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843B6" w14:textId="77777777" w:rsidR="00F13988" w:rsidRDefault="00F13988" w:rsidP="00F13988">
            <w:pPr>
              <w:pStyle w:val="TAC"/>
              <w:rPr>
                <w:lang w:eastAsia="zh-CN"/>
              </w:rPr>
            </w:pPr>
          </w:p>
        </w:tc>
      </w:tr>
      <w:tr w:rsidR="00F13988" w14:paraId="3531FCD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D27B7C" w14:textId="77777777" w:rsidR="00F13988" w:rsidRDefault="00F13988" w:rsidP="00F13988">
            <w:pPr>
              <w:pStyle w:val="TAC"/>
              <w:rPr>
                <w:rFonts w:eastAsia="Yu Mincho"/>
                <w:szCs w:val="18"/>
                <w:lang w:eastAsia="ja-JP"/>
              </w:rPr>
            </w:pPr>
            <w: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7FBB8" w14:textId="77777777" w:rsidR="00F13988" w:rsidRDefault="00F13988" w:rsidP="00F13988">
            <w:pPr>
              <w:pStyle w:val="TAC"/>
              <w:rPr>
                <w:lang w:eastAsia="zh-CN"/>
              </w:rPr>
            </w:pPr>
            <w:r>
              <w:t>CA_n257G/H</w:t>
            </w:r>
            <w:r>
              <w:rPr>
                <w:lang w:eastAsia="zh-CN"/>
              </w:rPr>
              <w:t xml:space="preserve"> </w:t>
            </w:r>
          </w:p>
          <w:p w14:paraId="1EE09A1D" w14:textId="77777777" w:rsidR="00F13988" w:rsidRDefault="00F13988" w:rsidP="00F13988">
            <w:pPr>
              <w:pStyle w:val="TAL"/>
              <w:jc w:val="center"/>
              <w:rPr>
                <w:lang w:eastAsia="zh-CN"/>
              </w:rPr>
            </w:pPr>
            <w:r>
              <w:rPr>
                <w:lang w:eastAsia="zh-CN"/>
              </w:rPr>
              <w:t>CA_n78A-n257A/G/H</w:t>
            </w:r>
          </w:p>
          <w:p w14:paraId="2984FCF7" w14:textId="77777777" w:rsidR="00F13988" w:rsidRDefault="00F13988" w:rsidP="00F13988">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DE94C92"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69C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8526E5" w14:textId="77777777" w:rsidR="00F13988" w:rsidRDefault="00F13988" w:rsidP="00F13988">
            <w:pPr>
              <w:pStyle w:val="TAC"/>
              <w:rPr>
                <w:lang w:eastAsia="zh-CN"/>
              </w:rPr>
            </w:pPr>
            <w:r>
              <w:rPr>
                <w:lang w:eastAsia="zh-CN"/>
              </w:rPr>
              <w:t>0</w:t>
            </w:r>
          </w:p>
        </w:tc>
      </w:tr>
      <w:tr w:rsidR="00F13988" w14:paraId="2C9B8B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BE12F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EB149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81531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BE1F"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7539584" w14:textId="77777777" w:rsidR="00F13988" w:rsidRDefault="00F13988" w:rsidP="00F13988">
            <w:pPr>
              <w:pStyle w:val="TAC"/>
              <w:rPr>
                <w:lang w:eastAsia="zh-CN"/>
              </w:rPr>
            </w:pPr>
          </w:p>
        </w:tc>
      </w:tr>
      <w:tr w:rsidR="00F13988" w14:paraId="03D2F79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4ED65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1C18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E9ACB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482BB"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68495A" w14:textId="77777777" w:rsidR="00F13988" w:rsidRDefault="00F13988" w:rsidP="00F13988">
            <w:pPr>
              <w:pStyle w:val="TAC"/>
              <w:rPr>
                <w:lang w:eastAsia="zh-CN"/>
              </w:rPr>
            </w:pPr>
          </w:p>
        </w:tc>
      </w:tr>
      <w:tr w:rsidR="00F13988" w14:paraId="382C986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6FF813" w14:textId="77777777" w:rsidR="00F13988" w:rsidRDefault="00F13988" w:rsidP="00F13988">
            <w:pPr>
              <w:pStyle w:val="TAC"/>
              <w:rPr>
                <w:rFonts w:eastAsia="Yu Mincho"/>
                <w:szCs w:val="18"/>
                <w:lang w:eastAsia="ja-JP"/>
              </w:rPr>
            </w:pPr>
            <w: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CC38D" w14:textId="77777777" w:rsidR="00F13988" w:rsidRDefault="00F13988" w:rsidP="00F13988">
            <w:pPr>
              <w:pStyle w:val="TAC"/>
            </w:pPr>
            <w:r>
              <w:t>CA_n257G/H</w:t>
            </w:r>
          </w:p>
          <w:p w14:paraId="5436B91C" w14:textId="77777777" w:rsidR="00F13988" w:rsidRDefault="00F13988" w:rsidP="00F13988">
            <w:pPr>
              <w:pStyle w:val="TAC"/>
              <w:rPr>
                <w:lang w:eastAsia="zh-CN"/>
              </w:rPr>
            </w:pPr>
            <w:r>
              <w:t>CA_n259G</w:t>
            </w:r>
          </w:p>
          <w:p w14:paraId="52684C8D" w14:textId="77777777" w:rsidR="00F13988" w:rsidRDefault="00F13988" w:rsidP="00F13988">
            <w:pPr>
              <w:pStyle w:val="TAL"/>
              <w:jc w:val="center"/>
              <w:rPr>
                <w:lang w:eastAsia="zh-CN"/>
              </w:rPr>
            </w:pPr>
            <w:r>
              <w:rPr>
                <w:lang w:eastAsia="zh-CN"/>
              </w:rPr>
              <w:t>CA_n78A-n257A/G/H</w:t>
            </w:r>
          </w:p>
          <w:p w14:paraId="064D8DD9" w14:textId="77777777" w:rsidR="00F13988" w:rsidRDefault="00F13988" w:rsidP="00F13988">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847826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17E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3B25F9" w14:textId="77777777" w:rsidR="00F13988" w:rsidRDefault="00F13988" w:rsidP="00F13988">
            <w:pPr>
              <w:pStyle w:val="TAC"/>
              <w:rPr>
                <w:lang w:eastAsia="zh-CN"/>
              </w:rPr>
            </w:pPr>
            <w:r>
              <w:rPr>
                <w:lang w:eastAsia="zh-CN"/>
              </w:rPr>
              <w:t>0</w:t>
            </w:r>
          </w:p>
        </w:tc>
      </w:tr>
      <w:tr w:rsidR="00F13988" w14:paraId="52F5168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DE695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7B75C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636C2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DC6E"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2CA38E1" w14:textId="77777777" w:rsidR="00F13988" w:rsidRDefault="00F13988" w:rsidP="00F13988">
            <w:pPr>
              <w:pStyle w:val="TAC"/>
              <w:rPr>
                <w:lang w:eastAsia="zh-CN"/>
              </w:rPr>
            </w:pPr>
          </w:p>
        </w:tc>
      </w:tr>
      <w:tr w:rsidR="00F13988" w14:paraId="4E72B74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6E56E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9445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8FCF0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A220"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868A42" w14:textId="77777777" w:rsidR="00F13988" w:rsidRDefault="00F13988" w:rsidP="00F13988">
            <w:pPr>
              <w:pStyle w:val="TAC"/>
              <w:rPr>
                <w:lang w:eastAsia="zh-CN"/>
              </w:rPr>
            </w:pPr>
          </w:p>
        </w:tc>
      </w:tr>
      <w:tr w:rsidR="00F13988" w14:paraId="6D5598A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EE0C91" w14:textId="77777777" w:rsidR="00F13988" w:rsidRDefault="00F13988" w:rsidP="00F13988">
            <w:pPr>
              <w:pStyle w:val="TAC"/>
              <w:rPr>
                <w:rFonts w:eastAsia="Yu Mincho"/>
                <w:szCs w:val="18"/>
                <w:lang w:eastAsia="ja-JP"/>
              </w:rPr>
            </w:pPr>
            <w: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4CE1F" w14:textId="77777777" w:rsidR="00F13988" w:rsidRDefault="00F13988" w:rsidP="00F13988">
            <w:pPr>
              <w:pStyle w:val="TAC"/>
            </w:pPr>
            <w:r>
              <w:t>CA_n257G/H</w:t>
            </w:r>
          </w:p>
          <w:p w14:paraId="6A4464FC" w14:textId="77777777" w:rsidR="00F13988" w:rsidRDefault="00F13988" w:rsidP="00F13988">
            <w:pPr>
              <w:pStyle w:val="TAC"/>
              <w:rPr>
                <w:lang w:eastAsia="zh-CN"/>
              </w:rPr>
            </w:pPr>
            <w:r>
              <w:t>CA_n259G/H</w:t>
            </w:r>
            <w:r>
              <w:rPr>
                <w:lang w:eastAsia="zh-CN"/>
              </w:rPr>
              <w:t xml:space="preserve"> </w:t>
            </w:r>
          </w:p>
          <w:p w14:paraId="5CE2FCB3" w14:textId="77777777" w:rsidR="00F13988" w:rsidRDefault="00F13988" w:rsidP="00F13988">
            <w:pPr>
              <w:pStyle w:val="TAL"/>
              <w:jc w:val="center"/>
              <w:rPr>
                <w:lang w:eastAsia="zh-CN"/>
              </w:rPr>
            </w:pPr>
            <w:r>
              <w:rPr>
                <w:lang w:eastAsia="zh-CN"/>
              </w:rPr>
              <w:t>CA_n78A-n257A/G/H</w:t>
            </w:r>
          </w:p>
          <w:p w14:paraId="0B05411D" w14:textId="77777777" w:rsidR="00F13988" w:rsidRDefault="00F13988" w:rsidP="00F13988">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39FA018"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9926"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793E3D" w14:textId="77777777" w:rsidR="00F13988" w:rsidRDefault="00F13988" w:rsidP="00F13988">
            <w:pPr>
              <w:pStyle w:val="TAC"/>
              <w:rPr>
                <w:lang w:eastAsia="zh-CN"/>
              </w:rPr>
            </w:pPr>
            <w:r>
              <w:rPr>
                <w:lang w:eastAsia="zh-CN"/>
              </w:rPr>
              <w:t>0</w:t>
            </w:r>
          </w:p>
        </w:tc>
      </w:tr>
      <w:tr w:rsidR="00F13988" w14:paraId="280DC59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CF21F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575AD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45074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1852"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F4FEB97" w14:textId="77777777" w:rsidR="00F13988" w:rsidRDefault="00F13988" w:rsidP="00F13988">
            <w:pPr>
              <w:pStyle w:val="TAC"/>
              <w:rPr>
                <w:lang w:eastAsia="zh-CN"/>
              </w:rPr>
            </w:pPr>
          </w:p>
        </w:tc>
      </w:tr>
      <w:tr w:rsidR="00F13988" w14:paraId="6DCEC13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62F5F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408E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5795B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3021"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FB2BDD" w14:textId="77777777" w:rsidR="00F13988" w:rsidRDefault="00F13988" w:rsidP="00F13988">
            <w:pPr>
              <w:pStyle w:val="TAC"/>
              <w:rPr>
                <w:lang w:eastAsia="zh-CN"/>
              </w:rPr>
            </w:pPr>
          </w:p>
        </w:tc>
      </w:tr>
      <w:tr w:rsidR="00F13988" w14:paraId="080C953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D7EFB1" w14:textId="77777777" w:rsidR="00F13988" w:rsidRDefault="00F13988" w:rsidP="00F13988">
            <w:pPr>
              <w:pStyle w:val="TAC"/>
              <w:rPr>
                <w:rFonts w:eastAsia="Yu Mincho"/>
                <w:szCs w:val="18"/>
                <w:lang w:eastAsia="ja-JP"/>
              </w:rPr>
            </w:pPr>
            <w: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32B80" w14:textId="77777777" w:rsidR="00F13988" w:rsidRDefault="00F13988" w:rsidP="00F13988">
            <w:pPr>
              <w:pStyle w:val="TAC"/>
            </w:pPr>
            <w:r>
              <w:t>CA_n257G/H</w:t>
            </w:r>
          </w:p>
          <w:p w14:paraId="1C788AF2" w14:textId="77777777" w:rsidR="00F13988" w:rsidRDefault="00F13988" w:rsidP="00F13988">
            <w:pPr>
              <w:pStyle w:val="TAC"/>
              <w:rPr>
                <w:lang w:eastAsia="zh-CN"/>
              </w:rPr>
            </w:pPr>
            <w:r>
              <w:t>CA_n259G/H/I</w:t>
            </w:r>
            <w:r>
              <w:rPr>
                <w:lang w:eastAsia="zh-CN"/>
              </w:rPr>
              <w:t xml:space="preserve"> </w:t>
            </w:r>
          </w:p>
          <w:p w14:paraId="5777174A" w14:textId="77777777" w:rsidR="00F13988" w:rsidRDefault="00F13988" w:rsidP="00F13988">
            <w:pPr>
              <w:pStyle w:val="TAL"/>
              <w:jc w:val="center"/>
              <w:rPr>
                <w:lang w:eastAsia="zh-CN"/>
              </w:rPr>
            </w:pPr>
            <w:r>
              <w:rPr>
                <w:lang w:eastAsia="zh-CN"/>
              </w:rPr>
              <w:t>CA_n78A-n257A/G/H</w:t>
            </w:r>
          </w:p>
          <w:p w14:paraId="0EC566A0" w14:textId="77777777" w:rsidR="00F13988" w:rsidRDefault="00F13988" w:rsidP="00F13988">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5FEBB7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A14E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AFB701" w14:textId="77777777" w:rsidR="00F13988" w:rsidRDefault="00F13988" w:rsidP="00F13988">
            <w:pPr>
              <w:pStyle w:val="TAC"/>
              <w:rPr>
                <w:lang w:eastAsia="zh-CN"/>
              </w:rPr>
            </w:pPr>
            <w:r>
              <w:rPr>
                <w:lang w:eastAsia="zh-CN"/>
              </w:rPr>
              <w:t>0</w:t>
            </w:r>
          </w:p>
        </w:tc>
      </w:tr>
      <w:tr w:rsidR="00F13988" w14:paraId="71164BB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C4BED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D9F48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85CDC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5D9A"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C9A936C" w14:textId="77777777" w:rsidR="00F13988" w:rsidRDefault="00F13988" w:rsidP="00F13988">
            <w:pPr>
              <w:pStyle w:val="TAC"/>
              <w:rPr>
                <w:lang w:eastAsia="zh-CN"/>
              </w:rPr>
            </w:pPr>
          </w:p>
        </w:tc>
      </w:tr>
      <w:tr w:rsidR="00F13988" w14:paraId="2B8F86C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64394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6F5E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443194"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EB702"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2FA310" w14:textId="77777777" w:rsidR="00F13988" w:rsidRDefault="00F13988" w:rsidP="00F13988">
            <w:pPr>
              <w:pStyle w:val="TAC"/>
              <w:rPr>
                <w:lang w:eastAsia="zh-CN"/>
              </w:rPr>
            </w:pPr>
          </w:p>
        </w:tc>
      </w:tr>
      <w:tr w:rsidR="00F13988" w14:paraId="04A4267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31BA89" w14:textId="77777777" w:rsidR="00F13988" w:rsidRDefault="00F13988" w:rsidP="00F13988">
            <w:pPr>
              <w:pStyle w:val="TAC"/>
              <w:rPr>
                <w:rFonts w:eastAsia="Yu Mincho"/>
                <w:szCs w:val="18"/>
                <w:lang w:eastAsia="ja-JP"/>
              </w:rPr>
            </w:pPr>
            <w: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DEF7C" w14:textId="77777777" w:rsidR="00F13988" w:rsidRDefault="00F13988" w:rsidP="00F13988">
            <w:pPr>
              <w:pStyle w:val="TAC"/>
            </w:pPr>
            <w:r>
              <w:t>CA_n257G/H</w:t>
            </w:r>
          </w:p>
          <w:p w14:paraId="29696075" w14:textId="77777777" w:rsidR="00F13988" w:rsidRDefault="00F13988" w:rsidP="00F13988">
            <w:pPr>
              <w:pStyle w:val="TAC"/>
              <w:rPr>
                <w:lang w:eastAsia="zh-CN"/>
              </w:rPr>
            </w:pPr>
            <w:r>
              <w:t>CA_n259G/H/I/J</w:t>
            </w:r>
            <w:r>
              <w:rPr>
                <w:lang w:eastAsia="zh-CN"/>
              </w:rPr>
              <w:t xml:space="preserve"> </w:t>
            </w:r>
          </w:p>
          <w:p w14:paraId="4AA63E5F" w14:textId="77777777" w:rsidR="00F13988" w:rsidRDefault="00F13988" w:rsidP="00F13988">
            <w:pPr>
              <w:pStyle w:val="TAL"/>
              <w:jc w:val="center"/>
              <w:rPr>
                <w:lang w:eastAsia="zh-CN"/>
              </w:rPr>
            </w:pPr>
            <w:r>
              <w:rPr>
                <w:lang w:eastAsia="zh-CN"/>
              </w:rPr>
              <w:t>CA_n78A-n257A/G/H</w:t>
            </w:r>
          </w:p>
          <w:p w14:paraId="66B3A27E" w14:textId="77777777" w:rsidR="00F13988" w:rsidRDefault="00F13988" w:rsidP="00F13988">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46DAFC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AC9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549FC" w14:textId="77777777" w:rsidR="00F13988" w:rsidRDefault="00F13988" w:rsidP="00F13988">
            <w:pPr>
              <w:pStyle w:val="TAC"/>
              <w:rPr>
                <w:lang w:eastAsia="zh-CN"/>
              </w:rPr>
            </w:pPr>
            <w:r>
              <w:rPr>
                <w:lang w:eastAsia="zh-CN"/>
              </w:rPr>
              <w:t>0</w:t>
            </w:r>
          </w:p>
        </w:tc>
      </w:tr>
      <w:tr w:rsidR="00F13988" w14:paraId="370CD4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633AA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1CDF9B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F12A7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7A474"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A6CB29B" w14:textId="77777777" w:rsidR="00F13988" w:rsidRDefault="00F13988" w:rsidP="00F13988">
            <w:pPr>
              <w:pStyle w:val="TAC"/>
              <w:rPr>
                <w:lang w:eastAsia="zh-CN"/>
              </w:rPr>
            </w:pPr>
          </w:p>
        </w:tc>
      </w:tr>
      <w:tr w:rsidR="00F13988" w14:paraId="08C86A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4302F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553C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FB22C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1875"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C4323F" w14:textId="77777777" w:rsidR="00F13988" w:rsidRDefault="00F13988" w:rsidP="00F13988">
            <w:pPr>
              <w:pStyle w:val="TAC"/>
              <w:rPr>
                <w:lang w:eastAsia="zh-CN"/>
              </w:rPr>
            </w:pPr>
          </w:p>
        </w:tc>
      </w:tr>
      <w:tr w:rsidR="00F13988" w14:paraId="1AF6D07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A62718" w14:textId="77777777" w:rsidR="00F13988" w:rsidRDefault="00F13988" w:rsidP="00F13988">
            <w:pPr>
              <w:pStyle w:val="TAC"/>
              <w:rPr>
                <w:rFonts w:eastAsia="Yu Mincho"/>
                <w:szCs w:val="18"/>
                <w:lang w:eastAsia="ja-JP"/>
              </w:rPr>
            </w:pPr>
            <w:r>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367001" w14:textId="77777777" w:rsidR="00F13988" w:rsidRDefault="00F13988" w:rsidP="00F13988">
            <w:pPr>
              <w:pStyle w:val="TAC"/>
            </w:pPr>
            <w:r>
              <w:t>CA_n257G/H</w:t>
            </w:r>
          </w:p>
          <w:p w14:paraId="43739740" w14:textId="77777777" w:rsidR="00F13988" w:rsidRDefault="00F13988" w:rsidP="00F13988">
            <w:pPr>
              <w:pStyle w:val="TAC"/>
              <w:rPr>
                <w:lang w:eastAsia="zh-CN"/>
              </w:rPr>
            </w:pPr>
            <w:r>
              <w:t>CA_n259G/H/I/J/K</w:t>
            </w:r>
            <w:r>
              <w:rPr>
                <w:lang w:eastAsia="zh-CN"/>
              </w:rPr>
              <w:t xml:space="preserve"> </w:t>
            </w:r>
          </w:p>
          <w:p w14:paraId="447E57A1" w14:textId="77777777" w:rsidR="00F13988" w:rsidRDefault="00F13988" w:rsidP="00F13988">
            <w:pPr>
              <w:pStyle w:val="TAL"/>
              <w:jc w:val="center"/>
              <w:rPr>
                <w:lang w:eastAsia="zh-CN"/>
              </w:rPr>
            </w:pPr>
            <w:r>
              <w:rPr>
                <w:lang w:eastAsia="zh-CN"/>
              </w:rPr>
              <w:t>CA_n78A-n257A/G/H</w:t>
            </w:r>
          </w:p>
          <w:p w14:paraId="3DF49A7F" w14:textId="77777777" w:rsidR="00F13988" w:rsidRDefault="00F13988" w:rsidP="00F13988">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BD7E04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35A4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6B6463" w14:textId="77777777" w:rsidR="00F13988" w:rsidRDefault="00F13988" w:rsidP="00F13988">
            <w:pPr>
              <w:pStyle w:val="TAC"/>
              <w:rPr>
                <w:lang w:eastAsia="zh-CN"/>
              </w:rPr>
            </w:pPr>
            <w:r>
              <w:rPr>
                <w:lang w:eastAsia="zh-CN"/>
              </w:rPr>
              <w:t>0</w:t>
            </w:r>
          </w:p>
        </w:tc>
      </w:tr>
      <w:tr w:rsidR="00F13988" w14:paraId="4C899D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A8C01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9DE488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90A3B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041D"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538BBCD" w14:textId="77777777" w:rsidR="00F13988" w:rsidRDefault="00F13988" w:rsidP="00F13988">
            <w:pPr>
              <w:pStyle w:val="TAC"/>
              <w:rPr>
                <w:lang w:eastAsia="zh-CN"/>
              </w:rPr>
            </w:pPr>
          </w:p>
        </w:tc>
      </w:tr>
      <w:tr w:rsidR="00F13988" w14:paraId="0988435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713AD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EB7F5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81AEC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127F"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FE36C7" w14:textId="77777777" w:rsidR="00F13988" w:rsidRDefault="00F13988" w:rsidP="00F13988">
            <w:pPr>
              <w:pStyle w:val="TAC"/>
              <w:rPr>
                <w:lang w:eastAsia="zh-CN"/>
              </w:rPr>
            </w:pPr>
          </w:p>
        </w:tc>
      </w:tr>
      <w:tr w:rsidR="00F13988" w14:paraId="5D8308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8B37CB" w14:textId="77777777" w:rsidR="00F13988" w:rsidRDefault="00F13988" w:rsidP="00F13988">
            <w:pPr>
              <w:pStyle w:val="TAC"/>
              <w:rPr>
                <w:rFonts w:eastAsia="Yu Mincho"/>
                <w:szCs w:val="18"/>
                <w:lang w:eastAsia="ja-JP"/>
              </w:rPr>
            </w:pPr>
            <w: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83785" w14:textId="77777777" w:rsidR="00F13988" w:rsidRDefault="00F13988" w:rsidP="00F13988">
            <w:pPr>
              <w:pStyle w:val="TAC"/>
            </w:pPr>
            <w:r>
              <w:t>CA_n257G/H</w:t>
            </w:r>
          </w:p>
          <w:p w14:paraId="05A6BBD1" w14:textId="77777777" w:rsidR="00F13988" w:rsidRDefault="00F13988" w:rsidP="00F13988">
            <w:pPr>
              <w:pStyle w:val="TAC"/>
              <w:rPr>
                <w:lang w:eastAsia="zh-CN"/>
              </w:rPr>
            </w:pPr>
            <w:r>
              <w:t>CA_n259G/H/I/J/K/L</w:t>
            </w:r>
            <w:r>
              <w:rPr>
                <w:lang w:eastAsia="zh-CN"/>
              </w:rPr>
              <w:t xml:space="preserve"> </w:t>
            </w:r>
          </w:p>
          <w:p w14:paraId="687FF3E0" w14:textId="77777777" w:rsidR="00F13988" w:rsidRDefault="00F13988" w:rsidP="00F13988">
            <w:pPr>
              <w:pStyle w:val="TAL"/>
              <w:jc w:val="center"/>
              <w:rPr>
                <w:lang w:eastAsia="zh-CN"/>
              </w:rPr>
            </w:pPr>
            <w:r>
              <w:rPr>
                <w:lang w:eastAsia="zh-CN"/>
              </w:rPr>
              <w:t>CA_n78A-n257A/G/H</w:t>
            </w:r>
          </w:p>
          <w:p w14:paraId="0FBBC600" w14:textId="77777777" w:rsidR="00F13988" w:rsidRDefault="00F13988" w:rsidP="00F13988">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1A7978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483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A6435" w14:textId="77777777" w:rsidR="00F13988" w:rsidRDefault="00F13988" w:rsidP="00F13988">
            <w:pPr>
              <w:pStyle w:val="TAC"/>
              <w:rPr>
                <w:lang w:eastAsia="zh-CN"/>
              </w:rPr>
            </w:pPr>
            <w:r>
              <w:rPr>
                <w:lang w:eastAsia="zh-CN"/>
              </w:rPr>
              <w:t>0</w:t>
            </w:r>
          </w:p>
        </w:tc>
      </w:tr>
      <w:tr w:rsidR="00F13988" w14:paraId="0965622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D7553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DED486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FF189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3BA3"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9DCDF0A" w14:textId="77777777" w:rsidR="00F13988" w:rsidRDefault="00F13988" w:rsidP="00F13988">
            <w:pPr>
              <w:pStyle w:val="TAC"/>
              <w:rPr>
                <w:lang w:eastAsia="zh-CN"/>
              </w:rPr>
            </w:pPr>
          </w:p>
        </w:tc>
      </w:tr>
      <w:tr w:rsidR="00F13988" w14:paraId="72E16BC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73D5C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DDEC9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C9616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6C87"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B549EB" w14:textId="77777777" w:rsidR="00F13988" w:rsidRDefault="00F13988" w:rsidP="00F13988">
            <w:pPr>
              <w:pStyle w:val="TAC"/>
              <w:rPr>
                <w:lang w:eastAsia="zh-CN"/>
              </w:rPr>
            </w:pPr>
          </w:p>
        </w:tc>
      </w:tr>
      <w:tr w:rsidR="00F13988" w14:paraId="1250A7F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F1707D" w14:textId="77777777" w:rsidR="00F13988" w:rsidRDefault="00F13988" w:rsidP="00F13988">
            <w:pPr>
              <w:pStyle w:val="TAC"/>
              <w:rPr>
                <w:rFonts w:eastAsia="Yu Mincho"/>
                <w:szCs w:val="18"/>
                <w:lang w:eastAsia="ja-JP"/>
              </w:rPr>
            </w:pPr>
            <w:r>
              <w:lastRenderedPageBreak/>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53D28" w14:textId="77777777" w:rsidR="00F13988" w:rsidRDefault="00F13988" w:rsidP="00F13988">
            <w:pPr>
              <w:pStyle w:val="TAC"/>
            </w:pPr>
            <w:r>
              <w:t>CA_n257G/H</w:t>
            </w:r>
          </w:p>
          <w:p w14:paraId="5DB807E3" w14:textId="77777777" w:rsidR="00F13988" w:rsidRDefault="00F13988" w:rsidP="00F13988">
            <w:pPr>
              <w:pStyle w:val="TAC"/>
              <w:spacing w:after="180"/>
              <w:rPr>
                <w:lang w:eastAsia="zh-CN"/>
              </w:rPr>
            </w:pPr>
            <w:r>
              <w:t>CA_n259G</w:t>
            </w:r>
            <w:r>
              <w:rPr>
                <w:lang w:eastAsia="zh-CN"/>
              </w:rPr>
              <w:t xml:space="preserve">/H/I/J/K/L/M </w:t>
            </w:r>
          </w:p>
          <w:p w14:paraId="78137FEE" w14:textId="77777777" w:rsidR="00F13988" w:rsidRDefault="00F13988" w:rsidP="00F13988">
            <w:pPr>
              <w:pStyle w:val="TAL"/>
              <w:jc w:val="center"/>
              <w:rPr>
                <w:lang w:eastAsia="zh-CN"/>
              </w:rPr>
            </w:pPr>
            <w:r>
              <w:rPr>
                <w:lang w:eastAsia="zh-CN"/>
              </w:rPr>
              <w:t>CA_n78A-n257A/G/H</w:t>
            </w:r>
          </w:p>
          <w:p w14:paraId="1F1FBFF4" w14:textId="77777777" w:rsidR="00F13988" w:rsidRDefault="00F13988" w:rsidP="00F13988">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013BC19"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D75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09BAD0" w14:textId="77777777" w:rsidR="00F13988" w:rsidRDefault="00F13988" w:rsidP="00F13988">
            <w:pPr>
              <w:pStyle w:val="TAC"/>
              <w:rPr>
                <w:lang w:eastAsia="zh-CN"/>
              </w:rPr>
            </w:pPr>
            <w:r>
              <w:rPr>
                <w:lang w:eastAsia="zh-CN"/>
              </w:rPr>
              <w:t>0</w:t>
            </w:r>
          </w:p>
        </w:tc>
      </w:tr>
      <w:tr w:rsidR="00F13988" w14:paraId="6E22637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485F8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284E19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CEE56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4757"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07185B0" w14:textId="77777777" w:rsidR="00F13988" w:rsidRDefault="00F13988" w:rsidP="00F13988">
            <w:pPr>
              <w:pStyle w:val="TAC"/>
              <w:rPr>
                <w:lang w:eastAsia="zh-CN"/>
              </w:rPr>
            </w:pPr>
          </w:p>
        </w:tc>
      </w:tr>
      <w:tr w:rsidR="00F13988" w14:paraId="146B70D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4DC0D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CBDD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3AEB7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2DB1"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ADA3A4" w14:textId="77777777" w:rsidR="00F13988" w:rsidRDefault="00F13988" w:rsidP="00F13988">
            <w:pPr>
              <w:pStyle w:val="TAC"/>
              <w:rPr>
                <w:lang w:eastAsia="zh-CN"/>
              </w:rPr>
            </w:pPr>
          </w:p>
        </w:tc>
      </w:tr>
      <w:tr w:rsidR="00F13988" w14:paraId="056721B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D5C784" w14:textId="77777777" w:rsidR="00F13988" w:rsidRDefault="00F13988" w:rsidP="00F13988">
            <w:pPr>
              <w:pStyle w:val="TAC"/>
              <w:rPr>
                <w:rFonts w:eastAsia="Yu Mincho"/>
                <w:szCs w:val="18"/>
                <w:lang w:eastAsia="ja-JP"/>
              </w:rPr>
            </w:pPr>
            <w: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540F1C" w14:textId="77777777" w:rsidR="00F13988" w:rsidRDefault="00F13988" w:rsidP="00F13988">
            <w:pPr>
              <w:pStyle w:val="TAC"/>
              <w:rPr>
                <w:lang w:eastAsia="zh-CN"/>
              </w:rPr>
            </w:pPr>
            <w:r>
              <w:t>CA_n257G/H/I</w:t>
            </w:r>
            <w:r>
              <w:rPr>
                <w:lang w:eastAsia="zh-CN"/>
              </w:rPr>
              <w:t xml:space="preserve"> </w:t>
            </w:r>
          </w:p>
          <w:p w14:paraId="7FD47E42" w14:textId="77777777" w:rsidR="00F13988" w:rsidRDefault="00F13988" w:rsidP="00F13988">
            <w:pPr>
              <w:pStyle w:val="TAL"/>
              <w:jc w:val="center"/>
              <w:rPr>
                <w:lang w:eastAsia="zh-CN"/>
              </w:rPr>
            </w:pPr>
            <w:r>
              <w:rPr>
                <w:lang w:eastAsia="zh-CN"/>
              </w:rPr>
              <w:t>CA_n78A-n257A/G/H/I</w:t>
            </w:r>
          </w:p>
          <w:p w14:paraId="15FCA90F" w14:textId="77777777" w:rsidR="00F13988" w:rsidRDefault="00F13988" w:rsidP="00F13988">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8EE5A5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ECA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81CB75" w14:textId="77777777" w:rsidR="00F13988" w:rsidRDefault="00F13988" w:rsidP="00F13988">
            <w:pPr>
              <w:pStyle w:val="TAC"/>
              <w:rPr>
                <w:lang w:eastAsia="zh-CN"/>
              </w:rPr>
            </w:pPr>
            <w:r>
              <w:rPr>
                <w:lang w:eastAsia="zh-CN"/>
              </w:rPr>
              <w:t>0</w:t>
            </w:r>
          </w:p>
        </w:tc>
      </w:tr>
      <w:tr w:rsidR="00F13988" w14:paraId="4662F48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855DF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773C46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43335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2476"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624A1E1" w14:textId="77777777" w:rsidR="00F13988" w:rsidRDefault="00F13988" w:rsidP="00F13988">
            <w:pPr>
              <w:pStyle w:val="TAC"/>
              <w:rPr>
                <w:lang w:eastAsia="zh-CN"/>
              </w:rPr>
            </w:pPr>
          </w:p>
        </w:tc>
      </w:tr>
      <w:tr w:rsidR="00F13988" w14:paraId="3A067F1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4AC27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2512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BF1DE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BFD1D"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5A3094" w14:textId="77777777" w:rsidR="00F13988" w:rsidRDefault="00F13988" w:rsidP="00F13988">
            <w:pPr>
              <w:pStyle w:val="TAC"/>
              <w:rPr>
                <w:lang w:eastAsia="zh-CN"/>
              </w:rPr>
            </w:pPr>
          </w:p>
        </w:tc>
      </w:tr>
      <w:tr w:rsidR="00F13988" w14:paraId="2D3E396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46BA0D" w14:textId="77777777" w:rsidR="00F13988" w:rsidRDefault="00F13988" w:rsidP="00F13988">
            <w:pPr>
              <w:pStyle w:val="TAC"/>
              <w:rPr>
                <w:rFonts w:eastAsia="Yu Mincho"/>
                <w:szCs w:val="18"/>
                <w:lang w:eastAsia="ja-JP"/>
              </w:rPr>
            </w:pPr>
            <w: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C41A5" w14:textId="77777777" w:rsidR="00F13988" w:rsidRDefault="00F13988" w:rsidP="00F13988">
            <w:pPr>
              <w:pStyle w:val="TAC"/>
            </w:pPr>
            <w:r>
              <w:t>CA_n257G/H/I</w:t>
            </w:r>
          </w:p>
          <w:p w14:paraId="284EFDE8" w14:textId="77777777" w:rsidR="00F13988" w:rsidRDefault="00F13988" w:rsidP="00F13988">
            <w:pPr>
              <w:pStyle w:val="TAC"/>
              <w:rPr>
                <w:lang w:eastAsia="zh-CN"/>
              </w:rPr>
            </w:pPr>
            <w:r>
              <w:t>CA_n259G</w:t>
            </w:r>
          </w:p>
          <w:p w14:paraId="796F7224" w14:textId="77777777" w:rsidR="00F13988" w:rsidRDefault="00F13988" w:rsidP="00F13988">
            <w:pPr>
              <w:pStyle w:val="TAL"/>
              <w:jc w:val="center"/>
              <w:rPr>
                <w:lang w:eastAsia="zh-CN"/>
              </w:rPr>
            </w:pPr>
            <w:r>
              <w:rPr>
                <w:lang w:eastAsia="zh-CN"/>
              </w:rPr>
              <w:t>CA_n78A-n257A/G/H/I</w:t>
            </w:r>
          </w:p>
          <w:p w14:paraId="437ABD26" w14:textId="77777777" w:rsidR="00F13988" w:rsidRDefault="00F13988" w:rsidP="00F13988">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6B72E3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3AB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E20D4" w14:textId="77777777" w:rsidR="00F13988" w:rsidRDefault="00F13988" w:rsidP="00F13988">
            <w:pPr>
              <w:pStyle w:val="TAC"/>
              <w:rPr>
                <w:lang w:eastAsia="zh-CN"/>
              </w:rPr>
            </w:pPr>
            <w:r>
              <w:rPr>
                <w:lang w:eastAsia="zh-CN"/>
              </w:rPr>
              <w:t>0</w:t>
            </w:r>
          </w:p>
        </w:tc>
      </w:tr>
      <w:tr w:rsidR="00F13988" w14:paraId="3CDB10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2C52A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6C63C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3DAF1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528F"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4D5E5BB" w14:textId="77777777" w:rsidR="00F13988" w:rsidRDefault="00F13988" w:rsidP="00F13988">
            <w:pPr>
              <w:pStyle w:val="TAC"/>
              <w:rPr>
                <w:lang w:eastAsia="zh-CN"/>
              </w:rPr>
            </w:pPr>
          </w:p>
        </w:tc>
      </w:tr>
      <w:tr w:rsidR="00F13988" w14:paraId="45FBCA3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056EC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72D5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126DA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1807"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778A27" w14:textId="77777777" w:rsidR="00F13988" w:rsidRDefault="00F13988" w:rsidP="00F13988">
            <w:pPr>
              <w:pStyle w:val="TAC"/>
              <w:rPr>
                <w:lang w:eastAsia="zh-CN"/>
              </w:rPr>
            </w:pPr>
          </w:p>
        </w:tc>
      </w:tr>
      <w:tr w:rsidR="00F13988" w14:paraId="5E78AA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889357" w14:textId="77777777" w:rsidR="00F13988" w:rsidRDefault="00F13988" w:rsidP="00F13988">
            <w:pPr>
              <w:pStyle w:val="TAC"/>
              <w:rPr>
                <w:rFonts w:eastAsia="Yu Mincho"/>
                <w:szCs w:val="18"/>
                <w:lang w:eastAsia="ja-JP"/>
              </w:rPr>
            </w:pPr>
            <w: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94CC4" w14:textId="77777777" w:rsidR="00F13988" w:rsidRDefault="00F13988" w:rsidP="00F13988">
            <w:pPr>
              <w:pStyle w:val="TAC"/>
            </w:pPr>
            <w:r>
              <w:t>CA_n257G/H/I</w:t>
            </w:r>
          </w:p>
          <w:p w14:paraId="1752E514" w14:textId="77777777" w:rsidR="00F13988" w:rsidRDefault="00F13988" w:rsidP="00F13988">
            <w:pPr>
              <w:pStyle w:val="TAC"/>
              <w:rPr>
                <w:lang w:eastAsia="zh-CN"/>
              </w:rPr>
            </w:pPr>
            <w:r>
              <w:t>CA_n259G/H</w:t>
            </w:r>
            <w:r>
              <w:rPr>
                <w:lang w:eastAsia="zh-CN"/>
              </w:rPr>
              <w:t xml:space="preserve"> </w:t>
            </w:r>
          </w:p>
          <w:p w14:paraId="622AFD11" w14:textId="77777777" w:rsidR="00F13988" w:rsidRDefault="00F13988" w:rsidP="00F13988">
            <w:pPr>
              <w:pStyle w:val="TAL"/>
              <w:jc w:val="center"/>
              <w:rPr>
                <w:lang w:eastAsia="zh-CN"/>
              </w:rPr>
            </w:pPr>
            <w:r>
              <w:rPr>
                <w:lang w:eastAsia="zh-CN"/>
              </w:rPr>
              <w:t>CA_n78A-n257A/G/H/I</w:t>
            </w:r>
          </w:p>
          <w:p w14:paraId="263B55FC" w14:textId="77777777" w:rsidR="00F13988" w:rsidRDefault="00F13988" w:rsidP="00F13988">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D5E7219"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02D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160988" w14:textId="77777777" w:rsidR="00F13988" w:rsidRDefault="00F13988" w:rsidP="00F13988">
            <w:pPr>
              <w:pStyle w:val="TAC"/>
              <w:rPr>
                <w:lang w:eastAsia="zh-CN"/>
              </w:rPr>
            </w:pPr>
            <w:r>
              <w:rPr>
                <w:lang w:eastAsia="zh-CN"/>
              </w:rPr>
              <w:t>0</w:t>
            </w:r>
          </w:p>
        </w:tc>
      </w:tr>
      <w:tr w:rsidR="00F13988" w14:paraId="5AFED5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295A0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6ECE0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E1B69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5123"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30391D8" w14:textId="77777777" w:rsidR="00F13988" w:rsidRDefault="00F13988" w:rsidP="00F13988">
            <w:pPr>
              <w:pStyle w:val="TAC"/>
              <w:rPr>
                <w:lang w:eastAsia="zh-CN"/>
              </w:rPr>
            </w:pPr>
          </w:p>
        </w:tc>
      </w:tr>
      <w:tr w:rsidR="00F13988" w14:paraId="6A7BBB7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40156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328A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A722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BE20"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BF8C71" w14:textId="77777777" w:rsidR="00F13988" w:rsidRDefault="00F13988" w:rsidP="00F13988">
            <w:pPr>
              <w:pStyle w:val="TAC"/>
              <w:rPr>
                <w:lang w:eastAsia="zh-CN"/>
              </w:rPr>
            </w:pPr>
          </w:p>
        </w:tc>
      </w:tr>
      <w:tr w:rsidR="00F13988" w14:paraId="44A0A31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D2C993" w14:textId="77777777" w:rsidR="00F13988" w:rsidRDefault="00F13988" w:rsidP="00F13988">
            <w:pPr>
              <w:pStyle w:val="TAC"/>
              <w:rPr>
                <w:rFonts w:eastAsia="Yu Mincho"/>
                <w:szCs w:val="18"/>
                <w:lang w:eastAsia="ja-JP"/>
              </w:rPr>
            </w:pPr>
            <w: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BD8FA" w14:textId="77777777" w:rsidR="00F13988" w:rsidRDefault="00F13988" w:rsidP="00F13988">
            <w:pPr>
              <w:pStyle w:val="TAC"/>
            </w:pPr>
            <w:r>
              <w:t>CA_n257G/H/I</w:t>
            </w:r>
          </w:p>
          <w:p w14:paraId="7C0FE115" w14:textId="77777777" w:rsidR="00F13988" w:rsidRDefault="00F13988" w:rsidP="00F13988">
            <w:pPr>
              <w:pStyle w:val="TAC"/>
              <w:rPr>
                <w:lang w:eastAsia="zh-CN"/>
              </w:rPr>
            </w:pPr>
            <w:r>
              <w:t>CA_n259G/H/I</w:t>
            </w:r>
            <w:r>
              <w:rPr>
                <w:lang w:eastAsia="zh-CN"/>
              </w:rPr>
              <w:t xml:space="preserve"> </w:t>
            </w:r>
          </w:p>
          <w:p w14:paraId="083AE2E9" w14:textId="77777777" w:rsidR="00F13988" w:rsidRDefault="00F13988" w:rsidP="00F13988">
            <w:pPr>
              <w:pStyle w:val="TAL"/>
              <w:jc w:val="center"/>
              <w:rPr>
                <w:lang w:eastAsia="zh-CN"/>
              </w:rPr>
            </w:pPr>
            <w:r>
              <w:rPr>
                <w:lang w:eastAsia="zh-CN"/>
              </w:rPr>
              <w:t>CA_n78A-n257A/G/H/I</w:t>
            </w:r>
          </w:p>
          <w:p w14:paraId="561FB6EC" w14:textId="77777777" w:rsidR="00F13988" w:rsidRDefault="00F13988" w:rsidP="00F13988">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9B9510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61F6"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6C08F6" w14:textId="77777777" w:rsidR="00F13988" w:rsidRDefault="00F13988" w:rsidP="00F13988">
            <w:pPr>
              <w:pStyle w:val="TAC"/>
              <w:rPr>
                <w:lang w:eastAsia="zh-CN"/>
              </w:rPr>
            </w:pPr>
            <w:r>
              <w:rPr>
                <w:lang w:eastAsia="zh-CN"/>
              </w:rPr>
              <w:t>0</w:t>
            </w:r>
          </w:p>
        </w:tc>
      </w:tr>
      <w:tr w:rsidR="00F13988" w14:paraId="539DAC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9DFF3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55430C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E10A2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5B28"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AC5DC35" w14:textId="77777777" w:rsidR="00F13988" w:rsidRDefault="00F13988" w:rsidP="00F13988">
            <w:pPr>
              <w:pStyle w:val="TAC"/>
              <w:rPr>
                <w:lang w:eastAsia="zh-CN"/>
              </w:rPr>
            </w:pPr>
          </w:p>
        </w:tc>
      </w:tr>
      <w:tr w:rsidR="00F13988" w14:paraId="74F2D3A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EDB7C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F4A3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C01246"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FAE5"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6AF981" w14:textId="77777777" w:rsidR="00F13988" w:rsidRDefault="00F13988" w:rsidP="00F13988">
            <w:pPr>
              <w:pStyle w:val="TAC"/>
              <w:rPr>
                <w:lang w:eastAsia="zh-CN"/>
              </w:rPr>
            </w:pPr>
          </w:p>
        </w:tc>
      </w:tr>
      <w:tr w:rsidR="00F13988" w14:paraId="4672E6A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AEAF5F" w14:textId="77777777" w:rsidR="00F13988" w:rsidRDefault="00F13988" w:rsidP="00F13988">
            <w:pPr>
              <w:pStyle w:val="TAC"/>
              <w:rPr>
                <w:rFonts w:eastAsia="Yu Mincho"/>
                <w:szCs w:val="18"/>
                <w:lang w:eastAsia="ja-JP"/>
              </w:rPr>
            </w:pPr>
            <w: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A932D" w14:textId="77777777" w:rsidR="00F13988" w:rsidRDefault="00F13988" w:rsidP="00F13988">
            <w:pPr>
              <w:pStyle w:val="TAC"/>
            </w:pPr>
            <w:r>
              <w:t>CA_n257G/H/I</w:t>
            </w:r>
          </w:p>
          <w:p w14:paraId="393CD9A6" w14:textId="77777777" w:rsidR="00F13988" w:rsidRDefault="00F13988" w:rsidP="00F13988">
            <w:pPr>
              <w:pStyle w:val="TAC"/>
              <w:rPr>
                <w:lang w:eastAsia="zh-CN"/>
              </w:rPr>
            </w:pPr>
            <w:r>
              <w:t>CA_n259G/H/I/J</w:t>
            </w:r>
          </w:p>
          <w:p w14:paraId="6E7686E6" w14:textId="77777777" w:rsidR="00F13988" w:rsidRDefault="00F13988" w:rsidP="00F13988">
            <w:pPr>
              <w:pStyle w:val="TAL"/>
              <w:jc w:val="center"/>
              <w:rPr>
                <w:lang w:eastAsia="zh-CN"/>
              </w:rPr>
            </w:pPr>
            <w:r>
              <w:rPr>
                <w:lang w:eastAsia="zh-CN"/>
              </w:rPr>
              <w:t>CA_n78A-n257A/G/H/I</w:t>
            </w:r>
          </w:p>
          <w:p w14:paraId="54221E57" w14:textId="77777777" w:rsidR="00F13988" w:rsidRDefault="00F13988" w:rsidP="00F13988">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3BF2C1F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7904"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BA8451" w14:textId="77777777" w:rsidR="00F13988" w:rsidRDefault="00F13988" w:rsidP="00F13988">
            <w:pPr>
              <w:pStyle w:val="TAC"/>
              <w:rPr>
                <w:lang w:eastAsia="zh-CN"/>
              </w:rPr>
            </w:pPr>
            <w:r>
              <w:rPr>
                <w:lang w:eastAsia="zh-CN"/>
              </w:rPr>
              <w:t>0</w:t>
            </w:r>
          </w:p>
        </w:tc>
      </w:tr>
      <w:tr w:rsidR="00F13988" w14:paraId="33E541F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0661B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CE072C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A0952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2CD0"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672243F" w14:textId="77777777" w:rsidR="00F13988" w:rsidRDefault="00F13988" w:rsidP="00F13988">
            <w:pPr>
              <w:pStyle w:val="TAC"/>
              <w:rPr>
                <w:lang w:eastAsia="zh-CN"/>
              </w:rPr>
            </w:pPr>
          </w:p>
        </w:tc>
      </w:tr>
      <w:tr w:rsidR="00F13988" w14:paraId="6CFE7D6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2008E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268E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7F177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4CB9"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34D04" w14:textId="77777777" w:rsidR="00F13988" w:rsidRDefault="00F13988" w:rsidP="00F13988">
            <w:pPr>
              <w:pStyle w:val="TAC"/>
              <w:rPr>
                <w:lang w:eastAsia="zh-CN"/>
              </w:rPr>
            </w:pPr>
          </w:p>
        </w:tc>
      </w:tr>
      <w:tr w:rsidR="00F13988" w14:paraId="1AA2F2A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1CAD6E" w14:textId="77777777" w:rsidR="00F13988" w:rsidRDefault="00F13988" w:rsidP="00F13988">
            <w:pPr>
              <w:pStyle w:val="TAC"/>
              <w:rPr>
                <w:rFonts w:eastAsia="Yu Mincho"/>
                <w:szCs w:val="18"/>
                <w:lang w:eastAsia="ja-JP"/>
              </w:rPr>
            </w:pPr>
            <w: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641FB" w14:textId="77777777" w:rsidR="00F13988" w:rsidRDefault="00F13988" w:rsidP="00F13988">
            <w:pPr>
              <w:pStyle w:val="TAC"/>
            </w:pPr>
            <w:r>
              <w:t>CA_n257G/H/I</w:t>
            </w:r>
          </w:p>
          <w:p w14:paraId="718E1F1C" w14:textId="77777777" w:rsidR="00F13988" w:rsidRDefault="00F13988" w:rsidP="00F13988">
            <w:pPr>
              <w:pStyle w:val="TAC"/>
              <w:rPr>
                <w:lang w:eastAsia="zh-CN"/>
              </w:rPr>
            </w:pPr>
            <w:r>
              <w:t>CA_n259G/H/I/J/K</w:t>
            </w:r>
            <w:r>
              <w:rPr>
                <w:lang w:eastAsia="zh-CN"/>
              </w:rPr>
              <w:t xml:space="preserve"> </w:t>
            </w:r>
          </w:p>
          <w:p w14:paraId="744C68B5" w14:textId="77777777" w:rsidR="00F13988" w:rsidRDefault="00F13988" w:rsidP="00F13988">
            <w:pPr>
              <w:pStyle w:val="TAL"/>
              <w:jc w:val="center"/>
              <w:rPr>
                <w:lang w:eastAsia="zh-CN"/>
              </w:rPr>
            </w:pPr>
            <w:r>
              <w:rPr>
                <w:lang w:eastAsia="zh-CN"/>
              </w:rPr>
              <w:t>CA_n78A-n257A/G/H/I</w:t>
            </w:r>
          </w:p>
          <w:p w14:paraId="3259EB8E" w14:textId="77777777" w:rsidR="00F13988" w:rsidRDefault="00F13988" w:rsidP="00F13988">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EAE6D8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7D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AA9F02" w14:textId="77777777" w:rsidR="00F13988" w:rsidRDefault="00F13988" w:rsidP="00F13988">
            <w:pPr>
              <w:pStyle w:val="TAC"/>
              <w:rPr>
                <w:lang w:eastAsia="zh-CN"/>
              </w:rPr>
            </w:pPr>
            <w:r>
              <w:rPr>
                <w:lang w:eastAsia="zh-CN"/>
              </w:rPr>
              <w:t>0</w:t>
            </w:r>
          </w:p>
        </w:tc>
      </w:tr>
      <w:tr w:rsidR="00F13988" w14:paraId="3B43DA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4301B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DA5097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69FC1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E078"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0251FDA" w14:textId="77777777" w:rsidR="00F13988" w:rsidRDefault="00F13988" w:rsidP="00F13988">
            <w:pPr>
              <w:pStyle w:val="TAC"/>
              <w:rPr>
                <w:lang w:eastAsia="zh-CN"/>
              </w:rPr>
            </w:pPr>
          </w:p>
        </w:tc>
      </w:tr>
      <w:tr w:rsidR="00F13988" w14:paraId="7710130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18538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48C46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A24D0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ABB6"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324F10" w14:textId="77777777" w:rsidR="00F13988" w:rsidRDefault="00F13988" w:rsidP="00F13988">
            <w:pPr>
              <w:pStyle w:val="TAC"/>
              <w:rPr>
                <w:lang w:eastAsia="zh-CN"/>
              </w:rPr>
            </w:pPr>
          </w:p>
        </w:tc>
      </w:tr>
      <w:tr w:rsidR="00F13988" w14:paraId="602AF57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B68A8C" w14:textId="77777777" w:rsidR="00F13988" w:rsidRDefault="00F13988" w:rsidP="00F13988">
            <w:pPr>
              <w:pStyle w:val="TAC"/>
              <w:rPr>
                <w:rFonts w:eastAsia="Yu Mincho"/>
                <w:szCs w:val="18"/>
                <w:lang w:eastAsia="ja-JP"/>
              </w:rPr>
            </w:pPr>
            <w: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EDEDB4" w14:textId="77777777" w:rsidR="00F13988" w:rsidRDefault="00F13988" w:rsidP="00F13988">
            <w:pPr>
              <w:pStyle w:val="TAC"/>
            </w:pPr>
            <w:r>
              <w:t>CA_n257G/H/I</w:t>
            </w:r>
          </w:p>
          <w:p w14:paraId="71C51237" w14:textId="77777777" w:rsidR="00F13988" w:rsidRDefault="00F13988" w:rsidP="00F13988">
            <w:pPr>
              <w:pStyle w:val="TAC"/>
              <w:rPr>
                <w:lang w:eastAsia="zh-CN"/>
              </w:rPr>
            </w:pPr>
            <w:r>
              <w:t>CA_n259G</w:t>
            </w:r>
            <w:r>
              <w:rPr>
                <w:lang w:eastAsia="zh-CN"/>
              </w:rPr>
              <w:t xml:space="preserve">/H/I/J/K/L </w:t>
            </w:r>
          </w:p>
          <w:p w14:paraId="3058C3B0" w14:textId="77777777" w:rsidR="00F13988" w:rsidRDefault="00F13988" w:rsidP="00F13988">
            <w:pPr>
              <w:pStyle w:val="TAL"/>
              <w:jc w:val="center"/>
              <w:rPr>
                <w:lang w:eastAsia="zh-CN"/>
              </w:rPr>
            </w:pPr>
            <w:r>
              <w:rPr>
                <w:lang w:eastAsia="zh-CN"/>
              </w:rPr>
              <w:t>CA_n78A-n257A/G/H/I</w:t>
            </w:r>
          </w:p>
          <w:p w14:paraId="58580C94" w14:textId="77777777" w:rsidR="00F13988" w:rsidRDefault="00F13988" w:rsidP="00F13988">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4E77B35"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7A3D"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47C22" w14:textId="77777777" w:rsidR="00F13988" w:rsidRDefault="00F13988" w:rsidP="00F13988">
            <w:pPr>
              <w:pStyle w:val="TAC"/>
              <w:rPr>
                <w:lang w:eastAsia="zh-CN"/>
              </w:rPr>
            </w:pPr>
            <w:r>
              <w:rPr>
                <w:lang w:eastAsia="zh-CN"/>
              </w:rPr>
              <w:t>0</w:t>
            </w:r>
          </w:p>
        </w:tc>
      </w:tr>
      <w:tr w:rsidR="00F13988" w14:paraId="57E7E95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18FE7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E7530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69231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D4C4"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E135D1C" w14:textId="77777777" w:rsidR="00F13988" w:rsidRDefault="00F13988" w:rsidP="00F13988">
            <w:pPr>
              <w:pStyle w:val="TAC"/>
              <w:rPr>
                <w:lang w:eastAsia="zh-CN"/>
              </w:rPr>
            </w:pPr>
          </w:p>
        </w:tc>
      </w:tr>
      <w:tr w:rsidR="00F13988" w14:paraId="780FAF6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EEA2B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51B9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60A39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6826"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B5306E" w14:textId="77777777" w:rsidR="00F13988" w:rsidRDefault="00F13988" w:rsidP="00F13988">
            <w:pPr>
              <w:pStyle w:val="TAC"/>
              <w:rPr>
                <w:lang w:eastAsia="zh-CN"/>
              </w:rPr>
            </w:pPr>
          </w:p>
        </w:tc>
      </w:tr>
      <w:tr w:rsidR="00F13988" w14:paraId="132A7C8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C8A1D1" w14:textId="77777777" w:rsidR="00F13988" w:rsidRDefault="00F13988" w:rsidP="00F13988">
            <w:pPr>
              <w:pStyle w:val="TAC"/>
              <w:rPr>
                <w:rFonts w:eastAsia="Yu Mincho"/>
                <w:szCs w:val="18"/>
                <w:lang w:eastAsia="ja-JP"/>
              </w:rPr>
            </w:pPr>
            <w: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4869A" w14:textId="77777777" w:rsidR="00F13988" w:rsidRDefault="00F13988" w:rsidP="00F13988">
            <w:pPr>
              <w:pStyle w:val="TAC"/>
            </w:pPr>
            <w:r>
              <w:t>CA_n257G/H/I</w:t>
            </w:r>
          </w:p>
          <w:p w14:paraId="4ADC73D9" w14:textId="77777777" w:rsidR="00F13988" w:rsidRDefault="00F13988" w:rsidP="00F13988">
            <w:pPr>
              <w:pStyle w:val="TAC"/>
              <w:spacing w:after="180"/>
              <w:rPr>
                <w:lang w:eastAsia="zh-CN"/>
              </w:rPr>
            </w:pPr>
            <w:r>
              <w:t>CA_n259G</w:t>
            </w:r>
            <w:r>
              <w:rPr>
                <w:lang w:eastAsia="zh-CN"/>
              </w:rPr>
              <w:t xml:space="preserve">/H/I/J/K/L/M </w:t>
            </w:r>
          </w:p>
          <w:p w14:paraId="065524A0" w14:textId="77777777" w:rsidR="00F13988" w:rsidRDefault="00F13988" w:rsidP="00F13988">
            <w:pPr>
              <w:pStyle w:val="TAL"/>
              <w:jc w:val="center"/>
              <w:rPr>
                <w:lang w:eastAsia="zh-CN"/>
              </w:rPr>
            </w:pPr>
            <w:r>
              <w:rPr>
                <w:lang w:eastAsia="zh-CN"/>
              </w:rPr>
              <w:t>CA_n78A-n257A/G/H/I</w:t>
            </w:r>
          </w:p>
          <w:p w14:paraId="0B6ACAF8" w14:textId="77777777" w:rsidR="00F13988" w:rsidRDefault="00F13988" w:rsidP="00F13988">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AF9527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F51E"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B47CF4" w14:textId="77777777" w:rsidR="00F13988" w:rsidRDefault="00F13988" w:rsidP="00F13988">
            <w:pPr>
              <w:pStyle w:val="TAC"/>
              <w:rPr>
                <w:lang w:eastAsia="zh-CN"/>
              </w:rPr>
            </w:pPr>
            <w:r>
              <w:rPr>
                <w:lang w:eastAsia="zh-CN"/>
              </w:rPr>
              <w:t>0</w:t>
            </w:r>
          </w:p>
        </w:tc>
      </w:tr>
      <w:tr w:rsidR="00F13988" w14:paraId="7CFAC0A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F8F3E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B0E39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18046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AB15"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5A6042A" w14:textId="77777777" w:rsidR="00F13988" w:rsidRDefault="00F13988" w:rsidP="00F13988">
            <w:pPr>
              <w:pStyle w:val="TAC"/>
              <w:rPr>
                <w:lang w:eastAsia="zh-CN"/>
              </w:rPr>
            </w:pPr>
          </w:p>
        </w:tc>
      </w:tr>
      <w:tr w:rsidR="00F13988" w14:paraId="1C80B7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BDE18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27CB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F775E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4809"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9F3352" w14:textId="77777777" w:rsidR="00F13988" w:rsidRDefault="00F13988" w:rsidP="00F13988">
            <w:pPr>
              <w:pStyle w:val="TAC"/>
              <w:rPr>
                <w:lang w:eastAsia="zh-CN"/>
              </w:rPr>
            </w:pPr>
          </w:p>
        </w:tc>
      </w:tr>
      <w:tr w:rsidR="00F13988" w14:paraId="6D2E0A6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0D1DEB" w14:textId="77777777" w:rsidR="00F13988" w:rsidRDefault="00F13988" w:rsidP="00F13988">
            <w:pPr>
              <w:pStyle w:val="TAC"/>
              <w:rPr>
                <w:rFonts w:eastAsia="Yu Mincho"/>
                <w:szCs w:val="18"/>
                <w:lang w:eastAsia="ja-JP"/>
              </w:rPr>
            </w:pPr>
            <w: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1877A" w14:textId="77777777" w:rsidR="00F13988" w:rsidRDefault="00F13988" w:rsidP="00F13988">
            <w:pPr>
              <w:pStyle w:val="TAL"/>
              <w:jc w:val="center"/>
              <w:rPr>
                <w:lang w:eastAsia="zh-CN"/>
              </w:rPr>
            </w:pPr>
            <w:r>
              <w:rPr>
                <w:lang w:eastAsia="zh-CN"/>
              </w:rPr>
              <w:t>CA_n79A-n257A</w:t>
            </w:r>
          </w:p>
          <w:p w14:paraId="4FF73B9F" w14:textId="77777777" w:rsidR="00F13988" w:rsidRDefault="00F13988" w:rsidP="00F13988">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AB7169B"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1BF7"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9C9C89" w14:textId="77777777" w:rsidR="00F13988" w:rsidRDefault="00F13988" w:rsidP="00F13988">
            <w:pPr>
              <w:pStyle w:val="TAC"/>
              <w:rPr>
                <w:lang w:eastAsia="zh-CN"/>
              </w:rPr>
            </w:pPr>
            <w:r>
              <w:rPr>
                <w:lang w:eastAsia="zh-CN"/>
              </w:rPr>
              <w:t>0</w:t>
            </w:r>
          </w:p>
        </w:tc>
      </w:tr>
      <w:tr w:rsidR="00F13988" w14:paraId="7C948D1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5150E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C999F2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7AC6C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6C15"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92431B9" w14:textId="77777777" w:rsidR="00F13988" w:rsidRDefault="00F13988" w:rsidP="00F13988">
            <w:pPr>
              <w:pStyle w:val="TAC"/>
              <w:rPr>
                <w:lang w:eastAsia="zh-CN"/>
              </w:rPr>
            </w:pPr>
          </w:p>
        </w:tc>
      </w:tr>
      <w:tr w:rsidR="00F13988" w14:paraId="317AF16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F5104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7F6AA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2BA59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934E"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CED2D3" w14:textId="77777777" w:rsidR="00F13988" w:rsidRDefault="00F13988" w:rsidP="00F13988">
            <w:pPr>
              <w:pStyle w:val="TAC"/>
              <w:rPr>
                <w:lang w:eastAsia="zh-CN"/>
              </w:rPr>
            </w:pPr>
          </w:p>
        </w:tc>
      </w:tr>
      <w:tr w:rsidR="00F13988" w14:paraId="601A3C4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8B9C90" w14:textId="77777777" w:rsidR="00F13988" w:rsidRDefault="00F13988" w:rsidP="00F13988">
            <w:pPr>
              <w:pStyle w:val="TAC"/>
              <w:rPr>
                <w:rFonts w:eastAsia="Yu Mincho"/>
                <w:szCs w:val="18"/>
                <w:lang w:eastAsia="ja-JP"/>
              </w:rPr>
            </w:pPr>
            <w: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2173C" w14:textId="77777777" w:rsidR="00F13988" w:rsidRDefault="00F13988" w:rsidP="00F13988">
            <w:pPr>
              <w:pStyle w:val="TAC"/>
              <w:rPr>
                <w:lang w:eastAsia="zh-CN"/>
              </w:rPr>
            </w:pPr>
            <w:r>
              <w:t>CA_n259G</w:t>
            </w:r>
          </w:p>
          <w:p w14:paraId="6A4200E2" w14:textId="77777777" w:rsidR="00F13988" w:rsidRDefault="00F13988" w:rsidP="00F13988">
            <w:pPr>
              <w:pStyle w:val="TAL"/>
              <w:jc w:val="center"/>
              <w:rPr>
                <w:lang w:eastAsia="zh-CN"/>
              </w:rPr>
            </w:pPr>
            <w:r>
              <w:rPr>
                <w:lang w:eastAsia="zh-CN"/>
              </w:rPr>
              <w:t>CA_n79A-n257A</w:t>
            </w:r>
          </w:p>
          <w:p w14:paraId="0128BEC3" w14:textId="77777777" w:rsidR="00F13988" w:rsidRDefault="00F13988" w:rsidP="00F13988">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32AFE75"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8A25"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70A943" w14:textId="77777777" w:rsidR="00F13988" w:rsidRDefault="00F13988" w:rsidP="00F13988">
            <w:pPr>
              <w:pStyle w:val="TAC"/>
              <w:rPr>
                <w:lang w:eastAsia="zh-CN"/>
              </w:rPr>
            </w:pPr>
            <w:r>
              <w:rPr>
                <w:lang w:eastAsia="zh-CN"/>
              </w:rPr>
              <w:t>0</w:t>
            </w:r>
          </w:p>
        </w:tc>
      </w:tr>
      <w:tr w:rsidR="00F13988" w14:paraId="64CE7E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87D1A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81D2C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80B6A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DBC9"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9FE88AF" w14:textId="77777777" w:rsidR="00F13988" w:rsidRDefault="00F13988" w:rsidP="00F13988">
            <w:pPr>
              <w:pStyle w:val="TAC"/>
              <w:rPr>
                <w:lang w:eastAsia="zh-CN"/>
              </w:rPr>
            </w:pPr>
          </w:p>
        </w:tc>
      </w:tr>
      <w:tr w:rsidR="00F13988" w14:paraId="0AD17C3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0DCFD9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A7E6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CFED6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E31B"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5F4B1D" w14:textId="77777777" w:rsidR="00F13988" w:rsidRDefault="00F13988" w:rsidP="00F13988">
            <w:pPr>
              <w:pStyle w:val="TAC"/>
              <w:rPr>
                <w:lang w:eastAsia="zh-CN"/>
              </w:rPr>
            </w:pPr>
          </w:p>
        </w:tc>
      </w:tr>
      <w:tr w:rsidR="00F13988" w14:paraId="4A6A3A7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980ECC" w14:textId="77777777" w:rsidR="00F13988" w:rsidRDefault="00F13988" w:rsidP="00F13988">
            <w:pPr>
              <w:pStyle w:val="TAC"/>
              <w:rPr>
                <w:rFonts w:eastAsia="Yu Mincho"/>
                <w:szCs w:val="18"/>
                <w:lang w:eastAsia="ja-JP"/>
              </w:rPr>
            </w:pPr>
            <w: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C6B65" w14:textId="77777777" w:rsidR="00F13988" w:rsidRDefault="00F13988" w:rsidP="00F13988">
            <w:pPr>
              <w:pStyle w:val="TAC"/>
              <w:rPr>
                <w:lang w:eastAsia="zh-CN"/>
              </w:rPr>
            </w:pPr>
            <w:r>
              <w:t>CA_n259G/H</w:t>
            </w:r>
            <w:r>
              <w:rPr>
                <w:lang w:eastAsia="zh-CN"/>
              </w:rPr>
              <w:t xml:space="preserve"> </w:t>
            </w:r>
          </w:p>
          <w:p w14:paraId="7D30DFDF" w14:textId="77777777" w:rsidR="00F13988" w:rsidRDefault="00F13988" w:rsidP="00F13988">
            <w:pPr>
              <w:pStyle w:val="TAL"/>
              <w:jc w:val="center"/>
              <w:rPr>
                <w:lang w:eastAsia="zh-CN"/>
              </w:rPr>
            </w:pPr>
            <w:r>
              <w:rPr>
                <w:lang w:eastAsia="zh-CN"/>
              </w:rPr>
              <w:t>CA_n79A-n257A</w:t>
            </w:r>
          </w:p>
          <w:p w14:paraId="57097A93" w14:textId="77777777" w:rsidR="00F13988" w:rsidRDefault="00F13988" w:rsidP="00F13988">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1B05051"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5F105"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C0C21" w14:textId="77777777" w:rsidR="00F13988" w:rsidRDefault="00F13988" w:rsidP="00F13988">
            <w:pPr>
              <w:pStyle w:val="TAC"/>
              <w:rPr>
                <w:lang w:eastAsia="zh-CN"/>
              </w:rPr>
            </w:pPr>
            <w:r>
              <w:rPr>
                <w:lang w:eastAsia="zh-CN"/>
              </w:rPr>
              <w:t>0</w:t>
            </w:r>
          </w:p>
        </w:tc>
      </w:tr>
      <w:tr w:rsidR="00F13988" w14:paraId="08E012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52817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03E551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53A53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99A8"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87197FA" w14:textId="77777777" w:rsidR="00F13988" w:rsidRDefault="00F13988" w:rsidP="00F13988">
            <w:pPr>
              <w:pStyle w:val="TAC"/>
              <w:rPr>
                <w:lang w:eastAsia="zh-CN"/>
              </w:rPr>
            </w:pPr>
          </w:p>
        </w:tc>
      </w:tr>
      <w:tr w:rsidR="00F13988" w14:paraId="01ACA7C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2F0FA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8346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7F899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6F51"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3468FD" w14:textId="77777777" w:rsidR="00F13988" w:rsidRDefault="00F13988" w:rsidP="00F13988">
            <w:pPr>
              <w:pStyle w:val="TAC"/>
              <w:rPr>
                <w:lang w:eastAsia="zh-CN"/>
              </w:rPr>
            </w:pPr>
          </w:p>
        </w:tc>
      </w:tr>
      <w:tr w:rsidR="00F13988" w14:paraId="1CA249C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AD2621" w14:textId="77777777" w:rsidR="00F13988" w:rsidRDefault="00F13988" w:rsidP="00F13988">
            <w:pPr>
              <w:pStyle w:val="TAC"/>
              <w:rPr>
                <w:rFonts w:eastAsia="Yu Mincho"/>
                <w:szCs w:val="18"/>
                <w:lang w:eastAsia="ja-JP"/>
              </w:rPr>
            </w:pPr>
            <w: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9C999B" w14:textId="77777777" w:rsidR="00F13988" w:rsidRDefault="00F13988" w:rsidP="00F13988">
            <w:pPr>
              <w:pStyle w:val="TAC"/>
              <w:rPr>
                <w:lang w:eastAsia="zh-CN"/>
              </w:rPr>
            </w:pPr>
            <w:r>
              <w:t>CA_n259G/H/I</w:t>
            </w:r>
            <w:r>
              <w:rPr>
                <w:lang w:eastAsia="zh-CN"/>
              </w:rPr>
              <w:t xml:space="preserve"> </w:t>
            </w:r>
          </w:p>
          <w:p w14:paraId="1ABDA315" w14:textId="77777777" w:rsidR="00F13988" w:rsidRDefault="00F13988" w:rsidP="00F13988">
            <w:pPr>
              <w:pStyle w:val="TAL"/>
              <w:jc w:val="center"/>
              <w:rPr>
                <w:lang w:eastAsia="zh-CN"/>
              </w:rPr>
            </w:pPr>
            <w:r>
              <w:rPr>
                <w:lang w:eastAsia="zh-CN"/>
              </w:rPr>
              <w:t>CA_n79A-n257A</w:t>
            </w:r>
          </w:p>
          <w:p w14:paraId="782612F3" w14:textId="77777777" w:rsidR="00F13988" w:rsidRDefault="00F13988" w:rsidP="00F13988">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7B1E890"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D8EB"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158BD4" w14:textId="77777777" w:rsidR="00F13988" w:rsidRDefault="00F13988" w:rsidP="00F13988">
            <w:pPr>
              <w:pStyle w:val="TAC"/>
              <w:rPr>
                <w:lang w:eastAsia="zh-CN"/>
              </w:rPr>
            </w:pPr>
            <w:r>
              <w:rPr>
                <w:lang w:eastAsia="zh-CN"/>
              </w:rPr>
              <w:t>0</w:t>
            </w:r>
          </w:p>
        </w:tc>
      </w:tr>
      <w:tr w:rsidR="00F13988" w14:paraId="2ADD69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F4A08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BBEF09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21E99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1A01"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3F14B2B" w14:textId="77777777" w:rsidR="00F13988" w:rsidRDefault="00F13988" w:rsidP="00F13988">
            <w:pPr>
              <w:pStyle w:val="TAC"/>
              <w:rPr>
                <w:lang w:eastAsia="zh-CN"/>
              </w:rPr>
            </w:pPr>
          </w:p>
        </w:tc>
      </w:tr>
      <w:tr w:rsidR="00F13988" w14:paraId="2A15AAB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361AA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9DCF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8F27E7"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B4E4"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FA5EDB" w14:textId="77777777" w:rsidR="00F13988" w:rsidRDefault="00F13988" w:rsidP="00F13988">
            <w:pPr>
              <w:pStyle w:val="TAC"/>
              <w:rPr>
                <w:lang w:eastAsia="zh-CN"/>
              </w:rPr>
            </w:pPr>
          </w:p>
        </w:tc>
      </w:tr>
      <w:tr w:rsidR="00F13988" w14:paraId="5CF4A62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43CA76" w14:textId="77777777" w:rsidR="00F13988" w:rsidRDefault="00F13988" w:rsidP="00F13988">
            <w:pPr>
              <w:pStyle w:val="TAC"/>
              <w:rPr>
                <w:rFonts w:eastAsia="Yu Mincho"/>
                <w:szCs w:val="18"/>
                <w:lang w:eastAsia="ja-JP"/>
              </w:rPr>
            </w:pPr>
            <w: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AD460" w14:textId="77777777" w:rsidR="00F13988" w:rsidRDefault="00F13988" w:rsidP="00F13988">
            <w:pPr>
              <w:pStyle w:val="TAC"/>
              <w:rPr>
                <w:lang w:eastAsia="zh-CN"/>
              </w:rPr>
            </w:pPr>
            <w:r>
              <w:t>CA_n259G/H/I/J</w:t>
            </w:r>
            <w:r>
              <w:rPr>
                <w:lang w:eastAsia="zh-CN"/>
              </w:rPr>
              <w:t xml:space="preserve"> </w:t>
            </w:r>
          </w:p>
          <w:p w14:paraId="6D7259F6" w14:textId="77777777" w:rsidR="00F13988" w:rsidRDefault="00F13988" w:rsidP="00F13988">
            <w:pPr>
              <w:pStyle w:val="TAL"/>
              <w:jc w:val="center"/>
              <w:rPr>
                <w:lang w:eastAsia="zh-CN"/>
              </w:rPr>
            </w:pPr>
            <w:r>
              <w:rPr>
                <w:lang w:eastAsia="zh-CN"/>
              </w:rPr>
              <w:t>CA_n79A-n257A</w:t>
            </w:r>
          </w:p>
          <w:p w14:paraId="56F23292" w14:textId="77777777" w:rsidR="00F13988" w:rsidRDefault="00F13988" w:rsidP="00F13988">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48ADCC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EB60"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06B258" w14:textId="77777777" w:rsidR="00F13988" w:rsidRDefault="00F13988" w:rsidP="00F13988">
            <w:pPr>
              <w:pStyle w:val="TAC"/>
              <w:rPr>
                <w:lang w:eastAsia="zh-CN"/>
              </w:rPr>
            </w:pPr>
            <w:r>
              <w:rPr>
                <w:lang w:eastAsia="zh-CN"/>
              </w:rPr>
              <w:t>0</w:t>
            </w:r>
          </w:p>
        </w:tc>
      </w:tr>
      <w:tr w:rsidR="00F13988" w14:paraId="6F9B2B5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97B56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17454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CA71B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A468A"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CF0DEAB" w14:textId="77777777" w:rsidR="00F13988" w:rsidRDefault="00F13988" w:rsidP="00F13988">
            <w:pPr>
              <w:pStyle w:val="TAC"/>
              <w:rPr>
                <w:lang w:eastAsia="zh-CN"/>
              </w:rPr>
            </w:pPr>
          </w:p>
        </w:tc>
      </w:tr>
      <w:tr w:rsidR="00F13988" w14:paraId="221B18E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DADE75"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95025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87F3F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FAB8"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4A152C" w14:textId="77777777" w:rsidR="00F13988" w:rsidRDefault="00F13988" w:rsidP="00F13988">
            <w:pPr>
              <w:pStyle w:val="TAC"/>
              <w:rPr>
                <w:lang w:eastAsia="zh-CN"/>
              </w:rPr>
            </w:pPr>
          </w:p>
        </w:tc>
      </w:tr>
      <w:tr w:rsidR="00F13988" w14:paraId="0A25D10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96CFDA" w14:textId="77777777" w:rsidR="00F13988" w:rsidRDefault="00F13988" w:rsidP="00F13988">
            <w:pPr>
              <w:pStyle w:val="TAC"/>
              <w:rPr>
                <w:rFonts w:eastAsia="Yu Mincho"/>
                <w:szCs w:val="18"/>
                <w:lang w:eastAsia="ja-JP"/>
              </w:rPr>
            </w:pPr>
            <w:r>
              <w:lastRenderedPageBreak/>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09CB0" w14:textId="77777777" w:rsidR="00F13988" w:rsidRDefault="00F13988" w:rsidP="00F13988">
            <w:pPr>
              <w:pStyle w:val="TAC"/>
              <w:rPr>
                <w:lang w:eastAsia="zh-CN"/>
              </w:rPr>
            </w:pPr>
            <w:r>
              <w:t>CA_n259G/H/I/J/K</w:t>
            </w:r>
            <w:r>
              <w:rPr>
                <w:lang w:eastAsia="zh-CN"/>
              </w:rPr>
              <w:t xml:space="preserve"> </w:t>
            </w:r>
          </w:p>
          <w:p w14:paraId="1A77D226" w14:textId="77777777" w:rsidR="00F13988" w:rsidRDefault="00F13988" w:rsidP="00F13988">
            <w:pPr>
              <w:pStyle w:val="TAL"/>
              <w:jc w:val="center"/>
              <w:rPr>
                <w:lang w:eastAsia="zh-CN"/>
              </w:rPr>
            </w:pPr>
            <w:r>
              <w:rPr>
                <w:lang w:eastAsia="zh-CN"/>
              </w:rPr>
              <w:t>CA_n79A-n257A</w:t>
            </w:r>
          </w:p>
          <w:p w14:paraId="01C5B6DA" w14:textId="77777777" w:rsidR="00F13988" w:rsidRDefault="00F13988" w:rsidP="00F13988">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90481C5"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1B5D"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DA37C" w14:textId="77777777" w:rsidR="00F13988" w:rsidRDefault="00F13988" w:rsidP="00F13988">
            <w:pPr>
              <w:pStyle w:val="TAC"/>
              <w:rPr>
                <w:lang w:eastAsia="zh-CN"/>
              </w:rPr>
            </w:pPr>
            <w:r>
              <w:rPr>
                <w:lang w:eastAsia="zh-CN"/>
              </w:rPr>
              <w:t>0</w:t>
            </w:r>
          </w:p>
        </w:tc>
      </w:tr>
      <w:tr w:rsidR="00F13988" w14:paraId="0A4E47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D17CB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AA83F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96AFB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FF6C3"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80A9DA3" w14:textId="77777777" w:rsidR="00F13988" w:rsidRDefault="00F13988" w:rsidP="00F13988">
            <w:pPr>
              <w:pStyle w:val="TAC"/>
              <w:rPr>
                <w:lang w:eastAsia="zh-CN"/>
              </w:rPr>
            </w:pPr>
          </w:p>
        </w:tc>
      </w:tr>
      <w:tr w:rsidR="00F13988" w14:paraId="4BAF77E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1489C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5C28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35646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9531"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1A72B7" w14:textId="77777777" w:rsidR="00F13988" w:rsidRDefault="00F13988" w:rsidP="00F13988">
            <w:pPr>
              <w:pStyle w:val="TAC"/>
              <w:rPr>
                <w:lang w:eastAsia="zh-CN"/>
              </w:rPr>
            </w:pPr>
          </w:p>
        </w:tc>
      </w:tr>
      <w:tr w:rsidR="00F13988" w14:paraId="6F7259A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978CD9" w14:textId="77777777" w:rsidR="00F13988" w:rsidRDefault="00F13988" w:rsidP="00F13988">
            <w:pPr>
              <w:pStyle w:val="TAC"/>
              <w:rPr>
                <w:rFonts w:eastAsia="Yu Mincho"/>
                <w:szCs w:val="18"/>
                <w:lang w:eastAsia="ja-JP"/>
              </w:rPr>
            </w:pPr>
            <w: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032697" w14:textId="77777777" w:rsidR="00F13988" w:rsidRDefault="00F13988" w:rsidP="00F13988">
            <w:pPr>
              <w:pStyle w:val="TAC"/>
              <w:rPr>
                <w:lang w:eastAsia="zh-CN"/>
              </w:rPr>
            </w:pPr>
            <w:r>
              <w:t>CA_n259G/H/I/J/K/L</w:t>
            </w:r>
            <w:r>
              <w:rPr>
                <w:lang w:eastAsia="zh-CN"/>
              </w:rPr>
              <w:t xml:space="preserve"> </w:t>
            </w:r>
          </w:p>
          <w:p w14:paraId="0DEC4CD2" w14:textId="77777777" w:rsidR="00F13988" w:rsidRDefault="00F13988" w:rsidP="00F13988">
            <w:pPr>
              <w:pStyle w:val="TAL"/>
              <w:jc w:val="center"/>
              <w:rPr>
                <w:lang w:eastAsia="zh-CN"/>
              </w:rPr>
            </w:pPr>
            <w:r>
              <w:rPr>
                <w:lang w:eastAsia="zh-CN"/>
              </w:rPr>
              <w:t>CA_n79A-n257A</w:t>
            </w:r>
          </w:p>
          <w:p w14:paraId="3D4BBF39" w14:textId="77777777" w:rsidR="00F13988" w:rsidRDefault="00F13988" w:rsidP="00F13988">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DF3CA9F"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F23B"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98B51" w14:textId="77777777" w:rsidR="00F13988" w:rsidRDefault="00F13988" w:rsidP="00F13988">
            <w:pPr>
              <w:pStyle w:val="TAC"/>
              <w:rPr>
                <w:lang w:eastAsia="zh-CN"/>
              </w:rPr>
            </w:pPr>
            <w:r>
              <w:rPr>
                <w:lang w:eastAsia="zh-CN"/>
              </w:rPr>
              <w:t>0</w:t>
            </w:r>
          </w:p>
        </w:tc>
      </w:tr>
      <w:tr w:rsidR="00F13988" w14:paraId="32D9A3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E60A2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41F38C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D20B41"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71BD"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F46312F" w14:textId="77777777" w:rsidR="00F13988" w:rsidRDefault="00F13988" w:rsidP="00F13988">
            <w:pPr>
              <w:pStyle w:val="TAC"/>
              <w:rPr>
                <w:lang w:eastAsia="zh-CN"/>
              </w:rPr>
            </w:pPr>
          </w:p>
        </w:tc>
      </w:tr>
      <w:tr w:rsidR="00F13988" w14:paraId="1AA56A7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63488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1949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0E5E3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2DE3"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E75499" w14:textId="77777777" w:rsidR="00F13988" w:rsidRDefault="00F13988" w:rsidP="00F13988">
            <w:pPr>
              <w:pStyle w:val="TAC"/>
              <w:rPr>
                <w:lang w:eastAsia="zh-CN"/>
              </w:rPr>
            </w:pPr>
          </w:p>
        </w:tc>
      </w:tr>
      <w:tr w:rsidR="00F13988" w14:paraId="4EEE21E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F14A5D" w14:textId="77777777" w:rsidR="00F13988" w:rsidRDefault="00F13988" w:rsidP="00F13988">
            <w:pPr>
              <w:pStyle w:val="TAC"/>
              <w:rPr>
                <w:rFonts w:eastAsia="Yu Mincho"/>
                <w:szCs w:val="18"/>
                <w:lang w:eastAsia="ja-JP"/>
              </w:rPr>
            </w:pPr>
            <w: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EBF69" w14:textId="77777777" w:rsidR="00F13988" w:rsidRDefault="00F13988" w:rsidP="00F13988">
            <w:pPr>
              <w:pStyle w:val="TAC"/>
              <w:spacing w:after="180"/>
              <w:rPr>
                <w:lang w:eastAsia="zh-CN"/>
              </w:rPr>
            </w:pPr>
            <w:r>
              <w:t>CA_n259G/H/I/J/K/L/M</w:t>
            </w:r>
            <w:r>
              <w:rPr>
                <w:lang w:eastAsia="zh-CN"/>
              </w:rPr>
              <w:t xml:space="preserve"> </w:t>
            </w:r>
          </w:p>
          <w:p w14:paraId="0DC1C8A8" w14:textId="77777777" w:rsidR="00F13988" w:rsidRDefault="00F13988" w:rsidP="00F13988">
            <w:pPr>
              <w:pStyle w:val="TAL"/>
              <w:jc w:val="center"/>
              <w:rPr>
                <w:lang w:eastAsia="zh-CN"/>
              </w:rPr>
            </w:pPr>
            <w:r>
              <w:rPr>
                <w:lang w:eastAsia="zh-CN"/>
              </w:rPr>
              <w:t>CA_n79A-n257A</w:t>
            </w:r>
          </w:p>
          <w:p w14:paraId="5E3BA0A2" w14:textId="77777777" w:rsidR="00F13988" w:rsidRDefault="00F13988" w:rsidP="00F13988">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08E624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C5E08"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053DD" w14:textId="77777777" w:rsidR="00F13988" w:rsidRDefault="00F13988" w:rsidP="00F13988">
            <w:pPr>
              <w:pStyle w:val="TAC"/>
              <w:rPr>
                <w:lang w:eastAsia="zh-CN"/>
              </w:rPr>
            </w:pPr>
            <w:r>
              <w:rPr>
                <w:lang w:eastAsia="zh-CN"/>
              </w:rPr>
              <w:t>0</w:t>
            </w:r>
          </w:p>
        </w:tc>
      </w:tr>
      <w:tr w:rsidR="00F13988" w14:paraId="4FFDD8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973B8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4D2EAF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8C6EB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B87A"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D31F12C" w14:textId="77777777" w:rsidR="00F13988" w:rsidRDefault="00F13988" w:rsidP="00F13988">
            <w:pPr>
              <w:pStyle w:val="TAC"/>
              <w:rPr>
                <w:lang w:eastAsia="zh-CN"/>
              </w:rPr>
            </w:pPr>
          </w:p>
        </w:tc>
      </w:tr>
      <w:tr w:rsidR="00F13988" w14:paraId="51634AF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57992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9C8E1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0314E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4C30"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88B3B8" w14:textId="77777777" w:rsidR="00F13988" w:rsidRDefault="00F13988" w:rsidP="00F13988">
            <w:pPr>
              <w:pStyle w:val="TAC"/>
              <w:rPr>
                <w:lang w:eastAsia="zh-CN"/>
              </w:rPr>
            </w:pPr>
          </w:p>
        </w:tc>
      </w:tr>
      <w:tr w:rsidR="00F13988" w14:paraId="396D047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40F878" w14:textId="77777777" w:rsidR="00F13988" w:rsidRDefault="00F13988" w:rsidP="00F13988">
            <w:pPr>
              <w:pStyle w:val="TAC"/>
              <w:rPr>
                <w:rFonts w:eastAsia="Yu Mincho"/>
                <w:szCs w:val="18"/>
                <w:lang w:eastAsia="ja-JP"/>
              </w:rPr>
            </w:pPr>
            <w: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910A5" w14:textId="77777777" w:rsidR="00F13988" w:rsidRDefault="00F13988" w:rsidP="00F13988">
            <w:pPr>
              <w:pStyle w:val="TAC"/>
              <w:rPr>
                <w:lang w:eastAsia="zh-CN"/>
              </w:rPr>
            </w:pPr>
            <w:r>
              <w:t>CA_n257G</w:t>
            </w:r>
          </w:p>
          <w:p w14:paraId="31509037" w14:textId="77777777" w:rsidR="00F13988" w:rsidRDefault="00F13988" w:rsidP="00F13988">
            <w:pPr>
              <w:pStyle w:val="TAL"/>
              <w:jc w:val="center"/>
              <w:rPr>
                <w:lang w:eastAsia="zh-CN"/>
              </w:rPr>
            </w:pPr>
            <w:r>
              <w:rPr>
                <w:lang w:eastAsia="zh-CN"/>
              </w:rPr>
              <w:t>CA_n79A-n257A/G</w:t>
            </w:r>
          </w:p>
          <w:p w14:paraId="7AB954A2" w14:textId="77777777" w:rsidR="00F13988" w:rsidRDefault="00F13988" w:rsidP="00F13988">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2F0D61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36E5"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B3DE89" w14:textId="77777777" w:rsidR="00F13988" w:rsidRDefault="00F13988" w:rsidP="00F13988">
            <w:pPr>
              <w:pStyle w:val="TAC"/>
              <w:rPr>
                <w:lang w:eastAsia="zh-CN"/>
              </w:rPr>
            </w:pPr>
            <w:r>
              <w:rPr>
                <w:lang w:eastAsia="zh-CN"/>
              </w:rPr>
              <w:t>0</w:t>
            </w:r>
          </w:p>
        </w:tc>
      </w:tr>
      <w:tr w:rsidR="00F13988" w14:paraId="704BFFF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5102C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E452F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4F192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F390"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023965C" w14:textId="77777777" w:rsidR="00F13988" w:rsidRDefault="00F13988" w:rsidP="00F13988">
            <w:pPr>
              <w:pStyle w:val="TAC"/>
              <w:rPr>
                <w:lang w:eastAsia="zh-CN"/>
              </w:rPr>
            </w:pPr>
          </w:p>
        </w:tc>
      </w:tr>
      <w:tr w:rsidR="00F13988" w14:paraId="2ABBFA0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A8926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06886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AC070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4E92"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AE1081" w14:textId="77777777" w:rsidR="00F13988" w:rsidRDefault="00F13988" w:rsidP="00F13988">
            <w:pPr>
              <w:pStyle w:val="TAC"/>
              <w:rPr>
                <w:lang w:eastAsia="zh-CN"/>
              </w:rPr>
            </w:pPr>
          </w:p>
        </w:tc>
      </w:tr>
      <w:tr w:rsidR="00F13988" w14:paraId="08A50D1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74D916" w14:textId="77777777" w:rsidR="00F13988" w:rsidRDefault="00F13988" w:rsidP="00F13988">
            <w:pPr>
              <w:pStyle w:val="TAC"/>
              <w:rPr>
                <w:rFonts w:eastAsia="Yu Mincho"/>
                <w:szCs w:val="18"/>
                <w:lang w:eastAsia="ja-JP"/>
              </w:rPr>
            </w:pPr>
            <w:r>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8C6FC" w14:textId="77777777" w:rsidR="00F13988" w:rsidRDefault="00F13988" w:rsidP="00F13988">
            <w:pPr>
              <w:pStyle w:val="TAC"/>
            </w:pPr>
            <w:r>
              <w:t>CA_n257G</w:t>
            </w:r>
          </w:p>
          <w:p w14:paraId="1CB6688C" w14:textId="77777777" w:rsidR="00F13988" w:rsidRDefault="00F13988" w:rsidP="00F13988">
            <w:pPr>
              <w:pStyle w:val="TAC"/>
              <w:rPr>
                <w:lang w:eastAsia="zh-CN"/>
              </w:rPr>
            </w:pPr>
            <w:r>
              <w:t>CA_n259G</w:t>
            </w:r>
          </w:p>
          <w:p w14:paraId="1CD582C7" w14:textId="77777777" w:rsidR="00F13988" w:rsidRDefault="00F13988" w:rsidP="00F13988">
            <w:pPr>
              <w:pStyle w:val="TAL"/>
              <w:jc w:val="center"/>
              <w:rPr>
                <w:lang w:eastAsia="zh-CN"/>
              </w:rPr>
            </w:pPr>
            <w:r>
              <w:rPr>
                <w:lang w:eastAsia="zh-CN"/>
              </w:rPr>
              <w:t>CA_n79A-n257A/G</w:t>
            </w:r>
          </w:p>
          <w:p w14:paraId="4606BD72" w14:textId="77777777" w:rsidR="00F13988" w:rsidRDefault="00F13988" w:rsidP="00F13988">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0B9E9E40"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BCF0"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422C29" w14:textId="77777777" w:rsidR="00F13988" w:rsidRDefault="00F13988" w:rsidP="00F13988">
            <w:pPr>
              <w:pStyle w:val="TAC"/>
              <w:rPr>
                <w:lang w:eastAsia="zh-CN"/>
              </w:rPr>
            </w:pPr>
            <w:r>
              <w:rPr>
                <w:lang w:eastAsia="zh-CN"/>
              </w:rPr>
              <w:t>0</w:t>
            </w:r>
          </w:p>
        </w:tc>
      </w:tr>
      <w:tr w:rsidR="00F13988" w14:paraId="6E302A7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F4104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218DB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45C2F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C396"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7E02D20" w14:textId="77777777" w:rsidR="00F13988" w:rsidRDefault="00F13988" w:rsidP="00F13988">
            <w:pPr>
              <w:pStyle w:val="TAC"/>
              <w:rPr>
                <w:lang w:eastAsia="zh-CN"/>
              </w:rPr>
            </w:pPr>
          </w:p>
        </w:tc>
      </w:tr>
      <w:tr w:rsidR="00F13988" w14:paraId="451889B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D9412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A4C0F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8AC69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CEBF"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955631" w14:textId="77777777" w:rsidR="00F13988" w:rsidRDefault="00F13988" w:rsidP="00F13988">
            <w:pPr>
              <w:pStyle w:val="TAC"/>
              <w:rPr>
                <w:lang w:eastAsia="zh-CN"/>
              </w:rPr>
            </w:pPr>
          </w:p>
        </w:tc>
      </w:tr>
      <w:tr w:rsidR="00F13988" w14:paraId="3DCD049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680B3E" w14:textId="77777777" w:rsidR="00F13988" w:rsidRDefault="00F13988" w:rsidP="00F13988">
            <w:pPr>
              <w:pStyle w:val="TAC"/>
              <w:rPr>
                <w:rFonts w:eastAsia="Yu Mincho"/>
                <w:szCs w:val="18"/>
                <w:lang w:eastAsia="ja-JP"/>
              </w:rPr>
            </w:pPr>
            <w:r>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43A98" w14:textId="77777777" w:rsidR="00F13988" w:rsidRDefault="00F13988" w:rsidP="00F13988">
            <w:pPr>
              <w:pStyle w:val="TAC"/>
            </w:pPr>
            <w:r>
              <w:t>CA_n257G</w:t>
            </w:r>
          </w:p>
          <w:p w14:paraId="76C8905D" w14:textId="77777777" w:rsidR="00F13988" w:rsidRDefault="00F13988" w:rsidP="00F13988">
            <w:pPr>
              <w:pStyle w:val="TAC"/>
              <w:rPr>
                <w:lang w:eastAsia="zh-CN"/>
              </w:rPr>
            </w:pPr>
            <w:r>
              <w:t>CA_n259G/H</w:t>
            </w:r>
            <w:r>
              <w:rPr>
                <w:lang w:eastAsia="zh-CN"/>
              </w:rPr>
              <w:t xml:space="preserve"> </w:t>
            </w:r>
          </w:p>
          <w:p w14:paraId="07573401" w14:textId="77777777" w:rsidR="00F13988" w:rsidRDefault="00F13988" w:rsidP="00F13988">
            <w:pPr>
              <w:pStyle w:val="TAL"/>
              <w:jc w:val="center"/>
              <w:rPr>
                <w:lang w:eastAsia="zh-CN"/>
              </w:rPr>
            </w:pPr>
            <w:r>
              <w:rPr>
                <w:lang w:eastAsia="zh-CN"/>
              </w:rPr>
              <w:t>CA_n79A-n257A/G</w:t>
            </w:r>
          </w:p>
          <w:p w14:paraId="3772B35A" w14:textId="77777777" w:rsidR="00F13988" w:rsidRDefault="00F13988" w:rsidP="00F13988">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65744E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6CFE"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340C69" w14:textId="77777777" w:rsidR="00F13988" w:rsidRDefault="00F13988" w:rsidP="00F13988">
            <w:pPr>
              <w:pStyle w:val="TAC"/>
              <w:rPr>
                <w:lang w:eastAsia="zh-CN"/>
              </w:rPr>
            </w:pPr>
            <w:r>
              <w:rPr>
                <w:lang w:eastAsia="zh-CN"/>
              </w:rPr>
              <w:t>0</w:t>
            </w:r>
          </w:p>
        </w:tc>
      </w:tr>
      <w:tr w:rsidR="00F13988" w14:paraId="6F0C4A4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35022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A02C9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DC87E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C4E3"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C6F25DD" w14:textId="77777777" w:rsidR="00F13988" w:rsidRDefault="00F13988" w:rsidP="00F13988">
            <w:pPr>
              <w:pStyle w:val="TAC"/>
              <w:rPr>
                <w:lang w:eastAsia="zh-CN"/>
              </w:rPr>
            </w:pPr>
          </w:p>
        </w:tc>
      </w:tr>
      <w:tr w:rsidR="00F13988" w14:paraId="2EEFBB7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89779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D4C3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20F56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3994"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D1BA94" w14:textId="77777777" w:rsidR="00F13988" w:rsidRDefault="00F13988" w:rsidP="00F13988">
            <w:pPr>
              <w:pStyle w:val="TAC"/>
              <w:rPr>
                <w:lang w:eastAsia="zh-CN"/>
              </w:rPr>
            </w:pPr>
          </w:p>
        </w:tc>
      </w:tr>
      <w:tr w:rsidR="00F13988" w14:paraId="7D4E643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F7E687" w14:textId="77777777" w:rsidR="00F13988" w:rsidRDefault="00F13988" w:rsidP="00F13988">
            <w:pPr>
              <w:pStyle w:val="TAC"/>
              <w:rPr>
                <w:rFonts w:eastAsia="Yu Mincho"/>
                <w:szCs w:val="18"/>
                <w:lang w:eastAsia="ja-JP"/>
              </w:rPr>
            </w:pPr>
            <w: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38D27" w14:textId="77777777" w:rsidR="00F13988" w:rsidRDefault="00F13988" w:rsidP="00F13988">
            <w:pPr>
              <w:pStyle w:val="TAC"/>
            </w:pPr>
            <w:r>
              <w:t>CA_n257G</w:t>
            </w:r>
          </w:p>
          <w:p w14:paraId="225AEF48" w14:textId="77777777" w:rsidR="00F13988" w:rsidRDefault="00F13988" w:rsidP="00F13988">
            <w:pPr>
              <w:pStyle w:val="TAC"/>
              <w:rPr>
                <w:lang w:eastAsia="zh-CN"/>
              </w:rPr>
            </w:pPr>
            <w:r>
              <w:t>CA_n259G/H/I</w:t>
            </w:r>
            <w:r>
              <w:rPr>
                <w:lang w:eastAsia="zh-CN"/>
              </w:rPr>
              <w:t xml:space="preserve"> </w:t>
            </w:r>
          </w:p>
          <w:p w14:paraId="159A5608" w14:textId="77777777" w:rsidR="00F13988" w:rsidRDefault="00F13988" w:rsidP="00F13988">
            <w:pPr>
              <w:pStyle w:val="TAL"/>
              <w:jc w:val="center"/>
              <w:rPr>
                <w:lang w:eastAsia="zh-CN"/>
              </w:rPr>
            </w:pPr>
            <w:r>
              <w:rPr>
                <w:lang w:eastAsia="zh-CN"/>
              </w:rPr>
              <w:t>CA_n79A-n257A/G</w:t>
            </w:r>
          </w:p>
          <w:p w14:paraId="5CE31F36" w14:textId="77777777" w:rsidR="00F13988" w:rsidRDefault="00F13988" w:rsidP="00F13988">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0313E33"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ED5D"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3DE386" w14:textId="77777777" w:rsidR="00F13988" w:rsidRDefault="00F13988" w:rsidP="00F13988">
            <w:pPr>
              <w:pStyle w:val="TAC"/>
              <w:rPr>
                <w:lang w:eastAsia="zh-CN"/>
              </w:rPr>
            </w:pPr>
            <w:r>
              <w:rPr>
                <w:lang w:eastAsia="zh-CN"/>
              </w:rPr>
              <w:t>0</w:t>
            </w:r>
          </w:p>
        </w:tc>
      </w:tr>
      <w:tr w:rsidR="00F13988" w14:paraId="2F5016F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68933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E36B3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95AB9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CFE5"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B657BED" w14:textId="77777777" w:rsidR="00F13988" w:rsidRDefault="00F13988" w:rsidP="00F13988">
            <w:pPr>
              <w:pStyle w:val="TAC"/>
              <w:rPr>
                <w:lang w:eastAsia="zh-CN"/>
              </w:rPr>
            </w:pPr>
          </w:p>
        </w:tc>
      </w:tr>
      <w:tr w:rsidR="00F13988" w14:paraId="031A234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8E539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A328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E1615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07A4A"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400C07" w14:textId="77777777" w:rsidR="00F13988" w:rsidRDefault="00F13988" w:rsidP="00F13988">
            <w:pPr>
              <w:pStyle w:val="TAC"/>
              <w:rPr>
                <w:lang w:eastAsia="zh-CN"/>
              </w:rPr>
            </w:pPr>
          </w:p>
        </w:tc>
      </w:tr>
      <w:tr w:rsidR="00F13988" w14:paraId="37A2E4A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C890F2" w14:textId="77777777" w:rsidR="00F13988" w:rsidRDefault="00F13988" w:rsidP="00F13988">
            <w:pPr>
              <w:pStyle w:val="TAC"/>
              <w:rPr>
                <w:rFonts w:eastAsia="Yu Mincho"/>
                <w:szCs w:val="18"/>
                <w:lang w:eastAsia="ja-JP"/>
              </w:rPr>
            </w:pPr>
            <w:r>
              <w:lastRenderedPageBreak/>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D5D32" w14:textId="77777777" w:rsidR="00F13988" w:rsidRDefault="00F13988" w:rsidP="00F13988">
            <w:pPr>
              <w:pStyle w:val="TAC"/>
            </w:pPr>
            <w:r>
              <w:t>CA_n257G</w:t>
            </w:r>
          </w:p>
          <w:p w14:paraId="5F9D2A5E" w14:textId="77777777" w:rsidR="00F13988" w:rsidRDefault="00F13988" w:rsidP="00F13988">
            <w:pPr>
              <w:pStyle w:val="TAC"/>
              <w:rPr>
                <w:lang w:eastAsia="zh-CN"/>
              </w:rPr>
            </w:pPr>
            <w:r>
              <w:t>CA_n259G/H/I/J</w:t>
            </w:r>
            <w:r>
              <w:rPr>
                <w:lang w:eastAsia="zh-CN"/>
              </w:rPr>
              <w:t xml:space="preserve"> </w:t>
            </w:r>
          </w:p>
          <w:p w14:paraId="2B6F44DF" w14:textId="77777777" w:rsidR="00F13988" w:rsidRDefault="00F13988" w:rsidP="00F13988">
            <w:pPr>
              <w:pStyle w:val="TAL"/>
              <w:jc w:val="center"/>
              <w:rPr>
                <w:lang w:eastAsia="zh-CN"/>
              </w:rPr>
            </w:pPr>
            <w:r>
              <w:rPr>
                <w:lang w:eastAsia="zh-CN"/>
              </w:rPr>
              <w:t>CA_n79A-n257A/G</w:t>
            </w:r>
          </w:p>
          <w:p w14:paraId="66B1E7FD" w14:textId="77777777" w:rsidR="00F13988" w:rsidRDefault="00F13988" w:rsidP="00F13988">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521DD1F7"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D0A3"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ACEA3C" w14:textId="77777777" w:rsidR="00F13988" w:rsidRDefault="00F13988" w:rsidP="00F13988">
            <w:pPr>
              <w:pStyle w:val="TAC"/>
              <w:rPr>
                <w:lang w:eastAsia="zh-CN"/>
              </w:rPr>
            </w:pPr>
            <w:r>
              <w:rPr>
                <w:lang w:eastAsia="zh-CN"/>
              </w:rPr>
              <w:t>0</w:t>
            </w:r>
          </w:p>
        </w:tc>
      </w:tr>
      <w:tr w:rsidR="00F13988" w14:paraId="0E280FD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2AA0D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6A92C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8DE19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3D04"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9759027" w14:textId="77777777" w:rsidR="00F13988" w:rsidRDefault="00F13988" w:rsidP="00F13988">
            <w:pPr>
              <w:pStyle w:val="TAC"/>
              <w:rPr>
                <w:lang w:eastAsia="zh-CN"/>
              </w:rPr>
            </w:pPr>
          </w:p>
        </w:tc>
      </w:tr>
      <w:tr w:rsidR="00F13988" w14:paraId="2465C5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F5A07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1A203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52CB2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6399"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21A28E" w14:textId="77777777" w:rsidR="00F13988" w:rsidRDefault="00F13988" w:rsidP="00F13988">
            <w:pPr>
              <w:pStyle w:val="TAC"/>
              <w:rPr>
                <w:lang w:eastAsia="zh-CN"/>
              </w:rPr>
            </w:pPr>
          </w:p>
        </w:tc>
      </w:tr>
      <w:tr w:rsidR="00F13988" w14:paraId="5C49DD6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526089" w14:textId="77777777" w:rsidR="00F13988" w:rsidRDefault="00F13988" w:rsidP="00F13988">
            <w:pPr>
              <w:pStyle w:val="TAC"/>
              <w:rPr>
                <w:rFonts w:eastAsia="Yu Mincho"/>
                <w:szCs w:val="18"/>
                <w:lang w:eastAsia="ja-JP"/>
              </w:rPr>
            </w:pPr>
            <w: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E49BD" w14:textId="77777777" w:rsidR="00F13988" w:rsidRDefault="00F13988" w:rsidP="00F13988">
            <w:pPr>
              <w:pStyle w:val="TAC"/>
            </w:pPr>
            <w:r>
              <w:t>CA_n257G</w:t>
            </w:r>
          </w:p>
          <w:p w14:paraId="446FB159" w14:textId="77777777" w:rsidR="00F13988" w:rsidRDefault="00F13988" w:rsidP="00F13988">
            <w:pPr>
              <w:pStyle w:val="TAC"/>
              <w:rPr>
                <w:lang w:eastAsia="zh-CN"/>
              </w:rPr>
            </w:pPr>
            <w:r>
              <w:t>CA_n259G/H/I/J/K</w:t>
            </w:r>
            <w:r>
              <w:rPr>
                <w:lang w:eastAsia="zh-CN"/>
              </w:rPr>
              <w:t xml:space="preserve"> </w:t>
            </w:r>
          </w:p>
          <w:p w14:paraId="0BF38D6F" w14:textId="77777777" w:rsidR="00F13988" w:rsidRDefault="00F13988" w:rsidP="00F13988">
            <w:pPr>
              <w:pStyle w:val="TAL"/>
              <w:jc w:val="center"/>
              <w:rPr>
                <w:lang w:eastAsia="zh-CN"/>
              </w:rPr>
            </w:pPr>
            <w:r>
              <w:rPr>
                <w:lang w:eastAsia="zh-CN"/>
              </w:rPr>
              <w:t>CA_n79A-n257A/G</w:t>
            </w:r>
          </w:p>
          <w:p w14:paraId="19859698" w14:textId="77777777" w:rsidR="00F13988" w:rsidRDefault="00F13988" w:rsidP="00F13988">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4EF12B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0976"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50C2B1" w14:textId="77777777" w:rsidR="00F13988" w:rsidRDefault="00F13988" w:rsidP="00F13988">
            <w:pPr>
              <w:pStyle w:val="TAC"/>
              <w:rPr>
                <w:lang w:eastAsia="zh-CN"/>
              </w:rPr>
            </w:pPr>
            <w:r>
              <w:rPr>
                <w:lang w:eastAsia="zh-CN"/>
              </w:rPr>
              <w:t>0</w:t>
            </w:r>
          </w:p>
        </w:tc>
      </w:tr>
      <w:tr w:rsidR="00F13988" w14:paraId="5C8B9C8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C0E31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AD39A5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D4673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8E654"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F8D837" w14:textId="77777777" w:rsidR="00F13988" w:rsidRDefault="00F13988" w:rsidP="00F13988">
            <w:pPr>
              <w:pStyle w:val="TAC"/>
              <w:rPr>
                <w:lang w:eastAsia="zh-CN"/>
              </w:rPr>
            </w:pPr>
          </w:p>
        </w:tc>
      </w:tr>
      <w:tr w:rsidR="00F13988" w14:paraId="697C9E3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01E6F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6D42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065D3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41BBE"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192A68" w14:textId="77777777" w:rsidR="00F13988" w:rsidRDefault="00F13988" w:rsidP="00F13988">
            <w:pPr>
              <w:pStyle w:val="TAC"/>
              <w:rPr>
                <w:lang w:eastAsia="zh-CN"/>
              </w:rPr>
            </w:pPr>
          </w:p>
        </w:tc>
      </w:tr>
      <w:tr w:rsidR="00F13988" w14:paraId="2856187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CE73ED" w14:textId="77777777" w:rsidR="00F13988" w:rsidRDefault="00F13988" w:rsidP="00F13988">
            <w:pPr>
              <w:pStyle w:val="TAC"/>
              <w:rPr>
                <w:rFonts w:eastAsia="Yu Mincho"/>
                <w:szCs w:val="18"/>
                <w:lang w:eastAsia="ja-JP"/>
              </w:rPr>
            </w:pPr>
            <w: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424408" w14:textId="77777777" w:rsidR="00F13988" w:rsidRDefault="00F13988" w:rsidP="00F13988">
            <w:pPr>
              <w:pStyle w:val="TAC"/>
            </w:pPr>
            <w:r>
              <w:t>CA_n257G</w:t>
            </w:r>
          </w:p>
          <w:p w14:paraId="5438C757" w14:textId="77777777" w:rsidR="00F13988" w:rsidRDefault="00F13988" w:rsidP="00F13988">
            <w:pPr>
              <w:pStyle w:val="TAC"/>
              <w:rPr>
                <w:lang w:eastAsia="zh-CN"/>
              </w:rPr>
            </w:pPr>
            <w:r>
              <w:t>CA_n259G</w:t>
            </w:r>
            <w:r>
              <w:rPr>
                <w:lang w:eastAsia="zh-CN"/>
              </w:rPr>
              <w:t xml:space="preserve">/H/I/J/K/L </w:t>
            </w:r>
          </w:p>
          <w:p w14:paraId="214425AE" w14:textId="77777777" w:rsidR="00F13988" w:rsidRDefault="00F13988" w:rsidP="00F13988">
            <w:pPr>
              <w:pStyle w:val="TAL"/>
              <w:jc w:val="center"/>
              <w:rPr>
                <w:lang w:eastAsia="zh-CN"/>
              </w:rPr>
            </w:pPr>
            <w:r>
              <w:rPr>
                <w:lang w:eastAsia="zh-CN"/>
              </w:rPr>
              <w:t>CA_n79A-n257A/G</w:t>
            </w:r>
          </w:p>
          <w:p w14:paraId="4E664C37" w14:textId="77777777" w:rsidR="00F13988" w:rsidRDefault="00F13988" w:rsidP="00F13988">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586C92D"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08C1A"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BA998" w14:textId="77777777" w:rsidR="00F13988" w:rsidRDefault="00F13988" w:rsidP="00F13988">
            <w:pPr>
              <w:pStyle w:val="TAC"/>
              <w:rPr>
                <w:lang w:eastAsia="zh-CN"/>
              </w:rPr>
            </w:pPr>
            <w:r>
              <w:rPr>
                <w:lang w:eastAsia="zh-CN"/>
              </w:rPr>
              <w:t>0</w:t>
            </w:r>
          </w:p>
        </w:tc>
      </w:tr>
      <w:tr w:rsidR="00F13988" w14:paraId="60E175B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F65F4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B322C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4923C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3EB8"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0E8DFE0" w14:textId="77777777" w:rsidR="00F13988" w:rsidRDefault="00F13988" w:rsidP="00F13988">
            <w:pPr>
              <w:pStyle w:val="TAC"/>
              <w:rPr>
                <w:lang w:eastAsia="zh-CN"/>
              </w:rPr>
            </w:pPr>
          </w:p>
        </w:tc>
      </w:tr>
      <w:tr w:rsidR="00F13988" w14:paraId="76118B0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6D78B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D0E2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D3AEF4"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8B81"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538491" w14:textId="77777777" w:rsidR="00F13988" w:rsidRDefault="00F13988" w:rsidP="00F13988">
            <w:pPr>
              <w:pStyle w:val="TAC"/>
              <w:rPr>
                <w:lang w:eastAsia="zh-CN"/>
              </w:rPr>
            </w:pPr>
          </w:p>
        </w:tc>
      </w:tr>
      <w:tr w:rsidR="00F13988" w14:paraId="2C3A5CA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10BD3B" w14:textId="77777777" w:rsidR="00F13988" w:rsidRDefault="00F13988" w:rsidP="00F13988">
            <w:pPr>
              <w:pStyle w:val="TAC"/>
              <w:rPr>
                <w:rFonts w:eastAsia="Yu Mincho"/>
                <w:szCs w:val="18"/>
                <w:lang w:eastAsia="ja-JP"/>
              </w:rPr>
            </w:pPr>
            <w: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840CD" w14:textId="77777777" w:rsidR="00F13988" w:rsidRDefault="00F13988" w:rsidP="00F13988">
            <w:pPr>
              <w:pStyle w:val="TAC"/>
            </w:pPr>
            <w:r>
              <w:t>CA_n257G</w:t>
            </w:r>
          </w:p>
          <w:p w14:paraId="7C1AAD12" w14:textId="77777777" w:rsidR="00F13988" w:rsidRDefault="00F13988" w:rsidP="00F13988">
            <w:pPr>
              <w:pStyle w:val="TAC"/>
              <w:spacing w:after="180"/>
              <w:rPr>
                <w:lang w:eastAsia="zh-CN"/>
              </w:rPr>
            </w:pPr>
            <w:r>
              <w:t>CA_n259G</w:t>
            </w:r>
            <w:r>
              <w:rPr>
                <w:lang w:eastAsia="zh-CN"/>
              </w:rPr>
              <w:t xml:space="preserve">/H/I/J/K/L/M </w:t>
            </w:r>
          </w:p>
          <w:p w14:paraId="266E7903" w14:textId="77777777" w:rsidR="00F13988" w:rsidRDefault="00F13988" w:rsidP="00F13988">
            <w:pPr>
              <w:pStyle w:val="TAL"/>
              <w:jc w:val="center"/>
              <w:rPr>
                <w:lang w:eastAsia="zh-CN"/>
              </w:rPr>
            </w:pPr>
            <w:r>
              <w:rPr>
                <w:lang w:eastAsia="zh-CN"/>
              </w:rPr>
              <w:t>CA_n79A-n257A/G</w:t>
            </w:r>
          </w:p>
          <w:p w14:paraId="77252A19" w14:textId="77777777" w:rsidR="00F13988" w:rsidRDefault="00F13988" w:rsidP="00F13988">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7CD024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7D83"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C7D4C5" w14:textId="77777777" w:rsidR="00F13988" w:rsidRDefault="00F13988" w:rsidP="00F13988">
            <w:pPr>
              <w:pStyle w:val="TAC"/>
              <w:rPr>
                <w:lang w:eastAsia="zh-CN"/>
              </w:rPr>
            </w:pPr>
            <w:r>
              <w:rPr>
                <w:lang w:eastAsia="zh-CN"/>
              </w:rPr>
              <w:t>0</w:t>
            </w:r>
          </w:p>
        </w:tc>
      </w:tr>
      <w:tr w:rsidR="00F13988" w14:paraId="2E0A8F5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01AA1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E7276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DE3A61"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29765"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526D6C8" w14:textId="77777777" w:rsidR="00F13988" w:rsidRDefault="00F13988" w:rsidP="00F13988">
            <w:pPr>
              <w:pStyle w:val="TAC"/>
              <w:rPr>
                <w:lang w:eastAsia="zh-CN"/>
              </w:rPr>
            </w:pPr>
          </w:p>
        </w:tc>
      </w:tr>
      <w:tr w:rsidR="00F13988" w14:paraId="5006125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2B0BB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6E8F3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79930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AC0D9"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9512FB" w14:textId="77777777" w:rsidR="00F13988" w:rsidRDefault="00F13988" w:rsidP="00F13988">
            <w:pPr>
              <w:pStyle w:val="TAC"/>
              <w:rPr>
                <w:lang w:eastAsia="zh-CN"/>
              </w:rPr>
            </w:pPr>
          </w:p>
        </w:tc>
      </w:tr>
      <w:tr w:rsidR="00F13988" w14:paraId="005AE59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FA1721" w14:textId="77777777" w:rsidR="00F13988" w:rsidRDefault="00F13988" w:rsidP="00F13988">
            <w:pPr>
              <w:pStyle w:val="TAC"/>
              <w:rPr>
                <w:rFonts w:eastAsia="Yu Mincho"/>
                <w:szCs w:val="18"/>
                <w:lang w:eastAsia="ja-JP"/>
              </w:rPr>
            </w:pPr>
            <w: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61511" w14:textId="77777777" w:rsidR="00F13988" w:rsidRDefault="00F13988" w:rsidP="00F13988">
            <w:pPr>
              <w:pStyle w:val="TAC"/>
              <w:rPr>
                <w:lang w:eastAsia="zh-CN"/>
              </w:rPr>
            </w:pPr>
            <w:r>
              <w:t>CA_n257G/H</w:t>
            </w:r>
            <w:r>
              <w:rPr>
                <w:lang w:eastAsia="zh-CN"/>
              </w:rPr>
              <w:t xml:space="preserve"> </w:t>
            </w:r>
          </w:p>
          <w:p w14:paraId="0D732357" w14:textId="77777777" w:rsidR="00F13988" w:rsidRDefault="00F13988" w:rsidP="00F13988">
            <w:pPr>
              <w:pStyle w:val="TAL"/>
              <w:jc w:val="center"/>
              <w:rPr>
                <w:lang w:eastAsia="zh-CN"/>
              </w:rPr>
            </w:pPr>
            <w:r>
              <w:rPr>
                <w:lang w:eastAsia="zh-CN"/>
              </w:rPr>
              <w:t>CA_n79A-n257A/G/H</w:t>
            </w:r>
          </w:p>
          <w:p w14:paraId="151F8551" w14:textId="77777777" w:rsidR="00F13988" w:rsidRDefault="00F13988" w:rsidP="00F13988">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54A3D8E"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5537"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59F6B8" w14:textId="77777777" w:rsidR="00F13988" w:rsidRDefault="00F13988" w:rsidP="00F13988">
            <w:pPr>
              <w:pStyle w:val="TAC"/>
              <w:rPr>
                <w:lang w:eastAsia="zh-CN"/>
              </w:rPr>
            </w:pPr>
            <w:r>
              <w:rPr>
                <w:lang w:eastAsia="zh-CN"/>
              </w:rPr>
              <w:t>0</w:t>
            </w:r>
          </w:p>
        </w:tc>
      </w:tr>
      <w:tr w:rsidR="00F13988" w14:paraId="4CB2916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265EF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D1621C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1A43F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BDB0"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9AFEA0B" w14:textId="77777777" w:rsidR="00F13988" w:rsidRDefault="00F13988" w:rsidP="00F13988">
            <w:pPr>
              <w:pStyle w:val="TAC"/>
              <w:rPr>
                <w:lang w:eastAsia="zh-CN"/>
              </w:rPr>
            </w:pPr>
          </w:p>
        </w:tc>
      </w:tr>
      <w:tr w:rsidR="00F13988" w14:paraId="215C705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81A58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B7852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7C1F0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F451B"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CAF66C" w14:textId="77777777" w:rsidR="00F13988" w:rsidRDefault="00F13988" w:rsidP="00F13988">
            <w:pPr>
              <w:pStyle w:val="TAC"/>
              <w:rPr>
                <w:lang w:eastAsia="zh-CN"/>
              </w:rPr>
            </w:pPr>
          </w:p>
        </w:tc>
      </w:tr>
      <w:tr w:rsidR="00F13988" w14:paraId="5CB968D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4F8589" w14:textId="77777777" w:rsidR="00F13988" w:rsidRDefault="00F13988" w:rsidP="00F13988">
            <w:pPr>
              <w:pStyle w:val="TAC"/>
              <w:rPr>
                <w:rFonts w:eastAsia="Yu Mincho"/>
                <w:szCs w:val="18"/>
                <w:lang w:eastAsia="ja-JP"/>
              </w:rPr>
            </w:pPr>
            <w: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2CC3B" w14:textId="77777777" w:rsidR="00F13988" w:rsidRDefault="00F13988" w:rsidP="00F13988">
            <w:pPr>
              <w:pStyle w:val="TAC"/>
            </w:pPr>
            <w:r>
              <w:t>CA_n257G/H</w:t>
            </w:r>
          </w:p>
          <w:p w14:paraId="1F21F031" w14:textId="77777777" w:rsidR="00F13988" w:rsidRDefault="00F13988" w:rsidP="00F13988">
            <w:pPr>
              <w:pStyle w:val="TAC"/>
              <w:rPr>
                <w:lang w:eastAsia="zh-CN"/>
              </w:rPr>
            </w:pPr>
            <w:r>
              <w:t>CA_n259G</w:t>
            </w:r>
          </w:p>
          <w:p w14:paraId="74084BE8" w14:textId="77777777" w:rsidR="00F13988" w:rsidRDefault="00F13988" w:rsidP="00F13988">
            <w:pPr>
              <w:pStyle w:val="TAL"/>
              <w:jc w:val="center"/>
              <w:rPr>
                <w:lang w:eastAsia="zh-CN"/>
              </w:rPr>
            </w:pPr>
            <w:r>
              <w:rPr>
                <w:lang w:eastAsia="zh-CN"/>
              </w:rPr>
              <w:t>CA_n79A-n257A/G/H</w:t>
            </w:r>
          </w:p>
          <w:p w14:paraId="7D5507C0" w14:textId="77777777" w:rsidR="00F13988" w:rsidRDefault="00F13988" w:rsidP="00F13988">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2175659"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86914"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C3E874" w14:textId="77777777" w:rsidR="00F13988" w:rsidRDefault="00F13988" w:rsidP="00F13988">
            <w:pPr>
              <w:pStyle w:val="TAC"/>
              <w:rPr>
                <w:lang w:eastAsia="zh-CN"/>
              </w:rPr>
            </w:pPr>
            <w:r>
              <w:rPr>
                <w:lang w:eastAsia="zh-CN"/>
              </w:rPr>
              <w:t>0</w:t>
            </w:r>
          </w:p>
        </w:tc>
      </w:tr>
      <w:tr w:rsidR="00F13988" w14:paraId="7F3F03B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F874A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9A0BF8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E07E1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800B"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106DC53" w14:textId="77777777" w:rsidR="00F13988" w:rsidRDefault="00F13988" w:rsidP="00F13988">
            <w:pPr>
              <w:pStyle w:val="TAC"/>
              <w:rPr>
                <w:lang w:eastAsia="zh-CN"/>
              </w:rPr>
            </w:pPr>
          </w:p>
        </w:tc>
      </w:tr>
      <w:tr w:rsidR="00F13988" w14:paraId="51D54C7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7E59B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44F64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A90D7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3185"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56AA70" w14:textId="77777777" w:rsidR="00F13988" w:rsidRDefault="00F13988" w:rsidP="00F13988">
            <w:pPr>
              <w:pStyle w:val="TAC"/>
              <w:rPr>
                <w:lang w:eastAsia="zh-CN"/>
              </w:rPr>
            </w:pPr>
          </w:p>
        </w:tc>
      </w:tr>
      <w:tr w:rsidR="00F13988" w14:paraId="6DB9907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E3AA3A" w14:textId="77777777" w:rsidR="00F13988" w:rsidRDefault="00F13988" w:rsidP="00F13988">
            <w:pPr>
              <w:pStyle w:val="TAC"/>
              <w:rPr>
                <w:rFonts w:eastAsia="Yu Mincho"/>
                <w:szCs w:val="18"/>
                <w:lang w:eastAsia="ja-JP"/>
              </w:rPr>
            </w:pPr>
            <w: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675F7" w14:textId="77777777" w:rsidR="00F13988" w:rsidRDefault="00F13988" w:rsidP="00F13988">
            <w:pPr>
              <w:pStyle w:val="TAC"/>
            </w:pPr>
            <w:r>
              <w:t>CA_n257G/H</w:t>
            </w:r>
          </w:p>
          <w:p w14:paraId="35E89186" w14:textId="77777777" w:rsidR="00F13988" w:rsidRDefault="00F13988" w:rsidP="00F13988">
            <w:pPr>
              <w:pStyle w:val="TAC"/>
              <w:rPr>
                <w:lang w:eastAsia="zh-CN"/>
              </w:rPr>
            </w:pPr>
            <w:r>
              <w:t>CA_n259G/H</w:t>
            </w:r>
            <w:r>
              <w:rPr>
                <w:lang w:eastAsia="zh-CN"/>
              </w:rPr>
              <w:t xml:space="preserve"> </w:t>
            </w:r>
          </w:p>
          <w:p w14:paraId="362380D8" w14:textId="77777777" w:rsidR="00F13988" w:rsidRDefault="00F13988" w:rsidP="00F13988">
            <w:pPr>
              <w:pStyle w:val="TAL"/>
              <w:jc w:val="center"/>
              <w:rPr>
                <w:lang w:eastAsia="zh-CN"/>
              </w:rPr>
            </w:pPr>
            <w:r>
              <w:rPr>
                <w:lang w:eastAsia="zh-CN"/>
              </w:rPr>
              <w:t>CA_n79A-n257A/G/H</w:t>
            </w:r>
          </w:p>
          <w:p w14:paraId="0B12BD08" w14:textId="77777777" w:rsidR="00F13988" w:rsidRDefault="00F13988" w:rsidP="00F13988">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68EA9839"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A504"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6D49EC" w14:textId="77777777" w:rsidR="00F13988" w:rsidRDefault="00F13988" w:rsidP="00F13988">
            <w:pPr>
              <w:pStyle w:val="TAC"/>
              <w:rPr>
                <w:lang w:eastAsia="zh-CN"/>
              </w:rPr>
            </w:pPr>
            <w:r>
              <w:rPr>
                <w:lang w:eastAsia="zh-CN"/>
              </w:rPr>
              <w:t>0</w:t>
            </w:r>
          </w:p>
        </w:tc>
      </w:tr>
      <w:tr w:rsidR="00F13988" w14:paraId="6D27055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E7114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8D81C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B81AE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D6457"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B2F3592" w14:textId="77777777" w:rsidR="00F13988" w:rsidRDefault="00F13988" w:rsidP="00F13988">
            <w:pPr>
              <w:pStyle w:val="TAC"/>
              <w:rPr>
                <w:lang w:eastAsia="zh-CN"/>
              </w:rPr>
            </w:pPr>
          </w:p>
        </w:tc>
      </w:tr>
      <w:tr w:rsidR="00F13988" w14:paraId="3D6404A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03E81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C8BC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BA688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78E2"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AF4E85" w14:textId="77777777" w:rsidR="00F13988" w:rsidRDefault="00F13988" w:rsidP="00F13988">
            <w:pPr>
              <w:pStyle w:val="TAC"/>
              <w:rPr>
                <w:lang w:eastAsia="zh-CN"/>
              </w:rPr>
            </w:pPr>
          </w:p>
        </w:tc>
      </w:tr>
      <w:tr w:rsidR="00F13988" w14:paraId="4F819BF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14622D" w14:textId="77777777" w:rsidR="00F13988" w:rsidRDefault="00F13988" w:rsidP="00F13988">
            <w:pPr>
              <w:pStyle w:val="TAC"/>
              <w:rPr>
                <w:rFonts w:eastAsia="Yu Mincho"/>
                <w:szCs w:val="18"/>
                <w:lang w:eastAsia="ja-JP"/>
              </w:rPr>
            </w:pPr>
            <w: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73675" w14:textId="77777777" w:rsidR="00F13988" w:rsidRDefault="00F13988" w:rsidP="00F13988">
            <w:pPr>
              <w:pStyle w:val="TAC"/>
            </w:pPr>
            <w:r>
              <w:t>CA_n257G/H</w:t>
            </w:r>
          </w:p>
          <w:p w14:paraId="1DC105BD" w14:textId="77777777" w:rsidR="00F13988" w:rsidRDefault="00F13988" w:rsidP="00F13988">
            <w:pPr>
              <w:pStyle w:val="TAC"/>
              <w:rPr>
                <w:lang w:eastAsia="zh-CN"/>
              </w:rPr>
            </w:pPr>
            <w:r>
              <w:t>CA_n259G/H/I</w:t>
            </w:r>
            <w:r>
              <w:rPr>
                <w:lang w:eastAsia="zh-CN"/>
              </w:rPr>
              <w:t xml:space="preserve"> </w:t>
            </w:r>
          </w:p>
          <w:p w14:paraId="1105F855" w14:textId="77777777" w:rsidR="00F13988" w:rsidRDefault="00F13988" w:rsidP="00F13988">
            <w:pPr>
              <w:pStyle w:val="TAL"/>
              <w:jc w:val="center"/>
              <w:rPr>
                <w:lang w:eastAsia="zh-CN"/>
              </w:rPr>
            </w:pPr>
            <w:r>
              <w:rPr>
                <w:lang w:eastAsia="zh-CN"/>
              </w:rPr>
              <w:t>CA_n79A-n257A/G/H</w:t>
            </w:r>
          </w:p>
          <w:p w14:paraId="2D149219" w14:textId="77777777" w:rsidR="00F13988" w:rsidRDefault="00F13988" w:rsidP="00F13988">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9358BEC"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911B"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CB7BD" w14:textId="77777777" w:rsidR="00F13988" w:rsidRDefault="00F13988" w:rsidP="00F13988">
            <w:pPr>
              <w:pStyle w:val="TAC"/>
              <w:rPr>
                <w:lang w:eastAsia="zh-CN"/>
              </w:rPr>
            </w:pPr>
            <w:r>
              <w:rPr>
                <w:lang w:eastAsia="zh-CN"/>
              </w:rPr>
              <w:t>0</w:t>
            </w:r>
          </w:p>
        </w:tc>
      </w:tr>
      <w:tr w:rsidR="00F13988" w14:paraId="4298CBF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48FF1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6EDD3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2941E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0FF5F"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AE1C6E9" w14:textId="77777777" w:rsidR="00F13988" w:rsidRDefault="00F13988" w:rsidP="00F13988">
            <w:pPr>
              <w:pStyle w:val="TAC"/>
              <w:rPr>
                <w:lang w:eastAsia="zh-CN"/>
              </w:rPr>
            </w:pPr>
          </w:p>
        </w:tc>
      </w:tr>
      <w:tr w:rsidR="00F13988" w14:paraId="0EBB4E4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D564D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9BEE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6E8701"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0355"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12C923" w14:textId="77777777" w:rsidR="00F13988" w:rsidRDefault="00F13988" w:rsidP="00F13988">
            <w:pPr>
              <w:pStyle w:val="TAC"/>
              <w:rPr>
                <w:lang w:eastAsia="zh-CN"/>
              </w:rPr>
            </w:pPr>
          </w:p>
        </w:tc>
      </w:tr>
      <w:tr w:rsidR="00F13988" w14:paraId="2B1705B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B60E45" w14:textId="77777777" w:rsidR="00F13988" w:rsidRDefault="00F13988" w:rsidP="00F13988">
            <w:pPr>
              <w:pStyle w:val="TAC"/>
              <w:rPr>
                <w:rFonts w:eastAsia="Yu Mincho"/>
                <w:szCs w:val="18"/>
                <w:lang w:eastAsia="ja-JP"/>
              </w:rPr>
            </w:pPr>
            <w: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E542B" w14:textId="77777777" w:rsidR="00F13988" w:rsidRDefault="00F13988" w:rsidP="00F13988">
            <w:pPr>
              <w:pStyle w:val="TAC"/>
            </w:pPr>
            <w:r>
              <w:t>CA_n257G/H</w:t>
            </w:r>
          </w:p>
          <w:p w14:paraId="20FFCD11" w14:textId="77777777" w:rsidR="00F13988" w:rsidRDefault="00F13988" w:rsidP="00F13988">
            <w:pPr>
              <w:pStyle w:val="TAC"/>
              <w:rPr>
                <w:lang w:eastAsia="zh-CN"/>
              </w:rPr>
            </w:pPr>
            <w:r>
              <w:t>CA_n259G/H/I/J</w:t>
            </w:r>
            <w:r>
              <w:rPr>
                <w:lang w:eastAsia="zh-CN"/>
              </w:rPr>
              <w:t xml:space="preserve"> </w:t>
            </w:r>
          </w:p>
          <w:p w14:paraId="106AB7AE" w14:textId="77777777" w:rsidR="00F13988" w:rsidRDefault="00F13988" w:rsidP="00F13988">
            <w:pPr>
              <w:pStyle w:val="TAL"/>
              <w:jc w:val="center"/>
              <w:rPr>
                <w:lang w:eastAsia="zh-CN"/>
              </w:rPr>
            </w:pPr>
            <w:r>
              <w:rPr>
                <w:lang w:eastAsia="zh-CN"/>
              </w:rPr>
              <w:t>CA_n79A-n257A/G/H</w:t>
            </w:r>
          </w:p>
          <w:p w14:paraId="69155205" w14:textId="77777777" w:rsidR="00F13988" w:rsidRDefault="00F13988" w:rsidP="00F13988">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1F8726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3C39"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55051" w14:textId="77777777" w:rsidR="00F13988" w:rsidRDefault="00F13988" w:rsidP="00F13988">
            <w:pPr>
              <w:pStyle w:val="TAC"/>
              <w:rPr>
                <w:lang w:eastAsia="zh-CN"/>
              </w:rPr>
            </w:pPr>
            <w:r>
              <w:rPr>
                <w:lang w:eastAsia="zh-CN"/>
              </w:rPr>
              <w:t>0</w:t>
            </w:r>
          </w:p>
        </w:tc>
      </w:tr>
      <w:tr w:rsidR="00F13988" w14:paraId="20FEDB4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42687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AD644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EDF97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86F2"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750C768" w14:textId="77777777" w:rsidR="00F13988" w:rsidRDefault="00F13988" w:rsidP="00F13988">
            <w:pPr>
              <w:pStyle w:val="TAC"/>
              <w:rPr>
                <w:lang w:eastAsia="zh-CN"/>
              </w:rPr>
            </w:pPr>
          </w:p>
        </w:tc>
      </w:tr>
      <w:tr w:rsidR="00F13988" w14:paraId="15D96F3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2F7F0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9CF0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F8B12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25055"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C0BB2C" w14:textId="77777777" w:rsidR="00F13988" w:rsidRDefault="00F13988" w:rsidP="00F13988">
            <w:pPr>
              <w:pStyle w:val="TAC"/>
              <w:rPr>
                <w:lang w:eastAsia="zh-CN"/>
              </w:rPr>
            </w:pPr>
          </w:p>
        </w:tc>
      </w:tr>
      <w:tr w:rsidR="00F13988" w14:paraId="06D6D87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8C3791" w14:textId="77777777" w:rsidR="00F13988" w:rsidRDefault="00F13988" w:rsidP="00F13988">
            <w:pPr>
              <w:pStyle w:val="TAC"/>
              <w:rPr>
                <w:rFonts w:eastAsia="Yu Mincho"/>
                <w:szCs w:val="18"/>
                <w:lang w:eastAsia="ja-JP"/>
              </w:rPr>
            </w:pPr>
            <w: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3CA46C" w14:textId="77777777" w:rsidR="00F13988" w:rsidRDefault="00F13988" w:rsidP="00F13988">
            <w:pPr>
              <w:pStyle w:val="TAC"/>
            </w:pPr>
            <w:r>
              <w:t>CA_n257G/H</w:t>
            </w:r>
          </w:p>
          <w:p w14:paraId="307C888B" w14:textId="77777777" w:rsidR="00F13988" w:rsidRDefault="00F13988" w:rsidP="00F13988">
            <w:pPr>
              <w:pStyle w:val="TAC"/>
              <w:rPr>
                <w:lang w:eastAsia="zh-CN"/>
              </w:rPr>
            </w:pPr>
            <w:r>
              <w:t>CA_n259G</w:t>
            </w:r>
            <w:r>
              <w:rPr>
                <w:lang w:eastAsia="zh-CN"/>
              </w:rPr>
              <w:t xml:space="preserve">/H/I/J/K </w:t>
            </w:r>
          </w:p>
          <w:p w14:paraId="348F1703" w14:textId="77777777" w:rsidR="00F13988" w:rsidRDefault="00F13988" w:rsidP="00F13988">
            <w:pPr>
              <w:pStyle w:val="TAL"/>
              <w:jc w:val="center"/>
              <w:rPr>
                <w:lang w:eastAsia="zh-CN"/>
              </w:rPr>
            </w:pPr>
            <w:r>
              <w:rPr>
                <w:lang w:eastAsia="zh-CN"/>
              </w:rPr>
              <w:t>CA_n79A-n257A/G/H</w:t>
            </w:r>
          </w:p>
          <w:p w14:paraId="707291BF" w14:textId="77777777" w:rsidR="00F13988" w:rsidRDefault="00F13988" w:rsidP="00F13988">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64E4D69"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AD41"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8F770B" w14:textId="77777777" w:rsidR="00F13988" w:rsidRDefault="00F13988" w:rsidP="00F13988">
            <w:pPr>
              <w:pStyle w:val="TAC"/>
              <w:rPr>
                <w:lang w:eastAsia="zh-CN"/>
              </w:rPr>
            </w:pPr>
            <w:r>
              <w:rPr>
                <w:lang w:eastAsia="zh-CN"/>
              </w:rPr>
              <w:t>0</w:t>
            </w:r>
          </w:p>
        </w:tc>
      </w:tr>
      <w:tr w:rsidR="00F13988" w14:paraId="3F120E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39E25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AC9FB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77D1D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B403D"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C9C3109" w14:textId="77777777" w:rsidR="00F13988" w:rsidRDefault="00F13988" w:rsidP="00F13988">
            <w:pPr>
              <w:pStyle w:val="TAC"/>
              <w:rPr>
                <w:lang w:eastAsia="zh-CN"/>
              </w:rPr>
            </w:pPr>
          </w:p>
        </w:tc>
      </w:tr>
      <w:tr w:rsidR="00F13988" w14:paraId="08B1AA9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B1ABD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1B1E6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69CBC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7464"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1012E5" w14:textId="77777777" w:rsidR="00F13988" w:rsidRDefault="00F13988" w:rsidP="00F13988">
            <w:pPr>
              <w:pStyle w:val="TAC"/>
              <w:rPr>
                <w:lang w:eastAsia="zh-CN"/>
              </w:rPr>
            </w:pPr>
          </w:p>
        </w:tc>
      </w:tr>
      <w:tr w:rsidR="00F13988" w14:paraId="4D607F0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EB378E" w14:textId="77777777" w:rsidR="00F13988" w:rsidRDefault="00F13988" w:rsidP="00F13988">
            <w:pPr>
              <w:pStyle w:val="TAC"/>
              <w:rPr>
                <w:rFonts w:eastAsia="Yu Mincho"/>
                <w:szCs w:val="18"/>
                <w:lang w:eastAsia="ja-JP"/>
              </w:rPr>
            </w:pPr>
            <w: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F195B" w14:textId="77777777" w:rsidR="00F13988" w:rsidRDefault="00F13988" w:rsidP="00F13988">
            <w:pPr>
              <w:pStyle w:val="TAC"/>
            </w:pPr>
            <w:r>
              <w:t>CA_n257G/H</w:t>
            </w:r>
          </w:p>
          <w:p w14:paraId="223C7893" w14:textId="77777777" w:rsidR="00F13988" w:rsidRDefault="00F13988" w:rsidP="00F13988">
            <w:pPr>
              <w:pStyle w:val="TAC"/>
              <w:rPr>
                <w:lang w:eastAsia="zh-CN"/>
              </w:rPr>
            </w:pPr>
            <w:r>
              <w:t>CA_n259G</w:t>
            </w:r>
            <w:r>
              <w:rPr>
                <w:lang w:eastAsia="zh-CN"/>
              </w:rPr>
              <w:t xml:space="preserve">/H/I/J/K/L </w:t>
            </w:r>
          </w:p>
          <w:p w14:paraId="04EA61F1" w14:textId="77777777" w:rsidR="00F13988" w:rsidRDefault="00F13988" w:rsidP="00F13988">
            <w:pPr>
              <w:pStyle w:val="TAL"/>
              <w:jc w:val="center"/>
              <w:rPr>
                <w:lang w:eastAsia="zh-CN"/>
              </w:rPr>
            </w:pPr>
            <w:r>
              <w:rPr>
                <w:lang w:eastAsia="zh-CN"/>
              </w:rPr>
              <w:t>CA_n79A-n257A/G/H</w:t>
            </w:r>
          </w:p>
          <w:p w14:paraId="2EBC196B" w14:textId="77777777" w:rsidR="00F13988" w:rsidRDefault="00F13988" w:rsidP="00F13988">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0127E090"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9ABF"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E39890" w14:textId="77777777" w:rsidR="00F13988" w:rsidRDefault="00F13988" w:rsidP="00F13988">
            <w:pPr>
              <w:pStyle w:val="TAC"/>
              <w:rPr>
                <w:lang w:eastAsia="zh-CN"/>
              </w:rPr>
            </w:pPr>
            <w:r>
              <w:rPr>
                <w:lang w:eastAsia="zh-CN"/>
              </w:rPr>
              <w:t>0</w:t>
            </w:r>
          </w:p>
        </w:tc>
      </w:tr>
      <w:tr w:rsidR="00F13988" w14:paraId="2F36216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F67B5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FE6E19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68688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7EEC"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ED7FDF3" w14:textId="77777777" w:rsidR="00F13988" w:rsidRDefault="00F13988" w:rsidP="00F13988">
            <w:pPr>
              <w:pStyle w:val="TAC"/>
              <w:rPr>
                <w:lang w:eastAsia="zh-CN"/>
              </w:rPr>
            </w:pPr>
          </w:p>
        </w:tc>
      </w:tr>
      <w:tr w:rsidR="00F13988" w14:paraId="24B6B83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AD3DB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6987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B4AD8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F8A0"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B8FC61" w14:textId="77777777" w:rsidR="00F13988" w:rsidRDefault="00F13988" w:rsidP="00F13988">
            <w:pPr>
              <w:pStyle w:val="TAC"/>
              <w:rPr>
                <w:lang w:eastAsia="zh-CN"/>
              </w:rPr>
            </w:pPr>
          </w:p>
        </w:tc>
      </w:tr>
      <w:tr w:rsidR="00F13988" w14:paraId="39C4458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C6829B" w14:textId="77777777" w:rsidR="00F13988" w:rsidRDefault="00F13988" w:rsidP="00F13988">
            <w:pPr>
              <w:pStyle w:val="TAC"/>
              <w:rPr>
                <w:rFonts w:eastAsia="Yu Mincho"/>
                <w:szCs w:val="18"/>
                <w:lang w:eastAsia="ja-JP"/>
              </w:rPr>
            </w:pPr>
            <w:r>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D3F9D" w14:textId="77777777" w:rsidR="00F13988" w:rsidRDefault="00F13988" w:rsidP="00F13988">
            <w:pPr>
              <w:pStyle w:val="TAC"/>
            </w:pPr>
            <w:r>
              <w:t>CA_n257G/H</w:t>
            </w:r>
          </w:p>
          <w:p w14:paraId="07CE3292" w14:textId="77777777" w:rsidR="00F13988" w:rsidRDefault="00F13988" w:rsidP="00F13988">
            <w:pPr>
              <w:pStyle w:val="TAC"/>
              <w:spacing w:after="180"/>
              <w:rPr>
                <w:lang w:eastAsia="zh-CN"/>
              </w:rPr>
            </w:pPr>
            <w:r>
              <w:t>CA_n259G</w:t>
            </w:r>
            <w:r>
              <w:rPr>
                <w:lang w:eastAsia="zh-CN"/>
              </w:rPr>
              <w:t xml:space="preserve">/H/I/J/K/L/M </w:t>
            </w:r>
          </w:p>
          <w:p w14:paraId="0C76B7ED" w14:textId="77777777" w:rsidR="00F13988" w:rsidRDefault="00F13988" w:rsidP="00F13988">
            <w:pPr>
              <w:pStyle w:val="TAL"/>
              <w:jc w:val="center"/>
              <w:rPr>
                <w:lang w:eastAsia="zh-CN"/>
              </w:rPr>
            </w:pPr>
            <w:r>
              <w:rPr>
                <w:lang w:eastAsia="zh-CN"/>
              </w:rPr>
              <w:t>CA_n79A-n257A/G/H</w:t>
            </w:r>
          </w:p>
          <w:p w14:paraId="417AAB02" w14:textId="77777777" w:rsidR="00F13988" w:rsidRDefault="00F13988" w:rsidP="00F13988">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9FF3024"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8255"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22EBFE" w14:textId="77777777" w:rsidR="00F13988" w:rsidRDefault="00F13988" w:rsidP="00F13988">
            <w:pPr>
              <w:pStyle w:val="TAC"/>
              <w:rPr>
                <w:lang w:eastAsia="zh-CN"/>
              </w:rPr>
            </w:pPr>
            <w:r>
              <w:rPr>
                <w:lang w:eastAsia="zh-CN"/>
              </w:rPr>
              <w:t>0</w:t>
            </w:r>
          </w:p>
        </w:tc>
      </w:tr>
      <w:tr w:rsidR="00F13988" w14:paraId="4F92B4D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ABB56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5B82E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B9476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648A9"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94E6557" w14:textId="77777777" w:rsidR="00F13988" w:rsidRDefault="00F13988" w:rsidP="00F13988">
            <w:pPr>
              <w:pStyle w:val="TAC"/>
              <w:rPr>
                <w:lang w:eastAsia="zh-CN"/>
              </w:rPr>
            </w:pPr>
          </w:p>
        </w:tc>
      </w:tr>
      <w:tr w:rsidR="00F13988" w14:paraId="7C64AD0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2F734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6D50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06F351"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1D61"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C0D97F" w14:textId="77777777" w:rsidR="00F13988" w:rsidRDefault="00F13988" w:rsidP="00F13988">
            <w:pPr>
              <w:pStyle w:val="TAC"/>
              <w:rPr>
                <w:lang w:eastAsia="zh-CN"/>
              </w:rPr>
            </w:pPr>
          </w:p>
        </w:tc>
      </w:tr>
      <w:tr w:rsidR="00F13988" w14:paraId="360CF87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4E17B1" w14:textId="77777777" w:rsidR="00F13988" w:rsidRDefault="00F13988" w:rsidP="00F13988">
            <w:pPr>
              <w:pStyle w:val="TAC"/>
              <w:rPr>
                <w:rFonts w:eastAsia="Yu Mincho"/>
                <w:szCs w:val="18"/>
                <w:lang w:eastAsia="ja-JP"/>
              </w:rPr>
            </w:pPr>
            <w: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EFC5C7" w14:textId="77777777" w:rsidR="00F13988" w:rsidRDefault="00F13988" w:rsidP="00F13988">
            <w:pPr>
              <w:pStyle w:val="TAC"/>
              <w:rPr>
                <w:lang w:eastAsia="zh-CN"/>
              </w:rPr>
            </w:pPr>
            <w:r>
              <w:t>CA_n257G/H/I</w:t>
            </w:r>
            <w:r>
              <w:rPr>
                <w:lang w:eastAsia="zh-CN"/>
              </w:rPr>
              <w:t xml:space="preserve"> </w:t>
            </w:r>
          </w:p>
          <w:p w14:paraId="44835363" w14:textId="77777777" w:rsidR="00F13988" w:rsidRDefault="00F13988" w:rsidP="00F13988">
            <w:pPr>
              <w:pStyle w:val="TAL"/>
              <w:jc w:val="center"/>
              <w:rPr>
                <w:lang w:eastAsia="zh-CN"/>
              </w:rPr>
            </w:pPr>
            <w:r>
              <w:rPr>
                <w:lang w:eastAsia="zh-CN"/>
              </w:rPr>
              <w:t>CA_n79A-n257A/G/H/I</w:t>
            </w:r>
          </w:p>
          <w:p w14:paraId="7D22CC9C" w14:textId="77777777" w:rsidR="00F13988" w:rsidRDefault="00F13988" w:rsidP="00F13988">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B108019"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09A4"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181C9" w14:textId="77777777" w:rsidR="00F13988" w:rsidRDefault="00F13988" w:rsidP="00F13988">
            <w:pPr>
              <w:pStyle w:val="TAC"/>
              <w:rPr>
                <w:lang w:eastAsia="zh-CN"/>
              </w:rPr>
            </w:pPr>
            <w:r>
              <w:rPr>
                <w:lang w:eastAsia="zh-CN"/>
              </w:rPr>
              <w:t>0</w:t>
            </w:r>
          </w:p>
        </w:tc>
      </w:tr>
      <w:tr w:rsidR="00F13988" w14:paraId="3E37AE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A545D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75746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FF030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4609"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74286BC" w14:textId="77777777" w:rsidR="00F13988" w:rsidRDefault="00F13988" w:rsidP="00F13988">
            <w:pPr>
              <w:pStyle w:val="TAC"/>
              <w:rPr>
                <w:lang w:eastAsia="zh-CN"/>
              </w:rPr>
            </w:pPr>
          </w:p>
        </w:tc>
      </w:tr>
      <w:tr w:rsidR="00F13988" w14:paraId="769143C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291E5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DF9C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E3F8A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ACDC"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3F4D9C" w14:textId="77777777" w:rsidR="00F13988" w:rsidRDefault="00F13988" w:rsidP="00F13988">
            <w:pPr>
              <w:pStyle w:val="TAC"/>
              <w:rPr>
                <w:lang w:eastAsia="zh-CN"/>
              </w:rPr>
            </w:pPr>
          </w:p>
        </w:tc>
      </w:tr>
      <w:tr w:rsidR="00F13988" w14:paraId="047C1B4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E1BE33" w14:textId="77777777" w:rsidR="00F13988" w:rsidRDefault="00F13988" w:rsidP="00F13988">
            <w:pPr>
              <w:pStyle w:val="TAC"/>
              <w:rPr>
                <w:rFonts w:eastAsia="Yu Mincho"/>
                <w:szCs w:val="18"/>
                <w:lang w:eastAsia="ja-JP"/>
              </w:rPr>
            </w:pPr>
            <w:r>
              <w:lastRenderedPageBreak/>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A7815" w14:textId="77777777" w:rsidR="00F13988" w:rsidRDefault="00F13988" w:rsidP="00F13988">
            <w:pPr>
              <w:pStyle w:val="TAC"/>
            </w:pPr>
            <w:r>
              <w:t>CA_n257G/H/I</w:t>
            </w:r>
          </w:p>
          <w:p w14:paraId="7BED7107" w14:textId="77777777" w:rsidR="00F13988" w:rsidRDefault="00F13988" w:rsidP="00F13988">
            <w:pPr>
              <w:pStyle w:val="TAC"/>
              <w:rPr>
                <w:lang w:eastAsia="zh-CN"/>
              </w:rPr>
            </w:pPr>
            <w:r>
              <w:t>CA_n259G</w:t>
            </w:r>
          </w:p>
          <w:p w14:paraId="5F160A9C" w14:textId="77777777" w:rsidR="00F13988" w:rsidRDefault="00F13988" w:rsidP="00F13988">
            <w:pPr>
              <w:pStyle w:val="TAL"/>
              <w:jc w:val="center"/>
              <w:rPr>
                <w:lang w:eastAsia="zh-CN"/>
              </w:rPr>
            </w:pPr>
            <w:r>
              <w:rPr>
                <w:lang w:eastAsia="zh-CN"/>
              </w:rPr>
              <w:t>CA_n79A-n257A/G/H/I</w:t>
            </w:r>
          </w:p>
          <w:p w14:paraId="6BA1E041" w14:textId="77777777" w:rsidR="00F13988" w:rsidRDefault="00F13988" w:rsidP="00F13988">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C2518CC"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1542"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7D8C4B" w14:textId="77777777" w:rsidR="00F13988" w:rsidRDefault="00F13988" w:rsidP="00F13988">
            <w:pPr>
              <w:pStyle w:val="TAC"/>
              <w:rPr>
                <w:lang w:eastAsia="zh-CN"/>
              </w:rPr>
            </w:pPr>
            <w:r>
              <w:rPr>
                <w:lang w:eastAsia="zh-CN"/>
              </w:rPr>
              <w:t>0</w:t>
            </w:r>
          </w:p>
        </w:tc>
      </w:tr>
      <w:tr w:rsidR="00F13988" w14:paraId="1FB63B1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2E1F6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783C6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B2819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DBA6"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6511597" w14:textId="77777777" w:rsidR="00F13988" w:rsidRDefault="00F13988" w:rsidP="00F13988">
            <w:pPr>
              <w:pStyle w:val="TAC"/>
              <w:rPr>
                <w:lang w:eastAsia="zh-CN"/>
              </w:rPr>
            </w:pPr>
          </w:p>
        </w:tc>
      </w:tr>
      <w:tr w:rsidR="00F13988" w14:paraId="7A59632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05B74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5C58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88EED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A909"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E78156" w14:textId="77777777" w:rsidR="00F13988" w:rsidRDefault="00F13988" w:rsidP="00F13988">
            <w:pPr>
              <w:pStyle w:val="TAC"/>
              <w:rPr>
                <w:lang w:eastAsia="zh-CN"/>
              </w:rPr>
            </w:pPr>
          </w:p>
        </w:tc>
      </w:tr>
      <w:tr w:rsidR="00F13988" w14:paraId="19B93D6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3DE819" w14:textId="77777777" w:rsidR="00F13988" w:rsidRDefault="00F13988" w:rsidP="00F13988">
            <w:pPr>
              <w:pStyle w:val="TAC"/>
              <w:rPr>
                <w:rFonts w:eastAsia="Yu Mincho"/>
                <w:szCs w:val="18"/>
                <w:lang w:eastAsia="ja-JP"/>
              </w:rPr>
            </w:pPr>
            <w: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DD695" w14:textId="77777777" w:rsidR="00F13988" w:rsidRDefault="00F13988" w:rsidP="00F13988">
            <w:pPr>
              <w:pStyle w:val="TAC"/>
            </w:pPr>
            <w:r>
              <w:t>CA_n257G/H/I</w:t>
            </w:r>
          </w:p>
          <w:p w14:paraId="441DE141" w14:textId="77777777" w:rsidR="00F13988" w:rsidRDefault="00F13988" w:rsidP="00F13988">
            <w:pPr>
              <w:pStyle w:val="TAC"/>
              <w:rPr>
                <w:lang w:eastAsia="zh-CN"/>
              </w:rPr>
            </w:pPr>
            <w:r>
              <w:t>CA_n259G/H</w:t>
            </w:r>
            <w:r>
              <w:rPr>
                <w:lang w:eastAsia="zh-CN"/>
              </w:rPr>
              <w:t xml:space="preserve"> </w:t>
            </w:r>
          </w:p>
          <w:p w14:paraId="49574D42" w14:textId="77777777" w:rsidR="00F13988" w:rsidRDefault="00F13988" w:rsidP="00F13988">
            <w:pPr>
              <w:pStyle w:val="TAL"/>
              <w:jc w:val="center"/>
              <w:rPr>
                <w:lang w:eastAsia="zh-CN"/>
              </w:rPr>
            </w:pPr>
            <w:r>
              <w:rPr>
                <w:lang w:eastAsia="zh-CN"/>
              </w:rPr>
              <w:t>CA_n79A-n257A/G/H/I</w:t>
            </w:r>
          </w:p>
          <w:p w14:paraId="353BC43B" w14:textId="77777777" w:rsidR="00F13988" w:rsidRDefault="00F13988" w:rsidP="00F13988">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0E3CA73"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A6E66"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CA29FA" w14:textId="77777777" w:rsidR="00F13988" w:rsidRDefault="00F13988" w:rsidP="00F13988">
            <w:pPr>
              <w:pStyle w:val="TAC"/>
              <w:rPr>
                <w:lang w:eastAsia="zh-CN"/>
              </w:rPr>
            </w:pPr>
            <w:r>
              <w:rPr>
                <w:lang w:eastAsia="zh-CN"/>
              </w:rPr>
              <w:t>0</w:t>
            </w:r>
          </w:p>
        </w:tc>
      </w:tr>
      <w:tr w:rsidR="00F13988" w14:paraId="2AEF668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7478B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9490E4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B694C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C3C1"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44089B3" w14:textId="77777777" w:rsidR="00F13988" w:rsidRDefault="00F13988" w:rsidP="00F13988">
            <w:pPr>
              <w:pStyle w:val="TAC"/>
              <w:rPr>
                <w:lang w:eastAsia="zh-CN"/>
              </w:rPr>
            </w:pPr>
          </w:p>
        </w:tc>
      </w:tr>
      <w:tr w:rsidR="00F13988" w14:paraId="60D22F9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3E16D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FF64B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C6965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8E39"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39F0A9" w14:textId="77777777" w:rsidR="00F13988" w:rsidRDefault="00F13988" w:rsidP="00F13988">
            <w:pPr>
              <w:pStyle w:val="TAC"/>
              <w:rPr>
                <w:lang w:eastAsia="zh-CN"/>
              </w:rPr>
            </w:pPr>
          </w:p>
        </w:tc>
      </w:tr>
      <w:tr w:rsidR="00F13988" w14:paraId="57C80CD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79073A" w14:textId="77777777" w:rsidR="00F13988" w:rsidRDefault="00F13988" w:rsidP="00F13988">
            <w:pPr>
              <w:pStyle w:val="TAC"/>
              <w:rPr>
                <w:rFonts w:eastAsia="Yu Mincho"/>
                <w:szCs w:val="18"/>
                <w:lang w:eastAsia="ja-JP"/>
              </w:rPr>
            </w:pPr>
            <w: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73C93" w14:textId="77777777" w:rsidR="00F13988" w:rsidRDefault="00F13988" w:rsidP="00F13988">
            <w:pPr>
              <w:pStyle w:val="TAC"/>
            </w:pPr>
            <w:r>
              <w:t>CA_n257G/H/I</w:t>
            </w:r>
          </w:p>
          <w:p w14:paraId="667B9AA8" w14:textId="77777777" w:rsidR="00F13988" w:rsidRDefault="00F13988" w:rsidP="00F13988">
            <w:pPr>
              <w:pStyle w:val="TAC"/>
              <w:rPr>
                <w:lang w:eastAsia="zh-CN"/>
              </w:rPr>
            </w:pPr>
            <w:r>
              <w:t>CA_n259G/H/I</w:t>
            </w:r>
            <w:r>
              <w:rPr>
                <w:lang w:eastAsia="zh-CN"/>
              </w:rPr>
              <w:t xml:space="preserve"> </w:t>
            </w:r>
          </w:p>
          <w:p w14:paraId="2EE91545" w14:textId="77777777" w:rsidR="00F13988" w:rsidRDefault="00F13988" w:rsidP="00F13988">
            <w:pPr>
              <w:pStyle w:val="TAL"/>
              <w:jc w:val="center"/>
              <w:rPr>
                <w:lang w:eastAsia="zh-CN"/>
              </w:rPr>
            </w:pPr>
            <w:r>
              <w:rPr>
                <w:lang w:eastAsia="zh-CN"/>
              </w:rPr>
              <w:t>CA_n79A-n257A/G/H/I</w:t>
            </w:r>
          </w:p>
          <w:p w14:paraId="3EE1C3AB" w14:textId="77777777" w:rsidR="00F13988" w:rsidRDefault="00F13988" w:rsidP="00F13988">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61C5B86"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0CCE"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280EAE" w14:textId="77777777" w:rsidR="00F13988" w:rsidRDefault="00F13988" w:rsidP="00F13988">
            <w:pPr>
              <w:pStyle w:val="TAC"/>
              <w:rPr>
                <w:lang w:eastAsia="zh-CN"/>
              </w:rPr>
            </w:pPr>
            <w:r>
              <w:rPr>
                <w:lang w:eastAsia="zh-CN"/>
              </w:rPr>
              <w:t>0</w:t>
            </w:r>
          </w:p>
        </w:tc>
      </w:tr>
      <w:tr w:rsidR="00F13988" w14:paraId="3F01BE9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A26A9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E07A7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C8513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DD0E"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D303F85" w14:textId="77777777" w:rsidR="00F13988" w:rsidRDefault="00F13988" w:rsidP="00F13988">
            <w:pPr>
              <w:pStyle w:val="TAC"/>
              <w:rPr>
                <w:lang w:eastAsia="zh-CN"/>
              </w:rPr>
            </w:pPr>
          </w:p>
        </w:tc>
      </w:tr>
      <w:tr w:rsidR="00F13988" w14:paraId="10A02CF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F86DD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9B58B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A6CBA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755"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80288B" w14:textId="77777777" w:rsidR="00F13988" w:rsidRDefault="00F13988" w:rsidP="00F13988">
            <w:pPr>
              <w:pStyle w:val="TAC"/>
              <w:rPr>
                <w:lang w:eastAsia="zh-CN"/>
              </w:rPr>
            </w:pPr>
          </w:p>
        </w:tc>
      </w:tr>
      <w:tr w:rsidR="00F13988" w14:paraId="29C7658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EA0314" w14:textId="77777777" w:rsidR="00F13988" w:rsidRDefault="00F13988" w:rsidP="00F13988">
            <w:pPr>
              <w:pStyle w:val="TAC"/>
              <w:rPr>
                <w:rFonts w:eastAsia="Yu Mincho"/>
                <w:szCs w:val="18"/>
                <w:lang w:eastAsia="ja-JP"/>
              </w:rPr>
            </w:pPr>
            <w:r>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850011" w14:textId="77777777" w:rsidR="00F13988" w:rsidRDefault="00F13988" w:rsidP="00F13988">
            <w:pPr>
              <w:pStyle w:val="TAC"/>
            </w:pPr>
            <w:r>
              <w:t>CA_n257G/H/I</w:t>
            </w:r>
          </w:p>
          <w:p w14:paraId="086051F0" w14:textId="77777777" w:rsidR="00F13988" w:rsidRDefault="00F13988" w:rsidP="00F13988">
            <w:pPr>
              <w:pStyle w:val="TAC"/>
              <w:rPr>
                <w:lang w:eastAsia="zh-CN"/>
              </w:rPr>
            </w:pPr>
            <w:r>
              <w:t>CA_n259G/H/I/J</w:t>
            </w:r>
            <w:r>
              <w:rPr>
                <w:lang w:eastAsia="zh-CN"/>
              </w:rPr>
              <w:t xml:space="preserve"> </w:t>
            </w:r>
          </w:p>
          <w:p w14:paraId="72341BC8" w14:textId="77777777" w:rsidR="00F13988" w:rsidRDefault="00F13988" w:rsidP="00F13988">
            <w:pPr>
              <w:pStyle w:val="TAL"/>
              <w:jc w:val="center"/>
              <w:rPr>
                <w:lang w:eastAsia="zh-CN"/>
              </w:rPr>
            </w:pPr>
            <w:r>
              <w:rPr>
                <w:lang w:eastAsia="zh-CN"/>
              </w:rPr>
              <w:t>CA_n79A-n257A/G/H/I</w:t>
            </w:r>
          </w:p>
          <w:p w14:paraId="541ABF51" w14:textId="77777777" w:rsidR="00F13988" w:rsidRDefault="00F13988" w:rsidP="00F13988">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12A636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9CF1"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5B5AC" w14:textId="77777777" w:rsidR="00F13988" w:rsidRDefault="00F13988" w:rsidP="00F13988">
            <w:pPr>
              <w:pStyle w:val="TAC"/>
              <w:rPr>
                <w:lang w:eastAsia="zh-CN"/>
              </w:rPr>
            </w:pPr>
            <w:r>
              <w:rPr>
                <w:lang w:eastAsia="zh-CN"/>
              </w:rPr>
              <w:t>0</w:t>
            </w:r>
          </w:p>
        </w:tc>
      </w:tr>
      <w:tr w:rsidR="00F13988" w14:paraId="6008020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8E7795"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18E67E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35859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4521"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632A59C" w14:textId="77777777" w:rsidR="00F13988" w:rsidRDefault="00F13988" w:rsidP="00F13988">
            <w:pPr>
              <w:pStyle w:val="TAC"/>
              <w:rPr>
                <w:lang w:eastAsia="zh-CN"/>
              </w:rPr>
            </w:pPr>
          </w:p>
        </w:tc>
      </w:tr>
      <w:tr w:rsidR="00F13988" w14:paraId="5B3A05B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41B0E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C629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CEF81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B3BC"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6F3467" w14:textId="77777777" w:rsidR="00F13988" w:rsidRDefault="00F13988" w:rsidP="00F13988">
            <w:pPr>
              <w:pStyle w:val="TAC"/>
              <w:rPr>
                <w:lang w:eastAsia="zh-CN"/>
              </w:rPr>
            </w:pPr>
          </w:p>
        </w:tc>
      </w:tr>
      <w:tr w:rsidR="00F13988" w14:paraId="6465E2E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F952EE" w14:textId="77777777" w:rsidR="00F13988" w:rsidRDefault="00F13988" w:rsidP="00F13988">
            <w:pPr>
              <w:pStyle w:val="TAC"/>
              <w:rPr>
                <w:rFonts w:eastAsia="Yu Mincho"/>
                <w:szCs w:val="18"/>
                <w:lang w:eastAsia="ja-JP"/>
              </w:rPr>
            </w:pPr>
            <w: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F696E" w14:textId="77777777" w:rsidR="00F13988" w:rsidRDefault="00F13988" w:rsidP="00F13988">
            <w:pPr>
              <w:pStyle w:val="TAC"/>
            </w:pPr>
            <w:r>
              <w:t>CA_n257G/H/I</w:t>
            </w:r>
          </w:p>
          <w:p w14:paraId="29AC42D5" w14:textId="77777777" w:rsidR="00F13988" w:rsidRDefault="00F13988" w:rsidP="00F13988">
            <w:pPr>
              <w:pStyle w:val="TAC"/>
              <w:rPr>
                <w:lang w:eastAsia="zh-CN"/>
              </w:rPr>
            </w:pPr>
            <w:r>
              <w:t>CA_n259G/H/I/J/K</w:t>
            </w:r>
            <w:r>
              <w:rPr>
                <w:lang w:eastAsia="zh-CN"/>
              </w:rPr>
              <w:t xml:space="preserve"> </w:t>
            </w:r>
          </w:p>
          <w:p w14:paraId="508C9CC0" w14:textId="77777777" w:rsidR="00F13988" w:rsidRDefault="00F13988" w:rsidP="00F13988">
            <w:pPr>
              <w:pStyle w:val="TAL"/>
              <w:jc w:val="center"/>
              <w:rPr>
                <w:lang w:eastAsia="zh-CN"/>
              </w:rPr>
            </w:pPr>
            <w:r>
              <w:rPr>
                <w:lang w:eastAsia="zh-CN"/>
              </w:rPr>
              <w:t>CA_n79A-n257A/G/H/I</w:t>
            </w:r>
          </w:p>
          <w:p w14:paraId="3D665482" w14:textId="77777777" w:rsidR="00F13988" w:rsidRDefault="00F13988" w:rsidP="00F13988">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9C4C224"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9A6C"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28F5AD" w14:textId="77777777" w:rsidR="00F13988" w:rsidRDefault="00F13988" w:rsidP="00F13988">
            <w:pPr>
              <w:pStyle w:val="TAC"/>
              <w:rPr>
                <w:lang w:eastAsia="zh-CN"/>
              </w:rPr>
            </w:pPr>
            <w:r>
              <w:rPr>
                <w:lang w:eastAsia="zh-CN"/>
              </w:rPr>
              <w:t>0</w:t>
            </w:r>
          </w:p>
        </w:tc>
      </w:tr>
      <w:tr w:rsidR="00F13988" w14:paraId="30DF008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BDEDA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536C6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715BA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8855"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0DBF1FB" w14:textId="77777777" w:rsidR="00F13988" w:rsidRDefault="00F13988" w:rsidP="00F13988">
            <w:pPr>
              <w:pStyle w:val="TAC"/>
              <w:rPr>
                <w:lang w:eastAsia="zh-CN"/>
              </w:rPr>
            </w:pPr>
          </w:p>
        </w:tc>
      </w:tr>
      <w:tr w:rsidR="00F13988" w14:paraId="71C6A5F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2311E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73B2B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C4657"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336FF"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A1A1BD" w14:textId="77777777" w:rsidR="00F13988" w:rsidRDefault="00F13988" w:rsidP="00F13988">
            <w:pPr>
              <w:pStyle w:val="TAC"/>
              <w:rPr>
                <w:lang w:eastAsia="zh-CN"/>
              </w:rPr>
            </w:pPr>
          </w:p>
        </w:tc>
      </w:tr>
      <w:tr w:rsidR="00F13988" w14:paraId="4A0CFAE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DA4B3F" w14:textId="77777777" w:rsidR="00F13988" w:rsidRDefault="00F13988" w:rsidP="00F13988">
            <w:pPr>
              <w:pStyle w:val="TAC"/>
              <w:rPr>
                <w:rFonts w:eastAsia="Yu Mincho"/>
                <w:szCs w:val="18"/>
                <w:lang w:eastAsia="ja-JP"/>
              </w:rPr>
            </w:pPr>
            <w: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5B197" w14:textId="77777777" w:rsidR="00F13988" w:rsidRDefault="00F13988" w:rsidP="00F13988">
            <w:pPr>
              <w:pStyle w:val="TAC"/>
            </w:pPr>
            <w:r>
              <w:t>CA_n257G/H/I</w:t>
            </w:r>
          </w:p>
          <w:p w14:paraId="5CFAB184" w14:textId="77777777" w:rsidR="00F13988" w:rsidRDefault="00F13988" w:rsidP="00F13988">
            <w:pPr>
              <w:pStyle w:val="TAC"/>
              <w:rPr>
                <w:lang w:eastAsia="zh-CN"/>
              </w:rPr>
            </w:pPr>
            <w:r>
              <w:t>CA_n259G</w:t>
            </w:r>
            <w:r>
              <w:rPr>
                <w:lang w:eastAsia="zh-CN"/>
              </w:rPr>
              <w:t xml:space="preserve">/H/I/J/K/L </w:t>
            </w:r>
          </w:p>
          <w:p w14:paraId="1878EF9E" w14:textId="77777777" w:rsidR="00F13988" w:rsidRDefault="00F13988" w:rsidP="00F13988">
            <w:pPr>
              <w:pStyle w:val="TAL"/>
              <w:jc w:val="center"/>
              <w:rPr>
                <w:lang w:eastAsia="zh-CN"/>
              </w:rPr>
            </w:pPr>
            <w:r>
              <w:rPr>
                <w:lang w:eastAsia="zh-CN"/>
              </w:rPr>
              <w:t>CA_n79A-n257A/G/H/I</w:t>
            </w:r>
          </w:p>
          <w:p w14:paraId="728D51FE" w14:textId="77777777" w:rsidR="00F13988" w:rsidRDefault="00F13988" w:rsidP="00F13988">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28F760F"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0EFCC"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EC307D" w14:textId="77777777" w:rsidR="00F13988" w:rsidRDefault="00F13988" w:rsidP="00F13988">
            <w:pPr>
              <w:pStyle w:val="TAC"/>
              <w:rPr>
                <w:lang w:eastAsia="zh-CN"/>
              </w:rPr>
            </w:pPr>
            <w:r>
              <w:rPr>
                <w:lang w:eastAsia="zh-CN"/>
              </w:rPr>
              <w:t>0</w:t>
            </w:r>
          </w:p>
        </w:tc>
      </w:tr>
      <w:tr w:rsidR="00F13988" w14:paraId="5FB951E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028BC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FB8D73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2519F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1EE7"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EB2A0F" w14:textId="77777777" w:rsidR="00F13988" w:rsidRDefault="00F13988" w:rsidP="00F13988">
            <w:pPr>
              <w:pStyle w:val="TAC"/>
              <w:rPr>
                <w:lang w:eastAsia="zh-CN"/>
              </w:rPr>
            </w:pPr>
          </w:p>
        </w:tc>
      </w:tr>
      <w:tr w:rsidR="00F13988" w14:paraId="312F4AC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8737C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3F2B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33F28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C3C3F"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D02BDB" w14:textId="77777777" w:rsidR="00F13988" w:rsidRDefault="00F13988" w:rsidP="00F13988">
            <w:pPr>
              <w:pStyle w:val="TAC"/>
              <w:rPr>
                <w:lang w:eastAsia="zh-CN"/>
              </w:rPr>
            </w:pPr>
          </w:p>
        </w:tc>
      </w:tr>
      <w:tr w:rsidR="00F13988" w14:paraId="2805075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545C14" w14:textId="77777777" w:rsidR="00F13988" w:rsidRDefault="00F13988" w:rsidP="00F13988">
            <w:pPr>
              <w:pStyle w:val="TAC"/>
              <w:rPr>
                <w:rFonts w:eastAsia="Yu Mincho"/>
                <w:szCs w:val="18"/>
                <w:lang w:eastAsia="ja-JP"/>
              </w:rPr>
            </w:pPr>
            <w:r>
              <w:lastRenderedPageBreak/>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D566B" w14:textId="77777777" w:rsidR="00F13988" w:rsidRDefault="00F13988" w:rsidP="00F13988">
            <w:pPr>
              <w:pStyle w:val="TAC"/>
            </w:pPr>
            <w:r>
              <w:t>CA_n257G/H/I</w:t>
            </w:r>
          </w:p>
          <w:p w14:paraId="68C8F0C1" w14:textId="77777777" w:rsidR="00F13988" w:rsidRDefault="00F13988" w:rsidP="00F13988">
            <w:pPr>
              <w:pStyle w:val="TAC"/>
              <w:spacing w:after="180"/>
              <w:rPr>
                <w:lang w:eastAsia="zh-CN"/>
              </w:rPr>
            </w:pPr>
            <w:r>
              <w:t>CA_n259G</w:t>
            </w:r>
            <w:r>
              <w:rPr>
                <w:lang w:eastAsia="zh-CN"/>
              </w:rPr>
              <w:t xml:space="preserve">/H/I/J/K/L/M </w:t>
            </w:r>
          </w:p>
          <w:p w14:paraId="7FC90A8E" w14:textId="77777777" w:rsidR="00F13988" w:rsidRDefault="00F13988" w:rsidP="00F13988">
            <w:pPr>
              <w:pStyle w:val="TAL"/>
              <w:jc w:val="center"/>
              <w:rPr>
                <w:lang w:eastAsia="zh-CN"/>
              </w:rPr>
            </w:pPr>
            <w:r>
              <w:rPr>
                <w:lang w:eastAsia="zh-CN"/>
              </w:rPr>
              <w:t>CA_n79A-n257A/G/H/I</w:t>
            </w:r>
          </w:p>
          <w:p w14:paraId="5EA6DFBF" w14:textId="77777777" w:rsidR="00F13988" w:rsidRDefault="00F13988" w:rsidP="00F13988">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2E28D76"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9B100"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E80B43" w14:textId="77777777" w:rsidR="00F13988" w:rsidRDefault="00F13988" w:rsidP="00F13988">
            <w:pPr>
              <w:pStyle w:val="TAC"/>
              <w:rPr>
                <w:lang w:eastAsia="zh-CN"/>
              </w:rPr>
            </w:pPr>
            <w:r>
              <w:rPr>
                <w:lang w:eastAsia="zh-CN"/>
              </w:rPr>
              <w:t>0</w:t>
            </w:r>
          </w:p>
        </w:tc>
      </w:tr>
      <w:tr w:rsidR="00F13988" w14:paraId="04BBA82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F88F1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1956AE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33C137"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40E3"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E2DF924" w14:textId="77777777" w:rsidR="00F13988" w:rsidRDefault="00F13988" w:rsidP="00F13988">
            <w:pPr>
              <w:pStyle w:val="TAC"/>
              <w:rPr>
                <w:lang w:eastAsia="zh-CN"/>
              </w:rPr>
            </w:pPr>
          </w:p>
        </w:tc>
      </w:tr>
      <w:tr w:rsidR="00F13988" w14:paraId="65B3B20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2EC45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2F5E8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4B275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A99E"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451141" w14:textId="77777777" w:rsidR="00F13988" w:rsidRDefault="00F13988" w:rsidP="00F13988">
            <w:pPr>
              <w:pStyle w:val="TAC"/>
              <w:rPr>
                <w:lang w:eastAsia="zh-CN"/>
              </w:rPr>
            </w:pPr>
          </w:p>
        </w:tc>
      </w:tr>
      <w:tr w:rsidR="00F13988" w:rsidRPr="005A029E" w:rsidDel="0012642E" w14:paraId="6455B1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9C147A1" w14:textId="77777777" w:rsidR="00F13988" w:rsidRPr="005A029E" w:rsidDel="0012642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5AED9" w14:textId="77777777" w:rsidR="00F13988" w:rsidRPr="005A029E" w:rsidDel="0012642E" w:rsidRDefault="00F13988" w:rsidP="00F13988">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719FFB" w14:textId="77777777" w:rsidR="00F13988" w:rsidRPr="003C39F0" w:rsidDel="0012642E" w:rsidRDefault="00F13988" w:rsidP="00F13988">
            <w:pPr>
              <w:pStyle w:val="TAC"/>
              <w:rPr>
                <w:rFonts w:cs="Arial"/>
                <w:szCs w:val="18"/>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1368A1" w14:textId="77777777" w:rsidR="00F13988" w:rsidRPr="003C39F0" w:rsidDel="0012642E" w:rsidRDefault="00F13988" w:rsidP="00F13988">
            <w:pPr>
              <w:pStyle w:val="TAC"/>
              <w:rPr>
                <w:rFonts w:cs="Arial"/>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A1B97C" w14:textId="77777777" w:rsidR="00F13988" w:rsidRPr="005A029E" w:rsidDel="0012642E" w:rsidRDefault="00F13988" w:rsidP="00F13988">
            <w:pPr>
              <w:pStyle w:val="TAC"/>
              <w:rPr>
                <w:lang w:eastAsia="zh-CN"/>
              </w:rPr>
            </w:pPr>
          </w:p>
        </w:tc>
      </w:tr>
      <w:tr w:rsidR="00F13988" w14:paraId="64C7B5CF" w14:textId="77777777" w:rsidTr="00FB3C16">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8555BB" w14:textId="77777777" w:rsidR="00F13988" w:rsidRPr="00032D3A" w:rsidRDefault="00F13988" w:rsidP="00F13988">
            <w:pPr>
              <w:pStyle w:val="TAN"/>
            </w:pPr>
            <w:r w:rsidRPr="00032D3A">
              <w:t>NOTE 1:</w:t>
            </w:r>
            <w:r w:rsidRPr="00EF5447">
              <w:tab/>
            </w:r>
            <w:r w:rsidRPr="00032D3A">
              <w:t>The SCS of each channel bandwidth for NR FR1 and NR FR2 band refers to Table 5.3.5-1 of TS 38.101-1 and TS 38.101-2 respectively</w:t>
            </w:r>
            <w:r>
              <w:t>.</w:t>
            </w:r>
          </w:p>
          <w:p w14:paraId="0436AF51" w14:textId="77777777" w:rsidR="00F13988" w:rsidRDefault="00F13988" w:rsidP="00F13988">
            <w:pPr>
              <w:pStyle w:val="TAN"/>
            </w:pPr>
            <w:r w:rsidRPr="00032D3A">
              <w:t>NOTE 2:</w:t>
            </w:r>
            <w:r w:rsidRPr="00EF5447">
              <w:tab/>
            </w:r>
            <w:r w:rsidRPr="00032D3A">
              <w:t>The CA configurations are given in Table 5.5A.1-1 of either TS 38.101-1 or TS 38.101-2 where unless otherwise stated BCS0 is referred to.</w:t>
            </w:r>
          </w:p>
          <w:p w14:paraId="40F07BBC" w14:textId="77777777" w:rsidR="00F13988" w:rsidRDefault="00F13988" w:rsidP="00F13988">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5C96B039" w14:textId="77777777" w:rsidR="009E5FA0" w:rsidRDefault="009E5FA0" w:rsidP="009E5FA0"/>
    <w:p w14:paraId="10ADA95D" w14:textId="77777777" w:rsidR="009E5FA0" w:rsidRPr="009E5FA0" w:rsidRDefault="009E5FA0" w:rsidP="009E5FA0">
      <w:pPr>
        <w:rPr>
          <w:lang w:eastAsia="zh-CN"/>
        </w:rPr>
      </w:pPr>
    </w:p>
    <w:p w14:paraId="667D7E28" w14:textId="77777777" w:rsidR="00222B3A" w:rsidRPr="00EF5447" w:rsidRDefault="00222B3A" w:rsidP="00222B3A">
      <w:pPr>
        <w:pStyle w:val="Heading4"/>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775DBCF0" w14:textId="77777777" w:rsidR="00222B3A" w:rsidRDefault="00222B3A" w:rsidP="00222B3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22B3A" w:rsidRPr="0003716D" w14:paraId="4C8058EE" w14:textId="77777777" w:rsidTr="002C37AA">
        <w:trPr>
          <w:trHeight w:val="187"/>
          <w:tblHeader/>
          <w:jc w:val="center"/>
        </w:trPr>
        <w:tc>
          <w:tcPr>
            <w:tcW w:w="3823" w:type="dxa"/>
          </w:tcPr>
          <w:p w14:paraId="62263F6B" w14:textId="77777777" w:rsidR="00222B3A" w:rsidRPr="0003716D" w:rsidRDefault="00222B3A" w:rsidP="002C37AA">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705BCC00" w14:textId="77777777" w:rsidR="00222B3A" w:rsidRPr="0003716D" w:rsidRDefault="00222B3A" w:rsidP="002C37AA">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0CAE1DEE" w14:textId="77777777" w:rsidR="00222B3A" w:rsidRPr="0003716D" w:rsidRDefault="00222B3A" w:rsidP="002C37AA">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EBEE5BE" w14:textId="77777777" w:rsidR="00222B3A" w:rsidRPr="0003716D" w:rsidRDefault="00222B3A" w:rsidP="002C37AA">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222B3A" w:rsidRPr="0003716D" w14:paraId="6FD41E98" w14:textId="77777777" w:rsidTr="002C37AA">
        <w:trPr>
          <w:trHeight w:val="187"/>
          <w:jc w:val="center"/>
        </w:trPr>
        <w:tc>
          <w:tcPr>
            <w:tcW w:w="3823" w:type="dxa"/>
          </w:tcPr>
          <w:p w14:paraId="72E0710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DC_n1A-n3A-n257A</w:t>
            </w:r>
          </w:p>
          <w:p w14:paraId="275E3B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DC_n1A-n3A-n257G</w:t>
            </w:r>
          </w:p>
          <w:p w14:paraId="650BF2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DC_n1A-n3A-n257H</w:t>
            </w:r>
          </w:p>
          <w:p w14:paraId="166BD2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417E933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w:t>
            </w:r>
          </w:p>
          <w:p w14:paraId="2FE260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1A96249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0D06D0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597043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42CDEEF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DC_n3A-n257A</w:t>
            </w:r>
          </w:p>
          <w:p w14:paraId="715536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DC_n3A-n257G</w:t>
            </w:r>
          </w:p>
          <w:p w14:paraId="6D188B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DC_n3A-n257H</w:t>
            </w:r>
          </w:p>
          <w:p w14:paraId="61BB77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DC_n3A-n257I</w:t>
            </w:r>
          </w:p>
        </w:tc>
      </w:tr>
      <w:tr w:rsidR="00222B3A" w:rsidRPr="0003716D" w14:paraId="5670C02D" w14:textId="77777777" w:rsidTr="002C37AA">
        <w:trPr>
          <w:trHeight w:val="187"/>
          <w:jc w:val="center"/>
        </w:trPr>
        <w:tc>
          <w:tcPr>
            <w:tcW w:w="3823" w:type="dxa"/>
          </w:tcPr>
          <w:p w14:paraId="37A68F6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DC_n1A-n18A-n257A</w:t>
            </w:r>
          </w:p>
          <w:p w14:paraId="0BD72DE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DC_n1A-n18A-n257G</w:t>
            </w:r>
          </w:p>
          <w:p w14:paraId="5909544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DC_n1A-n18A-n257H</w:t>
            </w:r>
          </w:p>
          <w:p w14:paraId="55F231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47559D4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w:t>
            </w:r>
          </w:p>
          <w:p w14:paraId="3A80B3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76693FA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3EBC5D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5B585A5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678E833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DC_n18A-n257A</w:t>
            </w:r>
          </w:p>
          <w:p w14:paraId="614D878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DC_n18A-n257G</w:t>
            </w:r>
          </w:p>
          <w:p w14:paraId="765489F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DC_n18A-n257H</w:t>
            </w:r>
          </w:p>
          <w:p w14:paraId="243D15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DC_n18A-n257I</w:t>
            </w:r>
          </w:p>
        </w:tc>
      </w:tr>
      <w:tr w:rsidR="00222B3A" w:rsidRPr="0003716D" w14:paraId="5179A415" w14:textId="77777777" w:rsidTr="002C37AA">
        <w:trPr>
          <w:trHeight w:val="187"/>
          <w:jc w:val="center"/>
        </w:trPr>
        <w:tc>
          <w:tcPr>
            <w:tcW w:w="3823" w:type="dxa"/>
          </w:tcPr>
          <w:p w14:paraId="3E8965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DC_n1A-n28A-n257A</w:t>
            </w:r>
          </w:p>
          <w:p w14:paraId="37FA44B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DC_n1A-n28A-n257G</w:t>
            </w:r>
          </w:p>
          <w:p w14:paraId="172BC9A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DC_n1A-n28A-n257H</w:t>
            </w:r>
          </w:p>
          <w:p w14:paraId="05E3A7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09A228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w:t>
            </w:r>
          </w:p>
          <w:p w14:paraId="2D0110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1CD97F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5F03150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144B05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1D24125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DC_n28A-n257A</w:t>
            </w:r>
          </w:p>
          <w:p w14:paraId="0BE12C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DC_n28A-n257G</w:t>
            </w:r>
          </w:p>
          <w:p w14:paraId="587856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DC_n28A-n257H</w:t>
            </w:r>
          </w:p>
          <w:p w14:paraId="1B8ED4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DC_n28A-n257I</w:t>
            </w:r>
          </w:p>
        </w:tc>
      </w:tr>
      <w:tr w:rsidR="00222B3A" w:rsidRPr="0003716D" w14:paraId="2D997FBE" w14:textId="77777777" w:rsidTr="002C37AA">
        <w:trPr>
          <w:trHeight w:val="187"/>
          <w:jc w:val="center"/>
        </w:trPr>
        <w:tc>
          <w:tcPr>
            <w:tcW w:w="3823" w:type="dxa"/>
          </w:tcPr>
          <w:p w14:paraId="4298A5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DC_n1A-n41A-n257A</w:t>
            </w:r>
          </w:p>
          <w:p w14:paraId="7501B5D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DC_n1A-n41A-n257G</w:t>
            </w:r>
          </w:p>
          <w:p w14:paraId="5DAB226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DC_n1A-n41A-n257H</w:t>
            </w:r>
          </w:p>
          <w:p w14:paraId="09537C9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62DFAF6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w:t>
            </w:r>
          </w:p>
          <w:p w14:paraId="3A58061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5DEF53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415A0B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366BB56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5D1A49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DC_n41A-n257A</w:t>
            </w:r>
          </w:p>
          <w:p w14:paraId="549563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DC_n41A-n257G</w:t>
            </w:r>
          </w:p>
          <w:p w14:paraId="0216F1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DC_n41A-n257H</w:t>
            </w:r>
          </w:p>
          <w:p w14:paraId="453216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DC_n41A-n257I</w:t>
            </w:r>
          </w:p>
        </w:tc>
      </w:tr>
      <w:tr w:rsidR="00222B3A" w:rsidRPr="0003716D" w14:paraId="3FC17D81" w14:textId="77777777" w:rsidTr="002C37AA">
        <w:trPr>
          <w:trHeight w:val="187"/>
          <w:jc w:val="center"/>
        </w:trPr>
        <w:tc>
          <w:tcPr>
            <w:tcW w:w="3823" w:type="dxa"/>
          </w:tcPr>
          <w:p w14:paraId="74C661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DC_n1A-n77A-n257A</w:t>
            </w:r>
          </w:p>
          <w:p w14:paraId="798B14A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DC_n1A-n77A-n257G</w:t>
            </w:r>
          </w:p>
          <w:p w14:paraId="67A416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DC_n1A-n77A-n257H</w:t>
            </w:r>
          </w:p>
          <w:p w14:paraId="1D0878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90DF4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577A46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08F7EF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2A9DF9F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098A5F6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DC_n77A-n257A</w:t>
            </w:r>
          </w:p>
          <w:p w14:paraId="1C7BC06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DC_n77A-n257G</w:t>
            </w:r>
          </w:p>
          <w:p w14:paraId="528FEC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DC_n77A-n257H</w:t>
            </w:r>
          </w:p>
          <w:p w14:paraId="7669467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DC_n77A-n257I</w:t>
            </w:r>
          </w:p>
        </w:tc>
      </w:tr>
      <w:tr w:rsidR="00222B3A" w:rsidRPr="0003716D" w14:paraId="2070060F" w14:textId="77777777" w:rsidTr="002C37AA">
        <w:trPr>
          <w:trHeight w:val="187"/>
          <w:jc w:val="center"/>
        </w:trPr>
        <w:tc>
          <w:tcPr>
            <w:tcW w:w="3823" w:type="dxa"/>
          </w:tcPr>
          <w:p w14:paraId="7CF886EA"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lastRenderedPageBreak/>
              <w:t>DC_n1A-n77(2A)-n257A</w:t>
            </w:r>
          </w:p>
          <w:p w14:paraId="655CC308"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32B2E5D8"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14286471"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6CA1F5C6"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1C5EAC03"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76F9A4F6"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623A6235"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74D67A5F"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632176A9"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15D21DD2"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38CEAE66"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6C053FDE"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222B3A" w:rsidRPr="0003716D" w14:paraId="39F6E109" w14:textId="77777777" w:rsidTr="002C37AA">
        <w:trPr>
          <w:trHeight w:val="187"/>
          <w:jc w:val="center"/>
        </w:trPr>
        <w:tc>
          <w:tcPr>
            <w:tcW w:w="3823" w:type="dxa"/>
          </w:tcPr>
          <w:p w14:paraId="04A5423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52E93C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8BD07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66D22241" w14:textId="77777777" w:rsidR="00222B3A" w:rsidRPr="0003716D" w:rsidRDefault="00222B3A" w:rsidP="002C37AA">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679130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0DDB86E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39D213F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4B54ED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142FFF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1071C3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776521C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7DCD65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4BBAA3C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522AEF6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DC_n1A-n257J</w:t>
            </w:r>
          </w:p>
          <w:p w14:paraId="542E12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0676CD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DC_n78A-n257A</w:t>
            </w:r>
          </w:p>
          <w:p w14:paraId="16A8D12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DC_n78A-n257G</w:t>
            </w:r>
          </w:p>
          <w:p w14:paraId="656D38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DC_n78A-n257H</w:t>
            </w:r>
          </w:p>
          <w:p w14:paraId="2A1BD88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DC_n78A-n257I</w:t>
            </w:r>
          </w:p>
          <w:p w14:paraId="094EFF87" w14:textId="77777777" w:rsidR="00222B3A" w:rsidRPr="0003716D" w:rsidRDefault="00222B3A" w:rsidP="002C37AA">
            <w:pPr>
              <w:keepNext/>
              <w:keepLines/>
              <w:spacing w:after="0"/>
              <w:jc w:val="center"/>
              <w:rPr>
                <w:rFonts w:ascii="Arial" w:hAnsi="Arial"/>
                <w:sz w:val="18"/>
                <w:lang w:eastAsia="zh-TW"/>
              </w:rPr>
            </w:pPr>
            <w:r w:rsidRPr="0003716D">
              <w:rPr>
                <w:rFonts w:ascii="Arial" w:hAnsi="Arial" w:hint="eastAsia"/>
                <w:sz w:val="18"/>
                <w:lang w:eastAsia="zh-TW"/>
              </w:rPr>
              <w:t>DC_n78A-n257J</w:t>
            </w:r>
          </w:p>
          <w:p w14:paraId="36AD85E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TW"/>
              </w:rPr>
              <w:t>DC_n78A-n257K</w:t>
            </w:r>
          </w:p>
        </w:tc>
      </w:tr>
      <w:tr w:rsidR="00222B3A" w:rsidRPr="0003716D" w14:paraId="4E5E8B93" w14:textId="77777777" w:rsidTr="002C37AA">
        <w:trPr>
          <w:trHeight w:val="187"/>
          <w:jc w:val="center"/>
        </w:trPr>
        <w:tc>
          <w:tcPr>
            <w:tcW w:w="3823" w:type="dxa"/>
          </w:tcPr>
          <w:p w14:paraId="4F23E2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DC_n1A-n79A-n257A</w:t>
            </w:r>
          </w:p>
          <w:p w14:paraId="2EAB6BC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DC_n1A-n79A-n257G</w:t>
            </w:r>
          </w:p>
          <w:p w14:paraId="015239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DC_n1A-n79A-n257H</w:t>
            </w:r>
          </w:p>
          <w:p w14:paraId="4A64D6A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198AF64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031780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37B12A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22BCD63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41725B7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DC_n79A-n257A</w:t>
            </w:r>
          </w:p>
          <w:p w14:paraId="5B2B9E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DC_n79A-n257G</w:t>
            </w:r>
          </w:p>
          <w:p w14:paraId="335F01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DC_n79A-n257H</w:t>
            </w:r>
          </w:p>
          <w:p w14:paraId="5EC1DD9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DC_n79A-n257I</w:t>
            </w:r>
          </w:p>
        </w:tc>
      </w:tr>
      <w:tr w:rsidR="00222B3A" w:rsidRPr="0003716D" w14:paraId="0FCB1CF2" w14:textId="77777777" w:rsidTr="002C37AA">
        <w:trPr>
          <w:trHeight w:val="187"/>
          <w:jc w:val="center"/>
        </w:trPr>
        <w:tc>
          <w:tcPr>
            <w:tcW w:w="3823" w:type="dxa"/>
          </w:tcPr>
          <w:p w14:paraId="1C1D563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DC_n2A-n5A-n260A</w:t>
            </w:r>
          </w:p>
          <w:p w14:paraId="2C80CD8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DC_n2A-n5A-n260G</w:t>
            </w:r>
          </w:p>
          <w:p w14:paraId="6459763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DC_n2A-n5A-n260H</w:t>
            </w:r>
          </w:p>
          <w:p w14:paraId="571891A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DC_n2A-n5A-n260I</w:t>
            </w:r>
          </w:p>
          <w:p w14:paraId="649817D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DC_n2A-n5A-n260J</w:t>
            </w:r>
          </w:p>
          <w:p w14:paraId="39D890F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DC_n2A-n5A-n260K</w:t>
            </w:r>
          </w:p>
          <w:p w14:paraId="443D399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DC_n2A-n5A-n260L</w:t>
            </w:r>
          </w:p>
          <w:p w14:paraId="7BD7B0C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CA6528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w:t>
            </w:r>
          </w:p>
          <w:p w14:paraId="33B81B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38FCE75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DC_n5A-n260A</w:t>
            </w:r>
          </w:p>
          <w:p w14:paraId="5942CFB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732674C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DC_n5A-n260G</w:t>
            </w:r>
          </w:p>
          <w:p w14:paraId="255B722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403622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DC_n5A-n260H</w:t>
            </w:r>
          </w:p>
          <w:p w14:paraId="77D6390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70579C8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DC_n5A-n260I</w:t>
            </w:r>
          </w:p>
          <w:p w14:paraId="6C1D148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32A85F8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DC_n5A-n260J</w:t>
            </w:r>
          </w:p>
          <w:p w14:paraId="0065564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4AAA7C1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DC_n5A-n260K</w:t>
            </w:r>
          </w:p>
          <w:p w14:paraId="09664F1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34F55FC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DC_n5A-n260L</w:t>
            </w:r>
          </w:p>
          <w:p w14:paraId="44682C2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6B72023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DC_n5A-n260M</w:t>
            </w:r>
          </w:p>
        </w:tc>
      </w:tr>
      <w:tr w:rsidR="00222B3A" w:rsidRPr="0003716D" w14:paraId="09AEA753"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222F3A"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007AB092" w14:textId="77777777" w:rsidR="00222B3A" w:rsidRDefault="00222B3A" w:rsidP="002C37AA">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7DD4851C"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val="en-US" w:eastAsia="zh-CN" w:bidi="ar"/>
              </w:rPr>
              <w:t>DC_n2A-n5A-n261H</w:t>
            </w:r>
          </w:p>
          <w:p w14:paraId="5D038C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DC_n2A-n5A-n261I</w:t>
            </w:r>
          </w:p>
          <w:p w14:paraId="6C3567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DC_n2A-n5A-n261J</w:t>
            </w:r>
          </w:p>
          <w:p w14:paraId="57C41F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DC_n2A-n5A-n261K</w:t>
            </w:r>
          </w:p>
          <w:p w14:paraId="1A0808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DC_n2A-n5A-n261L</w:t>
            </w:r>
          </w:p>
          <w:p w14:paraId="4143A96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BC79CF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3DE0F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DC_n2A-n261A</w:t>
            </w:r>
          </w:p>
          <w:p w14:paraId="4909F0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DC_n2A-n261G</w:t>
            </w:r>
          </w:p>
          <w:p w14:paraId="1D5658E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DC_n2A-n261H</w:t>
            </w:r>
          </w:p>
          <w:p w14:paraId="149D763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DC_n2A-n261I</w:t>
            </w:r>
          </w:p>
          <w:p w14:paraId="77CC6C0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DC_n5A-n261A</w:t>
            </w:r>
          </w:p>
          <w:p w14:paraId="785918C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DC_n5A-n261G</w:t>
            </w:r>
          </w:p>
          <w:p w14:paraId="0D18EBE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DC_n5A-n261H</w:t>
            </w:r>
          </w:p>
          <w:p w14:paraId="101ED3C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DC_n5A-n261I</w:t>
            </w:r>
          </w:p>
        </w:tc>
      </w:tr>
      <w:tr w:rsidR="00222B3A" w:rsidRPr="0003716D" w14:paraId="07B56572"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C55D99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DC_n2A-n5A-n261(2G)</w:t>
            </w:r>
          </w:p>
          <w:p w14:paraId="5488754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DC_n2A-n5A-n261(G-H)</w:t>
            </w:r>
          </w:p>
          <w:p w14:paraId="12080A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DC_n2A-n5A-n261(A-G-H)</w:t>
            </w:r>
          </w:p>
          <w:p w14:paraId="5980CA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DC_n2A-n5A-n261(G-I)</w:t>
            </w:r>
          </w:p>
          <w:p w14:paraId="3CDF9B0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DC_n2A-n5A-n261(2H)</w:t>
            </w:r>
          </w:p>
          <w:p w14:paraId="694AA46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DC_n2A-n5A-n261(A-G-I)</w:t>
            </w:r>
          </w:p>
          <w:p w14:paraId="6F919C84"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402E6E63"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DC_n2A-n5A-n261(A-G)</w:t>
            </w:r>
          </w:p>
          <w:p w14:paraId="504D9E4F"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DC_n2A-n5A-n261(A-H)</w:t>
            </w:r>
          </w:p>
          <w:p w14:paraId="4CBF2E71"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DC_n2A-n5A-n261(2A-H)</w:t>
            </w:r>
          </w:p>
          <w:p w14:paraId="5D65748C"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DC_n2A-n5A-n261(A-2G)</w:t>
            </w:r>
          </w:p>
          <w:p w14:paraId="1835145A"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DC_n2A-n5A-n261(A-I)</w:t>
            </w:r>
          </w:p>
          <w:p w14:paraId="475A6CFA" w14:textId="77777777" w:rsidR="00222B3A" w:rsidRDefault="00222B3A" w:rsidP="002C37AA">
            <w:pPr>
              <w:keepNext/>
              <w:keepLines/>
              <w:spacing w:after="0"/>
              <w:jc w:val="center"/>
              <w:rPr>
                <w:rFonts w:ascii="Arial" w:hAnsi="Arial"/>
                <w:sz w:val="18"/>
                <w:lang w:val="en-US"/>
              </w:rPr>
            </w:pPr>
            <w:r w:rsidRPr="001C5C76">
              <w:rPr>
                <w:rFonts w:ascii="Arial" w:hAnsi="Arial"/>
                <w:sz w:val="18"/>
                <w:lang w:val="en-US"/>
              </w:rPr>
              <w:t>DC_n2A-n5A-n261(2A-I)</w:t>
            </w:r>
          </w:p>
          <w:p w14:paraId="73139A12" w14:textId="77777777" w:rsidR="00222B3A" w:rsidRPr="00B06785" w:rsidRDefault="00222B3A" w:rsidP="002C37AA">
            <w:pPr>
              <w:keepNext/>
              <w:keepLines/>
              <w:spacing w:after="0"/>
              <w:jc w:val="center"/>
              <w:rPr>
                <w:rFonts w:ascii="Arial" w:hAnsi="Arial"/>
                <w:sz w:val="18"/>
                <w:lang w:val="en-US"/>
              </w:rPr>
            </w:pPr>
            <w:r w:rsidRPr="00B06785">
              <w:rPr>
                <w:rFonts w:ascii="Arial" w:hAnsi="Arial"/>
                <w:sz w:val="18"/>
                <w:lang w:val="en-US"/>
              </w:rPr>
              <w:t>DC_n2A-n5A-n261(2A)</w:t>
            </w:r>
          </w:p>
          <w:p w14:paraId="520A89EB" w14:textId="77777777" w:rsidR="00222B3A" w:rsidRPr="00B06785" w:rsidRDefault="00222B3A" w:rsidP="002C37AA">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7959CD11" w14:textId="77777777" w:rsidR="00222B3A" w:rsidRPr="0003716D" w:rsidRDefault="00222B3A" w:rsidP="002C37AA">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051CF71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433F24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DC_n2A-n261A</w:t>
            </w:r>
          </w:p>
          <w:p w14:paraId="686C61E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DC_n2A-n261G</w:t>
            </w:r>
          </w:p>
          <w:p w14:paraId="20F547C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DC_n2A-n261H</w:t>
            </w:r>
          </w:p>
          <w:p w14:paraId="7CCF0A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DC_n2A-n261I</w:t>
            </w:r>
          </w:p>
          <w:p w14:paraId="2DCF40A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DC_n5A-n261A</w:t>
            </w:r>
          </w:p>
          <w:p w14:paraId="02F1014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DC_n5A-n261G</w:t>
            </w:r>
          </w:p>
          <w:p w14:paraId="72CB68E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DC_n5A-n261H</w:t>
            </w:r>
          </w:p>
          <w:p w14:paraId="0084F4F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DC_n5A-n261I</w:t>
            </w:r>
          </w:p>
        </w:tc>
      </w:tr>
      <w:tr w:rsidR="00222B3A" w:rsidRPr="0003716D" w14:paraId="644C7C9D" w14:textId="77777777" w:rsidTr="002C37AA">
        <w:trPr>
          <w:trHeight w:val="187"/>
          <w:jc w:val="center"/>
        </w:trPr>
        <w:tc>
          <w:tcPr>
            <w:tcW w:w="3823" w:type="dxa"/>
          </w:tcPr>
          <w:p w14:paraId="55017A1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DC_n2A-n12A-n260A</w:t>
            </w:r>
          </w:p>
          <w:p w14:paraId="34B69C9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DC_n2A-n12A-n260G</w:t>
            </w:r>
          </w:p>
          <w:p w14:paraId="5CA30EB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DC_n2A-n12A-n260H</w:t>
            </w:r>
          </w:p>
          <w:p w14:paraId="76799BD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DC_n2A-n12A-n260I</w:t>
            </w:r>
          </w:p>
          <w:p w14:paraId="325B600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DC_n2A-n12A-n260J</w:t>
            </w:r>
          </w:p>
          <w:p w14:paraId="767F513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DC_n2A-n12A-n260K</w:t>
            </w:r>
          </w:p>
          <w:p w14:paraId="0D5AB98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DC_n2A-n12A-n260L</w:t>
            </w:r>
          </w:p>
          <w:p w14:paraId="6C8CBCF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E3A6E2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DC_n2A-n12A</w:t>
            </w:r>
          </w:p>
          <w:p w14:paraId="529FC18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55D0344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DC_n12A-n260A</w:t>
            </w:r>
          </w:p>
          <w:p w14:paraId="2F7278A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558ACDD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DC_n12A-n260G</w:t>
            </w:r>
          </w:p>
          <w:p w14:paraId="4906CB8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24B9E20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DC_n12A-n260H</w:t>
            </w:r>
          </w:p>
          <w:p w14:paraId="0A20783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1AB18C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DC_n12A-n260I</w:t>
            </w:r>
          </w:p>
          <w:p w14:paraId="285EA0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513F8D1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DC_n12A-n260J</w:t>
            </w:r>
          </w:p>
          <w:p w14:paraId="0E146F3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40FC66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DC_n12A-n260K</w:t>
            </w:r>
          </w:p>
          <w:p w14:paraId="2DFDD92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7E811A2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DC_n12A-n260L</w:t>
            </w:r>
          </w:p>
          <w:p w14:paraId="39D5AB6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551D68D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DC_n12A-n260M</w:t>
            </w:r>
          </w:p>
        </w:tc>
      </w:tr>
      <w:tr w:rsidR="00222B3A" w:rsidRPr="0003716D" w14:paraId="27159072" w14:textId="77777777" w:rsidTr="002C37AA">
        <w:trPr>
          <w:trHeight w:val="187"/>
          <w:jc w:val="center"/>
        </w:trPr>
        <w:tc>
          <w:tcPr>
            <w:tcW w:w="3823" w:type="dxa"/>
          </w:tcPr>
          <w:p w14:paraId="655571D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DC_n2A-n14A-n260A</w:t>
            </w:r>
          </w:p>
          <w:p w14:paraId="19FC568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DC_n2A-n14A-n260G</w:t>
            </w:r>
          </w:p>
          <w:p w14:paraId="008FB58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DC_n2A-n14A-n260H</w:t>
            </w:r>
          </w:p>
          <w:p w14:paraId="2434095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DC_n2A-n14A-n260I</w:t>
            </w:r>
          </w:p>
          <w:p w14:paraId="7B57D7E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DC_n2A-n14A-n260J</w:t>
            </w:r>
          </w:p>
          <w:p w14:paraId="74038BB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DC_n2A-n14A-n260K</w:t>
            </w:r>
          </w:p>
          <w:p w14:paraId="4713708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DC_n2A-n14A-n260L</w:t>
            </w:r>
          </w:p>
          <w:p w14:paraId="4FCFBEE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6FDCA7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DC_n2A-n14A</w:t>
            </w:r>
          </w:p>
          <w:p w14:paraId="7F21EA8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53305F3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DC_n14A-n260A</w:t>
            </w:r>
          </w:p>
          <w:p w14:paraId="01C1B7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7F9BCB1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DC_n14A-n260G</w:t>
            </w:r>
          </w:p>
          <w:p w14:paraId="16CA806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71ADD5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DC_n14A-n260H</w:t>
            </w:r>
          </w:p>
          <w:p w14:paraId="34DEABE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5D7648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DC_n14A-n260I</w:t>
            </w:r>
          </w:p>
          <w:p w14:paraId="1DC7AF6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10A049D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DC_n14A-n260J</w:t>
            </w:r>
          </w:p>
          <w:p w14:paraId="703DDE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1087F8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DC_n14A-n260K</w:t>
            </w:r>
          </w:p>
          <w:p w14:paraId="4B4EEC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2DDDAF6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DC_n14A-n260L</w:t>
            </w:r>
          </w:p>
          <w:p w14:paraId="2CA010D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13B1CD1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DC_n14A-n260M</w:t>
            </w:r>
          </w:p>
        </w:tc>
      </w:tr>
      <w:tr w:rsidR="00222B3A" w:rsidRPr="0003716D" w14:paraId="2FA24D50" w14:textId="77777777" w:rsidTr="002C37AA">
        <w:trPr>
          <w:trHeight w:val="187"/>
          <w:jc w:val="center"/>
        </w:trPr>
        <w:tc>
          <w:tcPr>
            <w:tcW w:w="3823" w:type="dxa"/>
          </w:tcPr>
          <w:p w14:paraId="01533BE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712D181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DC_n2A-n30A-n260G</w:t>
            </w:r>
          </w:p>
          <w:p w14:paraId="6A0296D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DC_n2A-n30A-n260H</w:t>
            </w:r>
          </w:p>
          <w:p w14:paraId="0061324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DC_n2A-n30A-n260I</w:t>
            </w:r>
          </w:p>
          <w:p w14:paraId="2BD2EA3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DC_n2A-n30A-n260J</w:t>
            </w:r>
          </w:p>
          <w:p w14:paraId="5571308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DC_n2A-n30A-n260K</w:t>
            </w:r>
          </w:p>
          <w:p w14:paraId="72608C4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DC_n2A-n30A-n260L</w:t>
            </w:r>
          </w:p>
          <w:p w14:paraId="7CF17D3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575CAA1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DC_n2A-n30A</w:t>
            </w:r>
          </w:p>
          <w:p w14:paraId="18F57CB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1CBD20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1EA754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146028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480A3C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4BD044F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0FF35F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0696FCD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696EA6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54F5CFD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7533616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4F2D18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100F877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3ECD711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6A797A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515471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tc>
      </w:tr>
      <w:tr w:rsidR="00222B3A" w14:paraId="5691D0E2" w14:textId="77777777" w:rsidTr="002C37AA">
        <w:tblPrEx>
          <w:tblLook w:val="04A0" w:firstRow="1" w:lastRow="0" w:firstColumn="1" w:lastColumn="0" w:noHBand="0" w:noVBand="1"/>
        </w:tblPrEx>
        <w:trPr>
          <w:trHeight w:val="187"/>
          <w:jc w:val="center"/>
        </w:trPr>
        <w:tc>
          <w:tcPr>
            <w:tcW w:w="3823" w:type="dxa"/>
          </w:tcPr>
          <w:p w14:paraId="007CB7DB"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DC_n2A-n48A-n260A</w:t>
            </w:r>
          </w:p>
          <w:p w14:paraId="4BA5EC1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DC_n2A-n48A-n260G</w:t>
            </w:r>
          </w:p>
          <w:p w14:paraId="375F8D58"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DC_n2A-n48A-n260H</w:t>
            </w:r>
          </w:p>
          <w:p w14:paraId="67BE3D7C"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DC_n2A-n48A-n260I</w:t>
            </w:r>
          </w:p>
          <w:p w14:paraId="0849BA0F"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DC_n2A-n48A-n260J</w:t>
            </w:r>
          </w:p>
          <w:p w14:paraId="0F73762B"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DC_n2A-n48A-n260K</w:t>
            </w:r>
          </w:p>
          <w:p w14:paraId="5B89033F"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DC_n2A-n48A-n260L</w:t>
            </w:r>
          </w:p>
          <w:p w14:paraId="324E677F"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04E5444A" w14:textId="77777777" w:rsidR="00222B3A" w:rsidRDefault="00222B3A" w:rsidP="002C37AA">
            <w:pPr>
              <w:pStyle w:val="TAC"/>
              <w:rPr>
                <w:rFonts w:cs="Arial"/>
                <w:szCs w:val="18"/>
              </w:rPr>
            </w:pPr>
            <w:r>
              <w:rPr>
                <w:rFonts w:cs="Arial"/>
                <w:szCs w:val="18"/>
              </w:rPr>
              <w:t>DC_n2A-n260A</w:t>
            </w:r>
          </w:p>
          <w:p w14:paraId="6A79737E" w14:textId="77777777" w:rsidR="00222B3A" w:rsidRDefault="00222B3A" w:rsidP="002C37AA">
            <w:pPr>
              <w:pStyle w:val="TAC"/>
              <w:rPr>
                <w:rFonts w:cs="Arial"/>
                <w:szCs w:val="18"/>
              </w:rPr>
            </w:pPr>
            <w:r>
              <w:rPr>
                <w:rFonts w:cs="Arial"/>
                <w:szCs w:val="18"/>
              </w:rPr>
              <w:t>DC_n2A-n260G</w:t>
            </w:r>
          </w:p>
          <w:p w14:paraId="505093D8" w14:textId="77777777" w:rsidR="00222B3A" w:rsidRDefault="00222B3A" w:rsidP="002C37AA">
            <w:pPr>
              <w:pStyle w:val="TAC"/>
              <w:rPr>
                <w:rFonts w:cs="Arial"/>
                <w:szCs w:val="18"/>
              </w:rPr>
            </w:pPr>
            <w:r>
              <w:rPr>
                <w:rFonts w:cs="Arial"/>
                <w:szCs w:val="18"/>
              </w:rPr>
              <w:t>DC_n2A-n260H</w:t>
            </w:r>
          </w:p>
          <w:p w14:paraId="3E44B4F6" w14:textId="77777777" w:rsidR="00222B3A" w:rsidRDefault="00222B3A" w:rsidP="002C37AA">
            <w:pPr>
              <w:pStyle w:val="TAC"/>
              <w:rPr>
                <w:rFonts w:cs="Arial"/>
                <w:szCs w:val="18"/>
              </w:rPr>
            </w:pPr>
            <w:r>
              <w:rPr>
                <w:rFonts w:cs="Arial"/>
                <w:szCs w:val="18"/>
              </w:rPr>
              <w:t>DC_n2A-n260I</w:t>
            </w:r>
          </w:p>
          <w:p w14:paraId="6CDF25FE" w14:textId="77777777" w:rsidR="00222B3A" w:rsidRDefault="00222B3A" w:rsidP="002C37AA">
            <w:pPr>
              <w:pStyle w:val="TAC"/>
              <w:rPr>
                <w:rFonts w:cs="Arial"/>
                <w:szCs w:val="18"/>
              </w:rPr>
            </w:pPr>
            <w:r>
              <w:rPr>
                <w:rFonts w:cs="Arial"/>
                <w:szCs w:val="18"/>
              </w:rPr>
              <w:t>DC_n48A-n260A</w:t>
            </w:r>
          </w:p>
          <w:p w14:paraId="47C17F4D" w14:textId="77777777" w:rsidR="00222B3A" w:rsidRDefault="00222B3A" w:rsidP="002C37AA">
            <w:pPr>
              <w:pStyle w:val="TAC"/>
              <w:rPr>
                <w:rFonts w:cs="Arial"/>
                <w:szCs w:val="18"/>
              </w:rPr>
            </w:pPr>
            <w:r>
              <w:rPr>
                <w:rFonts w:cs="Arial"/>
                <w:szCs w:val="18"/>
              </w:rPr>
              <w:t>DC_n48A-n260G</w:t>
            </w:r>
          </w:p>
          <w:p w14:paraId="653D9AE4" w14:textId="77777777" w:rsidR="00222B3A" w:rsidRDefault="00222B3A" w:rsidP="002C37AA">
            <w:pPr>
              <w:pStyle w:val="TAC"/>
              <w:rPr>
                <w:rFonts w:cs="Arial"/>
                <w:szCs w:val="18"/>
              </w:rPr>
            </w:pPr>
            <w:r>
              <w:rPr>
                <w:rFonts w:cs="Arial"/>
                <w:szCs w:val="18"/>
              </w:rPr>
              <w:t>DC_n48A-n260H</w:t>
            </w:r>
          </w:p>
          <w:p w14:paraId="076C0894"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747CD5BF" w14:textId="77777777" w:rsidTr="002C37AA">
        <w:tblPrEx>
          <w:tblLook w:val="04A0" w:firstRow="1" w:lastRow="0" w:firstColumn="1" w:lastColumn="0" w:noHBand="0" w:noVBand="1"/>
        </w:tblPrEx>
        <w:trPr>
          <w:trHeight w:val="187"/>
          <w:jc w:val="center"/>
        </w:trPr>
        <w:tc>
          <w:tcPr>
            <w:tcW w:w="3823" w:type="dxa"/>
          </w:tcPr>
          <w:p w14:paraId="3307540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DC_n2A-n48(2A)-n260A</w:t>
            </w:r>
          </w:p>
          <w:p w14:paraId="3B2E8567"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DC_n2A-n48(2A)-n260G</w:t>
            </w:r>
          </w:p>
          <w:p w14:paraId="02C08E7F"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DC_n2A-n48(2A)-n260H</w:t>
            </w:r>
          </w:p>
          <w:p w14:paraId="30275BF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DC_n2A-n48(2A)-n260I</w:t>
            </w:r>
          </w:p>
          <w:p w14:paraId="70FF73DC"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DC_n2A-n48(2A)-n260J</w:t>
            </w:r>
          </w:p>
          <w:p w14:paraId="130CB610"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DC_n2A-n48(2A)-n260K</w:t>
            </w:r>
          </w:p>
          <w:p w14:paraId="69B13018"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DC_n2A-n48(2A)-n260L</w:t>
            </w:r>
          </w:p>
          <w:p w14:paraId="4D8EEFF8"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7F98E278" w14:textId="77777777" w:rsidR="00222B3A" w:rsidRDefault="00222B3A" w:rsidP="002C37AA">
            <w:pPr>
              <w:pStyle w:val="TAC"/>
              <w:rPr>
                <w:rFonts w:cs="Arial"/>
                <w:szCs w:val="18"/>
              </w:rPr>
            </w:pPr>
            <w:r>
              <w:rPr>
                <w:rFonts w:cs="Arial"/>
                <w:szCs w:val="18"/>
              </w:rPr>
              <w:t>DC_n2A-n260A</w:t>
            </w:r>
          </w:p>
          <w:p w14:paraId="27350C95" w14:textId="77777777" w:rsidR="00222B3A" w:rsidRDefault="00222B3A" w:rsidP="002C37AA">
            <w:pPr>
              <w:pStyle w:val="TAC"/>
              <w:rPr>
                <w:rFonts w:cs="Arial"/>
                <w:szCs w:val="18"/>
              </w:rPr>
            </w:pPr>
            <w:r>
              <w:rPr>
                <w:rFonts w:cs="Arial"/>
                <w:szCs w:val="18"/>
              </w:rPr>
              <w:t>DC_n2A-n260G</w:t>
            </w:r>
          </w:p>
          <w:p w14:paraId="393074B0" w14:textId="77777777" w:rsidR="00222B3A" w:rsidRDefault="00222B3A" w:rsidP="002C37AA">
            <w:pPr>
              <w:pStyle w:val="TAC"/>
              <w:rPr>
                <w:rFonts w:cs="Arial"/>
                <w:szCs w:val="18"/>
              </w:rPr>
            </w:pPr>
            <w:r>
              <w:rPr>
                <w:rFonts w:cs="Arial"/>
                <w:szCs w:val="18"/>
              </w:rPr>
              <w:t>DC_n2A-n260H</w:t>
            </w:r>
          </w:p>
          <w:p w14:paraId="12F9657F" w14:textId="77777777" w:rsidR="00222B3A" w:rsidRDefault="00222B3A" w:rsidP="002C37AA">
            <w:pPr>
              <w:pStyle w:val="TAC"/>
              <w:rPr>
                <w:rFonts w:cs="Arial"/>
                <w:szCs w:val="18"/>
              </w:rPr>
            </w:pPr>
            <w:r>
              <w:rPr>
                <w:rFonts w:cs="Arial"/>
                <w:szCs w:val="18"/>
              </w:rPr>
              <w:t>DC_n2A-n260I</w:t>
            </w:r>
          </w:p>
          <w:p w14:paraId="04B77FA6" w14:textId="77777777" w:rsidR="00222B3A" w:rsidRDefault="00222B3A" w:rsidP="002C37AA">
            <w:pPr>
              <w:pStyle w:val="TAC"/>
              <w:rPr>
                <w:rFonts w:cs="Arial"/>
                <w:szCs w:val="18"/>
              </w:rPr>
            </w:pPr>
            <w:r>
              <w:rPr>
                <w:rFonts w:cs="Arial"/>
                <w:szCs w:val="18"/>
              </w:rPr>
              <w:t>DC_n48A-n260A</w:t>
            </w:r>
          </w:p>
          <w:p w14:paraId="0EA8B3DD" w14:textId="77777777" w:rsidR="00222B3A" w:rsidRDefault="00222B3A" w:rsidP="002C37AA">
            <w:pPr>
              <w:pStyle w:val="TAC"/>
              <w:rPr>
                <w:rFonts w:cs="Arial"/>
                <w:szCs w:val="18"/>
              </w:rPr>
            </w:pPr>
            <w:r>
              <w:rPr>
                <w:rFonts w:cs="Arial"/>
                <w:szCs w:val="18"/>
              </w:rPr>
              <w:t>DC_n48A-n260G</w:t>
            </w:r>
          </w:p>
          <w:p w14:paraId="7908CD5E" w14:textId="77777777" w:rsidR="00222B3A" w:rsidRDefault="00222B3A" w:rsidP="002C37AA">
            <w:pPr>
              <w:pStyle w:val="TAC"/>
              <w:rPr>
                <w:rFonts w:cs="Arial"/>
                <w:szCs w:val="18"/>
              </w:rPr>
            </w:pPr>
            <w:r>
              <w:rPr>
                <w:rFonts w:cs="Arial"/>
                <w:szCs w:val="18"/>
              </w:rPr>
              <w:t>DC_n48A-n260H</w:t>
            </w:r>
          </w:p>
          <w:p w14:paraId="61BB962B"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576842FE" w14:textId="77777777" w:rsidTr="002C37AA">
        <w:tblPrEx>
          <w:tblLook w:val="04A0" w:firstRow="1" w:lastRow="0" w:firstColumn="1" w:lastColumn="0" w:noHBand="0" w:noVBand="1"/>
        </w:tblPrEx>
        <w:trPr>
          <w:trHeight w:val="187"/>
          <w:jc w:val="center"/>
        </w:trPr>
        <w:tc>
          <w:tcPr>
            <w:tcW w:w="3823" w:type="dxa"/>
          </w:tcPr>
          <w:p w14:paraId="7420F05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DC_n2A-n48B-n260A</w:t>
            </w:r>
          </w:p>
          <w:p w14:paraId="2EB0AEB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DC_n2A-n48B-n260G</w:t>
            </w:r>
          </w:p>
          <w:p w14:paraId="4B2C7BF9"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DC_n2A-n48B-n260H</w:t>
            </w:r>
          </w:p>
          <w:p w14:paraId="049CEE3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DC_n2A-n48B-n260I</w:t>
            </w:r>
          </w:p>
          <w:p w14:paraId="136B063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DC_n2A-n48B-n260J</w:t>
            </w:r>
          </w:p>
          <w:p w14:paraId="0BD9AD0B"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DC_n2A-n48B-n260K</w:t>
            </w:r>
          </w:p>
          <w:p w14:paraId="38D042A8"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DC_n2A-n48B-n260L</w:t>
            </w:r>
          </w:p>
          <w:p w14:paraId="289A01B2"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373FDB43" w14:textId="77777777" w:rsidR="00222B3A" w:rsidRDefault="00222B3A" w:rsidP="002C37AA">
            <w:pPr>
              <w:pStyle w:val="TAC"/>
              <w:rPr>
                <w:rFonts w:cs="Arial"/>
                <w:szCs w:val="18"/>
              </w:rPr>
            </w:pPr>
            <w:r>
              <w:rPr>
                <w:rFonts w:cs="Arial"/>
                <w:szCs w:val="18"/>
              </w:rPr>
              <w:t>DC_n2A-n260A</w:t>
            </w:r>
          </w:p>
          <w:p w14:paraId="27CB6BC3" w14:textId="77777777" w:rsidR="00222B3A" w:rsidRDefault="00222B3A" w:rsidP="002C37AA">
            <w:pPr>
              <w:pStyle w:val="TAC"/>
              <w:rPr>
                <w:rFonts w:cs="Arial"/>
                <w:szCs w:val="18"/>
              </w:rPr>
            </w:pPr>
            <w:r>
              <w:rPr>
                <w:rFonts w:cs="Arial"/>
                <w:szCs w:val="18"/>
              </w:rPr>
              <w:t>DC_n2A-n260G</w:t>
            </w:r>
          </w:p>
          <w:p w14:paraId="41F1EA30" w14:textId="77777777" w:rsidR="00222B3A" w:rsidRDefault="00222B3A" w:rsidP="002C37AA">
            <w:pPr>
              <w:pStyle w:val="TAC"/>
              <w:rPr>
                <w:rFonts w:cs="Arial"/>
                <w:szCs w:val="18"/>
              </w:rPr>
            </w:pPr>
            <w:r>
              <w:rPr>
                <w:rFonts w:cs="Arial"/>
                <w:szCs w:val="18"/>
              </w:rPr>
              <w:t>DC_n2A-n260H</w:t>
            </w:r>
          </w:p>
          <w:p w14:paraId="78B1FED0" w14:textId="77777777" w:rsidR="00222B3A" w:rsidRDefault="00222B3A" w:rsidP="002C37AA">
            <w:pPr>
              <w:pStyle w:val="TAC"/>
              <w:rPr>
                <w:rFonts w:cs="Arial"/>
                <w:szCs w:val="18"/>
              </w:rPr>
            </w:pPr>
            <w:r>
              <w:rPr>
                <w:rFonts w:cs="Arial"/>
                <w:szCs w:val="18"/>
              </w:rPr>
              <w:t>DC_n2A-n260I</w:t>
            </w:r>
          </w:p>
          <w:p w14:paraId="5F89676C" w14:textId="77777777" w:rsidR="00222B3A" w:rsidRDefault="00222B3A" w:rsidP="002C37AA">
            <w:pPr>
              <w:pStyle w:val="TAC"/>
              <w:rPr>
                <w:rFonts w:cs="Arial"/>
                <w:szCs w:val="18"/>
              </w:rPr>
            </w:pPr>
            <w:r>
              <w:rPr>
                <w:rFonts w:cs="Arial"/>
                <w:szCs w:val="18"/>
              </w:rPr>
              <w:t>DC_n48A-n260A</w:t>
            </w:r>
          </w:p>
          <w:p w14:paraId="35518FCC" w14:textId="77777777" w:rsidR="00222B3A" w:rsidRDefault="00222B3A" w:rsidP="002C37AA">
            <w:pPr>
              <w:pStyle w:val="TAC"/>
              <w:rPr>
                <w:rFonts w:cs="Arial"/>
                <w:szCs w:val="18"/>
              </w:rPr>
            </w:pPr>
            <w:r>
              <w:rPr>
                <w:rFonts w:cs="Arial"/>
                <w:szCs w:val="18"/>
              </w:rPr>
              <w:t>DC_n48A-n260G</w:t>
            </w:r>
          </w:p>
          <w:p w14:paraId="15065EBA" w14:textId="77777777" w:rsidR="00222B3A" w:rsidRDefault="00222B3A" w:rsidP="002C37AA">
            <w:pPr>
              <w:pStyle w:val="TAC"/>
              <w:rPr>
                <w:rFonts w:cs="Arial"/>
                <w:szCs w:val="18"/>
              </w:rPr>
            </w:pPr>
            <w:r>
              <w:rPr>
                <w:rFonts w:cs="Arial"/>
                <w:szCs w:val="18"/>
              </w:rPr>
              <w:t>DC_n48A-n260H</w:t>
            </w:r>
          </w:p>
          <w:p w14:paraId="306CC257"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4F082AFD" w14:textId="77777777" w:rsidTr="002C37AA">
        <w:tblPrEx>
          <w:tblLook w:val="04A0" w:firstRow="1" w:lastRow="0" w:firstColumn="1" w:lastColumn="0" w:noHBand="0" w:noVBand="1"/>
        </w:tblPrEx>
        <w:trPr>
          <w:trHeight w:val="187"/>
          <w:jc w:val="center"/>
        </w:trPr>
        <w:tc>
          <w:tcPr>
            <w:tcW w:w="3823" w:type="dxa"/>
          </w:tcPr>
          <w:p w14:paraId="55DEFDBD" w14:textId="77777777" w:rsidR="00222B3A" w:rsidRDefault="00222B3A" w:rsidP="002C37AA">
            <w:pPr>
              <w:pStyle w:val="NoSpacing"/>
              <w:jc w:val="center"/>
              <w:rPr>
                <w:rFonts w:ascii="Arial" w:hAnsi="Arial" w:cs="Arial"/>
                <w:sz w:val="18"/>
                <w:szCs w:val="18"/>
              </w:rPr>
            </w:pPr>
            <w:r>
              <w:rPr>
                <w:rFonts w:ascii="Arial" w:hAnsi="Arial" w:cs="Arial"/>
                <w:sz w:val="18"/>
                <w:szCs w:val="18"/>
              </w:rPr>
              <w:lastRenderedPageBreak/>
              <w:t>DC_n2A-n48A-n261A</w:t>
            </w:r>
          </w:p>
          <w:p w14:paraId="66B911F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DC_n2A-n48A-n261G</w:t>
            </w:r>
          </w:p>
          <w:p w14:paraId="64F38740"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DC_n2A-n48A-n261H</w:t>
            </w:r>
          </w:p>
          <w:p w14:paraId="6D987D83"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DC_n2A-n48A-n261I</w:t>
            </w:r>
          </w:p>
          <w:p w14:paraId="0E13ED93"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DC_n2A-n48A-n261J</w:t>
            </w:r>
          </w:p>
          <w:p w14:paraId="2D8DD1E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DC_n2A-n48A-n261K</w:t>
            </w:r>
          </w:p>
          <w:p w14:paraId="34BB73C6"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DC_n2A-n48A-n261L</w:t>
            </w:r>
          </w:p>
          <w:p w14:paraId="1655446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602D01B9" w14:textId="77777777" w:rsidR="00222B3A" w:rsidRDefault="00222B3A" w:rsidP="002C37AA">
            <w:pPr>
              <w:pStyle w:val="TAC"/>
              <w:rPr>
                <w:rFonts w:cs="Arial"/>
                <w:szCs w:val="18"/>
              </w:rPr>
            </w:pPr>
            <w:r>
              <w:rPr>
                <w:rFonts w:cs="Arial"/>
                <w:szCs w:val="18"/>
              </w:rPr>
              <w:t>DC_n2A-n261A</w:t>
            </w:r>
          </w:p>
          <w:p w14:paraId="39A7F0CC" w14:textId="77777777" w:rsidR="00222B3A" w:rsidRDefault="00222B3A" w:rsidP="002C37AA">
            <w:pPr>
              <w:pStyle w:val="TAC"/>
              <w:rPr>
                <w:rFonts w:cs="Arial"/>
                <w:szCs w:val="18"/>
              </w:rPr>
            </w:pPr>
            <w:r>
              <w:rPr>
                <w:rFonts w:cs="Arial"/>
                <w:szCs w:val="18"/>
              </w:rPr>
              <w:t>DC_n2A-n261G</w:t>
            </w:r>
          </w:p>
          <w:p w14:paraId="7ACD8CBC" w14:textId="77777777" w:rsidR="00222B3A" w:rsidRDefault="00222B3A" w:rsidP="002C37AA">
            <w:pPr>
              <w:pStyle w:val="TAC"/>
              <w:rPr>
                <w:rFonts w:cs="Arial"/>
                <w:szCs w:val="18"/>
              </w:rPr>
            </w:pPr>
            <w:r>
              <w:rPr>
                <w:rFonts w:cs="Arial"/>
                <w:szCs w:val="18"/>
              </w:rPr>
              <w:t>DC_n2A-n261H</w:t>
            </w:r>
          </w:p>
          <w:p w14:paraId="3A9D0534" w14:textId="77777777" w:rsidR="00222B3A" w:rsidRDefault="00222B3A" w:rsidP="002C37AA">
            <w:pPr>
              <w:pStyle w:val="TAC"/>
              <w:rPr>
                <w:rFonts w:cs="Arial"/>
                <w:szCs w:val="18"/>
              </w:rPr>
            </w:pPr>
            <w:r>
              <w:rPr>
                <w:rFonts w:cs="Arial"/>
                <w:szCs w:val="18"/>
              </w:rPr>
              <w:t>DC_n2A-n261I</w:t>
            </w:r>
          </w:p>
          <w:p w14:paraId="34DD6DF0" w14:textId="77777777" w:rsidR="00222B3A" w:rsidRDefault="00222B3A" w:rsidP="002C37AA">
            <w:pPr>
              <w:pStyle w:val="TAC"/>
              <w:rPr>
                <w:rFonts w:cs="Arial"/>
                <w:szCs w:val="18"/>
              </w:rPr>
            </w:pPr>
            <w:r>
              <w:rPr>
                <w:rFonts w:cs="Arial"/>
                <w:szCs w:val="18"/>
              </w:rPr>
              <w:t>DC_n48A-n261A</w:t>
            </w:r>
          </w:p>
          <w:p w14:paraId="2DCF660F" w14:textId="77777777" w:rsidR="00222B3A" w:rsidRDefault="00222B3A" w:rsidP="002C37AA">
            <w:pPr>
              <w:pStyle w:val="TAC"/>
              <w:rPr>
                <w:rFonts w:cs="Arial"/>
                <w:szCs w:val="18"/>
              </w:rPr>
            </w:pPr>
            <w:r>
              <w:rPr>
                <w:rFonts w:cs="Arial"/>
                <w:szCs w:val="18"/>
              </w:rPr>
              <w:t>DC_n48A-n261G</w:t>
            </w:r>
          </w:p>
          <w:p w14:paraId="088B0713" w14:textId="77777777" w:rsidR="00222B3A" w:rsidRDefault="00222B3A" w:rsidP="002C37AA">
            <w:pPr>
              <w:pStyle w:val="TAC"/>
              <w:rPr>
                <w:rFonts w:cs="Arial"/>
                <w:szCs w:val="18"/>
              </w:rPr>
            </w:pPr>
            <w:r>
              <w:rPr>
                <w:rFonts w:cs="Arial"/>
                <w:szCs w:val="18"/>
              </w:rPr>
              <w:t>DC_n48A-n261H</w:t>
            </w:r>
          </w:p>
          <w:p w14:paraId="589B0B2A" w14:textId="77777777" w:rsidR="00222B3A" w:rsidRDefault="00222B3A" w:rsidP="002C37AA">
            <w:pPr>
              <w:pStyle w:val="TAC"/>
              <w:rPr>
                <w:rFonts w:cs="Arial"/>
                <w:szCs w:val="18"/>
              </w:rPr>
            </w:pPr>
            <w:r>
              <w:rPr>
                <w:rFonts w:cs="Arial"/>
                <w:szCs w:val="18"/>
              </w:rPr>
              <w:t>DC_n48A-n261I</w:t>
            </w:r>
          </w:p>
        </w:tc>
      </w:tr>
      <w:tr w:rsidR="00222B3A" w14:paraId="69BAE33C" w14:textId="77777777" w:rsidTr="002C37AA">
        <w:tblPrEx>
          <w:tblLook w:val="04A0" w:firstRow="1" w:lastRow="0" w:firstColumn="1" w:lastColumn="0" w:noHBand="0" w:noVBand="1"/>
        </w:tblPrEx>
        <w:trPr>
          <w:trHeight w:val="187"/>
          <w:jc w:val="center"/>
        </w:trPr>
        <w:tc>
          <w:tcPr>
            <w:tcW w:w="3823" w:type="dxa"/>
            <w:vAlign w:val="center"/>
          </w:tcPr>
          <w:p w14:paraId="076618DC"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DC_n2A-n48A-n261(G-H)</w:t>
            </w:r>
          </w:p>
          <w:p w14:paraId="72D4677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DC_n2A-n48A-n261(A-G-H)</w:t>
            </w:r>
          </w:p>
          <w:p w14:paraId="59914AB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DC_n2A-n48A-n261(2H)</w:t>
            </w:r>
          </w:p>
          <w:p w14:paraId="35ED3C0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DC_n2A-n48A-n261(H-I)</w:t>
            </w:r>
          </w:p>
          <w:p w14:paraId="6925C78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DC_n2A-n48A-n261(A-G-I)</w:t>
            </w:r>
          </w:p>
          <w:p w14:paraId="6964ECE5"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DC_n2A-n48A-n261(A-H)</w:t>
            </w:r>
          </w:p>
          <w:p w14:paraId="5FE0FF61"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DC_n2A-n48A-n261(2G)</w:t>
            </w:r>
          </w:p>
          <w:p w14:paraId="55B2258C"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DC_n2A-n48A-n261(2A-H)</w:t>
            </w:r>
          </w:p>
          <w:p w14:paraId="2E57489F"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DC_n2A-n48A-n261(A-2G)</w:t>
            </w:r>
          </w:p>
          <w:p w14:paraId="6589D0A7"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DC_n2A-n48A-n261(G-I)</w:t>
            </w:r>
          </w:p>
          <w:p w14:paraId="73168F26" w14:textId="77777777" w:rsidR="00222B3A" w:rsidRDefault="00222B3A" w:rsidP="002C37AA">
            <w:pPr>
              <w:pStyle w:val="NoSpacing"/>
              <w:jc w:val="center"/>
              <w:rPr>
                <w:rFonts w:ascii="Arial" w:hAnsi="Arial" w:cs="Arial"/>
                <w:sz w:val="18"/>
                <w:szCs w:val="18"/>
              </w:rPr>
            </w:pPr>
            <w:r w:rsidRPr="001C5C76">
              <w:rPr>
                <w:rFonts w:ascii="Arial" w:hAnsi="Arial" w:cs="Arial"/>
                <w:sz w:val="18"/>
                <w:szCs w:val="18"/>
              </w:rPr>
              <w:t>DC_n2A-n48A-n261(2A-I)</w:t>
            </w:r>
          </w:p>
          <w:p w14:paraId="437EA801"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DC_n2A-n48A-n261(A-G)</w:t>
            </w:r>
          </w:p>
          <w:p w14:paraId="6D000A4C"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DC_n2A-n48A-n261(2A-G)</w:t>
            </w:r>
          </w:p>
          <w:p w14:paraId="359800F1"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DC_n2A-n48A-n261(A-I)</w:t>
            </w:r>
          </w:p>
          <w:p w14:paraId="2368F6CB"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DC_n2A-n48A-n261(2A)</w:t>
            </w:r>
          </w:p>
          <w:p w14:paraId="0CD08A0A"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374C4F44" w14:textId="77777777" w:rsidR="00222B3A" w:rsidRDefault="00222B3A" w:rsidP="002C37AA">
            <w:pPr>
              <w:pStyle w:val="TAC"/>
              <w:rPr>
                <w:rFonts w:cs="Arial"/>
                <w:szCs w:val="18"/>
              </w:rPr>
            </w:pPr>
            <w:r>
              <w:rPr>
                <w:rFonts w:cs="Arial"/>
                <w:szCs w:val="18"/>
              </w:rPr>
              <w:t>DC_n2A-n261A</w:t>
            </w:r>
          </w:p>
          <w:p w14:paraId="0589AEEF" w14:textId="77777777" w:rsidR="00222B3A" w:rsidRDefault="00222B3A" w:rsidP="002C37AA">
            <w:pPr>
              <w:pStyle w:val="TAC"/>
              <w:rPr>
                <w:rFonts w:cs="Arial"/>
                <w:szCs w:val="18"/>
              </w:rPr>
            </w:pPr>
            <w:r>
              <w:rPr>
                <w:rFonts w:cs="Arial"/>
                <w:szCs w:val="18"/>
              </w:rPr>
              <w:t>DC_n2A-n261G</w:t>
            </w:r>
          </w:p>
          <w:p w14:paraId="0E08C864" w14:textId="77777777" w:rsidR="00222B3A" w:rsidRDefault="00222B3A" w:rsidP="002C37AA">
            <w:pPr>
              <w:pStyle w:val="TAC"/>
              <w:rPr>
                <w:rFonts w:cs="Arial"/>
                <w:szCs w:val="18"/>
              </w:rPr>
            </w:pPr>
            <w:r>
              <w:rPr>
                <w:rFonts w:cs="Arial"/>
                <w:szCs w:val="18"/>
              </w:rPr>
              <w:t>DC_n2A-n261H</w:t>
            </w:r>
          </w:p>
          <w:p w14:paraId="01FC5556" w14:textId="77777777" w:rsidR="00222B3A" w:rsidRDefault="00222B3A" w:rsidP="002C37AA">
            <w:pPr>
              <w:pStyle w:val="TAC"/>
              <w:rPr>
                <w:rFonts w:cs="Arial"/>
                <w:szCs w:val="18"/>
              </w:rPr>
            </w:pPr>
            <w:r>
              <w:rPr>
                <w:rFonts w:cs="Arial"/>
                <w:szCs w:val="18"/>
              </w:rPr>
              <w:t>DC_n2A-n261I</w:t>
            </w:r>
          </w:p>
          <w:p w14:paraId="48626FC6" w14:textId="77777777" w:rsidR="00222B3A" w:rsidRDefault="00222B3A" w:rsidP="002C37AA">
            <w:pPr>
              <w:pStyle w:val="TAC"/>
              <w:rPr>
                <w:rFonts w:cs="Arial"/>
                <w:szCs w:val="18"/>
              </w:rPr>
            </w:pPr>
            <w:r>
              <w:rPr>
                <w:rFonts w:cs="Arial"/>
                <w:szCs w:val="18"/>
              </w:rPr>
              <w:t>DC_n48A-n261A</w:t>
            </w:r>
          </w:p>
          <w:p w14:paraId="0366ED3B" w14:textId="77777777" w:rsidR="00222B3A" w:rsidRDefault="00222B3A" w:rsidP="002C37AA">
            <w:pPr>
              <w:pStyle w:val="TAC"/>
              <w:rPr>
                <w:rFonts w:cs="Arial"/>
                <w:szCs w:val="18"/>
              </w:rPr>
            </w:pPr>
            <w:r>
              <w:rPr>
                <w:rFonts w:cs="Arial"/>
                <w:szCs w:val="18"/>
              </w:rPr>
              <w:t>DC_n48A-n261G</w:t>
            </w:r>
          </w:p>
          <w:p w14:paraId="1EA7A2F0" w14:textId="77777777" w:rsidR="00222B3A" w:rsidRDefault="00222B3A" w:rsidP="002C37AA">
            <w:pPr>
              <w:pStyle w:val="TAC"/>
              <w:rPr>
                <w:rFonts w:cs="Arial"/>
                <w:szCs w:val="18"/>
              </w:rPr>
            </w:pPr>
            <w:r>
              <w:rPr>
                <w:rFonts w:cs="Arial"/>
                <w:szCs w:val="18"/>
              </w:rPr>
              <w:t>DC_n48A-n261H</w:t>
            </w:r>
          </w:p>
          <w:p w14:paraId="20229500" w14:textId="77777777" w:rsidR="00222B3A" w:rsidRDefault="00222B3A" w:rsidP="002C37AA">
            <w:pPr>
              <w:pStyle w:val="TAC"/>
              <w:rPr>
                <w:rFonts w:cs="Arial"/>
                <w:szCs w:val="18"/>
              </w:rPr>
            </w:pPr>
            <w:r>
              <w:rPr>
                <w:rFonts w:cs="Arial"/>
                <w:szCs w:val="18"/>
              </w:rPr>
              <w:t>DC_n48A-n261I</w:t>
            </w:r>
          </w:p>
        </w:tc>
      </w:tr>
      <w:tr w:rsidR="00222B3A" w14:paraId="00611390" w14:textId="77777777" w:rsidTr="002C37AA">
        <w:tblPrEx>
          <w:tblLook w:val="04A0" w:firstRow="1" w:lastRow="0" w:firstColumn="1" w:lastColumn="0" w:noHBand="0" w:noVBand="1"/>
        </w:tblPrEx>
        <w:trPr>
          <w:trHeight w:val="187"/>
          <w:jc w:val="center"/>
        </w:trPr>
        <w:tc>
          <w:tcPr>
            <w:tcW w:w="3823" w:type="dxa"/>
          </w:tcPr>
          <w:p w14:paraId="41AC648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DC_n2A-n48(2A)-n261A</w:t>
            </w:r>
          </w:p>
          <w:p w14:paraId="0D98EF20"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DC_n2A-n48(2A)-n261G</w:t>
            </w:r>
          </w:p>
          <w:p w14:paraId="3F1A69E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DC_n2A-n48(2A)-n261H</w:t>
            </w:r>
          </w:p>
          <w:p w14:paraId="735E97FD"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DC_n2A-n48(2A)-n261I</w:t>
            </w:r>
          </w:p>
          <w:p w14:paraId="0EF9BE86"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DC_n2A-n48(2A)-n261J</w:t>
            </w:r>
          </w:p>
          <w:p w14:paraId="1E0EC6A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DC_n2A-n48(2A)-n261K</w:t>
            </w:r>
          </w:p>
          <w:p w14:paraId="37E83323"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DC_n2A-n48(2A)-n261L</w:t>
            </w:r>
          </w:p>
          <w:p w14:paraId="61FE9536"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7EAF2E1A" w14:textId="77777777" w:rsidR="00222B3A" w:rsidRDefault="00222B3A" w:rsidP="002C37AA">
            <w:pPr>
              <w:pStyle w:val="TAC"/>
              <w:rPr>
                <w:rFonts w:cs="Arial"/>
                <w:szCs w:val="18"/>
              </w:rPr>
            </w:pPr>
            <w:r>
              <w:rPr>
                <w:rFonts w:cs="Arial"/>
                <w:szCs w:val="18"/>
              </w:rPr>
              <w:t>DC_n2A-n261A</w:t>
            </w:r>
          </w:p>
          <w:p w14:paraId="21889475" w14:textId="77777777" w:rsidR="00222B3A" w:rsidRDefault="00222B3A" w:rsidP="002C37AA">
            <w:pPr>
              <w:pStyle w:val="TAC"/>
              <w:rPr>
                <w:rFonts w:cs="Arial"/>
                <w:szCs w:val="18"/>
              </w:rPr>
            </w:pPr>
            <w:r>
              <w:rPr>
                <w:rFonts w:cs="Arial"/>
                <w:szCs w:val="18"/>
              </w:rPr>
              <w:t>DC_n2A-n261G</w:t>
            </w:r>
          </w:p>
          <w:p w14:paraId="0FB40D78" w14:textId="77777777" w:rsidR="00222B3A" w:rsidRDefault="00222B3A" w:rsidP="002C37AA">
            <w:pPr>
              <w:pStyle w:val="TAC"/>
              <w:rPr>
                <w:rFonts w:cs="Arial"/>
                <w:szCs w:val="18"/>
              </w:rPr>
            </w:pPr>
            <w:r>
              <w:rPr>
                <w:rFonts w:cs="Arial"/>
                <w:szCs w:val="18"/>
              </w:rPr>
              <w:t>DC_n2A-n261H</w:t>
            </w:r>
          </w:p>
          <w:p w14:paraId="09757A95" w14:textId="77777777" w:rsidR="00222B3A" w:rsidRDefault="00222B3A" w:rsidP="002C37AA">
            <w:pPr>
              <w:pStyle w:val="TAC"/>
              <w:rPr>
                <w:rFonts w:cs="Arial"/>
                <w:szCs w:val="18"/>
              </w:rPr>
            </w:pPr>
            <w:r>
              <w:rPr>
                <w:rFonts w:cs="Arial"/>
                <w:szCs w:val="18"/>
              </w:rPr>
              <w:t>DC_n2A-n261I</w:t>
            </w:r>
          </w:p>
          <w:p w14:paraId="7AEC4C44" w14:textId="77777777" w:rsidR="00222B3A" w:rsidRDefault="00222B3A" w:rsidP="002C37AA">
            <w:pPr>
              <w:pStyle w:val="TAC"/>
              <w:rPr>
                <w:rFonts w:cs="Arial"/>
                <w:szCs w:val="18"/>
              </w:rPr>
            </w:pPr>
            <w:r>
              <w:rPr>
                <w:rFonts w:cs="Arial"/>
                <w:szCs w:val="18"/>
              </w:rPr>
              <w:t>DC_n48A-n261A</w:t>
            </w:r>
          </w:p>
          <w:p w14:paraId="5636B800" w14:textId="77777777" w:rsidR="00222B3A" w:rsidRDefault="00222B3A" w:rsidP="002C37AA">
            <w:pPr>
              <w:pStyle w:val="TAC"/>
              <w:rPr>
                <w:rFonts w:cs="Arial"/>
                <w:szCs w:val="18"/>
              </w:rPr>
            </w:pPr>
            <w:r>
              <w:rPr>
                <w:rFonts w:cs="Arial"/>
                <w:szCs w:val="18"/>
              </w:rPr>
              <w:t>DC_n48A-n261G</w:t>
            </w:r>
          </w:p>
          <w:p w14:paraId="0C3DB60A" w14:textId="77777777" w:rsidR="00222B3A" w:rsidRDefault="00222B3A" w:rsidP="002C37AA">
            <w:pPr>
              <w:pStyle w:val="TAC"/>
              <w:rPr>
                <w:rFonts w:cs="Arial"/>
                <w:szCs w:val="18"/>
              </w:rPr>
            </w:pPr>
            <w:r>
              <w:rPr>
                <w:rFonts w:cs="Arial"/>
                <w:szCs w:val="18"/>
              </w:rPr>
              <w:t>DC_n48A-n261H</w:t>
            </w:r>
          </w:p>
          <w:p w14:paraId="367D4F89"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59769516" w14:textId="77777777" w:rsidTr="002C37AA">
        <w:tblPrEx>
          <w:tblLook w:val="04A0" w:firstRow="1" w:lastRow="0" w:firstColumn="1" w:lastColumn="0" w:noHBand="0" w:noVBand="1"/>
        </w:tblPrEx>
        <w:trPr>
          <w:trHeight w:val="187"/>
          <w:jc w:val="center"/>
        </w:trPr>
        <w:tc>
          <w:tcPr>
            <w:tcW w:w="3823" w:type="dxa"/>
            <w:vAlign w:val="center"/>
          </w:tcPr>
          <w:p w14:paraId="27383828"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DC_n2A-n48(2A)-n261(G-H)</w:t>
            </w:r>
          </w:p>
          <w:p w14:paraId="32CF1CE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DC_n2A-n48(2A)-n261(A-G-H)</w:t>
            </w:r>
          </w:p>
          <w:p w14:paraId="4E942E32"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DC_n2A-n48(2A)-n261(2H)</w:t>
            </w:r>
          </w:p>
          <w:p w14:paraId="25BD0610"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DC_n2A-n48(2A)-n261(H-I)</w:t>
            </w:r>
          </w:p>
          <w:p w14:paraId="5F9E5BB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DC_n2A-n48(2A)-n261(A-G-I)</w:t>
            </w:r>
          </w:p>
          <w:p w14:paraId="5932703F"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DC_n2A-n48(2A)-n261(A-H)</w:t>
            </w:r>
          </w:p>
          <w:p w14:paraId="7F09141F"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DC_n2A-n48(2A)-n261(2G)</w:t>
            </w:r>
          </w:p>
          <w:p w14:paraId="1A55F767"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DC_n2A-n48(2A)-n261(2A-H)</w:t>
            </w:r>
          </w:p>
          <w:p w14:paraId="6F00F3EC"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DC_n2A-n48(2A)-n261(A-2G)</w:t>
            </w:r>
          </w:p>
          <w:p w14:paraId="129A85D8"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DC_n2A-n48(2A)-n261(G-I)</w:t>
            </w:r>
          </w:p>
          <w:p w14:paraId="4D0D7287" w14:textId="77777777" w:rsidR="00222B3A" w:rsidRDefault="00222B3A" w:rsidP="002C37AA">
            <w:pPr>
              <w:pStyle w:val="NoSpacing"/>
              <w:jc w:val="center"/>
              <w:rPr>
                <w:rFonts w:ascii="Arial" w:hAnsi="Arial" w:cs="Arial"/>
                <w:sz w:val="18"/>
                <w:szCs w:val="18"/>
              </w:rPr>
            </w:pPr>
            <w:r w:rsidRPr="001C5C76">
              <w:rPr>
                <w:rFonts w:ascii="Arial" w:hAnsi="Arial" w:cs="Arial"/>
                <w:sz w:val="18"/>
                <w:szCs w:val="18"/>
              </w:rPr>
              <w:t>DC_n2A-n48(2A)-n261(2A-I)</w:t>
            </w:r>
          </w:p>
          <w:p w14:paraId="17EF94B0"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DC_n2A-n48(2A)-n261(A-G)</w:t>
            </w:r>
          </w:p>
          <w:p w14:paraId="5D27F023"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lastRenderedPageBreak/>
              <w:t>DC_n2A-n48(2A)-n261(2A-G)</w:t>
            </w:r>
          </w:p>
          <w:p w14:paraId="60346480"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DC_n2A-n48(2A)-n261(A-I)</w:t>
            </w:r>
          </w:p>
          <w:p w14:paraId="55007105"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DC_n2A-n48(2A)-n261(2A)</w:t>
            </w:r>
          </w:p>
          <w:p w14:paraId="0CFCA396"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531C7201" w14:textId="77777777" w:rsidR="00222B3A" w:rsidRDefault="00222B3A" w:rsidP="002C37AA">
            <w:pPr>
              <w:pStyle w:val="TAC"/>
              <w:rPr>
                <w:rFonts w:cs="Arial"/>
                <w:szCs w:val="18"/>
              </w:rPr>
            </w:pPr>
            <w:r>
              <w:rPr>
                <w:rFonts w:cs="Arial"/>
                <w:szCs w:val="18"/>
              </w:rPr>
              <w:lastRenderedPageBreak/>
              <w:t>DC_n2A-n261A</w:t>
            </w:r>
          </w:p>
          <w:p w14:paraId="054E7944" w14:textId="77777777" w:rsidR="00222B3A" w:rsidRDefault="00222B3A" w:rsidP="002C37AA">
            <w:pPr>
              <w:pStyle w:val="TAC"/>
              <w:rPr>
                <w:rFonts w:cs="Arial"/>
                <w:szCs w:val="18"/>
              </w:rPr>
            </w:pPr>
            <w:r>
              <w:rPr>
                <w:rFonts w:cs="Arial"/>
                <w:szCs w:val="18"/>
              </w:rPr>
              <w:t>DC_n2A-n261G</w:t>
            </w:r>
          </w:p>
          <w:p w14:paraId="2E8EE492" w14:textId="77777777" w:rsidR="00222B3A" w:rsidRDefault="00222B3A" w:rsidP="002C37AA">
            <w:pPr>
              <w:pStyle w:val="TAC"/>
              <w:rPr>
                <w:rFonts w:cs="Arial"/>
                <w:szCs w:val="18"/>
              </w:rPr>
            </w:pPr>
            <w:r>
              <w:rPr>
                <w:rFonts w:cs="Arial"/>
                <w:szCs w:val="18"/>
              </w:rPr>
              <w:t>DC_n2A-n261H</w:t>
            </w:r>
          </w:p>
          <w:p w14:paraId="3AE377BA" w14:textId="77777777" w:rsidR="00222B3A" w:rsidRDefault="00222B3A" w:rsidP="002C37AA">
            <w:pPr>
              <w:pStyle w:val="TAC"/>
              <w:rPr>
                <w:rFonts w:cs="Arial"/>
                <w:szCs w:val="18"/>
              </w:rPr>
            </w:pPr>
            <w:r>
              <w:rPr>
                <w:rFonts w:cs="Arial"/>
                <w:szCs w:val="18"/>
              </w:rPr>
              <w:t>DC_n2A-n261I</w:t>
            </w:r>
          </w:p>
          <w:p w14:paraId="4374E75F" w14:textId="77777777" w:rsidR="00222B3A" w:rsidRDefault="00222B3A" w:rsidP="002C37AA">
            <w:pPr>
              <w:pStyle w:val="TAC"/>
              <w:rPr>
                <w:rFonts w:cs="Arial"/>
                <w:szCs w:val="18"/>
              </w:rPr>
            </w:pPr>
            <w:r>
              <w:rPr>
                <w:rFonts w:cs="Arial"/>
                <w:szCs w:val="18"/>
              </w:rPr>
              <w:t>DC_n48A-n261A</w:t>
            </w:r>
          </w:p>
          <w:p w14:paraId="76DD0851" w14:textId="77777777" w:rsidR="00222B3A" w:rsidRDefault="00222B3A" w:rsidP="002C37AA">
            <w:pPr>
              <w:pStyle w:val="TAC"/>
              <w:rPr>
                <w:rFonts w:cs="Arial"/>
                <w:szCs w:val="18"/>
              </w:rPr>
            </w:pPr>
            <w:r>
              <w:rPr>
                <w:rFonts w:cs="Arial"/>
                <w:szCs w:val="18"/>
              </w:rPr>
              <w:t>DC_n48A-n261G</w:t>
            </w:r>
          </w:p>
          <w:p w14:paraId="1894FF58" w14:textId="77777777" w:rsidR="00222B3A" w:rsidRDefault="00222B3A" w:rsidP="002C37AA">
            <w:pPr>
              <w:pStyle w:val="TAC"/>
              <w:rPr>
                <w:rFonts w:cs="Arial"/>
                <w:szCs w:val="18"/>
              </w:rPr>
            </w:pPr>
            <w:r>
              <w:rPr>
                <w:rFonts w:cs="Arial"/>
                <w:szCs w:val="18"/>
              </w:rPr>
              <w:t>DC_n48A-n261H</w:t>
            </w:r>
          </w:p>
          <w:p w14:paraId="27148672" w14:textId="77777777" w:rsidR="00222B3A" w:rsidRDefault="00222B3A" w:rsidP="002C37AA">
            <w:pPr>
              <w:pStyle w:val="TAC"/>
              <w:rPr>
                <w:rFonts w:cs="Arial"/>
                <w:szCs w:val="18"/>
              </w:rPr>
            </w:pPr>
            <w:r>
              <w:rPr>
                <w:rFonts w:cs="Arial"/>
                <w:szCs w:val="18"/>
              </w:rPr>
              <w:t>DC_n48A-n261I</w:t>
            </w:r>
          </w:p>
        </w:tc>
      </w:tr>
      <w:tr w:rsidR="00222B3A" w14:paraId="6269C8E4" w14:textId="77777777" w:rsidTr="002C37AA">
        <w:tblPrEx>
          <w:tblLook w:val="04A0" w:firstRow="1" w:lastRow="0" w:firstColumn="1" w:lastColumn="0" w:noHBand="0" w:noVBand="1"/>
        </w:tblPrEx>
        <w:trPr>
          <w:trHeight w:val="187"/>
          <w:jc w:val="center"/>
        </w:trPr>
        <w:tc>
          <w:tcPr>
            <w:tcW w:w="3823" w:type="dxa"/>
          </w:tcPr>
          <w:p w14:paraId="35424662"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DC_n2A-n48B-n261A</w:t>
            </w:r>
          </w:p>
          <w:p w14:paraId="4A92EBD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DC_n2A-n48B-n261G</w:t>
            </w:r>
          </w:p>
          <w:p w14:paraId="016DEFC6"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DC_n2A-n48B-n261H</w:t>
            </w:r>
          </w:p>
          <w:p w14:paraId="7194248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DC_n2A-n48B-n261I</w:t>
            </w:r>
          </w:p>
          <w:p w14:paraId="5B4AC96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DC_n2A-n48B-n261J</w:t>
            </w:r>
          </w:p>
          <w:p w14:paraId="5F1C6E5F"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DC_n2A-n48B-n261K</w:t>
            </w:r>
          </w:p>
          <w:p w14:paraId="60C30E13"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DC_n2A-n48B-n261L</w:t>
            </w:r>
          </w:p>
          <w:p w14:paraId="35FFC765"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30913506" w14:textId="77777777" w:rsidR="00222B3A" w:rsidRDefault="00222B3A" w:rsidP="002C37AA">
            <w:pPr>
              <w:pStyle w:val="TAC"/>
              <w:rPr>
                <w:rFonts w:cs="Arial"/>
                <w:szCs w:val="18"/>
              </w:rPr>
            </w:pPr>
            <w:r>
              <w:rPr>
                <w:rFonts w:cs="Arial"/>
                <w:szCs w:val="18"/>
              </w:rPr>
              <w:t>DC_n2A-n261A</w:t>
            </w:r>
          </w:p>
          <w:p w14:paraId="4DABFE05" w14:textId="77777777" w:rsidR="00222B3A" w:rsidRDefault="00222B3A" w:rsidP="002C37AA">
            <w:pPr>
              <w:pStyle w:val="TAC"/>
              <w:rPr>
                <w:rFonts w:cs="Arial"/>
                <w:szCs w:val="18"/>
              </w:rPr>
            </w:pPr>
            <w:r>
              <w:rPr>
                <w:rFonts w:cs="Arial"/>
                <w:szCs w:val="18"/>
              </w:rPr>
              <w:t>DC_n2A-n261G</w:t>
            </w:r>
          </w:p>
          <w:p w14:paraId="5A3CF3A9" w14:textId="77777777" w:rsidR="00222B3A" w:rsidRDefault="00222B3A" w:rsidP="002C37AA">
            <w:pPr>
              <w:pStyle w:val="TAC"/>
              <w:rPr>
                <w:rFonts w:cs="Arial"/>
                <w:szCs w:val="18"/>
              </w:rPr>
            </w:pPr>
            <w:r>
              <w:rPr>
                <w:rFonts w:cs="Arial"/>
                <w:szCs w:val="18"/>
              </w:rPr>
              <w:t>DC_n2A-n261H</w:t>
            </w:r>
          </w:p>
          <w:p w14:paraId="6F5C7F2C" w14:textId="77777777" w:rsidR="00222B3A" w:rsidRDefault="00222B3A" w:rsidP="002C37AA">
            <w:pPr>
              <w:pStyle w:val="TAC"/>
              <w:rPr>
                <w:rFonts w:cs="Arial"/>
                <w:szCs w:val="18"/>
              </w:rPr>
            </w:pPr>
            <w:r>
              <w:rPr>
                <w:rFonts w:cs="Arial"/>
                <w:szCs w:val="18"/>
              </w:rPr>
              <w:t>DC_n2A-n261I</w:t>
            </w:r>
          </w:p>
          <w:p w14:paraId="4A87A096" w14:textId="77777777" w:rsidR="00222B3A" w:rsidRDefault="00222B3A" w:rsidP="002C37AA">
            <w:pPr>
              <w:pStyle w:val="TAC"/>
              <w:rPr>
                <w:rFonts w:cs="Arial"/>
                <w:szCs w:val="18"/>
              </w:rPr>
            </w:pPr>
            <w:r>
              <w:rPr>
                <w:rFonts w:cs="Arial"/>
                <w:szCs w:val="18"/>
              </w:rPr>
              <w:t>DC_n48A-n261A</w:t>
            </w:r>
          </w:p>
          <w:p w14:paraId="50288005" w14:textId="77777777" w:rsidR="00222B3A" w:rsidRDefault="00222B3A" w:rsidP="002C37AA">
            <w:pPr>
              <w:pStyle w:val="TAC"/>
              <w:rPr>
                <w:rFonts w:cs="Arial"/>
                <w:szCs w:val="18"/>
              </w:rPr>
            </w:pPr>
            <w:r>
              <w:rPr>
                <w:rFonts w:cs="Arial"/>
                <w:szCs w:val="18"/>
              </w:rPr>
              <w:t>DC_n48A-n261G</w:t>
            </w:r>
          </w:p>
          <w:p w14:paraId="3CC41E60" w14:textId="77777777" w:rsidR="00222B3A" w:rsidRDefault="00222B3A" w:rsidP="002C37AA">
            <w:pPr>
              <w:pStyle w:val="TAC"/>
              <w:rPr>
                <w:rFonts w:cs="Arial"/>
                <w:szCs w:val="18"/>
              </w:rPr>
            </w:pPr>
            <w:r>
              <w:rPr>
                <w:rFonts w:cs="Arial"/>
                <w:szCs w:val="18"/>
              </w:rPr>
              <w:t>DC_n48A-n261H</w:t>
            </w:r>
          </w:p>
          <w:p w14:paraId="4ACE2B8E"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28A667AC" w14:textId="77777777" w:rsidTr="002C37AA">
        <w:tblPrEx>
          <w:tblLook w:val="04A0" w:firstRow="1" w:lastRow="0" w:firstColumn="1" w:lastColumn="0" w:noHBand="0" w:noVBand="1"/>
        </w:tblPrEx>
        <w:trPr>
          <w:trHeight w:val="187"/>
          <w:jc w:val="center"/>
        </w:trPr>
        <w:tc>
          <w:tcPr>
            <w:tcW w:w="3823" w:type="dxa"/>
            <w:vAlign w:val="center"/>
          </w:tcPr>
          <w:p w14:paraId="0F4CB8A9"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DC_n2A-n48B-n261(G-H)</w:t>
            </w:r>
          </w:p>
          <w:p w14:paraId="0D54D91B"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DC_n2A-n48B-n261(A-G-H)</w:t>
            </w:r>
          </w:p>
          <w:p w14:paraId="0B198CA5"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DC_n2A-n48B-n261(2H)</w:t>
            </w:r>
          </w:p>
          <w:p w14:paraId="6E35536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DC_n2A-n48B-n261(H-I)</w:t>
            </w:r>
          </w:p>
          <w:p w14:paraId="0ECCAE59"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DC_n2A-n48B-n261(A-G-I)</w:t>
            </w:r>
          </w:p>
          <w:p w14:paraId="5D49346B"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DC_n2A-n48B-n261(A-H)</w:t>
            </w:r>
          </w:p>
          <w:p w14:paraId="5C6CCD87"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DC_n2A-n48B-n261(2G)</w:t>
            </w:r>
          </w:p>
          <w:p w14:paraId="55159A05"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DC_n2A-n48B-n261(2A-H)</w:t>
            </w:r>
          </w:p>
          <w:p w14:paraId="38C293D3"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DC_n2A-n48B-n261(A-2G)</w:t>
            </w:r>
          </w:p>
          <w:p w14:paraId="1BADCF9C"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DC_n2A-n48B-n261(G-I)</w:t>
            </w:r>
          </w:p>
          <w:p w14:paraId="760251DC" w14:textId="77777777" w:rsidR="00222B3A" w:rsidRDefault="00222B3A" w:rsidP="002C37AA">
            <w:pPr>
              <w:pStyle w:val="NoSpacing"/>
              <w:jc w:val="center"/>
              <w:rPr>
                <w:rFonts w:ascii="Arial" w:hAnsi="Arial" w:cs="Arial"/>
                <w:sz w:val="18"/>
                <w:szCs w:val="18"/>
              </w:rPr>
            </w:pPr>
            <w:r w:rsidRPr="001C5C76">
              <w:rPr>
                <w:rFonts w:ascii="Arial" w:hAnsi="Arial" w:cs="Arial"/>
                <w:sz w:val="18"/>
                <w:szCs w:val="18"/>
              </w:rPr>
              <w:t>DC_n2A-n48B-n261(2A-I)</w:t>
            </w:r>
          </w:p>
          <w:p w14:paraId="520B5BFB"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DC_n2A-n48B-n261(A-G)</w:t>
            </w:r>
          </w:p>
          <w:p w14:paraId="18D49E27"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DC_n2A-n48B-n261(2A-G)</w:t>
            </w:r>
          </w:p>
          <w:p w14:paraId="2FC3FC36"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DC_n2A-n48B-n261(A-I)</w:t>
            </w:r>
          </w:p>
          <w:p w14:paraId="0CAF6662"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DC_n2A-n48B-n261(2A)</w:t>
            </w:r>
          </w:p>
          <w:p w14:paraId="3FF76B02"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11D1086A" w14:textId="77777777" w:rsidR="00222B3A" w:rsidRDefault="00222B3A" w:rsidP="002C37AA">
            <w:pPr>
              <w:pStyle w:val="TAC"/>
              <w:rPr>
                <w:rFonts w:cs="Arial"/>
                <w:szCs w:val="18"/>
              </w:rPr>
            </w:pPr>
            <w:r>
              <w:rPr>
                <w:rFonts w:cs="Arial"/>
                <w:szCs w:val="18"/>
              </w:rPr>
              <w:t>DC_n2A-n261A</w:t>
            </w:r>
          </w:p>
          <w:p w14:paraId="1B3C9870" w14:textId="77777777" w:rsidR="00222B3A" w:rsidRDefault="00222B3A" w:rsidP="002C37AA">
            <w:pPr>
              <w:pStyle w:val="TAC"/>
              <w:rPr>
                <w:rFonts w:cs="Arial"/>
                <w:szCs w:val="18"/>
              </w:rPr>
            </w:pPr>
            <w:r>
              <w:rPr>
                <w:rFonts w:cs="Arial"/>
                <w:szCs w:val="18"/>
              </w:rPr>
              <w:t>DC_n2A-n261G</w:t>
            </w:r>
          </w:p>
          <w:p w14:paraId="7EB0B090" w14:textId="77777777" w:rsidR="00222B3A" w:rsidRDefault="00222B3A" w:rsidP="002C37AA">
            <w:pPr>
              <w:pStyle w:val="TAC"/>
              <w:rPr>
                <w:rFonts w:cs="Arial"/>
                <w:szCs w:val="18"/>
              </w:rPr>
            </w:pPr>
            <w:r>
              <w:rPr>
                <w:rFonts w:cs="Arial"/>
                <w:szCs w:val="18"/>
              </w:rPr>
              <w:t>DC_n2A-n261H</w:t>
            </w:r>
          </w:p>
          <w:p w14:paraId="5B728723" w14:textId="77777777" w:rsidR="00222B3A" w:rsidRDefault="00222B3A" w:rsidP="002C37AA">
            <w:pPr>
              <w:pStyle w:val="TAC"/>
              <w:rPr>
                <w:rFonts w:cs="Arial"/>
                <w:szCs w:val="18"/>
              </w:rPr>
            </w:pPr>
            <w:r>
              <w:rPr>
                <w:rFonts w:cs="Arial"/>
                <w:szCs w:val="18"/>
              </w:rPr>
              <w:t>DC_n2A-n261I</w:t>
            </w:r>
          </w:p>
          <w:p w14:paraId="53B7293F" w14:textId="77777777" w:rsidR="00222B3A" w:rsidRDefault="00222B3A" w:rsidP="002C37AA">
            <w:pPr>
              <w:pStyle w:val="TAC"/>
              <w:rPr>
                <w:rFonts w:cs="Arial"/>
                <w:szCs w:val="18"/>
              </w:rPr>
            </w:pPr>
            <w:r>
              <w:rPr>
                <w:rFonts w:cs="Arial"/>
                <w:szCs w:val="18"/>
              </w:rPr>
              <w:t>DC_n48A-n261A</w:t>
            </w:r>
          </w:p>
          <w:p w14:paraId="34B6466E" w14:textId="77777777" w:rsidR="00222B3A" w:rsidRDefault="00222B3A" w:rsidP="002C37AA">
            <w:pPr>
              <w:pStyle w:val="TAC"/>
              <w:rPr>
                <w:rFonts w:cs="Arial"/>
                <w:szCs w:val="18"/>
              </w:rPr>
            </w:pPr>
            <w:r>
              <w:rPr>
                <w:rFonts w:cs="Arial"/>
                <w:szCs w:val="18"/>
              </w:rPr>
              <w:t>DC_n48A-n261G</w:t>
            </w:r>
          </w:p>
          <w:p w14:paraId="4FB8BD0E" w14:textId="77777777" w:rsidR="00222B3A" w:rsidRDefault="00222B3A" w:rsidP="002C37AA">
            <w:pPr>
              <w:pStyle w:val="TAC"/>
              <w:rPr>
                <w:rFonts w:cs="Arial"/>
                <w:szCs w:val="18"/>
              </w:rPr>
            </w:pPr>
            <w:r>
              <w:rPr>
                <w:rFonts w:cs="Arial"/>
                <w:szCs w:val="18"/>
              </w:rPr>
              <w:t>DC_n48A-n261H</w:t>
            </w:r>
          </w:p>
          <w:p w14:paraId="7D39ACC8" w14:textId="77777777" w:rsidR="00222B3A" w:rsidRDefault="00222B3A" w:rsidP="002C37AA">
            <w:pPr>
              <w:pStyle w:val="TAC"/>
              <w:rPr>
                <w:rFonts w:cs="Arial"/>
                <w:szCs w:val="18"/>
              </w:rPr>
            </w:pPr>
            <w:r>
              <w:rPr>
                <w:rFonts w:cs="Arial"/>
                <w:szCs w:val="18"/>
              </w:rPr>
              <w:t>DC_n48A-n261I</w:t>
            </w:r>
          </w:p>
        </w:tc>
      </w:tr>
      <w:tr w:rsidR="00222B3A" w:rsidRPr="0003716D" w14:paraId="0A52A95C" w14:textId="77777777" w:rsidTr="002C37AA">
        <w:trPr>
          <w:trHeight w:val="187"/>
          <w:jc w:val="center"/>
        </w:trPr>
        <w:tc>
          <w:tcPr>
            <w:tcW w:w="3823" w:type="dxa"/>
          </w:tcPr>
          <w:p w14:paraId="12E4046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DC_n2A-n66A-n260A</w:t>
            </w:r>
          </w:p>
          <w:p w14:paraId="508ACCB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DC_n2A-n66A-n260G</w:t>
            </w:r>
          </w:p>
          <w:p w14:paraId="77DCAA1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DC_n2A-n66A-n260H</w:t>
            </w:r>
          </w:p>
          <w:p w14:paraId="6776799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DC_n2A-n66A-n260I</w:t>
            </w:r>
          </w:p>
          <w:p w14:paraId="47228C8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DC_n2A-n66A-n260J</w:t>
            </w:r>
          </w:p>
          <w:p w14:paraId="1375597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DC_n2A-n66A-n260K</w:t>
            </w:r>
          </w:p>
          <w:p w14:paraId="17F5852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DC_n2A-n66A-n260L</w:t>
            </w:r>
          </w:p>
          <w:p w14:paraId="4101934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747C563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w:t>
            </w:r>
          </w:p>
          <w:p w14:paraId="6104A8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0ABFBC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78ADF5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44BF5C2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7C3E6D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020074D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668EE3D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12C6E4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733250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6C4F736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3F0AA75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16C33AC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5AB2D3A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196DEAE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28D9A63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40C96C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tc>
      </w:tr>
      <w:tr w:rsidR="00222B3A" w:rsidRPr="0003716D" w14:paraId="2A488130"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037F4A2" w14:textId="77777777" w:rsidR="00222B3A" w:rsidRDefault="00222B3A" w:rsidP="002C37AA">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1DB0A5E6" w14:textId="77777777" w:rsidR="00222B3A" w:rsidRDefault="00222B3A" w:rsidP="002C37AA">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CD92121" w14:textId="77777777" w:rsidR="00222B3A" w:rsidRDefault="00222B3A" w:rsidP="002C37AA">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50D8A7C9" w14:textId="77777777" w:rsidR="00222B3A" w:rsidRPr="0003716D" w:rsidRDefault="00222B3A" w:rsidP="002C37A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22A997B9" w14:textId="77777777" w:rsidR="00222B3A" w:rsidRPr="0003716D" w:rsidRDefault="00222B3A" w:rsidP="002C37A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5F2E558B" w14:textId="77777777" w:rsidR="00222B3A" w:rsidRPr="0003716D" w:rsidRDefault="00222B3A" w:rsidP="002C37A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0F949E53" w14:textId="77777777" w:rsidR="00222B3A" w:rsidRPr="0003716D" w:rsidRDefault="00222B3A" w:rsidP="002C37A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538A8E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5784F89"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738FE0D5"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1B12FB5"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358014FC"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DB1E67C"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7CE3DBD7"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4C75BB2B"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5B9A4865"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48D83A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222B3A" w:rsidRPr="0003716D" w14:paraId="5A4DBEE6"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A90D5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615FFDA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DC_n2A-n66A-n261(G-H)</w:t>
            </w:r>
          </w:p>
          <w:p w14:paraId="3A9358D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DC_n2A-n66A-n261(A-G-H)</w:t>
            </w:r>
          </w:p>
          <w:p w14:paraId="41C43A8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DC_n2A-n66A-n261(G-I)</w:t>
            </w:r>
          </w:p>
          <w:p w14:paraId="200506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DC_n2A-n66A-n261(2H)</w:t>
            </w:r>
          </w:p>
          <w:p w14:paraId="7BE20F0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DC_n2A-n66A-n261(A-G-I)</w:t>
            </w:r>
          </w:p>
          <w:p w14:paraId="2A6780B9"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DC_n2A-n66A-n261(H-I)</w:t>
            </w:r>
          </w:p>
          <w:p w14:paraId="5FC1F260"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DC_n2A-n66A-n261(A-G)</w:t>
            </w:r>
          </w:p>
          <w:p w14:paraId="2E7C3D6B"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DC_n2A-n66A-n261(A-H)</w:t>
            </w:r>
          </w:p>
          <w:p w14:paraId="6F4D04F7"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DC_n2A-n66A-n261(2A-H)</w:t>
            </w:r>
          </w:p>
          <w:p w14:paraId="78C4626D"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DC_n2A-n66A-n261(A-2G)</w:t>
            </w:r>
          </w:p>
          <w:p w14:paraId="2100E29D"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DC_n2A-n66A-n261(A-I)</w:t>
            </w:r>
          </w:p>
          <w:p w14:paraId="3A0273FB"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DC_n2A-n66A-n261(2A-I)</w:t>
            </w:r>
          </w:p>
          <w:p w14:paraId="0B2840F3"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DC_n2A-n66A-n261(2A)</w:t>
            </w:r>
          </w:p>
          <w:p w14:paraId="225058CF"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7F6BCF51" w14:textId="77777777" w:rsidR="00222B3A" w:rsidRPr="0003716D" w:rsidRDefault="00222B3A" w:rsidP="002C37AA">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65FD59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w:t>
            </w:r>
          </w:p>
          <w:p w14:paraId="43642B1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DC_n2A-n261A</w:t>
            </w:r>
          </w:p>
          <w:p w14:paraId="74D4D9C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DC_n2A-n261G</w:t>
            </w:r>
          </w:p>
          <w:p w14:paraId="24B3A6B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DC_n2A-n261H</w:t>
            </w:r>
          </w:p>
          <w:p w14:paraId="1B10C6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DC_n2A-n261I</w:t>
            </w:r>
          </w:p>
          <w:p w14:paraId="6D8F8F8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378300F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37C80CF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10A663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222B3A" w:rsidRPr="0003716D" w14:paraId="65202D32" w14:textId="77777777" w:rsidTr="002C37AA">
        <w:trPr>
          <w:trHeight w:val="187"/>
          <w:jc w:val="center"/>
        </w:trPr>
        <w:tc>
          <w:tcPr>
            <w:tcW w:w="3823" w:type="dxa"/>
          </w:tcPr>
          <w:p w14:paraId="73A16AF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DC_n2A-n77A-n260A</w:t>
            </w:r>
          </w:p>
          <w:p w14:paraId="1290CD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DC_n2A-n77A-n260G</w:t>
            </w:r>
          </w:p>
          <w:p w14:paraId="582CB1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DC_n2A-n77A-n260H</w:t>
            </w:r>
          </w:p>
          <w:p w14:paraId="45AA7D5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DC_n2A-n77A-n260I</w:t>
            </w:r>
          </w:p>
          <w:p w14:paraId="3898485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DC_n2A-n77A-n260J</w:t>
            </w:r>
          </w:p>
          <w:p w14:paraId="451C904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DC_n2A-n77A-n260K</w:t>
            </w:r>
          </w:p>
          <w:p w14:paraId="73D860C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DC_n2A-n77A-n260L</w:t>
            </w:r>
          </w:p>
          <w:p w14:paraId="4F061387"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DC_n2A-n77A-n260M</w:t>
            </w:r>
          </w:p>
          <w:p w14:paraId="3727FC7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DC_n2A-n77C-n260A</w:t>
            </w:r>
          </w:p>
          <w:p w14:paraId="140DDDB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DC_n2A-n77C-n260G</w:t>
            </w:r>
          </w:p>
          <w:p w14:paraId="73007A7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DC_n2A-n77C-n260H</w:t>
            </w:r>
          </w:p>
          <w:p w14:paraId="746638A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DC_n2A-n77C-n260I</w:t>
            </w:r>
          </w:p>
          <w:p w14:paraId="10979B2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DC_n2A-n77C-n260J</w:t>
            </w:r>
          </w:p>
          <w:p w14:paraId="2328348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DC_n2A-n77C-n260K</w:t>
            </w:r>
          </w:p>
          <w:p w14:paraId="5875226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DC_n2A-n77C-n260L</w:t>
            </w:r>
          </w:p>
          <w:p w14:paraId="20B66639"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107C5C2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0DE7BD3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0E522B7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015B2B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21A89BA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5C68AB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368B953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23E90A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3E57973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4150731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465B307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335EFE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5E49DFF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5322A60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73475DE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13EB97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501C34B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05F52711" w14:textId="77777777" w:rsidTr="002C37AA">
        <w:trPr>
          <w:trHeight w:val="187"/>
          <w:jc w:val="center"/>
        </w:trPr>
        <w:tc>
          <w:tcPr>
            <w:tcW w:w="3823" w:type="dxa"/>
          </w:tcPr>
          <w:p w14:paraId="1E72BE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DC_n2A-n77A-n261A</w:t>
            </w:r>
          </w:p>
          <w:p w14:paraId="33086D8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DC_n2A-n77A-n261G</w:t>
            </w:r>
          </w:p>
          <w:p w14:paraId="655D8B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DC_n2A-n77A-n261H</w:t>
            </w:r>
          </w:p>
          <w:p w14:paraId="50C77D8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DC_n2A-n77A-n261I</w:t>
            </w:r>
          </w:p>
          <w:p w14:paraId="102754A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DC_n2A-n77A-n261J</w:t>
            </w:r>
          </w:p>
          <w:p w14:paraId="4FE81FE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DC_n2A-n77A-n261K</w:t>
            </w:r>
          </w:p>
          <w:p w14:paraId="171CBD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DC_n2A-n77A-n261L</w:t>
            </w:r>
          </w:p>
          <w:p w14:paraId="449CF17E"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DC_n2A-n77A-n261M</w:t>
            </w:r>
          </w:p>
          <w:p w14:paraId="53E94D4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DC_n2A-n77C-n261A</w:t>
            </w:r>
          </w:p>
          <w:p w14:paraId="3845B8B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DC_n2A-n77C-n261G</w:t>
            </w:r>
          </w:p>
          <w:p w14:paraId="65CB1E5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DC_n2A-n77C-n261H</w:t>
            </w:r>
          </w:p>
          <w:p w14:paraId="3C58BB3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DC_n2A-n77C-n261I</w:t>
            </w:r>
          </w:p>
          <w:p w14:paraId="3313EAC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DC_n2A-n77C-n261J</w:t>
            </w:r>
          </w:p>
          <w:p w14:paraId="1E21AE8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DC_n2A-n77C-n261K</w:t>
            </w:r>
          </w:p>
          <w:p w14:paraId="0D32392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DC_n2A-n77C-n261L</w:t>
            </w:r>
          </w:p>
          <w:p w14:paraId="5AC77684"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311A8EA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DC_n2A-n261A</w:t>
            </w:r>
          </w:p>
          <w:p w14:paraId="62DE86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DC_n2A-n261G</w:t>
            </w:r>
          </w:p>
          <w:p w14:paraId="0DE6A8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DC_n2A-n261H</w:t>
            </w:r>
          </w:p>
          <w:p w14:paraId="64DF5A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DC_n2A-n261I</w:t>
            </w:r>
          </w:p>
          <w:p w14:paraId="67A7E37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DC_n77A-n261A</w:t>
            </w:r>
          </w:p>
          <w:p w14:paraId="2ECF176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DC_n77A-n261G</w:t>
            </w:r>
          </w:p>
          <w:p w14:paraId="59C211A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DC_n77A-n261H</w:t>
            </w:r>
          </w:p>
          <w:p w14:paraId="052C0CD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DC_n77A-n261I</w:t>
            </w:r>
          </w:p>
        </w:tc>
      </w:tr>
      <w:tr w:rsidR="00222B3A" w14:paraId="133505A6" w14:textId="77777777" w:rsidTr="002C37AA">
        <w:tblPrEx>
          <w:tblLook w:val="04A0" w:firstRow="1" w:lastRow="0" w:firstColumn="1" w:lastColumn="0" w:noHBand="0" w:noVBand="1"/>
        </w:tblPrEx>
        <w:trPr>
          <w:trHeight w:val="187"/>
          <w:jc w:val="center"/>
        </w:trPr>
        <w:tc>
          <w:tcPr>
            <w:tcW w:w="3823" w:type="dxa"/>
          </w:tcPr>
          <w:p w14:paraId="28E868E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lastRenderedPageBreak/>
              <w:t>DC_n2A-n77A-n261(G-H)</w:t>
            </w:r>
          </w:p>
          <w:p w14:paraId="770E3D5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DC_n2A-n77A-n261(A-G-H)</w:t>
            </w:r>
          </w:p>
          <w:p w14:paraId="7853118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DC_n2A-n77A-n261(G-I)</w:t>
            </w:r>
          </w:p>
          <w:p w14:paraId="25D3945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DC_n2A-n77A-n261(2H)</w:t>
            </w:r>
          </w:p>
          <w:p w14:paraId="40EEF85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DC_n2A-n77A-n261(A-G-I)</w:t>
            </w:r>
          </w:p>
          <w:p w14:paraId="2ABB066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DC_n2A-n77A-n261(H-I)</w:t>
            </w:r>
          </w:p>
          <w:p w14:paraId="63F1E94C"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DC_n2A-n77A-n261(A-H)</w:t>
            </w:r>
          </w:p>
          <w:p w14:paraId="528FEBD0"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DC_n2A-n77A-n261(2G)</w:t>
            </w:r>
          </w:p>
          <w:p w14:paraId="76567748"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DC_n2A-n77A-n261(2A-H)</w:t>
            </w:r>
          </w:p>
          <w:p w14:paraId="6E2AF47F"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DC_n2A-n77A-n261(A-2G)</w:t>
            </w:r>
          </w:p>
          <w:p w14:paraId="00F2A959"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DC_n2A-n77A-n261(A-I)</w:t>
            </w:r>
          </w:p>
          <w:p w14:paraId="78575C86"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DC_n2A-n77A-n261(2A-I)</w:t>
            </w:r>
          </w:p>
          <w:p w14:paraId="4A856C6D"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DC_n2A-n77A-n261(A-G)</w:t>
            </w:r>
          </w:p>
          <w:p w14:paraId="7B9D7E9D"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DC_n2A-n77A-n261(2A-G)</w:t>
            </w:r>
          </w:p>
          <w:p w14:paraId="640F5840"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DC_n2A-n77A-n261(2A)</w:t>
            </w:r>
          </w:p>
          <w:p w14:paraId="3BB97BF9"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DC_n2A-n77A-n261(3A)</w:t>
            </w:r>
          </w:p>
          <w:p w14:paraId="55D5C87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DC_n2A-n77C-n261(G-H)</w:t>
            </w:r>
          </w:p>
          <w:p w14:paraId="0577476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DC_n2A-n77C-n261(A-G-H)</w:t>
            </w:r>
          </w:p>
          <w:p w14:paraId="4BFA342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DC_n2A-n77C-n261(G-I)</w:t>
            </w:r>
          </w:p>
          <w:p w14:paraId="58AF5C7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DC_n2A-n77C-n261(2H)</w:t>
            </w:r>
          </w:p>
          <w:p w14:paraId="5A7AFFB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DC_n2A-n77C-n261(A-G-I)</w:t>
            </w:r>
          </w:p>
          <w:p w14:paraId="3BB1226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DC_n2A-n77C-n261(H-I)</w:t>
            </w:r>
          </w:p>
          <w:p w14:paraId="15821DEB"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DC_n2A-n77C-n261(A-H)</w:t>
            </w:r>
          </w:p>
          <w:p w14:paraId="3BC278F1"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DC_n2A-n77C-n261(2G)</w:t>
            </w:r>
          </w:p>
          <w:p w14:paraId="2EA694B6"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DC_n2A-n77C-n261(2A-H)</w:t>
            </w:r>
          </w:p>
          <w:p w14:paraId="47A3D7D1"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DC_n2A-n77C-n261(A-2G)</w:t>
            </w:r>
          </w:p>
          <w:p w14:paraId="739B54A0"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DC_n2A-n77C-n261(A-I)</w:t>
            </w:r>
          </w:p>
          <w:p w14:paraId="290A66F4"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DC_n2A-n77C-n261(2A-I)</w:t>
            </w:r>
          </w:p>
          <w:p w14:paraId="0F1C569E"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DC_n2A-n77C-n261(A-G)</w:t>
            </w:r>
          </w:p>
          <w:p w14:paraId="4D3392CF"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DC_n2A-n77C-n261(2A-G)</w:t>
            </w:r>
          </w:p>
          <w:p w14:paraId="4E93FDDE"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DC_n2A-n77C-n261(2A)</w:t>
            </w:r>
          </w:p>
          <w:p w14:paraId="1E7F125B"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0BEFE55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DC_n2A-n261A</w:t>
            </w:r>
          </w:p>
          <w:p w14:paraId="0D3DB12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DC_n2A-n261G</w:t>
            </w:r>
          </w:p>
          <w:p w14:paraId="12C2767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DC_n2A-n261H</w:t>
            </w:r>
          </w:p>
          <w:p w14:paraId="4946B34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DC_n2A-n261I</w:t>
            </w:r>
          </w:p>
          <w:p w14:paraId="3857952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DC_n77A-n261A</w:t>
            </w:r>
          </w:p>
          <w:p w14:paraId="130229D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DC_n77A-n261G</w:t>
            </w:r>
          </w:p>
          <w:p w14:paraId="550C4F8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DC_n77A-n261H</w:t>
            </w:r>
          </w:p>
          <w:p w14:paraId="54531AB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DC_n77A-n261I</w:t>
            </w:r>
          </w:p>
        </w:tc>
      </w:tr>
      <w:tr w:rsidR="00222B3A" w:rsidRPr="0003716D" w14:paraId="47EFAFDF" w14:textId="77777777" w:rsidTr="002C37AA">
        <w:trPr>
          <w:trHeight w:val="187"/>
          <w:jc w:val="center"/>
        </w:trPr>
        <w:tc>
          <w:tcPr>
            <w:tcW w:w="3823" w:type="dxa"/>
          </w:tcPr>
          <w:p w14:paraId="74266DF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DC_n3A-n7A-n258A</w:t>
            </w:r>
          </w:p>
          <w:p w14:paraId="0156AE6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DC_n3A-n7A-n258B</w:t>
            </w:r>
          </w:p>
          <w:p w14:paraId="756E368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DC_n3A-n7A-n258C</w:t>
            </w:r>
          </w:p>
          <w:p w14:paraId="202EDC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DC_n3A-n7A-n258D</w:t>
            </w:r>
          </w:p>
          <w:p w14:paraId="40C6FDC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DC_n3A-n7A-n258E</w:t>
            </w:r>
          </w:p>
          <w:p w14:paraId="2D0343F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DC_n3A-n7A-n258F</w:t>
            </w:r>
          </w:p>
          <w:p w14:paraId="71523D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DC_n3A-n7A-n258G</w:t>
            </w:r>
          </w:p>
          <w:p w14:paraId="7B06C1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DC_n3A-n7A-n258H</w:t>
            </w:r>
          </w:p>
          <w:p w14:paraId="4D399E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DC_n3A-n7A-n258I</w:t>
            </w:r>
          </w:p>
          <w:p w14:paraId="368135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DC_n3A-n7A-n258J</w:t>
            </w:r>
          </w:p>
          <w:p w14:paraId="15E06DD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DC_n3A-n7A-n258K</w:t>
            </w:r>
          </w:p>
          <w:p w14:paraId="5DE36B3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DC_n3A-n7A-n258L</w:t>
            </w:r>
          </w:p>
          <w:p w14:paraId="7894CBB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7F58D2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DC_n3A-n258A</w:t>
            </w:r>
          </w:p>
          <w:p w14:paraId="0D898A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DC_n3A-n258G</w:t>
            </w:r>
          </w:p>
          <w:p w14:paraId="709AD9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DC_n3A-n258H</w:t>
            </w:r>
          </w:p>
          <w:p w14:paraId="7F85DA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DC_n3A-n258I</w:t>
            </w:r>
          </w:p>
          <w:p w14:paraId="4D2520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DC_n7A-n258A</w:t>
            </w:r>
          </w:p>
          <w:p w14:paraId="245B11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DC_n7A-n258G</w:t>
            </w:r>
          </w:p>
          <w:p w14:paraId="54B4A1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DC_n7A-n258H</w:t>
            </w:r>
          </w:p>
          <w:p w14:paraId="30AF161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DC_n7A-n258I</w:t>
            </w:r>
          </w:p>
        </w:tc>
      </w:tr>
      <w:tr w:rsidR="00222B3A" w:rsidRPr="0003716D" w14:paraId="14AA3F6E" w14:textId="77777777" w:rsidTr="002C37AA">
        <w:trPr>
          <w:trHeight w:val="187"/>
          <w:jc w:val="center"/>
        </w:trPr>
        <w:tc>
          <w:tcPr>
            <w:tcW w:w="3823" w:type="dxa"/>
          </w:tcPr>
          <w:p w14:paraId="513AE2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DC_n3A-n7B-n258A</w:t>
            </w:r>
          </w:p>
          <w:p w14:paraId="5B0A05C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DC_n3A-n7B-n258B</w:t>
            </w:r>
          </w:p>
          <w:p w14:paraId="2A8BE1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DC_n3A-n7B-n258C</w:t>
            </w:r>
          </w:p>
          <w:p w14:paraId="535F9F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DC_n3A-n7B-n258D</w:t>
            </w:r>
          </w:p>
          <w:p w14:paraId="166D055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DC_n3A-n7B-n258E</w:t>
            </w:r>
          </w:p>
          <w:p w14:paraId="6F7278B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DC_n3A-n7B-n258F</w:t>
            </w:r>
          </w:p>
          <w:p w14:paraId="158E522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DC_n3A-n7B-n258G</w:t>
            </w:r>
          </w:p>
          <w:p w14:paraId="0FF2B99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DC_n3A-n7B-n258H</w:t>
            </w:r>
          </w:p>
          <w:p w14:paraId="6DC700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DC_n3A-n7B-n258I</w:t>
            </w:r>
          </w:p>
          <w:p w14:paraId="065B66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DC_n3A-n7B-n258J</w:t>
            </w:r>
          </w:p>
          <w:p w14:paraId="7B7ABE6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DC_n3A-n7B-n258K</w:t>
            </w:r>
          </w:p>
          <w:p w14:paraId="2EE6C38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DC_n3A-n7B-n258L</w:t>
            </w:r>
          </w:p>
          <w:p w14:paraId="65E779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7C3FD35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DC_n3A-n258A</w:t>
            </w:r>
          </w:p>
          <w:p w14:paraId="379BE18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DC_n3A-n258G</w:t>
            </w:r>
          </w:p>
          <w:p w14:paraId="722732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DC_n3A-n258H</w:t>
            </w:r>
          </w:p>
          <w:p w14:paraId="64D7EF3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DC_n3A-n258I</w:t>
            </w:r>
          </w:p>
          <w:p w14:paraId="4B0075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DC_n7A-n258A</w:t>
            </w:r>
          </w:p>
          <w:p w14:paraId="6BA216B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DC_n7A-n258G</w:t>
            </w:r>
          </w:p>
          <w:p w14:paraId="444F613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DC_n7A-n258H</w:t>
            </w:r>
          </w:p>
          <w:p w14:paraId="3450A3D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DC_n7A-n258I</w:t>
            </w:r>
          </w:p>
        </w:tc>
      </w:tr>
      <w:tr w:rsidR="00222B3A" w:rsidRPr="0003716D" w14:paraId="73736C6A" w14:textId="77777777" w:rsidTr="002C37AA">
        <w:trPr>
          <w:trHeight w:val="187"/>
          <w:jc w:val="center"/>
        </w:trPr>
        <w:tc>
          <w:tcPr>
            <w:tcW w:w="3823" w:type="dxa"/>
          </w:tcPr>
          <w:p w14:paraId="62502E0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DC_n3A-n18A-n257A</w:t>
            </w:r>
          </w:p>
          <w:p w14:paraId="3901F4C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DC_n3A-n18A-n257G</w:t>
            </w:r>
          </w:p>
          <w:p w14:paraId="1B17EE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DC_n3A-n18A-n257H</w:t>
            </w:r>
          </w:p>
          <w:p w14:paraId="002862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85403E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w:t>
            </w:r>
          </w:p>
          <w:p w14:paraId="3A2774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DC_n3A-n257A</w:t>
            </w:r>
          </w:p>
          <w:p w14:paraId="16A41C6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DC_n3A-n257G</w:t>
            </w:r>
          </w:p>
          <w:p w14:paraId="30E2BB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DC_n3A-n257H</w:t>
            </w:r>
          </w:p>
          <w:p w14:paraId="053E9D7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DC_n3A-n257I</w:t>
            </w:r>
          </w:p>
          <w:p w14:paraId="4E2BEB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DC_n18A-n257A</w:t>
            </w:r>
          </w:p>
          <w:p w14:paraId="05ECA3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DC_n18A-n257G</w:t>
            </w:r>
          </w:p>
          <w:p w14:paraId="6257E05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DC_n18A-n257H</w:t>
            </w:r>
          </w:p>
          <w:p w14:paraId="6045DE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DC_n18A-n257I</w:t>
            </w:r>
          </w:p>
        </w:tc>
      </w:tr>
      <w:tr w:rsidR="00222B3A" w:rsidRPr="0003716D" w14:paraId="0066B295" w14:textId="77777777" w:rsidTr="002C37AA">
        <w:trPr>
          <w:trHeight w:val="187"/>
          <w:jc w:val="center"/>
        </w:trPr>
        <w:tc>
          <w:tcPr>
            <w:tcW w:w="3823" w:type="dxa"/>
          </w:tcPr>
          <w:p w14:paraId="2E1316C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D5D4B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F290F3B"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53A39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5BEBE7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319D0E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14804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2E5129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906D68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661421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C30B9D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456D03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17E96A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222B3A" w:rsidRPr="0003716D" w14:paraId="0F616F84" w14:textId="77777777" w:rsidTr="002C37AA">
        <w:trPr>
          <w:trHeight w:val="187"/>
          <w:jc w:val="center"/>
        </w:trPr>
        <w:tc>
          <w:tcPr>
            <w:tcW w:w="3823" w:type="dxa"/>
          </w:tcPr>
          <w:p w14:paraId="7EDDA1CB"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794D44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3A0361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744877E2"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1B2BFD49"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1A0877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06792D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1E1E82E"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02951114" w14:textId="77777777" w:rsidR="00222B3A" w:rsidRPr="0092423F"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BBCD0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5A1679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1C0EDBED"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117DA0F" w14:textId="77777777" w:rsidR="00222B3A" w:rsidRPr="0092423F"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0B152574"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54A88DE" w14:textId="77777777" w:rsidR="00222B3A" w:rsidRPr="0092423F"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77174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369689C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482FC10D"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6B0DE6F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222B3A" w:rsidRPr="0003716D" w14:paraId="00A42D1A" w14:textId="77777777" w:rsidTr="002C37AA">
        <w:trPr>
          <w:trHeight w:val="187"/>
          <w:jc w:val="center"/>
        </w:trPr>
        <w:tc>
          <w:tcPr>
            <w:tcW w:w="3823" w:type="dxa"/>
            <w:vAlign w:val="center"/>
          </w:tcPr>
          <w:p w14:paraId="27FFC4D7"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1A2F3430"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FF1E53D"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1DF419C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388E6946"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4A6964D1"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484D7D38"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5FC99845"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DC_n3A-n257H</w:t>
            </w:r>
          </w:p>
          <w:p w14:paraId="53E3817B"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DC_n3A-n257I</w:t>
            </w:r>
          </w:p>
          <w:p w14:paraId="59EB3388"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F24DF2B"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4924AA4"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DC_n41A-n257H</w:t>
            </w:r>
          </w:p>
          <w:p w14:paraId="6B463D2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22B3A" w:rsidRPr="0003716D" w14:paraId="22CEC907" w14:textId="77777777" w:rsidTr="002C37AA">
        <w:trPr>
          <w:trHeight w:val="187"/>
          <w:jc w:val="center"/>
        </w:trPr>
        <w:tc>
          <w:tcPr>
            <w:tcW w:w="3823" w:type="dxa"/>
          </w:tcPr>
          <w:p w14:paraId="3562F9B7"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112AEF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4CECB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C58B68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25E8C0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02E59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D372F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4934F6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FDAA6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2320F8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58AB37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514AF8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59DD3A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22B3A" w:rsidRPr="0003716D" w14:paraId="0A54DBEF" w14:textId="77777777" w:rsidTr="002C37AA">
        <w:trPr>
          <w:trHeight w:val="187"/>
          <w:jc w:val="center"/>
        </w:trPr>
        <w:tc>
          <w:tcPr>
            <w:tcW w:w="3823" w:type="dxa"/>
          </w:tcPr>
          <w:p w14:paraId="7202CCF5"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07DD4C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658C73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6DF32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B9837C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9A0249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FA9364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99553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09F4E0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A81EAD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51A204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655212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AE5BB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22B3A" w:rsidRPr="0003716D" w14:paraId="0CBDFC97" w14:textId="77777777" w:rsidTr="002C37AA">
        <w:trPr>
          <w:trHeight w:val="187"/>
          <w:jc w:val="center"/>
        </w:trPr>
        <w:tc>
          <w:tcPr>
            <w:tcW w:w="3823" w:type="dxa"/>
          </w:tcPr>
          <w:p w14:paraId="7486194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785384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CCDA4B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835941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A7E2C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58BE83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635835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4A17156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29C2FF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DC_n3A-n257I</w:t>
            </w:r>
          </w:p>
          <w:p w14:paraId="6CE9B9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5D70E88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4F9486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10078D2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DC_n78A-n257I</w:t>
            </w:r>
          </w:p>
        </w:tc>
      </w:tr>
      <w:tr w:rsidR="00222B3A" w:rsidRPr="0003716D" w14:paraId="0E1CF63D" w14:textId="77777777" w:rsidTr="002C37AA">
        <w:trPr>
          <w:trHeight w:val="187"/>
          <w:jc w:val="center"/>
        </w:trPr>
        <w:tc>
          <w:tcPr>
            <w:tcW w:w="3823" w:type="dxa"/>
          </w:tcPr>
          <w:p w14:paraId="6F8FD8E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DC_n3A-n78A-n258A</w:t>
            </w:r>
          </w:p>
          <w:p w14:paraId="7C815B5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DC_n3A-n78A-n258B</w:t>
            </w:r>
          </w:p>
          <w:p w14:paraId="099A7D8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DC_n3A-n78A-n258C</w:t>
            </w:r>
          </w:p>
          <w:p w14:paraId="06CDE12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DC_n3A-n78A-n258D</w:t>
            </w:r>
          </w:p>
          <w:p w14:paraId="2342A7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DC_n3A-n78A-n258E</w:t>
            </w:r>
          </w:p>
          <w:p w14:paraId="4F19EA0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DC_n3A-n78A-n258F</w:t>
            </w:r>
          </w:p>
          <w:p w14:paraId="3034D8D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DC_n3A-n78A-n258G</w:t>
            </w:r>
          </w:p>
          <w:p w14:paraId="766F0A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DC_n3A-n78A-n258H</w:t>
            </w:r>
          </w:p>
          <w:p w14:paraId="1CE9B6F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DC_n3A-n78A-n258I</w:t>
            </w:r>
          </w:p>
          <w:p w14:paraId="4D1CB0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DC_n3A-n78A-n258J</w:t>
            </w:r>
          </w:p>
          <w:p w14:paraId="60A5E38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DC_n3A-n78A-n258K</w:t>
            </w:r>
          </w:p>
          <w:p w14:paraId="5717924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DC_n3A-n78A-n258L</w:t>
            </w:r>
          </w:p>
          <w:p w14:paraId="3E53A9E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2AA8C86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DC_n3A-n258A</w:t>
            </w:r>
          </w:p>
          <w:p w14:paraId="281DAD1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DC_n3A-n258G</w:t>
            </w:r>
          </w:p>
          <w:p w14:paraId="15869E6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DC_n3A-n258H</w:t>
            </w:r>
          </w:p>
          <w:p w14:paraId="6878AF9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DC_n3A-n258I</w:t>
            </w:r>
          </w:p>
          <w:p w14:paraId="78F4EE3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DC_n78A-n258A</w:t>
            </w:r>
          </w:p>
          <w:p w14:paraId="6763EDA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DC_n78A-n258G</w:t>
            </w:r>
          </w:p>
          <w:p w14:paraId="7FA0FDB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DC_n78A-n258H</w:t>
            </w:r>
          </w:p>
          <w:p w14:paraId="5E31BA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DC_n78A-n258I</w:t>
            </w:r>
          </w:p>
          <w:p w14:paraId="34D297F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w:t>
            </w:r>
          </w:p>
        </w:tc>
      </w:tr>
      <w:tr w:rsidR="00222B3A" w:rsidRPr="0003716D" w14:paraId="43FAC52B" w14:textId="77777777" w:rsidTr="002C37AA">
        <w:tblPrEx>
          <w:tblLook w:val="04A0" w:firstRow="1" w:lastRow="0" w:firstColumn="1" w:lastColumn="0" w:noHBand="0" w:noVBand="1"/>
        </w:tblPrEx>
        <w:trPr>
          <w:trHeight w:val="187"/>
          <w:jc w:val="center"/>
        </w:trPr>
        <w:tc>
          <w:tcPr>
            <w:tcW w:w="3823" w:type="dxa"/>
          </w:tcPr>
          <w:p w14:paraId="081F404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31F1AD8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1F9ABD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0E5E1C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4B7B242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E276D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9A54B1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53ECB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51F7F3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DC_n3A-n257I</w:t>
            </w:r>
          </w:p>
          <w:p w14:paraId="6460B8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D9D629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9DB17F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53316B3"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DC_n79A-n257I</w:t>
            </w:r>
          </w:p>
        </w:tc>
      </w:tr>
      <w:tr w:rsidR="00222B3A" w:rsidRPr="0003716D" w14:paraId="222AB27F" w14:textId="77777777" w:rsidTr="002C37AA">
        <w:tblPrEx>
          <w:tblLook w:val="04A0" w:firstRow="1" w:lastRow="0" w:firstColumn="1" w:lastColumn="0" w:noHBand="0" w:noVBand="1"/>
        </w:tblPrEx>
        <w:trPr>
          <w:trHeight w:val="187"/>
          <w:jc w:val="center"/>
        </w:trPr>
        <w:tc>
          <w:tcPr>
            <w:tcW w:w="3823" w:type="dxa"/>
          </w:tcPr>
          <w:p w14:paraId="066ACB1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DC_n5A-n30A-n260A</w:t>
            </w:r>
          </w:p>
          <w:p w14:paraId="49FD8A8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DC_n5A-n30A-n260G</w:t>
            </w:r>
          </w:p>
          <w:p w14:paraId="1EB8CCE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DC_n5A-n30A-n260H</w:t>
            </w:r>
          </w:p>
          <w:p w14:paraId="32990AD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DC_n5A-n30A-n260I</w:t>
            </w:r>
          </w:p>
          <w:p w14:paraId="3442976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DC_n5A-n30A-n260J</w:t>
            </w:r>
          </w:p>
          <w:p w14:paraId="79B813F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DC_n5A-n30A-n260K</w:t>
            </w:r>
          </w:p>
          <w:p w14:paraId="25E24BF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DC_n5A-n30A-n260L</w:t>
            </w:r>
          </w:p>
          <w:p w14:paraId="7587F6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7C1B99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DC_n5A-n30A</w:t>
            </w:r>
          </w:p>
          <w:p w14:paraId="49D925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DC_n5A-n260A</w:t>
            </w:r>
          </w:p>
          <w:p w14:paraId="2A8F60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5966180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DC_n5A-n260G</w:t>
            </w:r>
          </w:p>
          <w:p w14:paraId="3CB50E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08FEE58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DC_n5A-n260H</w:t>
            </w:r>
          </w:p>
          <w:p w14:paraId="35B8E2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10C433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DC_n5A-n260I</w:t>
            </w:r>
          </w:p>
          <w:p w14:paraId="51EF497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63E20F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DC_n5A-n260J</w:t>
            </w:r>
          </w:p>
          <w:p w14:paraId="727C873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2E5B484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DC_n5A-n260K</w:t>
            </w:r>
          </w:p>
          <w:p w14:paraId="7EEFBD5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4E401A6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DC_n5A-n260L</w:t>
            </w:r>
          </w:p>
          <w:p w14:paraId="0C42EE2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7EB792E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DC_n5A-n260M</w:t>
            </w:r>
          </w:p>
          <w:p w14:paraId="638C8DD9"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DC_n30A-n260M</w:t>
            </w:r>
          </w:p>
        </w:tc>
      </w:tr>
      <w:tr w:rsidR="00222B3A" w14:paraId="077122E0" w14:textId="77777777" w:rsidTr="002C37AA">
        <w:tblPrEx>
          <w:tblLook w:val="04A0" w:firstRow="1" w:lastRow="0" w:firstColumn="1" w:lastColumn="0" w:noHBand="0" w:noVBand="1"/>
        </w:tblPrEx>
        <w:trPr>
          <w:trHeight w:val="187"/>
          <w:jc w:val="center"/>
        </w:trPr>
        <w:tc>
          <w:tcPr>
            <w:tcW w:w="3823" w:type="dxa"/>
            <w:vAlign w:val="center"/>
          </w:tcPr>
          <w:p w14:paraId="5B0E84DB"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DC_n5A-n48A-n260A</w:t>
            </w:r>
          </w:p>
          <w:p w14:paraId="570BB3C7"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DC_n5A-n48A-n260G</w:t>
            </w:r>
          </w:p>
          <w:p w14:paraId="76FCBA8C"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DC_n5A-n48A-n260H</w:t>
            </w:r>
          </w:p>
          <w:p w14:paraId="588D8438"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DC_n5A-n48A-n260I</w:t>
            </w:r>
          </w:p>
          <w:p w14:paraId="48163FD2"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DC_n5A-n48A-n260J</w:t>
            </w:r>
          </w:p>
          <w:p w14:paraId="189B2F36" w14:textId="77777777" w:rsidR="00222B3A" w:rsidRDefault="00222B3A" w:rsidP="002C37AA">
            <w:pPr>
              <w:pStyle w:val="TAC"/>
              <w:rPr>
                <w:rFonts w:cs="Arial"/>
                <w:szCs w:val="18"/>
              </w:rPr>
            </w:pPr>
            <w:r>
              <w:rPr>
                <w:rFonts w:cs="Arial"/>
                <w:szCs w:val="18"/>
              </w:rPr>
              <w:t>DC_n5A-n48A-n260K</w:t>
            </w:r>
          </w:p>
          <w:p w14:paraId="146EEEE1" w14:textId="77777777" w:rsidR="00222B3A" w:rsidRDefault="00222B3A" w:rsidP="002C37AA">
            <w:pPr>
              <w:pStyle w:val="TAC"/>
              <w:rPr>
                <w:rFonts w:cs="Arial"/>
                <w:szCs w:val="18"/>
              </w:rPr>
            </w:pPr>
            <w:r>
              <w:rPr>
                <w:rFonts w:cs="Arial"/>
                <w:szCs w:val="18"/>
              </w:rPr>
              <w:t>DC_n5A-n48A-n260L</w:t>
            </w:r>
          </w:p>
          <w:p w14:paraId="7ECEF36B" w14:textId="77777777" w:rsidR="00222B3A" w:rsidRDefault="00222B3A" w:rsidP="002C37AA">
            <w:pPr>
              <w:pStyle w:val="TAC"/>
              <w:rPr>
                <w:rFonts w:cs="Arial"/>
                <w:szCs w:val="18"/>
                <w:lang w:val="en-US"/>
              </w:rPr>
            </w:pPr>
            <w:r>
              <w:rPr>
                <w:rFonts w:cs="Arial"/>
                <w:szCs w:val="18"/>
              </w:rPr>
              <w:t>DC_n5A-n48A-n260M</w:t>
            </w:r>
          </w:p>
        </w:tc>
        <w:tc>
          <w:tcPr>
            <w:tcW w:w="3969" w:type="dxa"/>
            <w:vAlign w:val="center"/>
          </w:tcPr>
          <w:p w14:paraId="645D4D39" w14:textId="77777777" w:rsidR="00222B3A" w:rsidRDefault="00222B3A" w:rsidP="002C37AA">
            <w:pPr>
              <w:pStyle w:val="TAC"/>
              <w:rPr>
                <w:rFonts w:cs="Arial"/>
                <w:szCs w:val="18"/>
              </w:rPr>
            </w:pPr>
            <w:r>
              <w:rPr>
                <w:rFonts w:cs="Arial"/>
                <w:szCs w:val="18"/>
              </w:rPr>
              <w:t>DC_n5A-n260A</w:t>
            </w:r>
          </w:p>
          <w:p w14:paraId="6A687F90" w14:textId="77777777" w:rsidR="00222B3A" w:rsidRDefault="00222B3A" w:rsidP="002C37AA">
            <w:pPr>
              <w:pStyle w:val="TAC"/>
              <w:rPr>
                <w:rFonts w:cs="Arial"/>
                <w:szCs w:val="18"/>
              </w:rPr>
            </w:pPr>
            <w:r>
              <w:rPr>
                <w:rFonts w:cs="Arial"/>
                <w:szCs w:val="18"/>
              </w:rPr>
              <w:t>DC_n5A-n260G</w:t>
            </w:r>
          </w:p>
          <w:p w14:paraId="45F29AD1" w14:textId="77777777" w:rsidR="00222B3A" w:rsidRDefault="00222B3A" w:rsidP="002C37AA">
            <w:pPr>
              <w:pStyle w:val="TAC"/>
              <w:rPr>
                <w:rFonts w:cs="Arial"/>
                <w:szCs w:val="18"/>
              </w:rPr>
            </w:pPr>
            <w:r>
              <w:rPr>
                <w:rFonts w:cs="Arial"/>
                <w:szCs w:val="18"/>
              </w:rPr>
              <w:t>DC_n5A-n260H</w:t>
            </w:r>
          </w:p>
          <w:p w14:paraId="072A2629" w14:textId="77777777" w:rsidR="00222B3A" w:rsidRDefault="00222B3A" w:rsidP="002C37AA">
            <w:pPr>
              <w:pStyle w:val="TAC"/>
              <w:rPr>
                <w:rFonts w:cs="Arial"/>
                <w:szCs w:val="18"/>
              </w:rPr>
            </w:pPr>
            <w:r>
              <w:rPr>
                <w:rFonts w:cs="Arial"/>
                <w:szCs w:val="18"/>
              </w:rPr>
              <w:t>DC_n5A-n260I</w:t>
            </w:r>
          </w:p>
          <w:p w14:paraId="7706AB63" w14:textId="77777777" w:rsidR="00222B3A" w:rsidRDefault="00222B3A" w:rsidP="002C37AA">
            <w:pPr>
              <w:pStyle w:val="TAC"/>
              <w:rPr>
                <w:rFonts w:cs="Arial"/>
                <w:szCs w:val="18"/>
              </w:rPr>
            </w:pPr>
            <w:r>
              <w:rPr>
                <w:rFonts w:cs="Arial"/>
                <w:szCs w:val="18"/>
              </w:rPr>
              <w:t>DC_n48A-n260A</w:t>
            </w:r>
          </w:p>
          <w:p w14:paraId="55E9F385" w14:textId="77777777" w:rsidR="00222B3A" w:rsidRDefault="00222B3A" w:rsidP="002C37AA">
            <w:pPr>
              <w:pStyle w:val="TAC"/>
              <w:rPr>
                <w:rFonts w:cs="Arial"/>
                <w:szCs w:val="18"/>
              </w:rPr>
            </w:pPr>
            <w:r>
              <w:rPr>
                <w:rFonts w:cs="Arial"/>
                <w:szCs w:val="18"/>
              </w:rPr>
              <w:t>DC_n48A-n260G</w:t>
            </w:r>
          </w:p>
          <w:p w14:paraId="0B300737" w14:textId="77777777" w:rsidR="00222B3A" w:rsidRDefault="00222B3A" w:rsidP="002C37AA">
            <w:pPr>
              <w:pStyle w:val="TAC"/>
              <w:rPr>
                <w:rFonts w:cs="Arial"/>
                <w:szCs w:val="18"/>
              </w:rPr>
            </w:pPr>
            <w:r>
              <w:rPr>
                <w:rFonts w:cs="Arial"/>
                <w:szCs w:val="18"/>
              </w:rPr>
              <w:t>DC_n48A-n260H</w:t>
            </w:r>
          </w:p>
          <w:p w14:paraId="4C9190E9"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365587E1" w14:textId="77777777" w:rsidTr="002C37AA">
        <w:tblPrEx>
          <w:tblLook w:val="04A0" w:firstRow="1" w:lastRow="0" w:firstColumn="1" w:lastColumn="0" w:noHBand="0" w:noVBand="1"/>
        </w:tblPrEx>
        <w:trPr>
          <w:trHeight w:val="187"/>
          <w:jc w:val="center"/>
        </w:trPr>
        <w:tc>
          <w:tcPr>
            <w:tcW w:w="3823" w:type="dxa"/>
            <w:vAlign w:val="center"/>
          </w:tcPr>
          <w:p w14:paraId="1A5391E4" w14:textId="77777777" w:rsidR="00222B3A" w:rsidRDefault="00222B3A" w:rsidP="002C37AA">
            <w:pPr>
              <w:pStyle w:val="TAC"/>
              <w:rPr>
                <w:rFonts w:cs="Arial"/>
                <w:szCs w:val="18"/>
              </w:rPr>
            </w:pPr>
            <w:r>
              <w:rPr>
                <w:rFonts w:cs="Arial"/>
                <w:szCs w:val="18"/>
              </w:rPr>
              <w:lastRenderedPageBreak/>
              <w:t>DC_n5A-n48(2A)-n260A</w:t>
            </w:r>
          </w:p>
          <w:p w14:paraId="1310993E" w14:textId="77777777" w:rsidR="00222B3A" w:rsidRDefault="00222B3A" w:rsidP="002C37AA">
            <w:pPr>
              <w:pStyle w:val="TAC"/>
              <w:rPr>
                <w:rFonts w:cs="Arial"/>
                <w:szCs w:val="18"/>
              </w:rPr>
            </w:pPr>
            <w:r>
              <w:rPr>
                <w:rFonts w:cs="Arial"/>
                <w:szCs w:val="18"/>
              </w:rPr>
              <w:t>DC_n5A-n48(2A)-n260G</w:t>
            </w:r>
          </w:p>
          <w:p w14:paraId="7ED3A8F3" w14:textId="77777777" w:rsidR="00222B3A" w:rsidRDefault="00222B3A" w:rsidP="002C37AA">
            <w:pPr>
              <w:pStyle w:val="TAC"/>
              <w:rPr>
                <w:rFonts w:cs="Arial"/>
                <w:szCs w:val="18"/>
              </w:rPr>
            </w:pPr>
            <w:r>
              <w:rPr>
                <w:rFonts w:cs="Arial"/>
                <w:szCs w:val="18"/>
              </w:rPr>
              <w:t>DC_n5A-n48(2A)-n260H</w:t>
            </w:r>
          </w:p>
          <w:p w14:paraId="190572C8" w14:textId="77777777" w:rsidR="00222B3A" w:rsidRDefault="00222B3A" w:rsidP="002C37AA">
            <w:pPr>
              <w:pStyle w:val="TAC"/>
              <w:rPr>
                <w:rFonts w:cs="Arial"/>
                <w:szCs w:val="18"/>
              </w:rPr>
            </w:pPr>
            <w:r>
              <w:rPr>
                <w:rFonts w:cs="Arial"/>
                <w:szCs w:val="18"/>
              </w:rPr>
              <w:t>DC_n5A-n48(2A)-n260I</w:t>
            </w:r>
          </w:p>
          <w:p w14:paraId="011129EB" w14:textId="77777777" w:rsidR="00222B3A" w:rsidRDefault="00222B3A" w:rsidP="002C37AA">
            <w:pPr>
              <w:pStyle w:val="TAC"/>
              <w:rPr>
                <w:rFonts w:cs="Arial"/>
                <w:szCs w:val="18"/>
              </w:rPr>
            </w:pPr>
            <w:r>
              <w:rPr>
                <w:rFonts w:cs="Arial"/>
                <w:szCs w:val="18"/>
              </w:rPr>
              <w:t>DC_n5A-n48(2A)-n260J</w:t>
            </w:r>
          </w:p>
          <w:p w14:paraId="0A81C5E3" w14:textId="77777777" w:rsidR="00222B3A" w:rsidRDefault="00222B3A" w:rsidP="002C37AA">
            <w:pPr>
              <w:pStyle w:val="TAC"/>
              <w:rPr>
                <w:rFonts w:cs="Arial"/>
                <w:szCs w:val="18"/>
              </w:rPr>
            </w:pPr>
            <w:r>
              <w:rPr>
                <w:rFonts w:cs="Arial"/>
                <w:szCs w:val="18"/>
              </w:rPr>
              <w:t>DC_n5A-n48(2A)-n260K</w:t>
            </w:r>
          </w:p>
          <w:p w14:paraId="2F913AB5" w14:textId="77777777" w:rsidR="00222B3A" w:rsidRDefault="00222B3A" w:rsidP="002C37AA">
            <w:pPr>
              <w:pStyle w:val="TAC"/>
              <w:rPr>
                <w:rFonts w:cs="Arial"/>
                <w:szCs w:val="18"/>
              </w:rPr>
            </w:pPr>
            <w:r>
              <w:rPr>
                <w:rFonts w:cs="Arial"/>
                <w:szCs w:val="18"/>
              </w:rPr>
              <w:t>DC_n5A-n48(2A)-n260L</w:t>
            </w:r>
          </w:p>
          <w:p w14:paraId="7185FB4B" w14:textId="77777777" w:rsidR="00222B3A" w:rsidRDefault="00222B3A" w:rsidP="002C37AA">
            <w:pPr>
              <w:pStyle w:val="TAC"/>
              <w:rPr>
                <w:rFonts w:cs="Arial"/>
                <w:szCs w:val="18"/>
                <w:lang w:val="en-US"/>
              </w:rPr>
            </w:pPr>
            <w:r>
              <w:rPr>
                <w:rFonts w:cs="Arial"/>
                <w:szCs w:val="18"/>
              </w:rPr>
              <w:t>DC_n5A-n48(2A)-n260M</w:t>
            </w:r>
          </w:p>
        </w:tc>
        <w:tc>
          <w:tcPr>
            <w:tcW w:w="3969" w:type="dxa"/>
            <w:vAlign w:val="center"/>
          </w:tcPr>
          <w:p w14:paraId="3C066405" w14:textId="77777777" w:rsidR="00222B3A" w:rsidRDefault="00222B3A" w:rsidP="002C37AA">
            <w:pPr>
              <w:pStyle w:val="TAC"/>
              <w:rPr>
                <w:rFonts w:cs="Arial"/>
                <w:szCs w:val="18"/>
              </w:rPr>
            </w:pPr>
            <w:r>
              <w:rPr>
                <w:rFonts w:cs="Arial"/>
                <w:szCs w:val="18"/>
              </w:rPr>
              <w:t>DC_n5A-n260A</w:t>
            </w:r>
          </w:p>
          <w:p w14:paraId="5C37E81C" w14:textId="77777777" w:rsidR="00222B3A" w:rsidRDefault="00222B3A" w:rsidP="002C37AA">
            <w:pPr>
              <w:pStyle w:val="TAC"/>
              <w:rPr>
                <w:rFonts w:cs="Arial"/>
                <w:szCs w:val="18"/>
              </w:rPr>
            </w:pPr>
            <w:r>
              <w:rPr>
                <w:rFonts w:cs="Arial"/>
                <w:szCs w:val="18"/>
              </w:rPr>
              <w:t>DC_n5A-n260G</w:t>
            </w:r>
          </w:p>
          <w:p w14:paraId="67D06145" w14:textId="77777777" w:rsidR="00222B3A" w:rsidRDefault="00222B3A" w:rsidP="002C37AA">
            <w:pPr>
              <w:pStyle w:val="TAC"/>
              <w:rPr>
                <w:rFonts w:cs="Arial"/>
                <w:szCs w:val="18"/>
              </w:rPr>
            </w:pPr>
            <w:r>
              <w:rPr>
                <w:rFonts w:cs="Arial"/>
                <w:szCs w:val="18"/>
              </w:rPr>
              <w:t>DC_n5A-n260H</w:t>
            </w:r>
          </w:p>
          <w:p w14:paraId="403091DF" w14:textId="77777777" w:rsidR="00222B3A" w:rsidRDefault="00222B3A" w:rsidP="002C37AA">
            <w:pPr>
              <w:pStyle w:val="TAC"/>
              <w:rPr>
                <w:rFonts w:cs="Arial"/>
                <w:szCs w:val="18"/>
              </w:rPr>
            </w:pPr>
            <w:r>
              <w:rPr>
                <w:rFonts w:cs="Arial"/>
                <w:szCs w:val="18"/>
              </w:rPr>
              <w:t>DC_n5A-n260I</w:t>
            </w:r>
          </w:p>
          <w:p w14:paraId="2258F0E1" w14:textId="77777777" w:rsidR="00222B3A" w:rsidRDefault="00222B3A" w:rsidP="002C37AA">
            <w:pPr>
              <w:pStyle w:val="TAC"/>
              <w:rPr>
                <w:rFonts w:cs="Arial"/>
                <w:szCs w:val="18"/>
              </w:rPr>
            </w:pPr>
            <w:r>
              <w:rPr>
                <w:rFonts w:cs="Arial"/>
                <w:szCs w:val="18"/>
              </w:rPr>
              <w:t>DC_n48A-n260A</w:t>
            </w:r>
          </w:p>
          <w:p w14:paraId="491DAB8C" w14:textId="77777777" w:rsidR="00222B3A" w:rsidRDefault="00222B3A" w:rsidP="002C37AA">
            <w:pPr>
              <w:pStyle w:val="TAC"/>
              <w:rPr>
                <w:rFonts w:cs="Arial"/>
                <w:szCs w:val="18"/>
              </w:rPr>
            </w:pPr>
            <w:r>
              <w:rPr>
                <w:rFonts w:cs="Arial"/>
                <w:szCs w:val="18"/>
              </w:rPr>
              <w:t>DC_n48A-n260G</w:t>
            </w:r>
          </w:p>
          <w:p w14:paraId="124B0276" w14:textId="77777777" w:rsidR="00222B3A" w:rsidRDefault="00222B3A" w:rsidP="002C37AA">
            <w:pPr>
              <w:pStyle w:val="TAC"/>
              <w:rPr>
                <w:rFonts w:cs="Arial"/>
                <w:szCs w:val="18"/>
              </w:rPr>
            </w:pPr>
            <w:r>
              <w:rPr>
                <w:rFonts w:cs="Arial"/>
                <w:szCs w:val="18"/>
              </w:rPr>
              <w:t>DC_n48A-n260H</w:t>
            </w:r>
          </w:p>
          <w:p w14:paraId="62AA3238"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642F26BE" w14:textId="77777777" w:rsidTr="002C37AA">
        <w:tblPrEx>
          <w:tblLook w:val="04A0" w:firstRow="1" w:lastRow="0" w:firstColumn="1" w:lastColumn="0" w:noHBand="0" w:noVBand="1"/>
        </w:tblPrEx>
        <w:trPr>
          <w:trHeight w:val="187"/>
          <w:jc w:val="center"/>
        </w:trPr>
        <w:tc>
          <w:tcPr>
            <w:tcW w:w="3823" w:type="dxa"/>
            <w:vAlign w:val="center"/>
          </w:tcPr>
          <w:p w14:paraId="0A4A8E0B" w14:textId="77777777" w:rsidR="00222B3A" w:rsidRDefault="00222B3A" w:rsidP="002C37AA">
            <w:pPr>
              <w:pStyle w:val="TAC"/>
              <w:rPr>
                <w:rFonts w:cs="Arial"/>
                <w:szCs w:val="18"/>
              </w:rPr>
            </w:pPr>
            <w:r>
              <w:rPr>
                <w:rFonts w:cs="Arial"/>
                <w:szCs w:val="18"/>
              </w:rPr>
              <w:t>DC_n5A-n48B-n260A</w:t>
            </w:r>
          </w:p>
          <w:p w14:paraId="69380486" w14:textId="77777777" w:rsidR="00222B3A" w:rsidRDefault="00222B3A" w:rsidP="002C37AA">
            <w:pPr>
              <w:pStyle w:val="TAC"/>
              <w:rPr>
                <w:rFonts w:cs="Arial"/>
                <w:szCs w:val="18"/>
              </w:rPr>
            </w:pPr>
            <w:r>
              <w:rPr>
                <w:rFonts w:cs="Arial"/>
                <w:szCs w:val="18"/>
              </w:rPr>
              <w:t>DC_n5A-n48B-n260G</w:t>
            </w:r>
          </w:p>
          <w:p w14:paraId="2512824A" w14:textId="77777777" w:rsidR="00222B3A" w:rsidRDefault="00222B3A" w:rsidP="002C37AA">
            <w:pPr>
              <w:pStyle w:val="TAC"/>
              <w:rPr>
                <w:rFonts w:cs="Arial"/>
                <w:szCs w:val="18"/>
              </w:rPr>
            </w:pPr>
            <w:r>
              <w:rPr>
                <w:rFonts w:cs="Arial"/>
                <w:szCs w:val="18"/>
              </w:rPr>
              <w:t>DC_n5A-n48B-n260H</w:t>
            </w:r>
          </w:p>
          <w:p w14:paraId="521D2327" w14:textId="77777777" w:rsidR="00222B3A" w:rsidRDefault="00222B3A" w:rsidP="002C37AA">
            <w:pPr>
              <w:pStyle w:val="TAC"/>
              <w:rPr>
                <w:rFonts w:cs="Arial"/>
                <w:szCs w:val="18"/>
              </w:rPr>
            </w:pPr>
            <w:r>
              <w:rPr>
                <w:rFonts w:cs="Arial"/>
                <w:szCs w:val="18"/>
              </w:rPr>
              <w:t>DC_n5A-n48B-n260I</w:t>
            </w:r>
          </w:p>
          <w:p w14:paraId="42DA79F1" w14:textId="77777777" w:rsidR="00222B3A" w:rsidRDefault="00222B3A" w:rsidP="002C37AA">
            <w:pPr>
              <w:pStyle w:val="TAC"/>
              <w:rPr>
                <w:rFonts w:cs="Arial"/>
                <w:szCs w:val="18"/>
              </w:rPr>
            </w:pPr>
            <w:r>
              <w:rPr>
                <w:rFonts w:cs="Arial"/>
                <w:szCs w:val="18"/>
              </w:rPr>
              <w:t>DC_n5A-n48B-n260J</w:t>
            </w:r>
          </w:p>
          <w:p w14:paraId="5284E62C" w14:textId="77777777" w:rsidR="00222B3A" w:rsidRDefault="00222B3A" w:rsidP="002C37AA">
            <w:pPr>
              <w:pStyle w:val="TAC"/>
              <w:rPr>
                <w:rFonts w:cs="Arial"/>
                <w:szCs w:val="18"/>
              </w:rPr>
            </w:pPr>
            <w:r>
              <w:rPr>
                <w:rFonts w:cs="Arial"/>
                <w:szCs w:val="18"/>
              </w:rPr>
              <w:t>DC_n5A-n48B-n260K</w:t>
            </w:r>
          </w:p>
          <w:p w14:paraId="4F7EF4BC" w14:textId="77777777" w:rsidR="00222B3A" w:rsidRDefault="00222B3A" w:rsidP="002C37AA">
            <w:pPr>
              <w:pStyle w:val="TAC"/>
              <w:rPr>
                <w:rFonts w:cs="Arial"/>
                <w:szCs w:val="18"/>
              </w:rPr>
            </w:pPr>
            <w:r>
              <w:rPr>
                <w:rFonts w:cs="Arial"/>
                <w:szCs w:val="18"/>
              </w:rPr>
              <w:t>DC_n5A-n48B-n260L</w:t>
            </w:r>
          </w:p>
          <w:p w14:paraId="547FA677" w14:textId="77777777" w:rsidR="00222B3A" w:rsidRDefault="00222B3A" w:rsidP="002C37AA">
            <w:pPr>
              <w:pStyle w:val="TAC"/>
              <w:rPr>
                <w:rFonts w:cs="Arial"/>
                <w:szCs w:val="18"/>
                <w:lang w:val="en-US"/>
              </w:rPr>
            </w:pPr>
            <w:r>
              <w:rPr>
                <w:rFonts w:cs="Arial"/>
                <w:szCs w:val="18"/>
              </w:rPr>
              <w:t>DC_n5A-n48B-n260M</w:t>
            </w:r>
          </w:p>
        </w:tc>
        <w:tc>
          <w:tcPr>
            <w:tcW w:w="3969" w:type="dxa"/>
            <w:vAlign w:val="center"/>
          </w:tcPr>
          <w:p w14:paraId="4021F8B9" w14:textId="77777777" w:rsidR="00222B3A" w:rsidRDefault="00222B3A" w:rsidP="002C37AA">
            <w:pPr>
              <w:pStyle w:val="TAC"/>
              <w:rPr>
                <w:rFonts w:cs="Arial"/>
                <w:szCs w:val="18"/>
              </w:rPr>
            </w:pPr>
            <w:r>
              <w:rPr>
                <w:rFonts w:cs="Arial"/>
                <w:szCs w:val="18"/>
              </w:rPr>
              <w:t>DC_n5A-n260A</w:t>
            </w:r>
          </w:p>
          <w:p w14:paraId="724FB4B6" w14:textId="77777777" w:rsidR="00222B3A" w:rsidRDefault="00222B3A" w:rsidP="002C37AA">
            <w:pPr>
              <w:pStyle w:val="TAC"/>
              <w:rPr>
                <w:rFonts w:cs="Arial"/>
                <w:szCs w:val="18"/>
              </w:rPr>
            </w:pPr>
            <w:r>
              <w:rPr>
                <w:rFonts w:cs="Arial"/>
                <w:szCs w:val="18"/>
              </w:rPr>
              <w:t>DC_n5A-n260G</w:t>
            </w:r>
          </w:p>
          <w:p w14:paraId="76D48C58" w14:textId="77777777" w:rsidR="00222B3A" w:rsidRDefault="00222B3A" w:rsidP="002C37AA">
            <w:pPr>
              <w:pStyle w:val="TAC"/>
              <w:rPr>
                <w:rFonts w:cs="Arial"/>
                <w:szCs w:val="18"/>
              </w:rPr>
            </w:pPr>
            <w:r>
              <w:rPr>
                <w:rFonts w:cs="Arial"/>
                <w:szCs w:val="18"/>
              </w:rPr>
              <w:t>DC_n5A-n260H</w:t>
            </w:r>
          </w:p>
          <w:p w14:paraId="53191144" w14:textId="77777777" w:rsidR="00222B3A" w:rsidRDefault="00222B3A" w:rsidP="002C37AA">
            <w:pPr>
              <w:pStyle w:val="TAC"/>
              <w:rPr>
                <w:rFonts w:cs="Arial"/>
                <w:szCs w:val="18"/>
              </w:rPr>
            </w:pPr>
            <w:r>
              <w:rPr>
                <w:rFonts w:cs="Arial"/>
                <w:szCs w:val="18"/>
              </w:rPr>
              <w:t>DC_n5A-n260I</w:t>
            </w:r>
          </w:p>
          <w:p w14:paraId="03B83CF1" w14:textId="77777777" w:rsidR="00222B3A" w:rsidRDefault="00222B3A" w:rsidP="002C37AA">
            <w:pPr>
              <w:pStyle w:val="TAC"/>
              <w:rPr>
                <w:rFonts w:cs="Arial"/>
                <w:szCs w:val="18"/>
              </w:rPr>
            </w:pPr>
            <w:r>
              <w:rPr>
                <w:rFonts w:cs="Arial"/>
                <w:szCs w:val="18"/>
              </w:rPr>
              <w:t>DC_n48A-n260A</w:t>
            </w:r>
          </w:p>
          <w:p w14:paraId="4E0697DB" w14:textId="77777777" w:rsidR="00222B3A" w:rsidRDefault="00222B3A" w:rsidP="002C37AA">
            <w:pPr>
              <w:pStyle w:val="TAC"/>
              <w:rPr>
                <w:rFonts w:cs="Arial"/>
                <w:szCs w:val="18"/>
              </w:rPr>
            </w:pPr>
            <w:r>
              <w:rPr>
                <w:rFonts w:cs="Arial"/>
                <w:szCs w:val="18"/>
              </w:rPr>
              <w:t>DC_n48A-n260G</w:t>
            </w:r>
          </w:p>
          <w:p w14:paraId="6DFC9023" w14:textId="77777777" w:rsidR="00222B3A" w:rsidRDefault="00222B3A" w:rsidP="002C37AA">
            <w:pPr>
              <w:pStyle w:val="TAC"/>
              <w:rPr>
                <w:rFonts w:cs="Arial"/>
                <w:szCs w:val="18"/>
              </w:rPr>
            </w:pPr>
            <w:r>
              <w:rPr>
                <w:rFonts w:cs="Arial"/>
                <w:szCs w:val="18"/>
              </w:rPr>
              <w:t>DC_n48A-n260H</w:t>
            </w:r>
          </w:p>
          <w:p w14:paraId="0D3277EB"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15E09EDB" w14:textId="77777777" w:rsidTr="002C37AA">
        <w:tblPrEx>
          <w:tblLook w:val="04A0" w:firstRow="1" w:lastRow="0" w:firstColumn="1" w:lastColumn="0" w:noHBand="0" w:noVBand="1"/>
        </w:tblPrEx>
        <w:trPr>
          <w:trHeight w:val="187"/>
          <w:jc w:val="center"/>
        </w:trPr>
        <w:tc>
          <w:tcPr>
            <w:tcW w:w="3823" w:type="dxa"/>
            <w:vAlign w:val="center"/>
          </w:tcPr>
          <w:p w14:paraId="7FEE45F3" w14:textId="77777777" w:rsidR="00222B3A" w:rsidRDefault="00222B3A" w:rsidP="002C37AA">
            <w:pPr>
              <w:pStyle w:val="TAC"/>
              <w:rPr>
                <w:rFonts w:cs="Arial"/>
                <w:szCs w:val="18"/>
              </w:rPr>
            </w:pPr>
            <w:r>
              <w:rPr>
                <w:rFonts w:cs="Arial"/>
                <w:szCs w:val="18"/>
              </w:rPr>
              <w:t>DC_n5A-n48A-n261A</w:t>
            </w:r>
          </w:p>
          <w:p w14:paraId="72FE6FF0" w14:textId="77777777" w:rsidR="00222B3A" w:rsidRDefault="00222B3A" w:rsidP="002C37AA">
            <w:pPr>
              <w:pStyle w:val="TAC"/>
              <w:rPr>
                <w:rFonts w:cs="Arial"/>
                <w:szCs w:val="18"/>
              </w:rPr>
            </w:pPr>
            <w:r>
              <w:rPr>
                <w:rFonts w:cs="Arial"/>
                <w:szCs w:val="18"/>
              </w:rPr>
              <w:t>DC_n5A-n48A-n261G</w:t>
            </w:r>
          </w:p>
          <w:p w14:paraId="26194359" w14:textId="77777777" w:rsidR="00222B3A" w:rsidRDefault="00222B3A" w:rsidP="002C37AA">
            <w:pPr>
              <w:pStyle w:val="TAC"/>
              <w:rPr>
                <w:rFonts w:cs="Arial"/>
                <w:szCs w:val="18"/>
              </w:rPr>
            </w:pPr>
            <w:r>
              <w:rPr>
                <w:rFonts w:cs="Arial"/>
                <w:szCs w:val="18"/>
              </w:rPr>
              <w:t>DC_n5A-n48A-n261H</w:t>
            </w:r>
          </w:p>
          <w:p w14:paraId="32397C3C" w14:textId="77777777" w:rsidR="00222B3A" w:rsidRDefault="00222B3A" w:rsidP="002C37AA">
            <w:pPr>
              <w:pStyle w:val="TAC"/>
              <w:rPr>
                <w:rFonts w:cs="Arial"/>
                <w:szCs w:val="18"/>
              </w:rPr>
            </w:pPr>
            <w:r>
              <w:rPr>
                <w:rFonts w:cs="Arial"/>
                <w:szCs w:val="18"/>
              </w:rPr>
              <w:t>DC_n5A-n48A-n261I</w:t>
            </w:r>
          </w:p>
          <w:p w14:paraId="625FC789" w14:textId="77777777" w:rsidR="00222B3A" w:rsidRDefault="00222B3A" w:rsidP="002C37AA">
            <w:pPr>
              <w:pStyle w:val="TAC"/>
              <w:rPr>
                <w:rFonts w:cs="Arial"/>
                <w:szCs w:val="18"/>
              </w:rPr>
            </w:pPr>
            <w:r>
              <w:rPr>
                <w:rFonts w:cs="Arial"/>
                <w:szCs w:val="18"/>
              </w:rPr>
              <w:t>DC_n5A-n48A-n261J</w:t>
            </w:r>
          </w:p>
          <w:p w14:paraId="0F76C663" w14:textId="77777777" w:rsidR="00222B3A" w:rsidRDefault="00222B3A" w:rsidP="002C37AA">
            <w:pPr>
              <w:pStyle w:val="TAC"/>
              <w:rPr>
                <w:rFonts w:cs="Arial"/>
                <w:szCs w:val="18"/>
              </w:rPr>
            </w:pPr>
            <w:r>
              <w:rPr>
                <w:rFonts w:cs="Arial"/>
                <w:szCs w:val="18"/>
              </w:rPr>
              <w:t>DC_n5A-n48A-n261K</w:t>
            </w:r>
          </w:p>
          <w:p w14:paraId="5AA581DB" w14:textId="77777777" w:rsidR="00222B3A" w:rsidRDefault="00222B3A" w:rsidP="002C37AA">
            <w:pPr>
              <w:pStyle w:val="TAC"/>
              <w:rPr>
                <w:rFonts w:cs="Arial"/>
                <w:szCs w:val="18"/>
              </w:rPr>
            </w:pPr>
            <w:r>
              <w:rPr>
                <w:rFonts w:cs="Arial"/>
                <w:szCs w:val="18"/>
              </w:rPr>
              <w:t>DC_n5A-n48A-n261L</w:t>
            </w:r>
          </w:p>
          <w:p w14:paraId="1A7389C0" w14:textId="77777777" w:rsidR="00222B3A" w:rsidRDefault="00222B3A" w:rsidP="002C37AA">
            <w:pPr>
              <w:pStyle w:val="TAC"/>
              <w:rPr>
                <w:rFonts w:cs="Arial"/>
                <w:szCs w:val="18"/>
                <w:lang w:val="en-US"/>
              </w:rPr>
            </w:pPr>
            <w:r>
              <w:rPr>
                <w:rFonts w:cs="Arial"/>
                <w:szCs w:val="18"/>
              </w:rPr>
              <w:t>DC_n5A-n48A-n261M</w:t>
            </w:r>
          </w:p>
        </w:tc>
        <w:tc>
          <w:tcPr>
            <w:tcW w:w="3969" w:type="dxa"/>
            <w:vAlign w:val="center"/>
          </w:tcPr>
          <w:p w14:paraId="5D784066" w14:textId="77777777" w:rsidR="00222B3A" w:rsidRDefault="00222B3A" w:rsidP="002C37AA">
            <w:pPr>
              <w:pStyle w:val="TAC"/>
              <w:rPr>
                <w:rFonts w:cs="Arial"/>
                <w:szCs w:val="18"/>
              </w:rPr>
            </w:pPr>
            <w:r>
              <w:rPr>
                <w:rFonts w:cs="Arial"/>
                <w:szCs w:val="18"/>
              </w:rPr>
              <w:t>DC_n5A-n260A</w:t>
            </w:r>
          </w:p>
          <w:p w14:paraId="694B64FD" w14:textId="77777777" w:rsidR="00222B3A" w:rsidRDefault="00222B3A" w:rsidP="002C37AA">
            <w:pPr>
              <w:pStyle w:val="TAC"/>
              <w:rPr>
                <w:rFonts w:cs="Arial"/>
                <w:szCs w:val="18"/>
              </w:rPr>
            </w:pPr>
            <w:r>
              <w:rPr>
                <w:rFonts w:cs="Arial"/>
                <w:szCs w:val="18"/>
              </w:rPr>
              <w:t>DC_n5A-n260G</w:t>
            </w:r>
          </w:p>
          <w:p w14:paraId="0C6E393F" w14:textId="77777777" w:rsidR="00222B3A" w:rsidRDefault="00222B3A" w:rsidP="002C37AA">
            <w:pPr>
              <w:pStyle w:val="TAC"/>
              <w:rPr>
                <w:rFonts w:cs="Arial"/>
                <w:szCs w:val="18"/>
              </w:rPr>
            </w:pPr>
            <w:r>
              <w:rPr>
                <w:rFonts w:cs="Arial"/>
                <w:szCs w:val="18"/>
              </w:rPr>
              <w:t>DC_n5A-n260H</w:t>
            </w:r>
          </w:p>
          <w:p w14:paraId="7B96D89C" w14:textId="77777777" w:rsidR="00222B3A" w:rsidRDefault="00222B3A" w:rsidP="002C37AA">
            <w:pPr>
              <w:pStyle w:val="TAC"/>
              <w:rPr>
                <w:rFonts w:cs="Arial"/>
                <w:szCs w:val="18"/>
              </w:rPr>
            </w:pPr>
            <w:r>
              <w:rPr>
                <w:rFonts w:cs="Arial"/>
                <w:szCs w:val="18"/>
              </w:rPr>
              <w:t>DC_n5A-n260I</w:t>
            </w:r>
          </w:p>
          <w:p w14:paraId="6500D7C0" w14:textId="77777777" w:rsidR="00222B3A" w:rsidRDefault="00222B3A" w:rsidP="002C37AA">
            <w:pPr>
              <w:pStyle w:val="TAC"/>
              <w:rPr>
                <w:rFonts w:cs="Arial"/>
                <w:szCs w:val="18"/>
              </w:rPr>
            </w:pPr>
            <w:r>
              <w:rPr>
                <w:rFonts w:cs="Arial"/>
                <w:szCs w:val="18"/>
              </w:rPr>
              <w:t>DC_n48A-n260A</w:t>
            </w:r>
          </w:p>
          <w:p w14:paraId="6C61BCFC" w14:textId="77777777" w:rsidR="00222B3A" w:rsidRDefault="00222B3A" w:rsidP="002C37AA">
            <w:pPr>
              <w:pStyle w:val="TAC"/>
              <w:rPr>
                <w:rFonts w:cs="Arial"/>
                <w:szCs w:val="18"/>
              </w:rPr>
            </w:pPr>
            <w:r>
              <w:rPr>
                <w:rFonts w:cs="Arial"/>
                <w:szCs w:val="18"/>
              </w:rPr>
              <w:t>DC_n48A-n260G</w:t>
            </w:r>
          </w:p>
          <w:p w14:paraId="7C9C0063" w14:textId="77777777" w:rsidR="00222B3A" w:rsidRDefault="00222B3A" w:rsidP="002C37AA">
            <w:pPr>
              <w:pStyle w:val="TAC"/>
              <w:rPr>
                <w:rFonts w:cs="Arial"/>
                <w:szCs w:val="18"/>
              </w:rPr>
            </w:pPr>
            <w:r>
              <w:rPr>
                <w:rFonts w:cs="Arial"/>
                <w:szCs w:val="18"/>
              </w:rPr>
              <w:t>DC_n48A-n260H</w:t>
            </w:r>
          </w:p>
          <w:p w14:paraId="07C7C516"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71B57BF2" w14:textId="77777777" w:rsidTr="002C37AA">
        <w:tblPrEx>
          <w:tblLook w:val="04A0" w:firstRow="1" w:lastRow="0" w:firstColumn="1" w:lastColumn="0" w:noHBand="0" w:noVBand="1"/>
        </w:tblPrEx>
        <w:trPr>
          <w:trHeight w:val="187"/>
          <w:jc w:val="center"/>
        </w:trPr>
        <w:tc>
          <w:tcPr>
            <w:tcW w:w="3823" w:type="dxa"/>
            <w:vAlign w:val="center"/>
          </w:tcPr>
          <w:p w14:paraId="653B046F" w14:textId="77777777" w:rsidR="00222B3A" w:rsidRDefault="00222B3A" w:rsidP="002C37AA">
            <w:pPr>
              <w:pStyle w:val="TAC"/>
              <w:rPr>
                <w:rFonts w:cs="Arial"/>
                <w:szCs w:val="18"/>
              </w:rPr>
            </w:pPr>
            <w:r>
              <w:rPr>
                <w:rFonts w:cs="Arial"/>
                <w:szCs w:val="18"/>
              </w:rPr>
              <w:t>DC_n5A-n48A-n261(G-H)</w:t>
            </w:r>
          </w:p>
          <w:p w14:paraId="2425FE1A" w14:textId="77777777" w:rsidR="00222B3A" w:rsidRDefault="00222B3A" w:rsidP="002C37AA">
            <w:pPr>
              <w:pStyle w:val="TAC"/>
              <w:rPr>
                <w:rFonts w:cs="Arial"/>
                <w:szCs w:val="18"/>
              </w:rPr>
            </w:pPr>
            <w:r>
              <w:rPr>
                <w:rFonts w:cs="Arial"/>
                <w:szCs w:val="18"/>
              </w:rPr>
              <w:t>DC_n5A-n48A-n261(A-G-H)</w:t>
            </w:r>
          </w:p>
          <w:p w14:paraId="6091F4E0" w14:textId="77777777" w:rsidR="00222B3A" w:rsidRDefault="00222B3A" w:rsidP="002C37AA">
            <w:pPr>
              <w:pStyle w:val="TAC"/>
              <w:rPr>
                <w:rFonts w:cs="Arial"/>
                <w:szCs w:val="18"/>
              </w:rPr>
            </w:pPr>
            <w:r>
              <w:rPr>
                <w:rFonts w:cs="Arial"/>
                <w:szCs w:val="18"/>
              </w:rPr>
              <w:t>DC_n5A-n48A-n261(2H)</w:t>
            </w:r>
          </w:p>
          <w:p w14:paraId="5A6C0F83" w14:textId="77777777" w:rsidR="00222B3A" w:rsidRDefault="00222B3A" w:rsidP="002C37AA">
            <w:pPr>
              <w:pStyle w:val="TAC"/>
              <w:rPr>
                <w:rFonts w:cs="Arial"/>
                <w:szCs w:val="18"/>
              </w:rPr>
            </w:pPr>
            <w:r>
              <w:rPr>
                <w:rFonts w:cs="Arial"/>
                <w:szCs w:val="18"/>
              </w:rPr>
              <w:t>DC_n5A-n48A-n261(H-I)</w:t>
            </w:r>
          </w:p>
          <w:p w14:paraId="7E9C0222" w14:textId="77777777" w:rsidR="00222B3A" w:rsidRDefault="00222B3A" w:rsidP="002C37AA">
            <w:pPr>
              <w:pStyle w:val="TAC"/>
              <w:rPr>
                <w:rFonts w:cs="Arial"/>
                <w:szCs w:val="18"/>
              </w:rPr>
            </w:pPr>
            <w:r>
              <w:rPr>
                <w:rFonts w:cs="Arial"/>
                <w:szCs w:val="18"/>
              </w:rPr>
              <w:t>DC_n5A-n48A-n261(A-G-I)</w:t>
            </w:r>
          </w:p>
          <w:p w14:paraId="420AC19F" w14:textId="77777777" w:rsidR="00222B3A" w:rsidRPr="001C5C76" w:rsidRDefault="00222B3A" w:rsidP="002C37AA">
            <w:pPr>
              <w:pStyle w:val="TAC"/>
              <w:rPr>
                <w:rFonts w:cs="Arial"/>
                <w:szCs w:val="18"/>
              </w:rPr>
            </w:pPr>
            <w:r w:rsidRPr="001C5C76">
              <w:rPr>
                <w:rFonts w:cs="Arial"/>
                <w:szCs w:val="18"/>
              </w:rPr>
              <w:t>DC_n5A-n48A-n261(A-H)</w:t>
            </w:r>
          </w:p>
          <w:p w14:paraId="31B2C090" w14:textId="77777777" w:rsidR="00222B3A" w:rsidRPr="001C5C76" w:rsidRDefault="00222B3A" w:rsidP="002C37AA">
            <w:pPr>
              <w:pStyle w:val="TAC"/>
              <w:rPr>
                <w:rFonts w:cs="Arial"/>
                <w:szCs w:val="18"/>
              </w:rPr>
            </w:pPr>
            <w:r w:rsidRPr="001C5C76">
              <w:rPr>
                <w:rFonts w:cs="Arial"/>
                <w:szCs w:val="18"/>
              </w:rPr>
              <w:t>DC_n5A-n48A-n261(2G)</w:t>
            </w:r>
          </w:p>
          <w:p w14:paraId="319218F3" w14:textId="77777777" w:rsidR="00222B3A" w:rsidRPr="001C5C76" w:rsidRDefault="00222B3A" w:rsidP="002C37AA">
            <w:pPr>
              <w:pStyle w:val="TAC"/>
              <w:rPr>
                <w:rFonts w:cs="Arial"/>
                <w:szCs w:val="18"/>
              </w:rPr>
            </w:pPr>
            <w:r w:rsidRPr="001C5C76">
              <w:rPr>
                <w:rFonts w:cs="Arial"/>
                <w:szCs w:val="18"/>
              </w:rPr>
              <w:t>DC_n5A-n48A-n261(2A-H)</w:t>
            </w:r>
          </w:p>
          <w:p w14:paraId="4CD3E470" w14:textId="77777777" w:rsidR="00222B3A" w:rsidRPr="001C5C76" w:rsidRDefault="00222B3A" w:rsidP="002C37AA">
            <w:pPr>
              <w:pStyle w:val="TAC"/>
              <w:rPr>
                <w:rFonts w:cs="Arial"/>
                <w:szCs w:val="18"/>
              </w:rPr>
            </w:pPr>
            <w:r w:rsidRPr="001C5C76">
              <w:rPr>
                <w:rFonts w:cs="Arial"/>
                <w:szCs w:val="18"/>
              </w:rPr>
              <w:t>DC_n5A-n48A-n261(A-2G)</w:t>
            </w:r>
          </w:p>
          <w:p w14:paraId="77EF856F" w14:textId="77777777" w:rsidR="00222B3A" w:rsidRPr="001C5C76" w:rsidRDefault="00222B3A" w:rsidP="002C37AA">
            <w:pPr>
              <w:pStyle w:val="TAC"/>
              <w:rPr>
                <w:rFonts w:cs="Arial"/>
                <w:szCs w:val="18"/>
              </w:rPr>
            </w:pPr>
            <w:r w:rsidRPr="001C5C76">
              <w:rPr>
                <w:rFonts w:cs="Arial"/>
                <w:szCs w:val="18"/>
              </w:rPr>
              <w:t>DC_n5A-n48A-n261(G-I)</w:t>
            </w:r>
          </w:p>
          <w:p w14:paraId="3ADEF0FB" w14:textId="77777777" w:rsidR="00222B3A" w:rsidRDefault="00222B3A" w:rsidP="002C37AA">
            <w:pPr>
              <w:pStyle w:val="TAC"/>
              <w:rPr>
                <w:rFonts w:cs="Arial"/>
                <w:szCs w:val="18"/>
              </w:rPr>
            </w:pPr>
            <w:r w:rsidRPr="001C5C76">
              <w:rPr>
                <w:rFonts w:cs="Arial"/>
                <w:szCs w:val="18"/>
              </w:rPr>
              <w:t>DC_n5A-n48A-n261(2A-I)</w:t>
            </w:r>
          </w:p>
          <w:p w14:paraId="15CF9831" w14:textId="77777777" w:rsidR="00222B3A" w:rsidRPr="00B06785" w:rsidRDefault="00222B3A" w:rsidP="002C37AA">
            <w:pPr>
              <w:pStyle w:val="TAC"/>
              <w:rPr>
                <w:rFonts w:cs="Arial"/>
                <w:szCs w:val="18"/>
              </w:rPr>
            </w:pPr>
            <w:r w:rsidRPr="00B06785">
              <w:rPr>
                <w:rFonts w:cs="Arial"/>
                <w:szCs w:val="18"/>
              </w:rPr>
              <w:t>DC_n5A-n48A-n261(A-G)</w:t>
            </w:r>
          </w:p>
          <w:p w14:paraId="580E3C75" w14:textId="77777777" w:rsidR="00222B3A" w:rsidRPr="00B06785" w:rsidRDefault="00222B3A" w:rsidP="002C37AA">
            <w:pPr>
              <w:pStyle w:val="TAC"/>
              <w:rPr>
                <w:rFonts w:cs="Arial"/>
                <w:szCs w:val="18"/>
              </w:rPr>
            </w:pPr>
            <w:r w:rsidRPr="00B06785">
              <w:rPr>
                <w:rFonts w:cs="Arial"/>
                <w:szCs w:val="18"/>
              </w:rPr>
              <w:t>DC_n5A-n48A-n261(2A-G)</w:t>
            </w:r>
          </w:p>
          <w:p w14:paraId="3532383C" w14:textId="77777777" w:rsidR="00222B3A" w:rsidRDefault="00222B3A" w:rsidP="002C37AA">
            <w:pPr>
              <w:pStyle w:val="TAC"/>
              <w:rPr>
                <w:rFonts w:cs="Arial"/>
                <w:szCs w:val="18"/>
              </w:rPr>
            </w:pPr>
            <w:r w:rsidRPr="00B06785">
              <w:rPr>
                <w:rFonts w:cs="Arial"/>
                <w:szCs w:val="18"/>
              </w:rPr>
              <w:t>DC_n5A-n48A-n261(A-I)</w:t>
            </w:r>
          </w:p>
          <w:p w14:paraId="62A42691" w14:textId="77777777" w:rsidR="00222B3A" w:rsidRPr="00B06785" w:rsidRDefault="00222B3A" w:rsidP="002C37AA">
            <w:pPr>
              <w:pStyle w:val="TAC"/>
              <w:rPr>
                <w:rFonts w:cs="Arial"/>
                <w:szCs w:val="18"/>
              </w:rPr>
            </w:pPr>
            <w:r w:rsidRPr="00B06785">
              <w:rPr>
                <w:rFonts w:cs="Arial"/>
                <w:szCs w:val="18"/>
              </w:rPr>
              <w:t>DC_n5A-n48A-n261(2A)</w:t>
            </w:r>
          </w:p>
          <w:p w14:paraId="4E688189" w14:textId="77777777" w:rsidR="00222B3A" w:rsidRDefault="00222B3A" w:rsidP="002C37AA">
            <w:pPr>
              <w:pStyle w:val="TAC"/>
              <w:rPr>
                <w:rFonts w:cs="Arial"/>
                <w:szCs w:val="18"/>
              </w:rPr>
            </w:pPr>
            <w:r w:rsidRPr="00B06785">
              <w:rPr>
                <w:rFonts w:cs="Arial"/>
                <w:szCs w:val="18"/>
              </w:rPr>
              <w:t>DC_n5A-n48A-n261(3A)</w:t>
            </w:r>
          </w:p>
        </w:tc>
        <w:tc>
          <w:tcPr>
            <w:tcW w:w="3969" w:type="dxa"/>
            <w:vAlign w:val="center"/>
          </w:tcPr>
          <w:p w14:paraId="1A3E3E16" w14:textId="77777777" w:rsidR="00222B3A" w:rsidRDefault="00222B3A" w:rsidP="002C37AA">
            <w:pPr>
              <w:pStyle w:val="TAC"/>
              <w:rPr>
                <w:rFonts w:cs="Arial"/>
                <w:szCs w:val="18"/>
              </w:rPr>
            </w:pPr>
            <w:r>
              <w:rPr>
                <w:rFonts w:cs="Arial"/>
                <w:szCs w:val="18"/>
              </w:rPr>
              <w:t>DC_n5A-n260A</w:t>
            </w:r>
          </w:p>
          <w:p w14:paraId="60E0993F" w14:textId="77777777" w:rsidR="00222B3A" w:rsidRDefault="00222B3A" w:rsidP="002C37AA">
            <w:pPr>
              <w:pStyle w:val="TAC"/>
              <w:rPr>
                <w:rFonts w:cs="Arial"/>
                <w:szCs w:val="18"/>
              </w:rPr>
            </w:pPr>
            <w:r>
              <w:rPr>
                <w:rFonts w:cs="Arial"/>
                <w:szCs w:val="18"/>
              </w:rPr>
              <w:t>DC_n5A-n260G</w:t>
            </w:r>
          </w:p>
          <w:p w14:paraId="2363FC20" w14:textId="77777777" w:rsidR="00222B3A" w:rsidRDefault="00222B3A" w:rsidP="002C37AA">
            <w:pPr>
              <w:pStyle w:val="TAC"/>
              <w:rPr>
                <w:rFonts w:cs="Arial"/>
                <w:szCs w:val="18"/>
              </w:rPr>
            </w:pPr>
            <w:r>
              <w:rPr>
                <w:rFonts w:cs="Arial"/>
                <w:szCs w:val="18"/>
              </w:rPr>
              <w:t>DC_n5A-n260H</w:t>
            </w:r>
          </w:p>
          <w:p w14:paraId="4DCC233A" w14:textId="77777777" w:rsidR="00222B3A" w:rsidRDefault="00222B3A" w:rsidP="002C37AA">
            <w:pPr>
              <w:pStyle w:val="TAC"/>
              <w:rPr>
                <w:rFonts w:cs="Arial"/>
                <w:szCs w:val="18"/>
              </w:rPr>
            </w:pPr>
            <w:r>
              <w:rPr>
                <w:rFonts w:cs="Arial"/>
                <w:szCs w:val="18"/>
              </w:rPr>
              <w:t>DC_n5A-n260I</w:t>
            </w:r>
          </w:p>
          <w:p w14:paraId="2B704C7A" w14:textId="77777777" w:rsidR="00222B3A" w:rsidRDefault="00222B3A" w:rsidP="002C37AA">
            <w:pPr>
              <w:pStyle w:val="TAC"/>
              <w:rPr>
                <w:rFonts w:cs="Arial"/>
                <w:szCs w:val="18"/>
              </w:rPr>
            </w:pPr>
            <w:r>
              <w:rPr>
                <w:rFonts w:cs="Arial"/>
                <w:szCs w:val="18"/>
              </w:rPr>
              <w:t>DC_n48A-n260A</w:t>
            </w:r>
          </w:p>
          <w:p w14:paraId="0E32A716" w14:textId="77777777" w:rsidR="00222B3A" w:rsidRDefault="00222B3A" w:rsidP="002C37AA">
            <w:pPr>
              <w:pStyle w:val="TAC"/>
              <w:rPr>
                <w:rFonts w:cs="Arial"/>
                <w:szCs w:val="18"/>
              </w:rPr>
            </w:pPr>
            <w:r>
              <w:rPr>
                <w:rFonts w:cs="Arial"/>
                <w:szCs w:val="18"/>
              </w:rPr>
              <w:t>DC_n48A-n260G</w:t>
            </w:r>
          </w:p>
          <w:p w14:paraId="4840A466" w14:textId="77777777" w:rsidR="00222B3A" w:rsidRDefault="00222B3A" w:rsidP="002C37AA">
            <w:pPr>
              <w:pStyle w:val="TAC"/>
              <w:rPr>
                <w:rFonts w:cs="Arial"/>
                <w:szCs w:val="18"/>
              </w:rPr>
            </w:pPr>
            <w:r>
              <w:rPr>
                <w:rFonts w:cs="Arial"/>
                <w:szCs w:val="18"/>
              </w:rPr>
              <w:t>DC_n48A-n260H</w:t>
            </w:r>
          </w:p>
          <w:p w14:paraId="72EFB9BD"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1DCC1439" w14:textId="77777777" w:rsidTr="002C37AA">
        <w:tblPrEx>
          <w:tblLook w:val="04A0" w:firstRow="1" w:lastRow="0" w:firstColumn="1" w:lastColumn="0" w:noHBand="0" w:noVBand="1"/>
        </w:tblPrEx>
        <w:trPr>
          <w:trHeight w:val="187"/>
          <w:jc w:val="center"/>
        </w:trPr>
        <w:tc>
          <w:tcPr>
            <w:tcW w:w="3823" w:type="dxa"/>
            <w:vAlign w:val="center"/>
          </w:tcPr>
          <w:p w14:paraId="5A60EF85" w14:textId="77777777" w:rsidR="00222B3A" w:rsidRDefault="00222B3A" w:rsidP="002C37AA">
            <w:pPr>
              <w:pStyle w:val="TAC"/>
              <w:rPr>
                <w:rFonts w:cs="Arial"/>
                <w:szCs w:val="18"/>
              </w:rPr>
            </w:pPr>
            <w:r>
              <w:rPr>
                <w:rFonts w:cs="Arial"/>
                <w:szCs w:val="18"/>
              </w:rPr>
              <w:lastRenderedPageBreak/>
              <w:t>DC_n5A-n48(2A)-n261A</w:t>
            </w:r>
          </w:p>
          <w:p w14:paraId="53D19DDA" w14:textId="77777777" w:rsidR="00222B3A" w:rsidRDefault="00222B3A" w:rsidP="002C37AA">
            <w:pPr>
              <w:pStyle w:val="TAC"/>
              <w:rPr>
                <w:rFonts w:cs="Arial"/>
                <w:szCs w:val="18"/>
              </w:rPr>
            </w:pPr>
            <w:r>
              <w:rPr>
                <w:rFonts w:cs="Arial"/>
                <w:szCs w:val="18"/>
              </w:rPr>
              <w:t>DC_n5A-n48(2A)-n261G</w:t>
            </w:r>
          </w:p>
          <w:p w14:paraId="2BA19A8D" w14:textId="77777777" w:rsidR="00222B3A" w:rsidRDefault="00222B3A" w:rsidP="002C37AA">
            <w:pPr>
              <w:pStyle w:val="TAC"/>
              <w:rPr>
                <w:rFonts w:cs="Arial"/>
                <w:szCs w:val="18"/>
              </w:rPr>
            </w:pPr>
            <w:r>
              <w:rPr>
                <w:rFonts w:cs="Arial"/>
                <w:szCs w:val="18"/>
              </w:rPr>
              <w:t>DC_n5A-n48(2A)-n261H</w:t>
            </w:r>
          </w:p>
          <w:p w14:paraId="71B2CB57" w14:textId="77777777" w:rsidR="00222B3A" w:rsidRDefault="00222B3A" w:rsidP="002C37AA">
            <w:pPr>
              <w:pStyle w:val="TAC"/>
              <w:rPr>
                <w:rFonts w:cs="Arial"/>
                <w:szCs w:val="18"/>
              </w:rPr>
            </w:pPr>
            <w:r>
              <w:rPr>
                <w:rFonts w:cs="Arial"/>
                <w:szCs w:val="18"/>
              </w:rPr>
              <w:t>DC_n5A-n48(2A)-n261I</w:t>
            </w:r>
          </w:p>
          <w:p w14:paraId="732FCAAE" w14:textId="77777777" w:rsidR="00222B3A" w:rsidRDefault="00222B3A" w:rsidP="002C37AA">
            <w:pPr>
              <w:pStyle w:val="TAC"/>
              <w:rPr>
                <w:rFonts w:cs="Arial"/>
                <w:szCs w:val="18"/>
              </w:rPr>
            </w:pPr>
            <w:r>
              <w:rPr>
                <w:rFonts w:cs="Arial"/>
                <w:szCs w:val="18"/>
              </w:rPr>
              <w:t>DC_n5A-n48(2A)-n261J</w:t>
            </w:r>
          </w:p>
          <w:p w14:paraId="0B7F5BA4" w14:textId="77777777" w:rsidR="00222B3A" w:rsidRDefault="00222B3A" w:rsidP="002C37AA">
            <w:pPr>
              <w:pStyle w:val="TAC"/>
              <w:rPr>
                <w:rFonts w:cs="Arial"/>
                <w:szCs w:val="18"/>
              </w:rPr>
            </w:pPr>
            <w:r>
              <w:rPr>
                <w:rFonts w:cs="Arial"/>
                <w:szCs w:val="18"/>
              </w:rPr>
              <w:t>DC_n5A-n48(2A)-n261K</w:t>
            </w:r>
          </w:p>
          <w:p w14:paraId="2FEB61BE" w14:textId="77777777" w:rsidR="00222B3A" w:rsidRDefault="00222B3A" w:rsidP="002C37AA">
            <w:pPr>
              <w:pStyle w:val="TAC"/>
              <w:rPr>
                <w:rFonts w:cs="Arial"/>
                <w:szCs w:val="18"/>
              </w:rPr>
            </w:pPr>
            <w:r>
              <w:rPr>
                <w:rFonts w:cs="Arial"/>
                <w:szCs w:val="18"/>
              </w:rPr>
              <w:t>DC_n5A-n48(2A)-n261L</w:t>
            </w:r>
          </w:p>
          <w:p w14:paraId="74119495" w14:textId="77777777" w:rsidR="00222B3A" w:rsidRDefault="00222B3A" w:rsidP="002C37AA">
            <w:pPr>
              <w:pStyle w:val="TAC"/>
              <w:rPr>
                <w:rFonts w:cs="Arial"/>
                <w:szCs w:val="18"/>
                <w:lang w:val="en-US"/>
              </w:rPr>
            </w:pPr>
            <w:r>
              <w:rPr>
                <w:rFonts w:cs="Arial"/>
                <w:szCs w:val="18"/>
              </w:rPr>
              <w:t>DC_n5A-n48(2A)-n261M</w:t>
            </w:r>
          </w:p>
        </w:tc>
        <w:tc>
          <w:tcPr>
            <w:tcW w:w="3969" w:type="dxa"/>
            <w:vAlign w:val="center"/>
          </w:tcPr>
          <w:p w14:paraId="617DFACF" w14:textId="77777777" w:rsidR="00222B3A" w:rsidRDefault="00222B3A" w:rsidP="002C37AA">
            <w:pPr>
              <w:pStyle w:val="TAC"/>
              <w:rPr>
                <w:rFonts w:cs="Arial"/>
                <w:szCs w:val="18"/>
              </w:rPr>
            </w:pPr>
            <w:r>
              <w:rPr>
                <w:rFonts w:cs="Arial"/>
                <w:szCs w:val="18"/>
              </w:rPr>
              <w:t>DC_n5A-n261A</w:t>
            </w:r>
          </w:p>
          <w:p w14:paraId="390BB995" w14:textId="77777777" w:rsidR="00222B3A" w:rsidRDefault="00222B3A" w:rsidP="002C37AA">
            <w:pPr>
              <w:pStyle w:val="TAC"/>
              <w:rPr>
                <w:rFonts w:cs="Arial"/>
                <w:szCs w:val="18"/>
              </w:rPr>
            </w:pPr>
            <w:r>
              <w:rPr>
                <w:rFonts w:cs="Arial"/>
                <w:szCs w:val="18"/>
              </w:rPr>
              <w:t>DC_n5A-n261G</w:t>
            </w:r>
          </w:p>
          <w:p w14:paraId="11DB4F91" w14:textId="77777777" w:rsidR="00222B3A" w:rsidRDefault="00222B3A" w:rsidP="002C37AA">
            <w:pPr>
              <w:pStyle w:val="TAC"/>
              <w:rPr>
                <w:rFonts w:cs="Arial"/>
                <w:szCs w:val="18"/>
              </w:rPr>
            </w:pPr>
            <w:r>
              <w:rPr>
                <w:rFonts w:cs="Arial"/>
                <w:szCs w:val="18"/>
              </w:rPr>
              <w:t>DC_n5A-n261H</w:t>
            </w:r>
          </w:p>
          <w:p w14:paraId="25881743" w14:textId="77777777" w:rsidR="00222B3A" w:rsidRDefault="00222B3A" w:rsidP="002C37AA">
            <w:pPr>
              <w:pStyle w:val="TAC"/>
              <w:rPr>
                <w:rFonts w:cs="Arial"/>
                <w:szCs w:val="18"/>
              </w:rPr>
            </w:pPr>
            <w:r>
              <w:rPr>
                <w:rFonts w:cs="Arial"/>
                <w:szCs w:val="18"/>
              </w:rPr>
              <w:t>DC_n5A-n261I</w:t>
            </w:r>
          </w:p>
          <w:p w14:paraId="70F137E8" w14:textId="77777777" w:rsidR="00222B3A" w:rsidRDefault="00222B3A" w:rsidP="002C37AA">
            <w:pPr>
              <w:pStyle w:val="TAC"/>
              <w:rPr>
                <w:rFonts w:cs="Arial"/>
                <w:szCs w:val="18"/>
              </w:rPr>
            </w:pPr>
            <w:r>
              <w:rPr>
                <w:rFonts w:cs="Arial"/>
                <w:szCs w:val="18"/>
              </w:rPr>
              <w:t>DC_n48A-n261A</w:t>
            </w:r>
          </w:p>
          <w:p w14:paraId="70FAC5ED" w14:textId="77777777" w:rsidR="00222B3A" w:rsidRDefault="00222B3A" w:rsidP="002C37AA">
            <w:pPr>
              <w:pStyle w:val="TAC"/>
              <w:rPr>
                <w:rFonts w:cs="Arial"/>
                <w:szCs w:val="18"/>
              </w:rPr>
            </w:pPr>
            <w:r>
              <w:rPr>
                <w:rFonts w:cs="Arial"/>
                <w:szCs w:val="18"/>
              </w:rPr>
              <w:t>DC_n48A-n261G</w:t>
            </w:r>
          </w:p>
          <w:p w14:paraId="5F87FEAC" w14:textId="77777777" w:rsidR="00222B3A" w:rsidRDefault="00222B3A" w:rsidP="002C37AA">
            <w:pPr>
              <w:pStyle w:val="TAC"/>
              <w:rPr>
                <w:rFonts w:cs="Arial"/>
                <w:szCs w:val="18"/>
              </w:rPr>
            </w:pPr>
            <w:r>
              <w:rPr>
                <w:rFonts w:cs="Arial"/>
                <w:szCs w:val="18"/>
              </w:rPr>
              <w:t>DC_n48A-n261H</w:t>
            </w:r>
          </w:p>
          <w:p w14:paraId="7F41E3C6"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36584CA9" w14:textId="77777777" w:rsidTr="002C37AA">
        <w:tblPrEx>
          <w:tblLook w:val="04A0" w:firstRow="1" w:lastRow="0" w:firstColumn="1" w:lastColumn="0" w:noHBand="0" w:noVBand="1"/>
        </w:tblPrEx>
        <w:trPr>
          <w:trHeight w:val="187"/>
          <w:jc w:val="center"/>
        </w:trPr>
        <w:tc>
          <w:tcPr>
            <w:tcW w:w="3823" w:type="dxa"/>
            <w:vAlign w:val="center"/>
          </w:tcPr>
          <w:p w14:paraId="39309AC3" w14:textId="77777777" w:rsidR="00222B3A" w:rsidRDefault="00222B3A" w:rsidP="002C37AA">
            <w:pPr>
              <w:pStyle w:val="TAC"/>
              <w:rPr>
                <w:rFonts w:cs="Arial"/>
                <w:szCs w:val="18"/>
              </w:rPr>
            </w:pPr>
            <w:r>
              <w:rPr>
                <w:rFonts w:cs="Arial"/>
                <w:szCs w:val="18"/>
              </w:rPr>
              <w:t>DC_n5A-n48(2A)-n261(G-H)</w:t>
            </w:r>
          </w:p>
          <w:p w14:paraId="18ADEC54" w14:textId="77777777" w:rsidR="00222B3A" w:rsidRDefault="00222B3A" w:rsidP="002C37AA">
            <w:pPr>
              <w:pStyle w:val="TAC"/>
              <w:rPr>
                <w:rFonts w:cs="Arial"/>
                <w:szCs w:val="18"/>
              </w:rPr>
            </w:pPr>
            <w:r>
              <w:rPr>
                <w:rFonts w:cs="Arial"/>
                <w:szCs w:val="18"/>
              </w:rPr>
              <w:t>DC_n5A-n48(2A)-n261(A-G-H)</w:t>
            </w:r>
          </w:p>
          <w:p w14:paraId="635022E9" w14:textId="77777777" w:rsidR="00222B3A" w:rsidRDefault="00222B3A" w:rsidP="002C37AA">
            <w:pPr>
              <w:pStyle w:val="TAC"/>
              <w:rPr>
                <w:rFonts w:cs="Arial"/>
                <w:szCs w:val="18"/>
              </w:rPr>
            </w:pPr>
            <w:r>
              <w:rPr>
                <w:rFonts w:cs="Arial"/>
                <w:szCs w:val="18"/>
              </w:rPr>
              <w:t>DC_n5A-n48(2A)-n261(2H)</w:t>
            </w:r>
          </w:p>
          <w:p w14:paraId="14584107" w14:textId="77777777" w:rsidR="00222B3A" w:rsidRDefault="00222B3A" w:rsidP="002C37AA">
            <w:pPr>
              <w:pStyle w:val="TAC"/>
              <w:rPr>
                <w:rFonts w:cs="Arial"/>
                <w:szCs w:val="18"/>
              </w:rPr>
            </w:pPr>
            <w:r>
              <w:rPr>
                <w:rFonts w:cs="Arial"/>
                <w:szCs w:val="18"/>
              </w:rPr>
              <w:t>DC_n5A-n48(2A)-n261(H-I)</w:t>
            </w:r>
          </w:p>
          <w:p w14:paraId="18C3711A" w14:textId="77777777" w:rsidR="00222B3A" w:rsidRDefault="00222B3A" w:rsidP="002C37AA">
            <w:pPr>
              <w:pStyle w:val="TAC"/>
              <w:rPr>
                <w:rFonts w:cs="Arial"/>
                <w:szCs w:val="18"/>
              </w:rPr>
            </w:pPr>
            <w:r>
              <w:rPr>
                <w:rFonts w:cs="Arial"/>
                <w:szCs w:val="18"/>
              </w:rPr>
              <w:t>DC_n5A-n48(2A)-n261(A-G-I)</w:t>
            </w:r>
          </w:p>
          <w:p w14:paraId="1CD6B7D5" w14:textId="77777777" w:rsidR="00222B3A" w:rsidRPr="001C5C76" w:rsidRDefault="00222B3A" w:rsidP="002C37AA">
            <w:pPr>
              <w:pStyle w:val="TAC"/>
              <w:rPr>
                <w:rFonts w:cs="Arial"/>
                <w:szCs w:val="18"/>
              </w:rPr>
            </w:pPr>
            <w:r w:rsidRPr="001C5C76">
              <w:rPr>
                <w:rFonts w:cs="Arial"/>
                <w:szCs w:val="18"/>
              </w:rPr>
              <w:t>DC_n5A-n48(2A)-n261(A-H)</w:t>
            </w:r>
          </w:p>
          <w:p w14:paraId="7457217F" w14:textId="77777777" w:rsidR="00222B3A" w:rsidRPr="001C5C76" w:rsidRDefault="00222B3A" w:rsidP="002C37AA">
            <w:pPr>
              <w:pStyle w:val="TAC"/>
              <w:rPr>
                <w:rFonts w:cs="Arial"/>
                <w:szCs w:val="18"/>
              </w:rPr>
            </w:pPr>
            <w:r w:rsidRPr="001C5C76">
              <w:rPr>
                <w:rFonts w:cs="Arial"/>
                <w:szCs w:val="18"/>
              </w:rPr>
              <w:t>DC_n5A-n48(2A)-n261(2G)</w:t>
            </w:r>
          </w:p>
          <w:p w14:paraId="4DACEB0A" w14:textId="77777777" w:rsidR="00222B3A" w:rsidRPr="001C5C76" w:rsidRDefault="00222B3A" w:rsidP="002C37AA">
            <w:pPr>
              <w:pStyle w:val="TAC"/>
              <w:rPr>
                <w:rFonts w:cs="Arial"/>
                <w:szCs w:val="18"/>
              </w:rPr>
            </w:pPr>
            <w:r w:rsidRPr="001C5C76">
              <w:rPr>
                <w:rFonts w:cs="Arial"/>
                <w:szCs w:val="18"/>
              </w:rPr>
              <w:t>DC_n5A-n48(2A)-n261(2A-H)</w:t>
            </w:r>
          </w:p>
          <w:p w14:paraId="7DC1B9AB" w14:textId="77777777" w:rsidR="00222B3A" w:rsidRPr="001C5C76" w:rsidRDefault="00222B3A" w:rsidP="002C37AA">
            <w:pPr>
              <w:pStyle w:val="TAC"/>
              <w:rPr>
                <w:rFonts w:cs="Arial"/>
                <w:szCs w:val="18"/>
              </w:rPr>
            </w:pPr>
            <w:r w:rsidRPr="001C5C76">
              <w:rPr>
                <w:rFonts w:cs="Arial"/>
                <w:szCs w:val="18"/>
              </w:rPr>
              <w:t>DC_n5A-n48(2A)-n261(A-2G)</w:t>
            </w:r>
          </w:p>
          <w:p w14:paraId="0BFCC990" w14:textId="77777777" w:rsidR="00222B3A" w:rsidRPr="001C5C76" w:rsidRDefault="00222B3A" w:rsidP="002C37AA">
            <w:pPr>
              <w:pStyle w:val="TAC"/>
              <w:rPr>
                <w:rFonts w:cs="Arial"/>
                <w:szCs w:val="18"/>
              </w:rPr>
            </w:pPr>
            <w:r w:rsidRPr="001C5C76">
              <w:rPr>
                <w:rFonts w:cs="Arial"/>
                <w:szCs w:val="18"/>
              </w:rPr>
              <w:t>DC_n5A-n48(2A)-n261(G-I)</w:t>
            </w:r>
          </w:p>
          <w:p w14:paraId="7BCD5746" w14:textId="77777777" w:rsidR="00222B3A" w:rsidRDefault="00222B3A" w:rsidP="002C37AA">
            <w:pPr>
              <w:pStyle w:val="TAC"/>
              <w:rPr>
                <w:rFonts w:cs="Arial"/>
                <w:szCs w:val="18"/>
              </w:rPr>
            </w:pPr>
            <w:r w:rsidRPr="001C5C76">
              <w:rPr>
                <w:rFonts w:cs="Arial"/>
                <w:szCs w:val="18"/>
              </w:rPr>
              <w:t>DC_n5A-n48(2A)-n261(2A-I)</w:t>
            </w:r>
          </w:p>
          <w:p w14:paraId="0F9A20F4" w14:textId="77777777" w:rsidR="00222B3A" w:rsidRPr="00B06785" w:rsidRDefault="00222B3A" w:rsidP="002C37AA">
            <w:pPr>
              <w:pStyle w:val="TAC"/>
              <w:rPr>
                <w:rFonts w:cs="Arial"/>
                <w:szCs w:val="18"/>
              </w:rPr>
            </w:pPr>
            <w:r w:rsidRPr="00B06785">
              <w:rPr>
                <w:rFonts w:cs="Arial"/>
                <w:szCs w:val="18"/>
              </w:rPr>
              <w:t>DC_n5A-n48(2A)-n261(A-G)</w:t>
            </w:r>
          </w:p>
          <w:p w14:paraId="26EEE252" w14:textId="77777777" w:rsidR="00222B3A" w:rsidRPr="00B06785" w:rsidRDefault="00222B3A" w:rsidP="002C37AA">
            <w:pPr>
              <w:pStyle w:val="TAC"/>
              <w:rPr>
                <w:rFonts w:cs="Arial"/>
                <w:szCs w:val="18"/>
              </w:rPr>
            </w:pPr>
            <w:r w:rsidRPr="00B06785">
              <w:rPr>
                <w:rFonts w:cs="Arial"/>
                <w:szCs w:val="18"/>
              </w:rPr>
              <w:t>DC_n5A-n48(2A)-n261(2A-G)</w:t>
            </w:r>
          </w:p>
          <w:p w14:paraId="356D27AD" w14:textId="77777777" w:rsidR="00222B3A" w:rsidRDefault="00222B3A" w:rsidP="002C37AA">
            <w:pPr>
              <w:pStyle w:val="TAC"/>
              <w:rPr>
                <w:rFonts w:cs="Arial"/>
                <w:szCs w:val="18"/>
              </w:rPr>
            </w:pPr>
            <w:r w:rsidRPr="00B06785">
              <w:rPr>
                <w:rFonts w:cs="Arial"/>
                <w:szCs w:val="18"/>
              </w:rPr>
              <w:t>DC_n5A-n48(2A)-n261(A-I)</w:t>
            </w:r>
          </w:p>
          <w:p w14:paraId="3797E10E" w14:textId="77777777" w:rsidR="00222B3A" w:rsidRPr="00B06785" w:rsidRDefault="00222B3A" w:rsidP="002C37AA">
            <w:pPr>
              <w:pStyle w:val="TAC"/>
              <w:rPr>
                <w:rFonts w:cs="Arial"/>
                <w:szCs w:val="18"/>
              </w:rPr>
            </w:pPr>
            <w:r w:rsidRPr="00B06785">
              <w:rPr>
                <w:rFonts w:cs="Arial"/>
                <w:szCs w:val="18"/>
              </w:rPr>
              <w:t>DC_n5A-n48(2A)-n261(2A)</w:t>
            </w:r>
          </w:p>
          <w:p w14:paraId="58A19B52" w14:textId="77777777" w:rsidR="00222B3A" w:rsidRDefault="00222B3A" w:rsidP="002C37AA">
            <w:pPr>
              <w:pStyle w:val="TAC"/>
              <w:rPr>
                <w:rFonts w:cs="Arial"/>
                <w:szCs w:val="18"/>
              </w:rPr>
            </w:pPr>
            <w:r w:rsidRPr="00B06785">
              <w:rPr>
                <w:rFonts w:cs="Arial"/>
                <w:szCs w:val="18"/>
              </w:rPr>
              <w:t>DC_n5A-n48(2A)-n261(3A)</w:t>
            </w:r>
          </w:p>
        </w:tc>
        <w:tc>
          <w:tcPr>
            <w:tcW w:w="3969" w:type="dxa"/>
            <w:vAlign w:val="center"/>
          </w:tcPr>
          <w:p w14:paraId="4AD06C55" w14:textId="77777777" w:rsidR="00222B3A" w:rsidRDefault="00222B3A" w:rsidP="002C37AA">
            <w:pPr>
              <w:pStyle w:val="TAC"/>
              <w:rPr>
                <w:rFonts w:cs="Arial"/>
                <w:szCs w:val="18"/>
              </w:rPr>
            </w:pPr>
            <w:r>
              <w:rPr>
                <w:rFonts w:cs="Arial"/>
                <w:szCs w:val="18"/>
              </w:rPr>
              <w:t>DC_n5A-n261A</w:t>
            </w:r>
          </w:p>
          <w:p w14:paraId="38D8E706" w14:textId="77777777" w:rsidR="00222B3A" w:rsidRDefault="00222B3A" w:rsidP="002C37AA">
            <w:pPr>
              <w:pStyle w:val="TAC"/>
              <w:rPr>
                <w:rFonts w:cs="Arial"/>
                <w:szCs w:val="18"/>
              </w:rPr>
            </w:pPr>
            <w:r>
              <w:rPr>
                <w:rFonts w:cs="Arial"/>
                <w:szCs w:val="18"/>
              </w:rPr>
              <w:t>DC_n5A-n261G</w:t>
            </w:r>
          </w:p>
          <w:p w14:paraId="7423AB77" w14:textId="77777777" w:rsidR="00222B3A" w:rsidRDefault="00222B3A" w:rsidP="002C37AA">
            <w:pPr>
              <w:pStyle w:val="TAC"/>
              <w:rPr>
                <w:rFonts w:cs="Arial"/>
                <w:szCs w:val="18"/>
              </w:rPr>
            </w:pPr>
            <w:r>
              <w:rPr>
                <w:rFonts w:cs="Arial"/>
                <w:szCs w:val="18"/>
              </w:rPr>
              <w:t>DC_n5A-n261H</w:t>
            </w:r>
          </w:p>
          <w:p w14:paraId="1775EFB7" w14:textId="77777777" w:rsidR="00222B3A" w:rsidRDefault="00222B3A" w:rsidP="002C37AA">
            <w:pPr>
              <w:pStyle w:val="TAC"/>
              <w:rPr>
                <w:rFonts w:cs="Arial"/>
                <w:szCs w:val="18"/>
              </w:rPr>
            </w:pPr>
            <w:r>
              <w:rPr>
                <w:rFonts w:cs="Arial"/>
                <w:szCs w:val="18"/>
              </w:rPr>
              <w:t>DC_n5A-n261I</w:t>
            </w:r>
          </w:p>
          <w:p w14:paraId="227A0025" w14:textId="77777777" w:rsidR="00222B3A" w:rsidRDefault="00222B3A" w:rsidP="002C37AA">
            <w:pPr>
              <w:pStyle w:val="TAC"/>
              <w:rPr>
                <w:rFonts w:cs="Arial"/>
                <w:szCs w:val="18"/>
              </w:rPr>
            </w:pPr>
            <w:r>
              <w:rPr>
                <w:rFonts w:cs="Arial"/>
                <w:szCs w:val="18"/>
              </w:rPr>
              <w:t>DC_n48A-n261A</w:t>
            </w:r>
          </w:p>
          <w:p w14:paraId="3D645BEA" w14:textId="77777777" w:rsidR="00222B3A" w:rsidRDefault="00222B3A" w:rsidP="002C37AA">
            <w:pPr>
              <w:pStyle w:val="TAC"/>
              <w:rPr>
                <w:rFonts w:cs="Arial"/>
                <w:szCs w:val="18"/>
              </w:rPr>
            </w:pPr>
            <w:r>
              <w:rPr>
                <w:rFonts w:cs="Arial"/>
                <w:szCs w:val="18"/>
              </w:rPr>
              <w:t>DC_n48A-n261G</w:t>
            </w:r>
          </w:p>
          <w:p w14:paraId="4E26FCFE" w14:textId="77777777" w:rsidR="00222B3A" w:rsidRDefault="00222B3A" w:rsidP="002C37AA">
            <w:pPr>
              <w:pStyle w:val="TAC"/>
              <w:rPr>
                <w:rFonts w:cs="Arial"/>
                <w:szCs w:val="18"/>
              </w:rPr>
            </w:pPr>
            <w:r>
              <w:rPr>
                <w:rFonts w:cs="Arial"/>
                <w:szCs w:val="18"/>
              </w:rPr>
              <w:t>DC_n48A-n261H</w:t>
            </w:r>
          </w:p>
          <w:p w14:paraId="48C48612"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47AF25DE" w14:textId="77777777" w:rsidTr="002C37AA">
        <w:tblPrEx>
          <w:tblLook w:val="04A0" w:firstRow="1" w:lastRow="0" w:firstColumn="1" w:lastColumn="0" w:noHBand="0" w:noVBand="1"/>
        </w:tblPrEx>
        <w:trPr>
          <w:trHeight w:val="187"/>
          <w:jc w:val="center"/>
        </w:trPr>
        <w:tc>
          <w:tcPr>
            <w:tcW w:w="3823" w:type="dxa"/>
            <w:vAlign w:val="center"/>
          </w:tcPr>
          <w:p w14:paraId="7481CD5A" w14:textId="77777777" w:rsidR="00222B3A" w:rsidRDefault="00222B3A" w:rsidP="002C37AA">
            <w:pPr>
              <w:pStyle w:val="TAC"/>
              <w:rPr>
                <w:rFonts w:cs="Arial"/>
                <w:szCs w:val="18"/>
              </w:rPr>
            </w:pPr>
            <w:r>
              <w:rPr>
                <w:rFonts w:cs="Arial"/>
                <w:szCs w:val="18"/>
              </w:rPr>
              <w:t>DC_n5A-n48B-n261A</w:t>
            </w:r>
          </w:p>
          <w:p w14:paraId="32AFED5B" w14:textId="77777777" w:rsidR="00222B3A" w:rsidRDefault="00222B3A" w:rsidP="002C37AA">
            <w:pPr>
              <w:pStyle w:val="TAC"/>
              <w:rPr>
                <w:rFonts w:cs="Arial"/>
                <w:szCs w:val="18"/>
              </w:rPr>
            </w:pPr>
            <w:r>
              <w:rPr>
                <w:rFonts w:cs="Arial"/>
                <w:szCs w:val="18"/>
              </w:rPr>
              <w:t>DC_n5A-n48B-n261G</w:t>
            </w:r>
          </w:p>
          <w:p w14:paraId="2231990C" w14:textId="77777777" w:rsidR="00222B3A" w:rsidRDefault="00222B3A" w:rsidP="002C37AA">
            <w:pPr>
              <w:pStyle w:val="TAC"/>
              <w:rPr>
                <w:rFonts w:cs="Arial"/>
                <w:szCs w:val="18"/>
              </w:rPr>
            </w:pPr>
            <w:r>
              <w:rPr>
                <w:rFonts w:cs="Arial"/>
                <w:szCs w:val="18"/>
              </w:rPr>
              <w:t>DC_n5A-n48B-n261H</w:t>
            </w:r>
          </w:p>
          <w:p w14:paraId="63C924CB" w14:textId="77777777" w:rsidR="00222B3A" w:rsidRDefault="00222B3A" w:rsidP="002C37AA">
            <w:pPr>
              <w:pStyle w:val="TAC"/>
              <w:rPr>
                <w:rFonts w:cs="Arial"/>
                <w:szCs w:val="18"/>
              </w:rPr>
            </w:pPr>
            <w:r>
              <w:rPr>
                <w:rFonts w:cs="Arial"/>
                <w:szCs w:val="18"/>
              </w:rPr>
              <w:t>DC_n5A-n48B-n261I</w:t>
            </w:r>
          </w:p>
          <w:p w14:paraId="36956BDE" w14:textId="77777777" w:rsidR="00222B3A" w:rsidRDefault="00222B3A" w:rsidP="002C37AA">
            <w:pPr>
              <w:pStyle w:val="TAC"/>
              <w:rPr>
                <w:rFonts w:cs="Arial"/>
                <w:szCs w:val="18"/>
              </w:rPr>
            </w:pPr>
            <w:r>
              <w:rPr>
                <w:rFonts w:cs="Arial"/>
                <w:szCs w:val="18"/>
              </w:rPr>
              <w:t>DC_n5A-n48B-n261J</w:t>
            </w:r>
          </w:p>
          <w:p w14:paraId="1D58019C" w14:textId="77777777" w:rsidR="00222B3A" w:rsidRDefault="00222B3A" w:rsidP="002C37AA">
            <w:pPr>
              <w:pStyle w:val="TAC"/>
              <w:rPr>
                <w:rFonts w:cs="Arial"/>
                <w:szCs w:val="18"/>
              </w:rPr>
            </w:pPr>
            <w:r>
              <w:rPr>
                <w:rFonts w:cs="Arial"/>
                <w:szCs w:val="18"/>
              </w:rPr>
              <w:t>DC_n5A-n48B-n261K</w:t>
            </w:r>
          </w:p>
          <w:p w14:paraId="54428EF8" w14:textId="77777777" w:rsidR="00222B3A" w:rsidRDefault="00222B3A" w:rsidP="002C37AA">
            <w:pPr>
              <w:pStyle w:val="TAC"/>
              <w:rPr>
                <w:rFonts w:cs="Arial"/>
                <w:szCs w:val="18"/>
              </w:rPr>
            </w:pPr>
            <w:r>
              <w:rPr>
                <w:rFonts w:cs="Arial"/>
                <w:szCs w:val="18"/>
              </w:rPr>
              <w:t>DC_n5A-n48B-n261L</w:t>
            </w:r>
          </w:p>
          <w:p w14:paraId="18739D02" w14:textId="77777777" w:rsidR="00222B3A" w:rsidRDefault="00222B3A" w:rsidP="002C37AA">
            <w:pPr>
              <w:pStyle w:val="TAC"/>
              <w:rPr>
                <w:rFonts w:cs="Arial"/>
                <w:szCs w:val="18"/>
                <w:lang w:val="en-US"/>
              </w:rPr>
            </w:pPr>
            <w:r>
              <w:rPr>
                <w:rFonts w:cs="Arial"/>
                <w:szCs w:val="18"/>
              </w:rPr>
              <w:t>DC_n5A-n48B-n261M</w:t>
            </w:r>
          </w:p>
        </w:tc>
        <w:tc>
          <w:tcPr>
            <w:tcW w:w="3969" w:type="dxa"/>
            <w:vAlign w:val="center"/>
          </w:tcPr>
          <w:p w14:paraId="265B1232" w14:textId="77777777" w:rsidR="00222B3A" w:rsidRDefault="00222B3A" w:rsidP="002C37AA">
            <w:pPr>
              <w:pStyle w:val="TAC"/>
              <w:rPr>
                <w:rFonts w:cs="Arial"/>
                <w:szCs w:val="18"/>
              </w:rPr>
            </w:pPr>
            <w:r>
              <w:rPr>
                <w:rFonts w:cs="Arial"/>
                <w:szCs w:val="18"/>
              </w:rPr>
              <w:t>DC_n5A-n261A</w:t>
            </w:r>
          </w:p>
          <w:p w14:paraId="0ED5D20C" w14:textId="77777777" w:rsidR="00222B3A" w:rsidRDefault="00222B3A" w:rsidP="002C37AA">
            <w:pPr>
              <w:pStyle w:val="TAC"/>
              <w:rPr>
                <w:rFonts w:cs="Arial"/>
                <w:szCs w:val="18"/>
              </w:rPr>
            </w:pPr>
            <w:r>
              <w:rPr>
                <w:rFonts w:cs="Arial"/>
                <w:szCs w:val="18"/>
              </w:rPr>
              <w:t>DC_n5A-n261G</w:t>
            </w:r>
          </w:p>
          <w:p w14:paraId="3BE7CD95" w14:textId="77777777" w:rsidR="00222B3A" w:rsidRDefault="00222B3A" w:rsidP="002C37AA">
            <w:pPr>
              <w:pStyle w:val="TAC"/>
              <w:rPr>
                <w:rFonts w:cs="Arial"/>
                <w:szCs w:val="18"/>
              </w:rPr>
            </w:pPr>
            <w:r>
              <w:rPr>
                <w:rFonts w:cs="Arial"/>
                <w:szCs w:val="18"/>
              </w:rPr>
              <w:t>DC_n5A-n261H</w:t>
            </w:r>
          </w:p>
          <w:p w14:paraId="46C6A1F3" w14:textId="77777777" w:rsidR="00222B3A" w:rsidRDefault="00222B3A" w:rsidP="002C37AA">
            <w:pPr>
              <w:pStyle w:val="TAC"/>
              <w:rPr>
                <w:rFonts w:cs="Arial"/>
                <w:szCs w:val="18"/>
              </w:rPr>
            </w:pPr>
            <w:r>
              <w:rPr>
                <w:rFonts w:cs="Arial"/>
                <w:szCs w:val="18"/>
              </w:rPr>
              <w:t>DC_n5A-n261I</w:t>
            </w:r>
          </w:p>
          <w:p w14:paraId="4D3FB26E" w14:textId="77777777" w:rsidR="00222B3A" w:rsidRDefault="00222B3A" w:rsidP="002C37AA">
            <w:pPr>
              <w:pStyle w:val="TAC"/>
              <w:rPr>
                <w:rFonts w:cs="Arial"/>
                <w:szCs w:val="18"/>
              </w:rPr>
            </w:pPr>
            <w:r>
              <w:rPr>
                <w:rFonts w:cs="Arial"/>
                <w:szCs w:val="18"/>
              </w:rPr>
              <w:t>DC_n48A-n261A</w:t>
            </w:r>
          </w:p>
          <w:p w14:paraId="1FAD06EC" w14:textId="77777777" w:rsidR="00222B3A" w:rsidRDefault="00222B3A" w:rsidP="002C37AA">
            <w:pPr>
              <w:pStyle w:val="TAC"/>
              <w:rPr>
                <w:rFonts w:cs="Arial"/>
                <w:szCs w:val="18"/>
              </w:rPr>
            </w:pPr>
            <w:r>
              <w:rPr>
                <w:rFonts w:cs="Arial"/>
                <w:szCs w:val="18"/>
              </w:rPr>
              <w:t>DC_n48A-n261G</w:t>
            </w:r>
          </w:p>
          <w:p w14:paraId="4BEF40DC" w14:textId="77777777" w:rsidR="00222B3A" w:rsidRDefault="00222B3A" w:rsidP="002C37AA">
            <w:pPr>
              <w:pStyle w:val="TAC"/>
              <w:rPr>
                <w:rFonts w:cs="Arial"/>
                <w:szCs w:val="18"/>
              </w:rPr>
            </w:pPr>
            <w:r>
              <w:rPr>
                <w:rFonts w:cs="Arial"/>
                <w:szCs w:val="18"/>
              </w:rPr>
              <w:t>DC_n48A-n261H</w:t>
            </w:r>
          </w:p>
          <w:p w14:paraId="34980972"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707E3934" w14:textId="77777777" w:rsidTr="002C37AA">
        <w:tblPrEx>
          <w:tblLook w:val="04A0" w:firstRow="1" w:lastRow="0" w:firstColumn="1" w:lastColumn="0" w:noHBand="0" w:noVBand="1"/>
        </w:tblPrEx>
        <w:trPr>
          <w:trHeight w:val="187"/>
          <w:jc w:val="center"/>
        </w:trPr>
        <w:tc>
          <w:tcPr>
            <w:tcW w:w="3823" w:type="dxa"/>
            <w:vAlign w:val="center"/>
          </w:tcPr>
          <w:p w14:paraId="254C8C1E" w14:textId="77777777" w:rsidR="00222B3A" w:rsidRDefault="00222B3A" w:rsidP="002C37AA">
            <w:pPr>
              <w:pStyle w:val="TAC"/>
              <w:rPr>
                <w:rFonts w:cs="Arial"/>
                <w:szCs w:val="18"/>
              </w:rPr>
            </w:pPr>
            <w:r>
              <w:rPr>
                <w:rFonts w:cs="Arial"/>
                <w:szCs w:val="18"/>
              </w:rPr>
              <w:lastRenderedPageBreak/>
              <w:t>DC_n5A-n48B-n261(G-H)</w:t>
            </w:r>
          </w:p>
          <w:p w14:paraId="04A825E8" w14:textId="77777777" w:rsidR="00222B3A" w:rsidRDefault="00222B3A" w:rsidP="002C37AA">
            <w:pPr>
              <w:pStyle w:val="TAC"/>
              <w:rPr>
                <w:rFonts w:cs="Arial"/>
                <w:szCs w:val="18"/>
              </w:rPr>
            </w:pPr>
            <w:r>
              <w:rPr>
                <w:rFonts w:cs="Arial"/>
                <w:szCs w:val="18"/>
              </w:rPr>
              <w:t>DC_n5A-n48B-n261(A-G-H)</w:t>
            </w:r>
          </w:p>
          <w:p w14:paraId="41C2E1F0" w14:textId="77777777" w:rsidR="00222B3A" w:rsidRDefault="00222B3A" w:rsidP="002C37AA">
            <w:pPr>
              <w:pStyle w:val="TAC"/>
              <w:rPr>
                <w:rFonts w:cs="Arial"/>
                <w:szCs w:val="18"/>
              </w:rPr>
            </w:pPr>
            <w:r>
              <w:rPr>
                <w:rFonts w:cs="Arial"/>
                <w:szCs w:val="18"/>
              </w:rPr>
              <w:t>DC_n5A-n48B-n261(2H)</w:t>
            </w:r>
          </w:p>
          <w:p w14:paraId="6C6297EA" w14:textId="77777777" w:rsidR="00222B3A" w:rsidRDefault="00222B3A" w:rsidP="002C37AA">
            <w:pPr>
              <w:pStyle w:val="TAC"/>
              <w:rPr>
                <w:rFonts w:cs="Arial"/>
                <w:szCs w:val="18"/>
              </w:rPr>
            </w:pPr>
            <w:r>
              <w:rPr>
                <w:rFonts w:cs="Arial"/>
                <w:szCs w:val="18"/>
              </w:rPr>
              <w:t>DC_n5A-n48B-n261(H-I)</w:t>
            </w:r>
          </w:p>
          <w:p w14:paraId="1D6AE325" w14:textId="77777777" w:rsidR="00222B3A" w:rsidRDefault="00222B3A" w:rsidP="002C37AA">
            <w:pPr>
              <w:pStyle w:val="TAC"/>
              <w:rPr>
                <w:rFonts w:cs="Arial"/>
                <w:szCs w:val="18"/>
              </w:rPr>
            </w:pPr>
            <w:r>
              <w:rPr>
                <w:rFonts w:cs="Arial"/>
                <w:szCs w:val="18"/>
              </w:rPr>
              <w:t>DC_n5A-n48B-n261(A-G-I)</w:t>
            </w:r>
          </w:p>
          <w:p w14:paraId="2898D517" w14:textId="77777777" w:rsidR="00222B3A" w:rsidRPr="001C5C76" w:rsidRDefault="00222B3A" w:rsidP="002C37AA">
            <w:pPr>
              <w:pStyle w:val="TAC"/>
              <w:rPr>
                <w:rFonts w:cs="Arial"/>
                <w:szCs w:val="18"/>
              </w:rPr>
            </w:pPr>
            <w:r w:rsidRPr="001C5C76">
              <w:rPr>
                <w:rFonts w:cs="Arial"/>
                <w:szCs w:val="18"/>
              </w:rPr>
              <w:t>DC_n5A-n48B-n261(A-H)</w:t>
            </w:r>
          </w:p>
          <w:p w14:paraId="0A33943F" w14:textId="77777777" w:rsidR="00222B3A" w:rsidRPr="001C5C76" w:rsidRDefault="00222B3A" w:rsidP="002C37AA">
            <w:pPr>
              <w:pStyle w:val="TAC"/>
              <w:rPr>
                <w:rFonts w:cs="Arial"/>
                <w:szCs w:val="18"/>
              </w:rPr>
            </w:pPr>
            <w:r w:rsidRPr="001C5C76">
              <w:rPr>
                <w:rFonts w:cs="Arial"/>
                <w:szCs w:val="18"/>
              </w:rPr>
              <w:t>DC_n5A-n48B-n261(2G)</w:t>
            </w:r>
          </w:p>
          <w:p w14:paraId="77CAF3E6" w14:textId="77777777" w:rsidR="00222B3A" w:rsidRPr="001C5C76" w:rsidRDefault="00222B3A" w:rsidP="002C37AA">
            <w:pPr>
              <w:pStyle w:val="TAC"/>
              <w:rPr>
                <w:rFonts w:cs="Arial"/>
                <w:szCs w:val="18"/>
              </w:rPr>
            </w:pPr>
            <w:r w:rsidRPr="001C5C76">
              <w:rPr>
                <w:rFonts w:cs="Arial"/>
                <w:szCs w:val="18"/>
              </w:rPr>
              <w:t>DC_n5A-n48B-n261(2A-H)</w:t>
            </w:r>
          </w:p>
          <w:p w14:paraId="3FFBB58B" w14:textId="77777777" w:rsidR="00222B3A" w:rsidRPr="001C5C76" w:rsidRDefault="00222B3A" w:rsidP="002C37AA">
            <w:pPr>
              <w:pStyle w:val="TAC"/>
              <w:rPr>
                <w:rFonts w:cs="Arial"/>
                <w:szCs w:val="18"/>
              </w:rPr>
            </w:pPr>
            <w:r w:rsidRPr="001C5C76">
              <w:rPr>
                <w:rFonts w:cs="Arial"/>
                <w:szCs w:val="18"/>
              </w:rPr>
              <w:t>DC_n5A-n48B-n261(A-2G)</w:t>
            </w:r>
          </w:p>
          <w:p w14:paraId="36705A0E" w14:textId="77777777" w:rsidR="00222B3A" w:rsidRPr="001C5C76" w:rsidRDefault="00222B3A" w:rsidP="002C37AA">
            <w:pPr>
              <w:pStyle w:val="TAC"/>
              <w:rPr>
                <w:rFonts w:cs="Arial"/>
                <w:szCs w:val="18"/>
              </w:rPr>
            </w:pPr>
            <w:r w:rsidRPr="001C5C76">
              <w:rPr>
                <w:rFonts w:cs="Arial"/>
                <w:szCs w:val="18"/>
              </w:rPr>
              <w:t>DC_n5A-n48B-n261(G-I)</w:t>
            </w:r>
          </w:p>
          <w:p w14:paraId="0F3BACA5" w14:textId="77777777" w:rsidR="00222B3A" w:rsidRDefault="00222B3A" w:rsidP="002C37AA">
            <w:pPr>
              <w:pStyle w:val="TAC"/>
              <w:rPr>
                <w:rFonts w:cs="Arial"/>
                <w:szCs w:val="18"/>
              </w:rPr>
            </w:pPr>
            <w:r w:rsidRPr="001C5C76">
              <w:rPr>
                <w:rFonts w:cs="Arial"/>
                <w:szCs w:val="18"/>
              </w:rPr>
              <w:t>DC_n5A-n48B-n261(2A-I)</w:t>
            </w:r>
          </w:p>
          <w:p w14:paraId="7F5AFC72" w14:textId="77777777" w:rsidR="00222B3A" w:rsidRPr="00B06785" w:rsidRDefault="00222B3A" w:rsidP="002C37AA">
            <w:pPr>
              <w:pStyle w:val="TAC"/>
              <w:rPr>
                <w:rFonts w:cs="Arial"/>
                <w:szCs w:val="18"/>
              </w:rPr>
            </w:pPr>
            <w:r w:rsidRPr="00B06785">
              <w:rPr>
                <w:rFonts w:cs="Arial"/>
                <w:szCs w:val="18"/>
              </w:rPr>
              <w:t>DC_n5A-n48B-n261(A-G)</w:t>
            </w:r>
          </w:p>
          <w:p w14:paraId="60939EB1" w14:textId="77777777" w:rsidR="00222B3A" w:rsidRPr="00B06785" w:rsidRDefault="00222B3A" w:rsidP="002C37AA">
            <w:pPr>
              <w:pStyle w:val="TAC"/>
              <w:rPr>
                <w:rFonts w:cs="Arial"/>
                <w:szCs w:val="18"/>
              </w:rPr>
            </w:pPr>
            <w:r w:rsidRPr="00B06785">
              <w:rPr>
                <w:rFonts w:cs="Arial"/>
                <w:szCs w:val="18"/>
              </w:rPr>
              <w:t>DC_n5A-n48B-n261(2A-G)</w:t>
            </w:r>
          </w:p>
          <w:p w14:paraId="1A3BE11E" w14:textId="77777777" w:rsidR="00222B3A" w:rsidRDefault="00222B3A" w:rsidP="002C37AA">
            <w:pPr>
              <w:pStyle w:val="TAC"/>
              <w:rPr>
                <w:rFonts w:cs="Arial"/>
                <w:szCs w:val="18"/>
              </w:rPr>
            </w:pPr>
            <w:r w:rsidRPr="00B06785">
              <w:rPr>
                <w:rFonts w:cs="Arial"/>
                <w:szCs w:val="18"/>
              </w:rPr>
              <w:t>DC_n5A-n48B-n261(A-I)</w:t>
            </w:r>
          </w:p>
          <w:p w14:paraId="0637F632" w14:textId="77777777" w:rsidR="00222B3A" w:rsidRPr="00B06785" w:rsidRDefault="00222B3A" w:rsidP="002C37AA">
            <w:pPr>
              <w:pStyle w:val="TAC"/>
              <w:rPr>
                <w:rFonts w:cs="Arial"/>
                <w:szCs w:val="18"/>
              </w:rPr>
            </w:pPr>
            <w:r w:rsidRPr="00B06785">
              <w:rPr>
                <w:rFonts w:cs="Arial"/>
                <w:szCs w:val="18"/>
              </w:rPr>
              <w:t>DC_n5A-n48B-n261(2A)</w:t>
            </w:r>
          </w:p>
          <w:p w14:paraId="2BEC9BC8" w14:textId="77777777" w:rsidR="00222B3A" w:rsidRDefault="00222B3A" w:rsidP="002C37AA">
            <w:pPr>
              <w:pStyle w:val="TAC"/>
              <w:rPr>
                <w:rFonts w:cs="Arial"/>
                <w:szCs w:val="18"/>
              </w:rPr>
            </w:pPr>
            <w:r w:rsidRPr="00B06785">
              <w:rPr>
                <w:rFonts w:cs="Arial"/>
                <w:szCs w:val="18"/>
              </w:rPr>
              <w:t>DC_n5A-n48B-n261(3A)</w:t>
            </w:r>
          </w:p>
        </w:tc>
        <w:tc>
          <w:tcPr>
            <w:tcW w:w="3969" w:type="dxa"/>
            <w:vAlign w:val="center"/>
          </w:tcPr>
          <w:p w14:paraId="2F21034D" w14:textId="77777777" w:rsidR="00222B3A" w:rsidRDefault="00222B3A" w:rsidP="002C37AA">
            <w:pPr>
              <w:pStyle w:val="TAC"/>
              <w:rPr>
                <w:rFonts w:cs="Arial"/>
                <w:szCs w:val="18"/>
              </w:rPr>
            </w:pPr>
            <w:r>
              <w:rPr>
                <w:rFonts w:cs="Arial"/>
                <w:szCs w:val="18"/>
              </w:rPr>
              <w:t>DC_n5A-n261A</w:t>
            </w:r>
          </w:p>
          <w:p w14:paraId="20886AEE" w14:textId="77777777" w:rsidR="00222B3A" w:rsidRDefault="00222B3A" w:rsidP="002C37AA">
            <w:pPr>
              <w:pStyle w:val="TAC"/>
              <w:rPr>
                <w:rFonts w:cs="Arial"/>
                <w:szCs w:val="18"/>
              </w:rPr>
            </w:pPr>
            <w:r>
              <w:rPr>
                <w:rFonts w:cs="Arial"/>
                <w:szCs w:val="18"/>
              </w:rPr>
              <w:t>DC_n5A-n261G</w:t>
            </w:r>
          </w:p>
          <w:p w14:paraId="2C7AEAA7" w14:textId="77777777" w:rsidR="00222B3A" w:rsidRDefault="00222B3A" w:rsidP="002C37AA">
            <w:pPr>
              <w:pStyle w:val="TAC"/>
              <w:rPr>
                <w:rFonts w:cs="Arial"/>
                <w:szCs w:val="18"/>
              </w:rPr>
            </w:pPr>
            <w:r>
              <w:rPr>
                <w:rFonts w:cs="Arial"/>
                <w:szCs w:val="18"/>
              </w:rPr>
              <w:t>DC_n5A-n261H</w:t>
            </w:r>
          </w:p>
          <w:p w14:paraId="0288D95F" w14:textId="77777777" w:rsidR="00222B3A" w:rsidRDefault="00222B3A" w:rsidP="002C37AA">
            <w:pPr>
              <w:pStyle w:val="TAC"/>
              <w:rPr>
                <w:rFonts w:cs="Arial"/>
                <w:szCs w:val="18"/>
              </w:rPr>
            </w:pPr>
            <w:r>
              <w:rPr>
                <w:rFonts w:cs="Arial"/>
                <w:szCs w:val="18"/>
              </w:rPr>
              <w:t>DC_n5A-n261I</w:t>
            </w:r>
          </w:p>
          <w:p w14:paraId="5707B6AD" w14:textId="77777777" w:rsidR="00222B3A" w:rsidRDefault="00222B3A" w:rsidP="002C37AA">
            <w:pPr>
              <w:pStyle w:val="TAC"/>
              <w:rPr>
                <w:rFonts w:cs="Arial"/>
                <w:szCs w:val="18"/>
              </w:rPr>
            </w:pPr>
            <w:r>
              <w:rPr>
                <w:rFonts w:cs="Arial"/>
                <w:szCs w:val="18"/>
              </w:rPr>
              <w:t>DC_n48A-n261A</w:t>
            </w:r>
          </w:p>
          <w:p w14:paraId="5DF7E849" w14:textId="77777777" w:rsidR="00222B3A" w:rsidRDefault="00222B3A" w:rsidP="002C37AA">
            <w:pPr>
              <w:pStyle w:val="TAC"/>
              <w:rPr>
                <w:rFonts w:cs="Arial"/>
                <w:szCs w:val="18"/>
              </w:rPr>
            </w:pPr>
            <w:r>
              <w:rPr>
                <w:rFonts w:cs="Arial"/>
                <w:szCs w:val="18"/>
              </w:rPr>
              <w:t>DC_n48A-n261G</w:t>
            </w:r>
          </w:p>
          <w:p w14:paraId="0A971669" w14:textId="77777777" w:rsidR="00222B3A" w:rsidRDefault="00222B3A" w:rsidP="002C37AA">
            <w:pPr>
              <w:pStyle w:val="TAC"/>
              <w:rPr>
                <w:rFonts w:cs="Arial"/>
                <w:szCs w:val="18"/>
              </w:rPr>
            </w:pPr>
            <w:r>
              <w:rPr>
                <w:rFonts w:cs="Arial"/>
                <w:szCs w:val="18"/>
              </w:rPr>
              <w:t>DC_n48A-n261H</w:t>
            </w:r>
          </w:p>
          <w:p w14:paraId="61435E1C"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rsidRPr="0003716D" w14:paraId="647F8501" w14:textId="77777777" w:rsidTr="002C37AA">
        <w:tblPrEx>
          <w:tblLook w:val="04A0" w:firstRow="1" w:lastRow="0" w:firstColumn="1" w:lastColumn="0" w:noHBand="0" w:noVBand="1"/>
        </w:tblPrEx>
        <w:trPr>
          <w:trHeight w:val="187"/>
          <w:jc w:val="center"/>
        </w:trPr>
        <w:tc>
          <w:tcPr>
            <w:tcW w:w="3823" w:type="dxa"/>
          </w:tcPr>
          <w:p w14:paraId="3565625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DC_n5A-n66A-n260A</w:t>
            </w:r>
          </w:p>
          <w:p w14:paraId="0D7ABDE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DC_n5A-n66A-n260G</w:t>
            </w:r>
          </w:p>
          <w:p w14:paraId="38D360D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DC_n5A-n66A-n260H</w:t>
            </w:r>
          </w:p>
          <w:p w14:paraId="2037EF5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DC_n5A-n66A-n260I</w:t>
            </w:r>
          </w:p>
          <w:p w14:paraId="1CE62D3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DC_n5A-n66A-n260J</w:t>
            </w:r>
          </w:p>
          <w:p w14:paraId="4561181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DC_n5A-n66A-n260K</w:t>
            </w:r>
          </w:p>
          <w:p w14:paraId="38E6931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DC_n5A-n66A-n260L</w:t>
            </w:r>
          </w:p>
          <w:p w14:paraId="00A56D3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655B8F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w:t>
            </w:r>
          </w:p>
          <w:p w14:paraId="04A1D3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DC_n5A-n260A</w:t>
            </w:r>
          </w:p>
          <w:p w14:paraId="4F3239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DC_n5A-n260G</w:t>
            </w:r>
          </w:p>
          <w:p w14:paraId="54DAC2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DC_n5A-n260H</w:t>
            </w:r>
          </w:p>
          <w:p w14:paraId="6754C0F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DC_n5A-n260I</w:t>
            </w:r>
          </w:p>
          <w:p w14:paraId="397B06E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DC_n5A-n260J</w:t>
            </w:r>
          </w:p>
          <w:p w14:paraId="3FC41F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DC_n5A-n260K</w:t>
            </w:r>
          </w:p>
          <w:p w14:paraId="62043C6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DC_n5A-n260L</w:t>
            </w:r>
          </w:p>
          <w:p w14:paraId="578D57B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DC_n5A-n260M</w:t>
            </w:r>
          </w:p>
          <w:p w14:paraId="6469DDD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4C70785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11C494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3D90C40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75BCE1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6A2FB4E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433C527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7C33A64B"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DC_n66A-n260M</w:t>
            </w:r>
          </w:p>
        </w:tc>
      </w:tr>
      <w:tr w:rsidR="00222B3A" w:rsidRPr="0003716D" w14:paraId="1409FFA6"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B1E57A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26153E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1809454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36B463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DC_n5A-n66A-n261I</w:t>
            </w:r>
          </w:p>
          <w:p w14:paraId="4148DF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DC_n5A-n66A-n261J</w:t>
            </w:r>
          </w:p>
          <w:p w14:paraId="23C1CC1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DC_n5A-n66A-n261K</w:t>
            </w:r>
          </w:p>
          <w:p w14:paraId="5CBFC39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DC_n5A-n66A-n261L</w:t>
            </w:r>
          </w:p>
          <w:p w14:paraId="43BFFA0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36E8E8B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w:t>
            </w:r>
          </w:p>
          <w:p w14:paraId="20358BF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DC_n5A-n261A</w:t>
            </w:r>
          </w:p>
          <w:p w14:paraId="4146DB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DC_n5A-n261G</w:t>
            </w:r>
          </w:p>
          <w:p w14:paraId="5666FD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DC_n5A-n261H</w:t>
            </w:r>
          </w:p>
          <w:p w14:paraId="480A919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DC_n5A-n261I</w:t>
            </w:r>
          </w:p>
          <w:p w14:paraId="587F3D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46E9D3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429259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0370A8D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22B3A" w:rsidRPr="0003716D" w14:paraId="63AE79D2"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EA137F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DC_n5A-n66A-n261(2G)</w:t>
            </w:r>
          </w:p>
          <w:p w14:paraId="69ED66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DC_n5A-n66A-n261(G-H)</w:t>
            </w:r>
          </w:p>
          <w:p w14:paraId="5378D6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DC_n5A-n66A-n261(A-G-H)</w:t>
            </w:r>
          </w:p>
          <w:p w14:paraId="5DBC90C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DC_n5A-n66A-n261(G-I)</w:t>
            </w:r>
          </w:p>
          <w:p w14:paraId="2609F5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DC_n5A-n66A-n261(2H)</w:t>
            </w:r>
          </w:p>
          <w:p w14:paraId="672ABAA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DC_n5A-n66A-n261(A-G-I)</w:t>
            </w:r>
          </w:p>
          <w:p w14:paraId="6D47E43F"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DC_n5A-n66A-n261(H-I)</w:t>
            </w:r>
          </w:p>
          <w:p w14:paraId="7A0C3294"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DC_n5A-n66A-n261(2A-G)</w:t>
            </w:r>
          </w:p>
          <w:p w14:paraId="40FD54F9"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DC_n5A-n66A-n261(2A-H)</w:t>
            </w:r>
          </w:p>
          <w:p w14:paraId="51B19C03"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DC_n5A-n66A-n261(2A-I)</w:t>
            </w:r>
          </w:p>
          <w:p w14:paraId="25BB0AD7"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DC_n5A-n66A-n261(2A)</w:t>
            </w:r>
          </w:p>
          <w:p w14:paraId="139B953A"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DC_n5A-n66A-n261(3A)</w:t>
            </w:r>
          </w:p>
          <w:p w14:paraId="52B8919C"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DC_n5A-n66A-n261(A-2G)</w:t>
            </w:r>
          </w:p>
          <w:p w14:paraId="0DB6E8B7"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DC_n5A-n66A-n261(A-G)</w:t>
            </w:r>
          </w:p>
          <w:p w14:paraId="3D0A5C31"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DC_n5A-n66A-n261(A-H)</w:t>
            </w:r>
          </w:p>
          <w:p w14:paraId="517FA7FB" w14:textId="77777777" w:rsidR="00222B3A" w:rsidRPr="0003716D"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295C1C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w:t>
            </w:r>
          </w:p>
          <w:p w14:paraId="4DBA7B8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DC_n5A-n261A</w:t>
            </w:r>
          </w:p>
          <w:p w14:paraId="0622ABC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DC_n5A-n261G</w:t>
            </w:r>
          </w:p>
          <w:p w14:paraId="7B25168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DC_n5A-n261H</w:t>
            </w:r>
          </w:p>
          <w:p w14:paraId="58DD66E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DC_n5A-n261I</w:t>
            </w:r>
          </w:p>
          <w:p w14:paraId="40C242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780EF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286728A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188FE77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22B3A" w:rsidRPr="0003716D" w14:paraId="66843EEE" w14:textId="77777777" w:rsidTr="002C37AA">
        <w:trPr>
          <w:trHeight w:val="187"/>
          <w:jc w:val="center"/>
        </w:trPr>
        <w:tc>
          <w:tcPr>
            <w:tcW w:w="3823" w:type="dxa"/>
          </w:tcPr>
          <w:p w14:paraId="378447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DC_n5A-n77A-n260A</w:t>
            </w:r>
          </w:p>
          <w:p w14:paraId="68C08D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DC_n5A-n77A-n260G</w:t>
            </w:r>
          </w:p>
          <w:p w14:paraId="3E0611E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DC_n5A-n77A-n260H</w:t>
            </w:r>
          </w:p>
          <w:p w14:paraId="09E9E8D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DC_n5A-n77A-n260I</w:t>
            </w:r>
          </w:p>
          <w:p w14:paraId="6D9762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DC_n5A-n77A-n260J</w:t>
            </w:r>
          </w:p>
          <w:p w14:paraId="63AE21C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DC_n5A-n77A-n260K</w:t>
            </w:r>
          </w:p>
          <w:p w14:paraId="2A53CBD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DC_n5A-n77A-n260L</w:t>
            </w:r>
          </w:p>
          <w:p w14:paraId="6BC0593D" w14:textId="77777777" w:rsidR="00222B3A" w:rsidRDefault="00222B3A" w:rsidP="002C37AA">
            <w:pPr>
              <w:keepLines/>
              <w:spacing w:after="0"/>
              <w:jc w:val="center"/>
              <w:rPr>
                <w:rFonts w:ascii="Arial" w:hAnsi="Arial"/>
                <w:sz w:val="18"/>
                <w:lang w:eastAsia="zh-CN"/>
              </w:rPr>
            </w:pPr>
            <w:r w:rsidRPr="0003716D">
              <w:rPr>
                <w:rFonts w:ascii="Arial" w:hAnsi="Arial"/>
                <w:sz w:val="18"/>
                <w:lang w:eastAsia="zh-CN"/>
              </w:rPr>
              <w:t>DC_n5A-n77A-n260M</w:t>
            </w:r>
          </w:p>
          <w:p w14:paraId="4D2C5A5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DC_n5A-n77C-n260A</w:t>
            </w:r>
          </w:p>
          <w:p w14:paraId="3992AC1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DC_n5A-n77C-n260G</w:t>
            </w:r>
          </w:p>
          <w:p w14:paraId="4AE0210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DC_n5A-n77C-n260H</w:t>
            </w:r>
          </w:p>
          <w:p w14:paraId="135FF85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DC_n5A-n77C-n260I</w:t>
            </w:r>
          </w:p>
          <w:p w14:paraId="63C7D40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DC_n5A-n77C-n260J</w:t>
            </w:r>
          </w:p>
          <w:p w14:paraId="041F403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DC_n5A-n77C-n260K</w:t>
            </w:r>
          </w:p>
          <w:p w14:paraId="3DEEF54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DC_n5A-n77C-n260L</w:t>
            </w:r>
          </w:p>
          <w:p w14:paraId="1344EF07" w14:textId="77777777" w:rsidR="00222B3A" w:rsidRPr="0003716D" w:rsidRDefault="00222B3A" w:rsidP="002C37AA">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56929C8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518C081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DC_n5A-n260A</w:t>
            </w:r>
          </w:p>
          <w:p w14:paraId="041E34E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DC_n5A-n260G</w:t>
            </w:r>
          </w:p>
          <w:p w14:paraId="15E0CC74"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DC_n5A-n260H</w:t>
            </w:r>
          </w:p>
          <w:p w14:paraId="6C1030A4"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DC_n5A-n260I</w:t>
            </w:r>
          </w:p>
          <w:p w14:paraId="4426EDC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DC_n5A-n260J</w:t>
            </w:r>
          </w:p>
          <w:p w14:paraId="247BC76D"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DC_n5A-n260K</w:t>
            </w:r>
          </w:p>
          <w:p w14:paraId="3B9E70E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DC_n5A-n260L</w:t>
            </w:r>
          </w:p>
          <w:p w14:paraId="485EDCC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DC_n5A-n260M</w:t>
            </w:r>
          </w:p>
          <w:p w14:paraId="7A48D6B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DC_n77A-n260A</w:t>
            </w:r>
          </w:p>
          <w:p w14:paraId="5761560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DC_n77A-n260G</w:t>
            </w:r>
          </w:p>
          <w:p w14:paraId="4C2E7C5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DC_n77A-n260H</w:t>
            </w:r>
          </w:p>
          <w:p w14:paraId="2E653D72" w14:textId="77777777" w:rsidR="00222B3A" w:rsidRPr="0003716D" w:rsidRDefault="00222B3A" w:rsidP="002C37AA">
            <w:pPr>
              <w:keepLines/>
              <w:spacing w:after="0"/>
              <w:jc w:val="center"/>
              <w:rPr>
                <w:rFonts w:ascii="Arial" w:hAnsi="Arial"/>
                <w:sz w:val="18"/>
              </w:rPr>
            </w:pPr>
            <w:r w:rsidRPr="0003716D">
              <w:rPr>
                <w:rFonts w:ascii="Arial" w:hAnsi="Arial"/>
                <w:sz w:val="18"/>
              </w:rPr>
              <w:t>DC_n77A-n260I</w:t>
            </w:r>
          </w:p>
          <w:p w14:paraId="7CF31374" w14:textId="77777777" w:rsidR="00222B3A" w:rsidRPr="0003716D" w:rsidRDefault="00222B3A" w:rsidP="002C37AA">
            <w:pPr>
              <w:keepLines/>
              <w:spacing w:after="0"/>
              <w:jc w:val="center"/>
              <w:rPr>
                <w:rFonts w:ascii="Arial" w:hAnsi="Arial"/>
                <w:sz w:val="18"/>
              </w:rPr>
            </w:pPr>
            <w:r w:rsidRPr="0003716D">
              <w:rPr>
                <w:rFonts w:ascii="Arial" w:hAnsi="Arial"/>
                <w:sz w:val="18"/>
              </w:rPr>
              <w:t>DC_n77A-n260J</w:t>
            </w:r>
          </w:p>
          <w:p w14:paraId="143E4F91" w14:textId="77777777" w:rsidR="00222B3A" w:rsidRPr="0003716D" w:rsidRDefault="00222B3A" w:rsidP="002C37AA">
            <w:pPr>
              <w:keepLines/>
              <w:spacing w:after="0"/>
              <w:jc w:val="center"/>
              <w:rPr>
                <w:rFonts w:ascii="Arial" w:hAnsi="Arial"/>
                <w:sz w:val="18"/>
              </w:rPr>
            </w:pPr>
            <w:r w:rsidRPr="0003716D">
              <w:rPr>
                <w:rFonts w:ascii="Arial" w:hAnsi="Arial"/>
                <w:sz w:val="18"/>
              </w:rPr>
              <w:t>DC_n77A-n260K</w:t>
            </w:r>
          </w:p>
          <w:p w14:paraId="357F1C0F" w14:textId="77777777" w:rsidR="00222B3A" w:rsidRPr="0003716D" w:rsidRDefault="00222B3A" w:rsidP="002C37AA">
            <w:pPr>
              <w:keepLines/>
              <w:spacing w:after="0"/>
              <w:jc w:val="center"/>
              <w:rPr>
                <w:rFonts w:ascii="Arial" w:hAnsi="Arial"/>
                <w:sz w:val="18"/>
              </w:rPr>
            </w:pPr>
            <w:r w:rsidRPr="0003716D">
              <w:rPr>
                <w:rFonts w:ascii="Arial" w:hAnsi="Arial"/>
                <w:sz w:val="18"/>
              </w:rPr>
              <w:t>DC_n77A-n260L</w:t>
            </w:r>
          </w:p>
          <w:p w14:paraId="68642FA2" w14:textId="77777777" w:rsidR="00222B3A" w:rsidRPr="0003716D" w:rsidRDefault="00222B3A" w:rsidP="002C37AA">
            <w:pPr>
              <w:keepLines/>
              <w:spacing w:after="0"/>
              <w:jc w:val="center"/>
              <w:rPr>
                <w:rFonts w:ascii="Arial" w:hAnsi="Arial" w:cs="Arial"/>
                <w:sz w:val="18"/>
                <w:lang w:val="sv-SE" w:eastAsia="zh-CN"/>
              </w:rPr>
            </w:pPr>
            <w:r w:rsidRPr="0003716D">
              <w:rPr>
                <w:rFonts w:ascii="Arial" w:hAnsi="Arial"/>
                <w:sz w:val="18"/>
              </w:rPr>
              <w:t>DC_n77A-n260M</w:t>
            </w:r>
          </w:p>
        </w:tc>
      </w:tr>
      <w:tr w:rsidR="00222B3A" w:rsidRPr="0003716D" w14:paraId="02B8CBB0" w14:textId="77777777" w:rsidTr="002C37AA">
        <w:trPr>
          <w:trHeight w:val="187"/>
          <w:jc w:val="center"/>
        </w:trPr>
        <w:tc>
          <w:tcPr>
            <w:tcW w:w="3823" w:type="dxa"/>
          </w:tcPr>
          <w:p w14:paraId="7A6F0B9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DC_n5A-n77A-n261A</w:t>
            </w:r>
          </w:p>
          <w:p w14:paraId="111BDB7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DC_n5A-n77A-n261G</w:t>
            </w:r>
          </w:p>
          <w:p w14:paraId="74BE848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DC_n5A-n77A-n261H</w:t>
            </w:r>
          </w:p>
          <w:p w14:paraId="4BEFCA6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DC_n5A-n77A-n261I</w:t>
            </w:r>
          </w:p>
          <w:p w14:paraId="493569E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DC_n5A-n77A-n261J</w:t>
            </w:r>
          </w:p>
          <w:p w14:paraId="212B8BA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DC_n5A-n77A-n261K</w:t>
            </w:r>
          </w:p>
          <w:p w14:paraId="1E99078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DC_n5A-n77A-n261L</w:t>
            </w:r>
          </w:p>
          <w:p w14:paraId="6FC327B9" w14:textId="77777777" w:rsidR="00222B3A" w:rsidRDefault="00222B3A" w:rsidP="002C37AA">
            <w:pPr>
              <w:keepLines/>
              <w:spacing w:after="0"/>
              <w:jc w:val="center"/>
              <w:rPr>
                <w:rFonts w:ascii="Arial" w:hAnsi="Arial"/>
                <w:sz w:val="18"/>
                <w:lang w:eastAsia="zh-CN"/>
              </w:rPr>
            </w:pPr>
            <w:r w:rsidRPr="0003716D">
              <w:rPr>
                <w:rFonts w:ascii="Arial" w:hAnsi="Arial"/>
                <w:sz w:val="18"/>
                <w:lang w:eastAsia="zh-CN"/>
              </w:rPr>
              <w:t>DC_n5A-n77A-n261M</w:t>
            </w:r>
          </w:p>
          <w:p w14:paraId="2CD7E84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DC_n5A-n77C-n261A</w:t>
            </w:r>
          </w:p>
          <w:p w14:paraId="71F7DB2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DC_n5A-n77C-n261G</w:t>
            </w:r>
          </w:p>
          <w:p w14:paraId="4C9FCA8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DC_n5A-n77C-n261H</w:t>
            </w:r>
          </w:p>
          <w:p w14:paraId="29286E3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DC_n5A-n77C-n261I</w:t>
            </w:r>
          </w:p>
          <w:p w14:paraId="0F19D68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DC_n5A-n77C-n261J</w:t>
            </w:r>
          </w:p>
          <w:p w14:paraId="6D48C87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DC_n5A-n77C-n261K</w:t>
            </w:r>
          </w:p>
          <w:p w14:paraId="1C4091D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DC_n5A-n77C-n261L</w:t>
            </w:r>
          </w:p>
          <w:p w14:paraId="7427DFE9" w14:textId="77777777" w:rsidR="00222B3A" w:rsidRPr="0003716D" w:rsidRDefault="00222B3A" w:rsidP="002C37AA">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38C5E2AF"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DC_n5A-n261A</w:t>
            </w:r>
          </w:p>
          <w:p w14:paraId="1A9622ED"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DC_n5A-n261G</w:t>
            </w:r>
          </w:p>
          <w:p w14:paraId="0CC69F4A"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DC_n5A-n261H</w:t>
            </w:r>
          </w:p>
          <w:p w14:paraId="3AD98E68"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DC_n5A-n261I</w:t>
            </w:r>
          </w:p>
          <w:p w14:paraId="47391248"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DC_n77A-n261A</w:t>
            </w:r>
          </w:p>
          <w:p w14:paraId="737F4093"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DC_n77A-n261G</w:t>
            </w:r>
          </w:p>
          <w:p w14:paraId="73DD413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DC_n77A-n261H</w:t>
            </w:r>
          </w:p>
          <w:p w14:paraId="0A1C8220" w14:textId="77777777" w:rsidR="00222B3A" w:rsidRPr="0003716D" w:rsidRDefault="00222B3A" w:rsidP="002C37AA">
            <w:pPr>
              <w:keepLines/>
              <w:spacing w:after="0"/>
              <w:jc w:val="center"/>
              <w:rPr>
                <w:rFonts w:ascii="Arial" w:hAnsi="Arial" w:cs="Arial"/>
                <w:sz w:val="18"/>
                <w:lang w:val="sv-SE" w:eastAsia="zh-CN"/>
              </w:rPr>
            </w:pPr>
            <w:r w:rsidRPr="0003716D">
              <w:rPr>
                <w:rFonts w:ascii="Arial" w:hAnsi="Arial"/>
                <w:sz w:val="18"/>
              </w:rPr>
              <w:t>DC_n77A-n261I</w:t>
            </w:r>
          </w:p>
        </w:tc>
      </w:tr>
      <w:tr w:rsidR="00222B3A" w14:paraId="2A280B19" w14:textId="77777777" w:rsidTr="002C37AA">
        <w:tblPrEx>
          <w:tblLook w:val="04A0" w:firstRow="1" w:lastRow="0" w:firstColumn="1" w:lastColumn="0" w:noHBand="0" w:noVBand="1"/>
        </w:tblPrEx>
        <w:trPr>
          <w:trHeight w:val="187"/>
          <w:jc w:val="center"/>
        </w:trPr>
        <w:tc>
          <w:tcPr>
            <w:tcW w:w="3823" w:type="dxa"/>
          </w:tcPr>
          <w:p w14:paraId="066ACC0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lastRenderedPageBreak/>
              <w:t>DC_n5A-n77A-n261(G-H)</w:t>
            </w:r>
          </w:p>
          <w:p w14:paraId="4A22A92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DC_n5A-n77A-n261(A-G-H)</w:t>
            </w:r>
          </w:p>
          <w:p w14:paraId="2EC0F26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DC_n5A-n77A-n261(G-I)</w:t>
            </w:r>
          </w:p>
          <w:p w14:paraId="3B1FA2B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DC_n5A-n77A-n261(2H)</w:t>
            </w:r>
          </w:p>
          <w:p w14:paraId="47B2561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DC_n5A-n77A-n261(A-G-I)</w:t>
            </w:r>
          </w:p>
          <w:p w14:paraId="1F9E9E9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DC_n5A-n77A-n261(H-I)</w:t>
            </w:r>
          </w:p>
          <w:p w14:paraId="233774C1"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DC_n5A-n77A-n261(A-H)</w:t>
            </w:r>
          </w:p>
          <w:p w14:paraId="2186DECA"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DC_n5A-n77A-n261(2G)</w:t>
            </w:r>
          </w:p>
          <w:p w14:paraId="4E1DBA95"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DC_n5A-n77A-n261(2A-H)</w:t>
            </w:r>
          </w:p>
          <w:p w14:paraId="658BBFBE"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DC_n5A-n77A-n261(A-2G)</w:t>
            </w:r>
          </w:p>
          <w:p w14:paraId="3D47BF27"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DC_n5A-n77A-n261(A-I)</w:t>
            </w:r>
          </w:p>
          <w:p w14:paraId="047D20ED"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DC_n5A-n77A-n261(2A-I)</w:t>
            </w:r>
          </w:p>
          <w:p w14:paraId="4F64CAD6"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DC_n5A-n77A-n261(A-G)</w:t>
            </w:r>
          </w:p>
          <w:p w14:paraId="68C64A0F"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DC_n5A-n77A-n261(2A-G)</w:t>
            </w:r>
          </w:p>
          <w:p w14:paraId="1A1404E2"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DC_n5A-n77A-n261(2A)</w:t>
            </w:r>
          </w:p>
          <w:p w14:paraId="0D0C0701"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DC_n5A-n77A-n261(3A)</w:t>
            </w:r>
          </w:p>
          <w:p w14:paraId="21756DF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DC_n5A-n77C-n261(G-H)</w:t>
            </w:r>
          </w:p>
          <w:p w14:paraId="31090E0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DC_n5A-n77C-n261(A-G-H)</w:t>
            </w:r>
          </w:p>
          <w:p w14:paraId="436AEB5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DC_n5A-n77C-n261(G-I)</w:t>
            </w:r>
          </w:p>
          <w:p w14:paraId="77D3648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DC_n5A-n77C-n261(2H)</w:t>
            </w:r>
          </w:p>
          <w:p w14:paraId="03C4C63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DC_n5A-n77C-n261(A-G-I)</w:t>
            </w:r>
          </w:p>
          <w:p w14:paraId="2EF616B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DC_n5A-n77C-n261(H-I)</w:t>
            </w:r>
          </w:p>
          <w:p w14:paraId="31D203F5"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DC_n5A-n77C-n261(A-H)</w:t>
            </w:r>
          </w:p>
          <w:p w14:paraId="60EE9E8D"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DC_n5A-n77C-n261(2G)</w:t>
            </w:r>
          </w:p>
          <w:p w14:paraId="3D456B2D"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DC_n5A-n77C-n261(2A-H)</w:t>
            </w:r>
          </w:p>
          <w:p w14:paraId="2B2D8307"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DC_n5A-n77C-n261(A-2G)</w:t>
            </w:r>
          </w:p>
          <w:p w14:paraId="0C0869AE"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DC_n5A-n77C-n261(A-I)</w:t>
            </w:r>
          </w:p>
          <w:p w14:paraId="39CAEC49"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DC_n5A-n77C-n261(2A-I)</w:t>
            </w:r>
          </w:p>
          <w:p w14:paraId="38D78F93"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DC_n5A-n77C-n261(A-G)</w:t>
            </w:r>
          </w:p>
          <w:p w14:paraId="40ABD930"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DC_n5A-n77C-n261(2A-G)</w:t>
            </w:r>
          </w:p>
          <w:p w14:paraId="1BB7D7AA"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DC_n5A-n77C-n261(2A)</w:t>
            </w:r>
          </w:p>
          <w:p w14:paraId="76D94456"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081F7E33" w14:textId="77777777" w:rsidR="00222B3A" w:rsidRDefault="00222B3A" w:rsidP="002C37AA">
            <w:pPr>
              <w:keepNext/>
              <w:keepLines/>
              <w:spacing w:after="0"/>
              <w:jc w:val="center"/>
              <w:rPr>
                <w:rFonts w:ascii="Arial" w:hAnsi="Arial"/>
                <w:sz w:val="18"/>
              </w:rPr>
            </w:pPr>
            <w:r>
              <w:rPr>
                <w:rFonts w:ascii="Arial" w:hAnsi="Arial"/>
                <w:sz w:val="18"/>
              </w:rPr>
              <w:t>DC_n5A-n261A</w:t>
            </w:r>
          </w:p>
          <w:p w14:paraId="3B390DD2" w14:textId="77777777" w:rsidR="00222B3A" w:rsidRDefault="00222B3A" w:rsidP="002C37AA">
            <w:pPr>
              <w:keepNext/>
              <w:keepLines/>
              <w:spacing w:after="0"/>
              <w:jc w:val="center"/>
              <w:rPr>
                <w:rFonts w:ascii="Arial" w:hAnsi="Arial"/>
                <w:sz w:val="18"/>
              </w:rPr>
            </w:pPr>
            <w:r>
              <w:rPr>
                <w:rFonts w:ascii="Arial" w:hAnsi="Arial"/>
                <w:sz w:val="18"/>
              </w:rPr>
              <w:t>DC_n5A-n261G</w:t>
            </w:r>
          </w:p>
          <w:p w14:paraId="16D3F9F9" w14:textId="77777777" w:rsidR="00222B3A" w:rsidRDefault="00222B3A" w:rsidP="002C37AA">
            <w:pPr>
              <w:keepNext/>
              <w:keepLines/>
              <w:spacing w:after="0"/>
              <w:jc w:val="center"/>
              <w:rPr>
                <w:rFonts w:ascii="Arial" w:hAnsi="Arial"/>
                <w:sz w:val="18"/>
              </w:rPr>
            </w:pPr>
            <w:r>
              <w:rPr>
                <w:rFonts w:ascii="Arial" w:hAnsi="Arial"/>
                <w:sz w:val="18"/>
              </w:rPr>
              <w:t>DC_n5A-n261H</w:t>
            </w:r>
          </w:p>
          <w:p w14:paraId="5D298046" w14:textId="77777777" w:rsidR="00222B3A" w:rsidRDefault="00222B3A" w:rsidP="002C37AA">
            <w:pPr>
              <w:keepNext/>
              <w:keepLines/>
              <w:spacing w:after="0"/>
              <w:jc w:val="center"/>
              <w:rPr>
                <w:rFonts w:ascii="Arial" w:hAnsi="Arial"/>
                <w:sz w:val="18"/>
              </w:rPr>
            </w:pPr>
            <w:r>
              <w:rPr>
                <w:rFonts w:ascii="Arial" w:hAnsi="Arial"/>
                <w:sz w:val="18"/>
              </w:rPr>
              <w:t>DC_n5A-n261I</w:t>
            </w:r>
          </w:p>
          <w:p w14:paraId="1C2AEDD3" w14:textId="77777777" w:rsidR="00222B3A" w:rsidRDefault="00222B3A" w:rsidP="002C37AA">
            <w:pPr>
              <w:keepNext/>
              <w:keepLines/>
              <w:spacing w:after="0"/>
              <w:jc w:val="center"/>
              <w:rPr>
                <w:rFonts w:ascii="Arial" w:hAnsi="Arial"/>
                <w:sz w:val="18"/>
              </w:rPr>
            </w:pPr>
            <w:r>
              <w:rPr>
                <w:rFonts w:ascii="Arial" w:hAnsi="Arial"/>
                <w:sz w:val="18"/>
              </w:rPr>
              <w:t>DC_n77A-n261A</w:t>
            </w:r>
          </w:p>
          <w:p w14:paraId="35F27CD0" w14:textId="77777777" w:rsidR="00222B3A" w:rsidRDefault="00222B3A" w:rsidP="002C37AA">
            <w:pPr>
              <w:keepNext/>
              <w:keepLines/>
              <w:spacing w:after="0"/>
              <w:jc w:val="center"/>
              <w:rPr>
                <w:rFonts w:ascii="Arial" w:hAnsi="Arial"/>
                <w:sz w:val="18"/>
              </w:rPr>
            </w:pPr>
            <w:r>
              <w:rPr>
                <w:rFonts w:ascii="Arial" w:hAnsi="Arial"/>
                <w:sz w:val="18"/>
              </w:rPr>
              <w:t>DC_n77A-n261G</w:t>
            </w:r>
          </w:p>
          <w:p w14:paraId="32AB0424" w14:textId="77777777" w:rsidR="00222B3A" w:rsidRDefault="00222B3A" w:rsidP="002C37AA">
            <w:pPr>
              <w:keepNext/>
              <w:keepLines/>
              <w:spacing w:after="0"/>
              <w:jc w:val="center"/>
              <w:rPr>
                <w:rFonts w:ascii="Arial" w:hAnsi="Arial"/>
                <w:sz w:val="18"/>
              </w:rPr>
            </w:pPr>
            <w:r>
              <w:rPr>
                <w:rFonts w:ascii="Arial" w:hAnsi="Arial"/>
                <w:sz w:val="18"/>
              </w:rPr>
              <w:t>DC_n77A-n261H</w:t>
            </w:r>
          </w:p>
          <w:p w14:paraId="65CAA4FA" w14:textId="77777777" w:rsidR="00222B3A" w:rsidRDefault="00222B3A" w:rsidP="002C37AA">
            <w:pPr>
              <w:keepNext/>
              <w:keepLines/>
              <w:spacing w:after="0"/>
              <w:jc w:val="center"/>
              <w:rPr>
                <w:rFonts w:ascii="Arial" w:hAnsi="Arial"/>
                <w:sz w:val="18"/>
              </w:rPr>
            </w:pPr>
            <w:r>
              <w:rPr>
                <w:rFonts w:ascii="Arial" w:hAnsi="Arial"/>
                <w:sz w:val="18"/>
              </w:rPr>
              <w:t>DC_n77A-n261I</w:t>
            </w:r>
          </w:p>
        </w:tc>
      </w:tr>
      <w:tr w:rsidR="00222B3A" w14:paraId="69DFF8ED" w14:textId="77777777" w:rsidTr="002C37AA">
        <w:tblPrEx>
          <w:tblLook w:val="04A0" w:firstRow="1" w:lastRow="0" w:firstColumn="1" w:lastColumn="0" w:noHBand="0" w:noVBand="1"/>
        </w:tblPrEx>
        <w:trPr>
          <w:trHeight w:val="187"/>
          <w:jc w:val="center"/>
        </w:trPr>
        <w:tc>
          <w:tcPr>
            <w:tcW w:w="3823" w:type="dxa"/>
          </w:tcPr>
          <w:p w14:paraId="5D3E96B9" w14:textId="77777777" w:rsidR="00222B3A" w:rsidRDefault="00222B3A" w:rsidP="002C37AA">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45290C7A" w14:textId="77777777" w:rsidR="00222B3A" w:rsidRDefault="00222B3A" w:rsidP="002C37AA">
            <w:pPr>
              <w:keepNext/>
              <w:keepLines/>
              <w:spacing w:after="0"/>
              <w:jc w:val="center"/>
              <w:rPr>
                <w:rFonts w:ascii="Arial" w:hAnsi="Arial"/>
                <w:sz w:val="18"/>
                <w:lang w:eastAsia="zh-CN"/>
              </w:rPr>
            </w:pPr>
            <w:r w:rsidRPr="00A15ED8">
              <w:rPr>
                <w:rFonts w:ascii="Arial" w:hAnsi="Arial"/>
                <w:sz w:val="18"/>
                <w:lang w:eastAsia="zh-CN"/>
              </w:rPr>
              <w:t>DC_n7A-n25A-n257G</w:t>
            </w:r>
          </w:p>
          <w:p w14:paraId="52D072EB" w14:textId="77777777" w:rsidR="00222B3A" w:rsidRDefault="00222B3A" w:rsidP="002C37AA">
            <w:pPr>
              <w:keepNext/>
              <w:keepLines/>
              <w:spacing w:after="0"/>
              <w:jc w:val="center"/>
              <w:rPr>
                <w:rFonts w:ascii="Arial" w:hAnsi="Arial"/>
                <w:sz w:val="18"/>
                <w:lang w:eastAsia="zh-CN"/>
              </w:rPr>
            </w:pPr>
            <w:r w:rsidRPr="00A15ED8">
              <w:rPr>
                <w:rFonts w:ascii="Arial" w:hAnsi="Arial"/>
                <w:sz w:val="18"/>
                <w:lang w:eastAsia="zh-CN"/>
              </w:rPr>
              <w:t>DC_n7A-n25A-n257H</w:t>
            </w:r>
          </w:p>
          <w:p w14:paraId="21D58FF8" w14:textId="77777777" w:rsidR="00222B3A" w:rsidRDefault="00222B3A" w:rsidP="002C37AA">
            <w:pPr>
              <w:keepNext/>
              <w:keepLines/>
              <w:spacing w:after="0"/>
              <w:jc w:val="center"/>
              <w:rPr>
                <w:rFonts w:ascii="Arial" w:hAnsi="Arial"/>
                <w:sz w:val="18"/>
                <w:lang w:eastAsia="zh-CN"/>
              </w:rPr>
            </w:pPr>
            <w:r w:rsidRPr="00A15ED8">
              <w:rPr>
                <w:rFonts w:ascii="Arial" w:hAnsi="Arial"/>
                <w:sz w:val="18"/>
                <w:lang w:eastAsia="zh-CN"/>
              </w:rPr>
              <w:t>DC_n7A-n25A-n257I</w:t>
            </w:r>
          </w:p>
          <w:p w14:paraId="1900D478" w14:textId="77777777" w:rsidR="00222B3A" w:rsidRDefault="00222B3A" w:rsidP="002C37AA">
            <w:pPr>
              <w:keepNext/>
              <w:keepLines/>
              <w:spacing w:after="0"/>
              <w:jc w:val="center"/>
              <w:rPr>
                <w:rFonts w:ascii="Arial" w:hAnsi="Arial"/>
                <w:sz w:val="18"/>
                <w:lang w:eastAsia="zh-CN"/>
              </w:rPr>
            </w:pPr>
            <w:r w:rsidRPr="00942C14">
              <w:rPr>
                <w:rFonts w:ascii="Arial" w:hAnsi="Arial"/>
                <w:sz w:val="18"/>
                <w:lang w:eastAsia="zh-CN"/>
              </w:rPr>
              <w:t>DC_n7A-n25A-n257J</w:t>
            </w:r>
          </w:p>
          <w:p w14:paraId="4FE3BBFC" w14:textId="77777777" w:rsidR="00222B3A" w:rsidRDefault="00222B3A" w:rsidP="002C37AA">
            <w:pPr>
              <w:keepNext/>
              <w:keepLines/>
              <w:spacing w:after="0"/>
              <w:jc w:val="center"/>
              <w:rPr>
                <w:rFonts w:ascii="Arial" w:hAnsi="Arial"/>
                <w:sz w:val="18"/>
                <w:lang w:eastAsia="zh-CN"/>
              </w:rPr>
            </w:pPr>
            <w:r w:rsidRPr="00942C14">
              <w:rPr>
                <w:rFonts w:ascii="Arial" w:hAnsi="Arial"/>
                <w:sz w:val="18"/>
                <w:lang w:eastAsia="zh-CN"/>
              </w:rPr>
              <w:t>DC_n7A-n25A-n257K</w:t>
            </w:r>
          </w:p>
          <w:p w14:paraId="6EAF9BD2" w14:textId="77777777" w:rsidR="00222B3A" w:rsidRDefault="00222B3A" w:rsidP="002C37AA">
            <w:pPr>
              <w:keepNext/>
              <w:keepLines/>
              <w:spacing w:after="0"/>
              <w:jc w:val="center"/>
              <w:rPr>
                <w:rFonts w:ascii="Arial" w:hAnsi="Arial"/>
                <w:sz w:val="18"/>
                <w:lang w:eastAsia="zh-CN"/>
              </w:rPr>
            </w:pPr>
            <w:r w:rsidRPr="00942C14">
              <w:rPr>
                <w:rFonts w:ascii="Arial" w:hAnsi="Arial"/>
                <w:sz w:val="18"/>
                <w:lang w:eastAsia="zh-CN"/>
              </w:rPr>
              <w:t>DC_n7A-n25A-n257L</w:t>
            </w:r>
          </w:p>
          <w:p w14:paraId="61F9A8FE" w14:textId="77777777" w:rsidR="00222B3A" w:rsidRPr="00620229" w:rsidRDefault="00222B3A" w:rsidP="002C37AA">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41D51315" w14:textId="77777777" w:rsidR="00222B3A" w:rsidRDefault="00222B3A" w:rsidP="002C37AA">
            <w:pPr>
              <w:keepNext/>
              <w:keepLines/>
              <w:spacing w:after="0"/>
              <w:jc w:val="center"/>
              <w:rPr>
                <w:rFonts w:ascii="Arial" w:hAnsi="Arial"/>
                <w:sz w:val="18"/>
              </w:rPr>
            </w:pPr>
            <w:r w:rsidRPr="00592BCE">
              <w:rPr>
                <w:rFonts w:ascii="Arial" w:hAnsi="Arial"/>
                <w:sz w:val="18"/>
              </w:rPr>
              <w:t>DC_n7A-n257A</w:t>
            </w:r>
          </w:p>
          <w:p w14:paraId="2649DB4E" w14:textId="77777777" w:rsidR="00222B3A" w:rsidRDefault="00222B3A" w:rsidP="002C37AA">
            <w:pPr>
              <w:keepNext/>
              <w:keepLines/>
              <w:spacing w:after="0"/>
              <w:jc w:val="center"/>
              <w:rPr>
                <w:rFonts w:ascii="Arial" w:hAnsi="Arial"/>
                <w:sz w:val="18"/>
              </w:rPr>
            </w:pPr>
            <w:r w:rsidRPr="00592BCE">
              <w:rPr>
                <w:rFonts w:ascii="Arial" w:hAnsi="Arial"/>
                <w:sz w:val="18"/>
              </w:rPr>
              <w:t>DC_n7A-n257G</w:t>
            </w:r>
          </w:p>
          <w:p w14:paraId="7A6F0E88" w14:textId="77777777" w:rsidR="00222B3A" w:rsidRDefault="00222B3A" w:rsidP="002C37AA">
            <w:pPr>
              <w:keepNext/>
              <w:keepLines/>
              <w:spacing w:after="0"/>
              <w:jc w:val="center"/>
              <w:rPr>
                <w:rFonts w:ascii="Arial" w:hAnsi="Arial"/>
                <w:sz w:val="18"/>
              </w:rPr>
            </w:pPr>
            <w:r w:rsidRPr="0078186D">
              <w:rPr>
                <w:rFonts w:ascii="Arial" w:hAnsi="Arial"/>
                <w:sz w:val="18"/>
              </w:rPr>
              <w:t>DC_n7A-n257H</w:t>
            </w:r>
          </w:p>
          <w:p w14:paraId="118D7763" w14:textId="77777777" w:rsidR="00222B3A" w:rsidRDefault="00222B3A" w:rsidP="002C37AA">
            <w:pPr>
              <w:keepNext/>
              <w:keepLines/>
              <w:spacing w:after="0"/>
              <w:jc w:val="center"/>
              <w:rPr>
                <w:rFonts w:ascii="Arial" w:hAnsi="Arial"/>
                <w:sz w:val="18"/>
              </w:rPr>
            </w:pPr>
            <w:r w:rsidRPr="0078186D">
              <w:rPr>
                <w:rFonts w:ascii="Arial" w:hAnsi="Arial"/>
                <w:sz w:val="18"/>
              </w:rPr>
              <w:t>DC_n7A-n257I</w:t>
            </w:r>
          </w:p>
          <w:p w14:paraId="7B29CDBA" w14:textId="77777777" w:rsidR="00222B3A" w:rsidRDefault="00222B3A" w:rsidP="002C37AA">
            <w:pPr>
              <w:keepNext/>
              <w:keepLines/>
              <w:spacing w:after="0"/>
              <w:jc w:val="center"/>
              <w:rPr>
                <w:rFonts w:ascii="Arial" w:hAnsi="Arial"/>
                <w:sz w:val="18"/>
              </w:rPr>
            </w:pPr>
            <w:r w:rsidRPr="00942C14">
              <w:rPr>
                <w:rFonts w:ascii="Arial" w:hAnsi="Arial"/>
                <w:sz w:val="18"/>
              </w:rPr>
              <w:t>DC_n7A-n257J</w:t>
            </w:r>
          </w:p>
          <w:p w14:paraId="0DC664B1" w14:textId="77777777" w:rsidR="00222B3A" w:rsidRDefault="00222B3A" w:rsidP="002C37AA">
            <w:pPr>
              <w:keepNext/>
              <w:keepLines/>
              <w:spacing w:after="0"/>
              <w:jc w:val="center"/>
              <w:rPr>
                <w:rFonts w:ascii="Arial" w:hAnsi="Arial"/>
                <w:sz w:val="18"/>
              </w:rPr>
            </w:pPr>
            <w:r w:rsidRPr="00074C77">
              <w:rPr>
                <w:rFonts w:ascii="Arial" w:hAnsi="Arial"/>
                <w:sz w:val="18"/>
              </w:rPr>
              <w:t>DC_n7A-n257K</w:t>
            </w:r>
          </w:p>
          <w:p w14:paraId="0F118131" w14:textId="77777777" w:rsidR="00222B3A" w:rsidRDefault="00222B3A" w:rsidP="002C37AA">
            <w:pPr>
              <w:keepNext/>
              <w:keepLines/>
              <w:spacing w:after="0"/>
              <w:jc w:val="center"/>
              <w:rPr>
                <w:rFonts w:ascii="Arial" w:hAnsi="Arial"/>
                <w:sz w:val="18"/>
              </w:rPr>
            </w:pPr>
            <w:r w:rsidRPr="00074C77">
              <w:rPr>
                <w:rFonts w:ascii="Arial" w:hAnsi="Arial"/>
                <w:sz w:val="18"/>
              </w:rPr>
              <w:t>DC_n7A-n257L</w:t>
            </w:r>
          </w:p>
          <w:p w14:paraId="2D95F2B1" w14:textId="77777777" w:rsidR="00222B3A" w:rsidRDefault="00222B3A" w:rsidP="002C37AA">
            <w:pPr>
              <w:keepNext/>
              <w:keepLines/>
              <w:spacing w:after="0"/>
              <w:jc w:val="center"/>
              <w:rPr>
                <w:rFonts w:ascii="Arial" w:hAnsi="Arial"/>
                <w:sz w:val="18"/>
              </w:rPr>
            </w:pPr>
            <w:r w:rsidRPr="00074C77">
              <w:rPr>
                <w:rFonts w:ascii="Arial" w:hAnsi="Arial"/>
                <w:sz w:val="18"/>
              </w:rPr>
              <w:t>DC_n7A-n257M</w:t>
            </w:r>
          </w:p>
          <w:p w14:paraId="6C8C4B7C" w14:textId="77777777" w:rsidR="00222B3A" w:rsidRDefault="00222B3A" w:rsidP="002C37AA">
            <w:pPr>
              <w:keepNext/>
              <w:keepLines/>
              <w:spacing w:after="0"/>
              <w:jc w:val="center"/>
              <w:rPr>
                <w:rFonts w:ascii="Arial" w:hAnsi="Arial"/>
                <w:sz w:val="18"/>
              </w:rPr>
            </w:pPr>
            <w:r w:rsidRPr="00592BCE">
              <w:rPr>
                <w:rFonts w:ascii="Arial" w:hAnsi="Arial"/>
                <w:sz w:val="18"/>
              </w:rPr>
              <w:t>DC_n25A-n257A</w:t>
            </w:r>
          </w:p>
          <w:p w14:paraId="5D38D66C" w14:textId="77777777" w:rsidR="00222B3A" w:rsidRDefault="00222B3A" w:rsidP="002C37AA">
            <w:pPr>
              <w:keepNext/>
              <w:keepLines/>
              <w:spacing w:after="0"/>
              <w:jc w:val="center"/>
              <w:rPr>
                <w:rFonts w:ascii="Arial" w:hAnsi="Arial"/>
                <w:sz w:val="18"/>
              </w:rPr>
            </w:pPr>
            <w:r w:rsidRPr="00592BCE">
              <w:rPr>
                <w:rFonts w:ascii="Arial" w:hAnsi="Arial"/>
                <w:sz w:val="18"/>
              </w:rPr>
              <w:t>DC_n25A-n257G</w:t>
            </w:r>
          </w:p>
          <w:p w14:paraId="6886C92B" w14:textId="77777777" w:rsidR="00222B3A" w:rsidRDefault="00222B3A" w:rsidP="002C37AA">
            <w:pPr>
              <w:keepNext/>
              <w:keepLines/>
              <w:spacing w:after="0"/>
              <w:jc w:val="center"/>
              <w:rPr>
                <w:rFonts w:ascii="Arial" w:hAnsi="Arial"/>
                <w:sz w:val="18"/>
              </w:rPr>
            </w:pPr>
            <w:r w:rsidRPr="0078186D">
              <w:rPr>
                <w:rFonts w:ascii="Arial" w:hAnsi="Arial"/>
                <w:sz w:val="18"/>
              </w:rPr>
              <w:t>DC_n25A-n257H</w:t>
            </w:r>
          </w:p>
          <w:p w14:paraId="15E071F5" w14:textId="77777777" w:rsidR="00222B3A" w:rsidRDefault="00222B3A" w:rsidP="002C37AA">
            <w:pPr>
              <w:keepNext/>
              <w:keepLines/>
              <w:spacing w:after="0"/>
              <w:jc w:val="center"/>
              <w:rPr>
                <w:rFonts w:ascii="Arial" w:hAnsi="Arial"/>
                <w:sz w:val="18"/>
              </w:rPr>
            </w:pPr>
            <w:r w:rsidRPr="0078186D">
              <w:rPr>
                <w:rFonts w:ascii="Arial" w:hAnsi="Arial"/>
                <w:sz w:val="18"/>
              </w:rPr>
              <w:t>DC_n25A-n257I</w:t>
            </w:r>
          </w:p>
          <w:p w14:paraId="5E8076BB" w14:textId="77777777" w:rsidR="00222B3A" w:rsidRDefault="00222B3A" w:rsidP="002C37AA">
            <w:pPr>
              <w:keepNext/>
              <w:keepLines/>
              <w:spacing w:after="0"/>
              <w:jc w:val="center"/>
              <w:rPr>
                <w:rFonts w:ascii="Arial" w:hAnsi="Arial"/>
                <w:sz w:val="18"/>
              </w:rPr>
            </w:pPr>
            <w:r w:rsidRPr="00942C14">
              <w:rPr>
                <w:rFonts w:ascii="Arial" w:hAnsi="Arial"/>
                <w:sz w:val="18"/>
              </w:rPr>
              <w:t>DC_n25A-n257J</w:t>
            </w:r>
          </w:p>
          <w:p w14:paraId="0157BCA7" w14:textId="77777777" w:rsidR="00222B3A" w:rsidRDefault="00222B3A" w:rsidP="002C37AA">
            <w:pPr>
              <w:keepNext/>
              <w:keepLines/>
              <w:spacing w:after="0"/>
              <w:jc w:val="center"/>
              <w:rPr>
                <w:rFonts w:ascii="Arial" w:hAnsi="Arial"/>
                <w:sz w:val="18"/>
              </w:rPr>
            </w:pPr>
            <w:r w:rsidRPr="00074C77">
              <w:rPr>
                <w:rFonts w:ascii="Arial" w:hAnsi="Arial"/>
                <w:sz w:val="18"/>
              </w:rPr>
              <w:t>DC_n25A-n257K</w:t>
            </w:r>
          </w:p>
          <w:p w14:paraId="1DED088B" w14:textId="77777777" w:rsidR="00222B3A" w:rsidRDefault="00222B3A" w:rsidP="002C37AA">
            <w:pPr>
              <w:keepNext/>
              <w:keepLines/>
              <w:spacing w:after="0"/>
              <w:jc w:val="center"/>
              <w:rPr>
                <w:rFonts w:ascii="Arial" w:hAnsi="Arial"/>
                <w:sz w:val="18"/>
              </w:rPr>
            </w:pPr>
            <w:r w:rsidRPr="00074C77">
              <w:rPr>
                <w:rFonts w:ascii="Arial" w:hAnsi="Arial"/>
                <w:sz w:val="18"/>
              </w:rPr>
              <w:t>DC_n25A-n257L</w:t>
            </w:r>
          </w:p>
          <w:p w14:paraId="296D86FA" w14:textId="77777777" w:rsidR="00222B3A" w:rsidRDefault="00222B3A" w:rsidP="002C37AA">
            <w:pPr>
              <w:keepNext/>
              <w:keepLines/>
              <w:spacing w:after="0"/>
              <w:jc w:val="center"/>
              <w:rPr>
                <w:rFonts w:ascii="Arial" w:hAnsi="Arial"/>
                <w:sz w:val="18"/>
              </w:rPr>
            </w:pPr>
            <w:r w:rsidRPr="00074C77">
              <w:rPr>
                <w:rFonts w:ascii="Arial" w:hAnsi="Arial"/>
                <w:sz w:val="18"/>
              </w:rPr>
              <w:t>DC_n25A-n257M</w:t>
            </w:r>
          </w:p>
        </w:tc>
      </w:tr>
      <w:tr w:rsidR="00222B3A" w14:paraId="54AA5083" w14:textId="77777777" w:rsidTr="002C37AA">
        <w:tblPrEx>
          <w:tblLook w:val="04A0" w:firstRow="1" w:lastRow="0" w:firstColumn="1" w:lastColumn="0" w:noHBand="0" w:noVBand="1"/>
        </w:tblPrEx>
        <w:trPr>
          <w:trHeight w:val="187"/>
          <w:jc w:val="center"/>
        </w:trPr>
        <w:tc>
          <w:tcPr>
            <w:tcW w:w="3823" w:type="dxa"/>
          </w:tcPr>
          <w:p w14:paraId="505D84F6"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DC_n7A-n25A-n260A</w:t>
            </w:r>
          </w:p>
          <w:p w14:paraId="2EC29FE5"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DC_n7A-n25A-n260G</w:t>
            </w:r>
          </w:p>
          <w:p w14:paraId="7B7CD573"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DC_n7A-n25A-n260H</w:t>
            </w:r>
          </w:p>
          <w:p w14:paraId="7F15A4FE"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DC_n7A-n25A-n260I</w:t>
            </w:r>
          </w:p>
          <w:p w14:paraId="7C67AD2A"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DC_n7A-n25A-n260J</w:t>
            </w:r>
          </w:p>
          <w:p w14:paraId="306B1F11"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DC_n7A-n25A-n260K</w:t>
            </w:r>
          </w:p>
          <w:p w14:paraId="18939DEE"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DC_n7A-n25A-n260L</w:t>
            </w:r>
          </w:p>
          <w:p w14:paraId="721E6343" w14:textId="77777777" w:rsidR="00222B3A" w:rsidRPr="00620229"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12D2FD33" w14:textId="77777777" w:rsidR="00222B3A" w:rsidRDefault="00222B3A" w:rsidP="002C37AA">
            <w:pPr>
              <w:keepNext/>
              <w:keepLines/>
              <w:spacing w:after="0"/>
              <w:jc w:val="center"/>
              <w:rPr>
                <w:rFonts w:ascii="Arial" w:hAnsi="Arial"/>
                <w:sz w:val="18"/>
              </w:rPr>
            </w:pPr>
            <w:r w:rsidRPr="00C6627F">
              <w:rPr>
                <w:rFonts w:ascii="Arial" w:hAnsi="Arial"/>
                <w:sz w:val="18"/>
              </w:rPr>
              <w:t>DC_n7A-n260A</w:t>
            </w:r>
          </w:p>
          <w:p w14:paraId="43484ABE" w14:textId="77777777" w:rsidR="00222B3A" w:rsidRDefault="00222B3A" w:rsidP="002C37AA">
            <w:pPr>
              <w:keepNext/>
              <w:keepLines/>
              <w:spacing w:after="0"/>
              <w:jc w:val="center"/>
              <w:rPr>
                <w:rFonts w:ascii="Arial" w:hAnsi="Arial"/>
                <w:sz w:val="18"/>
              </w:rPr>
            </w:pPr>
            <w:r w:rsidRPr="00C6627F">
              <w:rPr>
                <w:rFonts w:ascii="Arial" w:hAnsi="Arial"/>
                <w:sz w:val="18"/>
              </w:rPr>
              <w:t>DC_n7A-n260G</w:t>
            </w:r>
          </w:p>
          <w:p w14:paraId="47684439" w14:textId="77777777" w:rsidR="00222B3A" w:rsidRDefault="00222B3A" w:rsidP="002C37AA">
            <w:pPr>
              <w:keepNext/>
              <w:keepLines/>
              <w:spacing w:after="0"/>
              <w:jc w:val="center"/>
              <w:rPr>
                <w:rFonts w:ascii="Arial" w:hAnsi="Arial"/>
                <w:sz w:val="18"/>
              </w:rPr>
            </w:pPr>
            <w:r w:rsidRPr="00C6627F">
              <w:rPr>
                <w:rFonts w:ascii="Arial" w:hAnsi="Arial"/>
                <w:sz w:val="18"/>
              </w:rPr>
              <w:t>DC_n7A-n260H</w:t>
            </w:r>
          </w:p>
          <w:p w14:paraId="060E1973" w14:textId="77777777" w:rsidR="00222B3A" w:rsidRDefault="00222B3A" w:rsidP="002C37AA">
            <w:pPr>
              <w:keepNext/>
              <w:keepLines/>
              <w:spacing w:after="0"/>
              <w:jc w:val="center"/>
              <w:rPr>
                <w:rFonts w:ascii="Arial" w:hAnsi="Arial"/>
                <w:sz w:val="18"/>
              </w:rPr>
            </w:pPr>
            <w:r w:rsidRPr="00C6627F">
              <w:rPr>
                <w:rFonts w:ascii="Arial" w:hAnsi="Arial"/>
                <w:sz w:val="18"/>
              </w:rPr>
              <w:t>DC_n7A-n260I</w:t>
            </w:r>
          </w:p>
          <w:p w14:paraId="65F302FA" w14:textId="77777777" w:rsidR="00222B3A" w:rsidRDefault="00222B3A" w:rsidP="002C37AA">
            <w:pPr>
              <w:keepNext/>
              <w:keepLines/>
              <w:spacing w:after="0"/>
              <w:jc w:val="center"/>
              <w:rPr>
                <w:rFonts w:ascii="Arial" w:hAnsi="Arial"/>
                <w:sz w:val="18"/>
              </w:rPr>
            </w:pPr>
            <w:r w:rsidRPr="00C6627F">
              <w:rPr>
                <w:rFonts w:ascii="Arial" w:hAnsi="Arial"/>
                <w:sz w:val="18"/>
              </w:rPr>
              <w:t>DC_n7A-n260J</w:t>
            </w:r>
          </w:p>
          <w:p w14:paraId="36C6257C" w14:textId="77777777" w:rsidR="00222B3A" w:rsidRDefault="00222B3A" w:rsidP="002C37AA">
            <w:pPr>
              <w:keepNext/>
              <w:keepLines/>
              <w:spacing w:after="0"/>
              <w:jc w:val="center"/>
              <w:rPr>
                <w:rFonts w:ascii="Arial" w:hAnsi="Arial"/>
                <w:sz w:val="18"/>
              </w:rPr>
            </w:pPr>
            <w:r w:rsidRPr="00C6627F">
              <w:rPr>
                <w:rFonts w:ascii="Arial" w:hAnsi="Arial"/>
                <w:sz w:val="18"/>
              </w:rPr>
              <w:t>DC_n7A-n260K</w:t>
            </w:r>
          </w:p>
          <w:p w14:paraId="6A98D8C4" w14:textId="77777777" w:rsidR="00222B3A" w:rsidRDefault="00222B3A" w:rsidP="002C37AA">
            <w:pPr>
              <w:keepNext/>
              <w:keepLines/>
              <w:spacing w:after="0"/>
              <w:jc w:val="center"/>
              <w:rPr>
                <w:rFonts w:ascii="Arial" w:hAnsi="Arial"/>
                <w:sz w:val="18"/>
              </w:rPr>
            </w:pPr>
            <w:r w:rsidRPr="00C6627F">
              <w:rPr>
                <w:rFonts w:ascii="Arial" w:hAnsi="Arial"/>
                <w:sz w:val="18"/>
              </w:rPr>
              <w:t>DC_n7A-n260L</w:t>
            </w:r>
          </w:p>
          <w:p w14:paraId="04C0C56D" w14:textId="77777777" w:rsidR="00222B3A" w:rsidRDefault="00222B3A" w:rsidP="002C37AA">
            <w:pPr>
              <w:keepNext/>
              <w:keepLines/>
              <w:spacing w:after="0"/>
              <w:jc w:val="center"/>
              <w:rPr>
                <w:rFonts w:ascii="Arial" w:hAnsi="Arial"/>
                <w:sz w:val="18"/>
              </w:rPr>
            </w:pPr>
            <w:r w:rsidRPr="00C6627F">
              <w:rPr>
                <w:rFonts w:ascii="Arial" w:hAnsi="Arial"/>
                <w:sz w:val="18"/>
              </w:rPr>
              <w:t>DC_n7A-n260M</w:t>
            </w:r>
          </w:p>
          <w:p w14:paraId="7262A17D" w14:textId="77777777" w:rsidR="00222B3A" w:rsidRDefault="00222B3A" w:rsidP="002C37AA">
            <w:pPr>
              <w:keepNext/>
              <w:keepLines/>
              <w:spacing w:after="0"/>
              <w:jc w:val="center"/>
              <w:rPr>
                <w:rFonts w:ascii="Arial" w:hAnsi="Arial"/>
                <w:sz w:val="18"/>
              </w:rPr>
            </w:pPr>
            <w:r w:rsidRPr="00C6627F">
              <w:rPr>
                <w:rFonts w:ascii="Arial" w:hAnsi="Arial"/>
                <w:sz w:val="18"/>
              </w:rPr>
              <w:t>DC_n25A-n260A</w:t>
            </w:r>
          </w:p>
          <w:p w14:paraId="4CDA2FC5" w14:textId="77777777" w:rsidR="00222B3A" w:rsidRDefault="00222B3A" w:rsidP="002C37AA">
            <w:pPr>
              <w:keepNext/>
              <w:keepLines/>
              <w:spacing w:after="0"/>
              <w:jc w:val="center"/>
              <w:rPr>
                <w:rFonts w:ascii="Arial" w:hAnsi="Arial"/>
                <w:sz w:val="18"/>
              </w:rPr>
            </w:pPr>
            <w:r w:rsidRPr="00C6627F">
              <w:rPr>
                <w:rFonts w:ascii="Arial" w:hAnsi="Arial"/>
                <w:sz w:val="18"/>
              </w:rPr>
              <w:t>DC_n25A-n260G</w:t>
            </w:r>
          </w:p>
          <w:p w14:paraId="6967800A" w14:textId="77777777" w:rsidR="00222B3A" w:rsidRDefault="00222B3A" w:rsidP="002C37AA">
            <w:pPr>
              <w:keepNext/>
              <w:keepLines/>
              <w:spacing w:after="0"/>
              <w:jc w:val="center"/>
              <w:rPr>
                <w:rFonts w:ascii="Arial" w:hAnsi="Arial"/>
                <w:sz w:val="18"/>
              </w:rPr>
            </w:pPr>
            <w:r w:rsidRPr="00C6627F">
              <w:rPr>
                <w:rFonts w:ascii="Arial" w:hAnsi="Arial"/>
                <w:sz w:val="18"/>
              </w:rPr>
              <w:t>DC_n25A-n260H</w:t>
            </w:r>
          </w:p>
          <w:p w14:paraId="42A7F9EA" w14:textId="77777777" w:rsidR="00222B3A" w:rsidRDefault="00222B3A" w:rsidP="002C37AA">
            <w:pPr>
              <w:keepNext/>
              <w:keepLines/>
              <w:spacing w:after="0"/>
              <w:jc w:val="center"/>
              <w:rPr>
                <w:rFonts w:ascii="Arial" w:hAnsi="Arial"/>
                <w:sz w:val="18"/>
              </w:rPr>
            </w:pPr>
            <w:r w:rsidRPr="00C6627F">
              <w:rPr>
                <w:rFonts w:ascii="Arial" w:hAnsi="Arial"/>
                <w:sz w:val="18"/>
              </w:rPr>
              <w:t>DC_n25A-n260I</w:t>
            </w:r>
          </w:p>
          <w:p w14:paraId="412B70A2" w14:textId="77777777" w:rsidR="00222B3A" w:rsidRDefault="00222B3A" w:rsidP="002C37AA">
            <w:pPr>
              <w:keepNext/>
              <w:keepLines/>
              <w:spacing w:after="0"/>
              <w:jc w:val="center"/>
              <w:rPr>
                <w:rFonts w:ascii="Arial" w:hAnsi="Arial"/>
                <w:sz w:val="18"/>
              </w:rPr>
            </w:pPr>
            <w:r w:rsidRPr="00C6627F">
              <w:rPr>
                <w:rFonts w:ascii="Arial" w:hAnsi="Arial"/>
                <w:sz w:val="18"/>
              </w:rPr>
              <w:t>DC_n25A-n260J</w:t>
            </w:r>
          </w:p>
          <w:p w14:paraId="3A8CBC89" w14:textId="77777777" w:rsidR="00222B3A" w:rsidRDefault="00222B3A" w:rsidP="002C37AA">
            <w:pPr>
              <w:keepNext/>
              <w:keepLines/>
              <w:spacing w:after="0"/>
              <w:jc w:val="center"/>
              <w:rPr>
                <w:rFonts w:ascii="Arial" w:hAnsi="Arial"/>
                <w:sz w:val="18"/>
              </w:rPr>
            </w:pPr>
            <w:r w:rsidRPr="00C6627F">
              <w:rPr>
                <w:rFonts w:ascii="Arial" w:hAnsi="Arial"/>
                <w:sz w:val="18"/>
              </w:rPr>
              <w:t>DC_n25A-n260K</w:t>
            </w:r>
          </w:p>
          <w:p w14:paraId="4429AAC3" w14:textId="77777777" w:rsidR="00222B3A" w:rsidRDefault="00222B3A" w:rsidP="002C37AA">
            <w:pPr>
              <w:keepNext/>
              <w:keepLines/>
              <w:spacing w:after="0"/>
              <w:jc w:val="center"/>
              <w:rPr>
                <w:rFonts w:ascii="Arial" w:hAnsi="Arial"/>
                <w:sz w:val="18"/>
              </w:rPr>
            </w:pPr>
            <w:r w:rsidRPr="00C6627F">
              <w:rPr>
                <w:rFonts w:ascii="Arial" w:hAnsi="Arial"/>
                <w:sz w:val="18"/>
              </w:rPr>
              <w:t>DC_n25A-n260L</w:t>
            </w:r>
          </w:p>
          <w:p w14:paraId="0D88D043" w14:textId="77777777" w:rsidR="00222B3A" w:rsidRDefault="00222B3A" w:rsidP="002C37AA">
            <w:pPr>
              <w:keepNext/>
              <w:keepLines/>
              <w:spacing w:after="0"/>
              <w:jc w:val="center"/>
              <w:rPr>
                <w:rFonts w:ascii="Arial" w:hAnsi="Arial"/>
                <w:sz w:val="18"/>
              </w:rPr>
            </w:pPr>
            <w:r w:rsidRPr="00C6627F">
              <w:rPr>
                <w:rFonts w:ascii="Arial" w:hAnsi="Arial"/>
                <w:sz w:val="18"/>
              </w:rPr>
              <w:t>DC_n25A-n260M</w:t>
            </w:r>
          </w:p>
        </w:tc>
      </w:tr>
      <w:tr w:rsidR="00222B3A" w14:paraId="298BC145" w14:textId="77777777" w:rsidTr="002C37AA">
        <w:tblPrEx>
          <w:tblLook w:val="04A0" w:firstRow="1" w:lastRow="0" w:firstColumn="1" w:lastColumn="0" w:noHBand="0" w:noVBand="1"/>
        </w:tblPrEx>
        <w:trPr>
          <w:trHeight w:val="187"/>
          <w:jc w:val="center"/>
        </w:trPr>
        <w:tc>
          <w:tcPr>
            <w:tcW w:w="3823" w:type="dxa"/>
          </w:tcPr>
          <w:p w14:paraId="24DF97F2" w14:textId="77777777" w:rsidR="00222B3A" w:rsidRDefault="00222B3A" w:rsidP="002C37AA">
            <w:pPr>
              <w:keepNext/>
              <w:keepLines/>
              <w:spacing w:after="0"/>
              <w:jc w:val="center"/>
              <w:rPr>
                <w:rFonts w:ascii="Arial" w:hAnsi="Arial"/>
                <w:sz w:val="18"/>
                <w:lang w:eastAsia="zh-CN"/>
              </w:rPr>
            </w:pPr>
            <w:r w:rsidRPr="00057C83">
              <w:rPr>
                <w:rFonts w:ascii="Arial" w:hAnsi="Arial"/>
                <w:sz w:val="18"/>
                <w:lang w:eastAsia="zh-CN"/>
              </w:rPr>
              <w:lastRenderedPageBreak/>
              <w:t>DC_n7A-n66A-n257A</w:t>
            </w:r>
          </w:p>
          <w:p w14:paraId="30D4D709" w14:textId="77777777" w:rsidR="00222B3A" w:rsidRDefault="00222B3A" w:rsidP="002C37AA">
            <w:pPr>
              <w:keepNext/>
              <w:keepLines/>
              <w:spacing w:after="0"/>
              <w:jc w:val="center"/>
              <w:rPr>
                <w:rFonts w:ascii="Arial" w:hAnsi="Arial"/>
                <w:sz w:val="18"/>
                <w:lang w:eastAsia="zh-CN"/>
              </w:rPr>
            </w:pPr>
            <w:r w:rsidRPr="00057C83">
              <w:rPr>
                <w:rFonts w:ascii="Arial" w:hAnsi="Arial"/>
                <w:sz w:val="18"/>
                <w:lang w:eastAsia="zh-CN"/>
              </w:rPr>
              <w:t>DC_n7A-n66A-n257G</w:t>
            </w:r>
          </w:p>
          <w:p w14:paraId="704A4FFB" w14:textId="77777777" w:rsidR="00222B3A" w:rsidRDefault="00222B3A" w:rsidP="002C37AA">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6DEB369C" w14:textId="77777777" w:rsidR="00222B3A" w:rsidRDefault="00222B3A" w:rsidP="002C37AA">
            <w:pPr>
              <w:keepNext/>
              <w:keepLines/>
              <w:spacing w:after="0"/>
              <w:jc w:val="center"/>
              <w:rPr>
                <w:ins w:id="755" w:author="Feridoon Jalili (Nokia)" w:date="2023-08-04T10:41:00Z"/>
                <w:rFonts w:ascii="Arial" w:hAnsi="Arial"/>
                <w:sz w:val="18"/>
                <w:lang w:eastAsia="zh-CN"/>
              </w:rPr>
            </w:pPr>
            <w:r w:rsidRPr="00057C83">
              <w:rPr>
                <w:rFonts w:ascii="Arial" w:hAnsi="Arial"/>
                <w:sz w:val="18"/>
                <w:lang w:eastAsia="zh-CN"/>
              </w:rPr>
              <w:t>DC_n7A-n66A-n257I</w:t>
            </w:r>
          </w:p>
          <w:p w14:paraId="155BD290" w14:textId="580EFB6D" w:rsidR="00B7090F" w:rsidRDefault="00B7090F" w:rsidP="002C37AA">
            <w:pPr>
              <w:keepNext/>
              <w:keepLines/>
              <w:spacing w:after="0"/>
              <w:jc w:val="center"/>
              <w:rPr>
                <w:ins w:id="756" w:author="Feridoon Jalili (Nokia)" w:date="2023-08-04T10:43:00Z"/>
                <w:rFonts w:ascii="Arial" w:hAnsi="Arial"/>
                <w:sz w:val="18"/>
                <w:lang w:eastAsia="zh-CN"/>
              </w:rPr>
            </w:pPr>
            <w:ins w:id="757" w:author="Feridoon Jalili (Nokia)" w:date="2023-08-04T10:41:00Z">
              <w:r w:rsidRPr="00057C83">
                <w:rPr>
                  <w:rFonts w:ascii="Arial" w:hAnsi="Arial"/>
                  <w:sz w:val="18"/>
                  <w:lang w:eastAsia="zh-CN"/>
                </w:rPr>
                <w:t>DC_n7A-n66A-n257</w:t>
              </w:r>
              <w:r>
                <w:rPr>
                  <w:rFonts w:ascii="Arial" w:hAnsi="Arial"/>
                  <w:sz w:val="18"/>
                  <w:lang w:eastAsia="zh-CN"/>
                </w:rPr>
                <w:t>J</w:t>
              </w:r>
            </w:ins>
          </w:p>
          <w:p w14:paraId="6BB186F8" w14:textId="3182D7BC" w:rsidR="00112B9C" w:rsidRDefault="00112B9C" w:rsidP="00112B9C">
            <w:pPr>
              <w:keepNext/>
              <w:keepLines/>
              <w:spacing w:after="0"/>
              <w:jc w:val="center"/>
              <w:rPr>
                <w:ins w:id="758" w:author="Feridoon Jalili (Nokia)" w:date="2023-08-04T10:43:00Z"/>
                <w:rFonts w:ascii="Arial" w:hAnsi="Arial"/>
                <w:sz w:val="18"/>
                <w:lang w:eastAsia="zh-CN"/>
              </w:rPr>
            </w:pPr>
            <w:ins w:id="759" w:author="Feridoon Jalili (Nokia)" w:date="2023-08-04T10:43:00Z">
              <w:r w:rsidRPr="00057C83">
                <w:rPr>
                  <w:rFonts w:ascii="Arial" w:hAnsi="Arial"/>
                  <w:sz w:val="18"/>
                  <w:lang w:eastAsia="zh-CN"/>
                </w:rPr>
                <w:t>DC_n7A-n66A-n257</w:t>
              </w:r>
              <w:r>
                <w:rPr>
                  <w:rFonts w:ascii="Arial" w:hAnsi="Arial"/>
                  <w:sz w:val="18"/>
                  <w:lang w:eastAsia="zh-CN"/>
                </w:rPr>
                <w:t>K</w:t>
              </w:r>
            </w:ins>
          </w:p>
          <w:p w14:paraId="5039077F" w14:textId="5224F6A2" w:rsidR="00112B9C" w:rsidRDefault="00112B9C" w:rsidP="00112B9C">
            <w:pPr>
              <w:keepNext/>
              <w:keepLines/>
              <w:spacing w:after="0"/>
              <w:jc w:val="center"/>
              <w:rPr>
                <w:ins w:id="760" w:author="Feridoon Jalili (Nokia)" w:date="2023-08-04T10:43:00Z"/>
                <w:rFonts w:ascii="Arial" w:hAnsi="Arial"/>
                <w:sz w:val="18"/>
                <w:lang w:eastAsia="zh-CN"/>
              </w:rPr>
            </w:pPr>
            <w:ins w:id="761" w:author="Feridoon Jalili (Nokia)" w:date="2023-08-04T10:43:00Z">
              <w:r w:rsidRPr="00057C83">
                <w:rPr>
                  <w:rFonts w:ascii="Arial" w:hAnsi="Arial"/>
                  <w:sz w:val="18"/>
                  <w:lang w:eastAsia="zh-CN"/>
                </w:rPr>
                <w:t>DC_n7A-n66A-n257</w:t>
              </w:r>
              <w:r>
                <w:rPr>
                  <w:rFonts w:ascii="Arial" w:hAnsi="Arial"/>
                  <w:sz w:val="18"/>
                  <w:lang w:eastAsia="zh-CN"/>
                </w:rPr>
                <w:t>L</w:t>
              </w:r>
            </w:ins>
          </w:p>
          <w:p w14:paraId="6B5C3BD4" w14:textId="16120F21" w:rsidR="00112B9C" w:rsidRDefault="00112B9C" w:rsidP="00112B9C">
            <w:pPr>
              <w:keepNext/>
              <w:keepLines/>
              <w:spacing w:after="0"/>
              <w:jc w:val="center"/>
              <w:rPr>
                <w:ins w:id="762" w:author="Feridoon Jalili (Nokia)" w:date="2023-08-04T10:43:00Z"/>
                <w:rFonts w:ascii="Arial" w:hAnsi="Arial"/>
                <w:sz w:val="18"/>
                <w:lang w:eastAsia="zh-CN"/>
              </w:rPr>
            </w:pPr>
            <w:ins w:id="763" w:author="Feridoon Jalili (Nokia)" w:date="2023-08-04T10:43:00Z">
              <w:r w:rsidRPr="00057C83">
                <w:rPr>
                  <w:rFonts w:ascii="Arial" w:hAnsi="Arial"/>
                  <w:sz w:val="18"/>
                  <w:lang w:eastAsia="zh-CN"/>
                </w:rPr>
                <w:t>DC_n7A-n66A-n257</w:t>
              </w:r>
              <w:r>
                <w:rPr>
                  <w:rFonts w:ascii="Arial" w:hAnsi="Arial"/>
                  <w:sz w:val="18"/>
                  <w:lang w:eastAsia="zh-CN"/>
                </w:rPr>
                <w:t>M</w:t>
              </w:r>
            </w:ins>
          </w:p>
          <w:p w14:paraId="0BD1661B" w14:textId="77777777" w:rsidR="00112B9C" w:rsidRDefault="00112B9C" w:rsidP="00112B9C">
            <w:pPr>
              <w:keepNext/>
              <w:keepLines/>
              <w:spacing w:after="0"/>
              <w:jc w:val="center"/>
              <w:rPr>
                <w:ins w:id="764" w:author="Feridoon Jalili (Nokia)" w:date="2023-08-04T10:43:00Z"/>
                <w:rFonts w:ascii="Arial" w:hAnsi="Arial"/>
                <w:sz w:val="18"/>
                <w:lang w:eastAsia="zh-CN"/>
              </w:rPr>
            </w:pPr>
          </w:p>
          <w:p w14:paraId="531BA627" w14:textId="77777777" w:rsidR="00112B9C" w:rsidRDefault="00112B9C" w:rsidP="002C37AA">
            <w:pPr>
              <w:keepNext/>
              <w:keepLines/>
              <w:spacing w:after="0"/>
              <w:jc w:val="center"/>
              <w:rPr>
                <w:rFonts w:ascii="Arial" w:hAnsi="Arial"/>
                <w:sz w:val="18"/>
                <w:lang w:eastAsia="zh-CN"/>
              </w:rPr>
            </w:pPr>
          </w:p>
          <w:p w14:paraId="739AE432" w14:textId="77777777" w:rsidR="00222B3A" w:rsidRPr="00620229" w:rsidRDefault="00222B3A" w:rsidP="002C37AA">
            <w:pPr>
              <w:keepNext/>
              <w:keepLines/>
              <w:spacing w:after="0"/>
              <w:jc w:val="center"/>
              <w:rPr>
                <w:rFonts w:ascii="Arial" w:hAnsi="Arial"/>
                <w:sz w:val="18"/>
                <w:lang w:eastAsia="zh-CN"/>
              </w:rPr>
            </w:pPr>
          </w:p>
        </w:tc>
        <w:tc>
          <w:tcPr>
            <w:tcW w:w="3969" w:type="dxa"/>
          </w:tcPr>
          <w:p w14:paraId="1831572A" w14:textId="77777777" w:rsidR="00222B3A" w:rsidRDefault="00222B3A" w:rsidP="002C37AA">
            <w:pPr>
              <w:keepNext/>
              <w:keepLines/>
              <w:spacing w:after="0"/>
              <w:jc w:val="center"/>
              <w:rPr>
                <w:rFonts w:ascii="Arial" w:hAnsi="Arial"/>
                <w:sz w:val="18"/>
              </w:rPr>
            </w:pPr>
            <w:r w:rsidRPr="00942C14">
              <w:rPr>
                <w:rFonts w:ascii="Arial" w:hAnsi="Arial"/>
                <w:sz w:val="18"/>
              </w:rPr>
              <w:t>DC_n7A-n257A</w:t>
            </w:r>
          </w:p>
          <w:p w14:paraId="37E9A99F" w14:textId="77777777" w:rsidR="00222B3A" w:rsidRDefault="00222B3A" w:rsidP="002C37AA">
            <w:pPr>
              <w:keepNext/>
              <w:keepLines/>
              <w:spacing w:after="0"/>
              <w:jc w:val="center"/>
              <w:rPr>
                <w:rFonts w:ascii="Arial" w:hAnsi="Arial"/>
                <w:sz w:val="18"/>
              </w:rPr>
            </w:pPr>
            <w:r w:rsidRPr="00942C14">
              <w:rPr>
                <w:rFonts w:ascii="Arial" w:hAnsi="Arial"/>
                <w:sz w:val="18"/>
              </w:rPr>
              <w:t>DC_n7A-n257G</w:t>
            </w:r>
          </w:p>
          <w:p w14:paraId="1A1CF78E" w14:textId="77777777" w:rsidR="00222B3A" w:rsidRDefault="00222B3A" w:rsidP="002C37AA">
            <w:pPr>
              <w:keepNext/>
              <w:keepLines/>
              <w:spacing w:after="0"/>
              <w:jc w:val="center"/>
              <w:rPr>
                <w:rFonts w:ascii="Arial" w:hAnsi="Arial"/>
                <w:sz w:val="18"/>
              </w:rPr>
            </w:pPr>
            <w:r w:rsidRPr="00942C14">
              <w:rPr>
                <w:rFonts w:ascii="Arial" w:hAnsi="Arial"/>
                <w:sz w:val="18"/>
              </w:rPr>
              <w:t>DC_n7A-n257H</w:t>
            </w:r>
          </w:p>
          <w:p w14:paraId="6451BE4D" w14:textId="77777777" w:rsidR="00222B3A" w:rsidRDefault="00222B3A" w:rsidP="002C37AA">
            <w:pPr>
              <w:keepNext/>
              <w:keepLines/>
              <w:spacing w:after="0"/>
              <w:jc w:val="center"/>
              <w:rPr>
                <w:ins w:id="765" w:author="Feridoon Jalili (Nokia)" w:date="2023-08-04T10:41:00Z"/>
                <w:rFonts w:ascii="Arial" w:hAnsi="Arial"/>
                <w:sz w:val="18"/>
              </w:rPr>
            </w:pPr>
            <w:r w:rsidRPr="00942C14">
              <w:rPr>
                <w:rFonts w:ascii="Arial" w:hAnsi="Arial"/>
                <w:sz w:val="18"/>
              </w:rPr>
              <w:t>DC_n7A-n257I</w:t>
            </w:r>
          </w:p>
          <w:p w14:paraId="73121274" w14:textId="3D537F30" w:rsidR="00B7090F" w:rsidRDefault="00B7090F" w:rsidP="002C37AA">
            <w:pPr>
              <w:keepNext/>
              <w:keepLines/>
              <w:spacing w:after="0"/>
              <w:jc w:val="center"/>
              <w:rPr>
                <w:ins w:id="766" w:author="Feridoon Jalili (Nokia)" w:date="2023-08-04T10:44:00Z"/>
                <w:rFonts w:ascii="Arial" w:hAnsi="Arial"/>
                <w:sz w:val="18"/>
                <w:lang w:eastAsia="zh-CN"/>
              </w:rPr>
            </w:pPr>
            <w:ins w:id="767" w:author="Feridoon Jalili (Nokia)" w:date="2023-08-04T10:41:00Z">
              <w:r w:rsidRPr="00057C83">
                <w:rPr>
                  <w:rFonts w:ascii="Arial" w:hAnsi="Arial"/>
                  <w:sz w:val="18"/>
                  <w:lang w:eastAsia="zh-CN"/>
                </w:rPr>
                <w:t>DC_n7A-n257</w:t>
              </w:r>
            </w:ins>
            <w:ins w:id="768" w:author="Feridoon Jalili (Nokia)" w:date="2023-08-04T10:42:00Z">
              <w:r>
                <w:rPr>
                  <w:rFonts w:ascii="Arial" w:hAnsi="Arial"/>
                  <w:sz w:val="18"/>
                  <w:lang w:eastAsia="zh-CN"/>
                </w:rPr>
                <w:t>J</w:t>
              </w:r>
            </w:ins>
          </w:p>
          <w:p w14:paraId="31189D27" w14:textId="55FC5D4B" w:rsidR="00932161" w:rsidRDefault="00932161" w:rsidP="00932161">
            <w:pPr>
              <w:keepNext/>
              <w:keepLines/>
              <w:spacing w:after="0"/>
              <w:jc w:val="center"/>
              <w:rPr>
                <w:ins w:id="769" w:author="Feridoon Jalili (Nokia)" w:date="2023-08-04T10:44:00Z"/>
                <w:rFonts w:ascii="Arial" w:hAnsi="Arial"/>
                <w:sz w:val="18"/>
                <w:lang w:eastAsia="zh-CN"/>
              </w:rPr>
            </w:pPr>
            <w:ins w:id="770" w:author="Feridoon Jalili (Nokia)" w:date="2023-08-04T10:44:00Z">
              <w:r w:rsidRPr="00057C83">
                <w:rPr>
                  <w:rFonts w:ascii="Arial" w:hAnsi="Arial"/>
                  <w:sz w:val="18"/>
                  <w:lang w:eastAsia="zh-CN"/>
                </w:rPr>
                <w:t>DC_n7A-n257</w:t>
              </w:r>
              <w:r>
                <w:rPr>
                  <w:rFonts w:ascii="Arial" w:hAnsi="Arial"/>
                  <w:sz w:val="18"/>
                  <w:lang w:eastAsia="zh-CN"/>
                </w:rPr>
                <w:t>K</w:t>
              </w:r>
            </w:ins>
          </w:p>
          <w:p w14:paraId="0A348B36" w14:textId="034B46BC" w:rsidR="00932161" w:rsidRDefault="00932161" w:rsidP="00932161">
            <w:pPr>
              <w:keepNext/>
              <w:keepLines/>
              <w:spacing w:after="0"/>
              <w:jc w:val="center"/>
              <w:rPr>
                <w:ins w:id="771" w:author="Feridoon Jalili (Nokia)" w:date="2023-08-04T10:44:00Z"/>
                <w:rFonts w:ascii="Arial" w:hAnsi="Arial"/>
                <w:sz w:val="18"/>
                <w:lang w:eastAsia="zh-CN"/>
              </w:rPr>
            </w:pPr>
            <w:ins w:id="772" w:author="Feridoon Jalili (Nokia)" w:date="2023-08-04T10:44:00Z">
              <w:r w:rsidRPr="00057C83">
                <w:rPr>
                  <w:rFonts w:ascii="Arial" w:hAnsi="Arial"/>
                  <w:sz w:val="18"/>
                  <w:lang w:eastAsia="zh-CN"/>
                </w:rPr>
                <w:t>DC_n7A-n257</w:t>
              </w:r>
              <w:r>
                <w:rPr>
                  <w:rFonts w:ascii="Arial" w:hAnsi="Arial"/>
                  <w:sz w:val="18"/>
                  <w:lang w:eastAsia="zh-CN"/>
                </w:rPr>
                <w:t>L</w:t>
              </w:r>
            </w:ins>
          </w:p>
          <w:p w14:paraId="7F7DCB32" w14:textId="516F5168" w:rsidR="00932161" w:rsidRDefault="00932161" w:rsidP="002C37AA">
            <w:pPr>
              <w:keepNext/>
              <w:keepLines/>
              <w:spacing w:after="0"/>
              <w:jc w:val="center"/>
              <w:rPr>
                <w:rFonts w:ascii="Arial" w:hAnsi="Arial"/>
                <w:sz w:val="18"/>
              </w:rPr>
            </w:pPr>
            <w:ins w:id="773" w:author="Feridoon Jalili (Nokia)" w:date="2023-08-04T10:44:00Z">
              <w:r w:rsidRPr="00057C83">
                <w:rPr>
                  <w:rFonts w:ascii="Arial" w:hAnsi="Arial"/>
                  <w:sz w:val="18"/>
                  <w:lang w:eastAsia="zh-CN"/>
                </w:rPr>
                <w:t>DC_n7A-n257</w:t>
              </w:r>
              <w:r>
                <w:rPr>
                  <w:rFonts w:ascii="Arial" w:hAnsi="Arial"/>
                  <w:sz w:val="18"/>
                  <w:lang w:eastAsia="zh-CN"/>
                </w:rPr>
                <w:t>M</w:t>
              </w:r>
            </w:ins>
          </w:p>
          <w:p w14:paraId="2EFE8743" w14:textId="77777777" w:rsidR="00222B3A" w:rsidRDefault="00222B3A" w:rsidP="002C37AA">
            <w:pPr>
              <w:keepNext/>
              <w:keepLines/>
              <w:spacing w:after="0"/>
              <w:jc w:val="center"/>
              <w:rPr>
                <w:rFonts w:ascii="Arial" w:hAnsi="Arial"/>
                <w:sz w:val="18"/>
              </w:rPr>
            </w:pPr>
            <w:r w:rsidRPr="00942C14">
              <w:rPr>
                <w:rFonts w:ascii="Arial" w:hAnsi="Arial"/>
                <w:sz w:val="18"/>
              </w:rPr>
              <w:t>DC_n66A-n257A</w:t>
            </w:r>
          </w:p>
          <w:p w14:paraId="7597CF68" w14:textId="77777777" w:rsidR="00222B3A" w:rsidRDefault="00222B3A" w:rsidP="002C37AA">
            <w:pPr>
              <w:keepNext/>
              <w:keepLines/>
              <w:spacing w:after="0"/>
              <w:jc w:val="center"/>
              <w:rPr>
                <w:rFonts w:ascii="Arial" w:hAnsi="Arial"/>
                <w:sz w:val="18"/>
              </w:rPr>
            </w:pPr>
            <w:r w:rsidRPr="00942C14">
              <w:rPr>
                <w:rFonts w:ascii="Arial" w:hAnsi="Arial"/>
                <w:sz w:val="18"/>
              </w:rPr>
              <w:t>DC_n66A-n257G</w:t>
            </w:r>
          </w:p>
          <w:p w14:paraId="5BFCC037" w14:textId="77777777" w:rsidR="00222B3A" w:rsidRDefault="00222B3A" w:rsidP="002C37AA">
            <w:pPr>
              <w:keepNext/>
              <w:keepLines/>
              <w:spacing w:after="0"/>
              <w:jc w:val="center"/>
              <w:rPr>
                <w:rFonts w:ascii="Arial" w:hAnsi="Arial"/>
                <w:sz w:val="18"/>
              </w:rPr>
            </w:pPr>
            <w:r w:rsidRPr="00942C14">
              <w:rPr>
                <w:rFonts w:ascii="Arial" w:hAnsi="Arial"/>
                <w:sz w:val="18"/>
              </w:rPr>
              <w:t>DC_n66A-n257H</w:t>
            </w:r>
          </w:p>
          <w:p w14:paraId="215A5E9D" w14:textId="77777777" w:rsidR="00222B3A" w:rsidRDefault="00222B3A" w:rsidP="002C37AA">
            <w:pPr>
              <w:keepNext/>
              <w:keepLines/>
              <w:spacing w:after="0"/>
              <w:jc w:val="center"/>
              <w:rPr>
                <w:ins w:id="774" w:author="Feridoon Jalili (Nokia)" w:date="2023-08-04T10:41:00Z"/>
                <w:rFonts w:ascii="Arial" w:hAnsi="Arial"/>
                <w:sz w:val="18"/>
              </w:rPr>
            </w:pPr>
            <w:r w:rsidRPr="00942C14">
              <w:rPr>
                <w:rFonts w:ascii="Arial" w:hAnsi="Arial"/>
                <w:sz w:val="18"/>
              </w:rPr>
              <w:t>DC_n66A-n257I</w:t>
            </w:r>
          </w:p>
          <w:p w14:paraId="1CD107F3" w14:textId="77777777" w:rsidR="00B7090F" w:rsidRDefault="00B7090F" w:rsidP="002C37AA">
            <w:pPr>
              <w:keepNext/>
              <w:keepLines/>
              <w:spacing w:after="0"/>
              <w:jc w:val="center"/>
              <w:rPr>
                <w:ins w:id="775" w:author="Feridoon Jalili (Nokia)" w:date="2023-08-04T10:44:00Z"/>
                <w:rFonts w:ascii="Arial" w:hAnsi="Arial"/>
                <w:sz w:val="18"/>
                <w:lang w:eastAsia="zh-CN"/>
              </w:rPr>
            </w:pPr>
            <w:ins w:id="776" w:author="Feridoon Jalili (Nokia)" w:date="2023-08-04T10:41:00Z">
              <w:r w:rsidRPr="00057C83">
                <w:rPr>
                  <w:rFonts w:ascii="Arial" w:hAnsi="Arial"/>
                  <w:sz w:val="18"/>
                  <w:lang w:eastAsia="zh-CN"/>
                </w:rPr>
                <w:t>DC_n66A-n257</w:t>
              </w:r>
            </w:ins>
            <w:ins w:id="777" w:author="Feridoon Jalili (Nokia)" w:date="2023-08-04T10:42:00Z">
              <w:r>
                <w:rPr>
                  <w:rFonts w:ascii="Arial" w:hAnsi="Arial"/>
                  <w:sz w:val="18"/>
                  <w:lang w:eastAsia="zh-CN"/>
                </w:rPr>
                <w:t>J</w:t>
              </w:r>
            </w:ins>
          </w:p>
          <w:p w14:paraId="746C1C18" w14:textId="16EE13B2" w:rsidR="00932161" w:rsidRDefault="00932161" w:rsidP="00932161">
            <w:pPr>
              <w:keepNext/>
              <w:keepLines/>
              <w:spacing w:after="0"/>
              <w:jc w:val="center"/>
              <w:rPr>
                <w:ins w:id="778" w:author="Feridoon Jalili (Nokia)" w:date="2023-08-04T10:44:00Z"/>
                <w:rFonts w:ascii="Arial" w:hAnsi="Arial"/>
                <w:sz w:val="18"/>
                <w:lang w:eastAsia="zh-CN"/>
              </w:rPr>
            </w:pPr>
            <w:ins w:id="779" w:author="Feridoon Jalili (Nokia)" w:date="2023-08-04T10:44:00Z">
              <w:r w:rsidRPr="00057C83">
                <w:rPr>
                  <w:rFonts w:ascii="Arial" w:hAnsi="Arial"/>
                  <w:sz w:val="18"/>
                  <w:lang w:eastAsia="zh-CN"/>
                </w:rPr>
                <w:t>DC_n66A-n257</w:t>
              </w:r>
            </w:ins>
            <w:ins w:id="780" w:author="Feridoon Jalili (Nokia)" w:date="2023-08-04T10:45:00Z">
              <w:r>
                <w:rPr>
                  <w:rFonts w:ascii="Arial" w:hAnsi="Arial"/>
                  <w:sz w:val="18"/>
                  <w:lang w:eastAsia="zh-CN"/>
                </w:rPr>
                <w:t>K</w:t>
              </w:r>
            </w:ins>
          </w:p>
          <w:p w14:paraId="74A63F58" w14:textId="1A7038EF" w:rsidR="00932161" w:rsidRDefault="00932161" w:rsidP="00932161">
            <w:pPr>
              <w:keepNext/>
              <w:keepLines/>
              <w:spacing w:after="0"/>
              <w:jc w:val="center"/>
              <w:rPr>
                <w:ins w:id="781" w:author="Feridoon Jalili (Nokia)" w:date="2023-08-04T10:44:00Z"/>
                <w:rFonts w:ascii="Arial" w:hAnsi="Arial"/>
                <w:sz w:val="18"/>
                <w:lang w:eastAsia="zh-CN"/>
              </w:rPr>
            </w:pPr>
            <w:ins w:id="782" w:author="Feridoon Jalili (Nokia)" w:date="2023-08-04T10:44:00Z">
              <w:r w:rsidRPr="00057C83">
                <w:rPr>
                  <w:rFonts w:ascii="Arial" w:hAnsi="Arial"/>
                  <w:sz w:val="18"/>
                  <w:lang w:eastAsia="zh-CN"/>
                </w:rPr>
                <w:t>DC_n66A-n257</w:t>
              </w:r>
            </w:ins>
            <w:ins w:id="783" w:author="Feridoon Jalili (Nokia)" w:date="2023-08-04T10:45:00Z">
              <w:r>
                <w:rPr>
                  <w:rFonts w:ascii="Arial" w:hAnsi="Arial"/>
                  <w:sz w:val="18"/>
                  <w:lang w:eastAsia="zh-CN"/>
                </w:rPr>
                <w:t>L</w:t>
              </w:r>
            </w:ins>
          </w:p>
          <w:p w14:paraId="0A66EC81" w14:textId="7F578E4D" w:rsidR="00932161" w:rsidRDefault="00932161" w:rsidP="00932161">
            <w:pPr>
              <w:keepNext/>
              <w:keepLines/>
              <w:spacing w:after="0"/>
              <w:jc w:val="center"/>
              <w:rPr>
                <w:rFonts w:ascii="Arial" w:hAnsi="Arial"/>
                <w:sz w:val="18"/>
              </w:rPr>
            </w:pPr>
            <w:ins w:id="784" w:author="Feridoon Jalili (Nokia)" w:date="2023-08-04T10:44:00Z">
              <w:r w:rsidRPr="00057C83">
                <w:rPr>
                  <w:rFonts w:ascii="Arial" w:hAnsi="Arial"/>
                  <w:sz w:val="18"/>
                  <w:lang w:eastAsia="zh-CN"/>
                </w:rPr>
                <w:t>DC_n66A-n257</w:t>
              </w:r>
            </w:ins>
            <w:ins w:id="785" w:author="Feridoon Jalili (Nokia)" w:date="2023-08-04T10:45:00Z">
              <w:r>
                <w:rPr>
                  <w:rFonts w:ascii="Arial" w:hAnsi="Arial"/>
                  <w:sz w:val="18"/>
                  <w:lang w:eastAsia="zh-CN"/>
                </w:rPr>
                <w:t>M</w:t>
              </w:r>
            </w:ins>
          </w:p>
        </w:tc>
      </w:tr>
      <w:tr w:rsidR="0096399B" w14:paraId="4B36D28B" w14:textId="77777777" w:rsidTr="002C37AA">
        <w:tblPrEx>
          <w:tblLook w:val="04A0" w:firstRow="1" w:lastRow="0" w:firstColumn="1" w:lastColumn="0" w:noHBand="0" w:noVBand="1"/>
        </w:tblPrEx>
        <w:trPr>
          <w:trHeight w:val="187"/>
          <w:jc w:val="center"/>
          <w:ins w:id="786" w:author="Feridoon Jalili (Nokia)" w:date="2023-08-04T10:46:00Z"/>
        </w:trPr>
        <w:tc>
          <w:tcPr>
            <w:tcW w:w="3823" w:type="dxa"/>
          </w:tcPr>
          <w:p w14:paraId="4A8A6DBF" w14:textId="3CAE922E" w:rsidR="0096399B" w:rsidRDefault="0096399B" w:rsidP="0096399B">
            <w:pPr>
              <w:keepNext/>
              <w:keepLines/>
              <w:spacing w:after="0"/>
              <w:jc w:val="center"/>
              <w:rPr>
                <w:ins w:id="787" w:author="Feridoon Jalili (Nokia)" w:date="2023-08-04T10:46:00Z"/>
                <w:rFonts w:ascii="Arial" w:hAnsi="Arial"/>
                <w:sz w:val="18"/>
                <w:lang w:eastAsia="zh-CN"/>
              </w:rPr>
            </w:pPr>
            <w:ins w:id="788" w:author="Feridoon Jalili (Nokia)" w:date="2023-08-04T10:46: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ins>
          </w:p>
          <w:p w14:paraId="3BA11081" w14:textId="50B944CC" w:rsidR="0096399B" w:rsidRDefault="0096399B" w:rsidP="0096399B">
            <w:pPr>
              <w:keepNext/>
              <w:keepLines/>
              <w:spacing w:after="0"/>
              <w:jc w:val="center"/>
              <w:rPr>
                <w:ins w:id="789" w:author="Feridoon Jalili (Nokia)" w:date="2023-08-04T10:46:00Z"/>
                <w:rFonts w:ascii="Arial" w:hAnsi="Arial"/>
                <w:sz w:val="18"/>
                <w:lang w:eastAsia="zh-CN"/>
              </w:rPr>
            </w:pPr>
            <w:ins w:id="790" w:author="Feridoon Jalili (Nokia)" w:date="2023-08-04T10:46: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ins>
          </w:p>
          <w:p w14:paraId="2D02EFB8" w14:textId="4F52CCA8" w:rsidR="0096399B" w:rsidRDefault="0096399B" w:rsidP="0096399B">
            <w:pPr>
              <w:keepNext/>
              <w:keepLines/>
              <w:spacing w:after="0"/>
              <w:jc w:val="center"/>
              <w:rPr>
                <w:ins w:id="791" w:author="Feridoon Jalili (Nokia)" w:date="2023-08-04T10:46:00Z"/>
                <w:rFonts w:ascii="Arial" w:hAnsi="Arial"/>
                <w:sz w:val="18"/>
                <w:lang w:eastAsia="zh-CN"/>
              </w:rPr>
            </w:pPr>
            <w:ins w:id="792" w:author="Feridoon Jalili (Nokia)" w:date="2023-08-04T10:46:00Z">
              <w:r w:rsidRPr="00057C83">
                <w:rPr>
                  <w:rFonts w:ascii="Arial" w:hAnsi="Arial"/>
                  <w:sz w:val="18"/>
                  <w:lang w:eastAsia="zh-CN"/>
                </w:rPr>
                <w:t>DC_n7A-n66A-</w:t>
              </w:r>
              <w:r>
                <w:rPr>
                  <w:rFonts w:ascii="Arial" w:hAnsi="Arial"/>
                  <w:sz w:val="18"/>
                  <w:lang w:eastAsia="zh-CN"/>
                </w:rPr>
                <w:t>n260H</w:t>
              </w:r>
            </w:ins>
          </w:p>
          <w:p w14:paraId="64B32AED" w14:textId="3BA87DDB" w:rsidR="0096399B" w:rsidRDefault="0096399B" w:rsidP="0096399B">
            <w:pPr>
              <w:keepNext/>
              <w:keepLines/>
              <w:spacing w:after="0"/>
              <w:jc w:val="center"/>
              <w:rPr>
                <w:ins w:id="793" w:author="Feridoon Jalili (Nokia)" w:date="2023-08-04T10:46:00Z"/>
                <w:rFonts w:ascii="Arial" w:hAnsi="Arial"/>
                <w:sz w:val="18"/>
                <w:lang w:eastAsia="zh-CN"/>
              </w:rPr>
            </w:pPr>
            <w:ins w:id="794" w:author="Feridoon Jalili (Nokia)" w:date="2023-08-04T10:46: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ins>
          </w:p>
          <w:p w14:paraId="4882B212" w14:textId="3CFF48E3" w:rsidR="0096399B" w:rsidRDefault="0096399B" w:rsidP="0096399B">
            <w:pPr>
              <w:keepNext/>
              <w:keepLines/>
              <w:spacing w:after="0"/>
              <w:jc w:val="center"/>
              <w:rPr>
                <w:ins w:id="795" w:author="Feridoon Jalili (Nokia)" w:date="2023-08-04T10:46:00Z"/>
                <w:rFonts w:ascii="Arial" w:hAnsi="Arial"/>
                <w:sz w:val="18"/>
                <w:lang w:eastAsia="zh-CN"/>
              </w:rPr>
            </w:pPr>
            <w:ins w:id="796" w:author="Feridoon Jalili (Nokia)" w:date="2023-08-04T10:46:00Z">
              <w:r w:rsidRPr="00057C83">
                <w:rPr>
                  <w:rFonts w:ascii="Arial" w:hAnsi="Arial"/>
                  <w:sz w:val="18"/>
                  <w:lang w:eastAsia="zh-CN"/>
                </w:rPr>
                <w:t>DC_n7A-n66A-n</w:t>
              </w:r>
              <w:r>
                <w:rPr>
                  <w:rFonts w:ascii="Arial" w:hAnsi="Arial"/>
                  <w:sz w:val="18"/>
                  <w:lang w:eastAsia="zh-CN"/>
                </w:rPr>
                <w:t>260J</w:t>
              </w:r>
            </w:ins>
          </w:p>
          <w:p w14:paraId="58F62C90" w14:textId="04B62F7F" w:rsidR="0096399B" w:rsidRDefault="0096399B" w:rsidP="0096399B">
            <w:pPr>
              <w:keepNext/>
              <w:keepLines/>
              <w:spacing w:after="0"/>
              <w:jc w:val="center"/>
              <w:rPr>
                <w:ins w:id="797" w:author="Feridoon Jalili (Nokia)" w:date="2023-08-04T10:46:00Z"/>
                <w:rFonts w:ascii="Arial" w:hAnsi="Arial"/>
                <w:sz w:val="18"/>
                <w:lang w:eastAsia="zh-CN"/>
              </w:rPr>
            </w:pPr>
            <w:ins w:id="798" w:author="Feridoon Jalili (Nokia)" w:date="2023-08-04T10:46:00Z">
              <w:r w:rsidRPr="00057C83">
                <w:rPr>
                  <w:rFonts w:ascii="Arial" w:hAnsi="Arial"/>
                  <w:sz w:val="18"/>
                  <w:lang w:eastAsia="zh-CN"/>
                </w:rPr>
                <w:t>DC_n7A-n66A-n</w:t>
              </w:r>
              <w:r>
                <w:rPr>
                  <w:rFonts w:ascii="Arial" w:hAnsi="Arial"/>
                  <w:sz w:val="18"/>
                  <w:lang w:eastAsia="zh-CN"/>
                </w:rPr>
                <w:t>260K</w:t>
              </w:r>
            </w:ins>
          </w:p>
          <w:p w14:paraId="771869D9" w14:textId="6DA18BEF" w:rsidR="0096399B" w:rsidRDefault="0096399B" w:rsidP="0096399B">
            <w:pPr>
              <w:keepNext/>
              <w:keepLines/>
              <w:spacing w:after="0"/>
              <w:jc w:val="center"/>
              <w:rPr>
                <w:ins w:id="799" w:author="Feridoon Jalili (Nokia)" w:date="2023-08-04T10:46:00Z"/>
                <w:rFonts w:ascii="Arial" w:hAnsi="Arial"/>
                <w:sz w:val="18"/>
                <w:lang w:eastAsia="zh-CN"/>
              </w:rPr>
            </w:pPr>
            <w:ins w:id="800" w:author="Feridoon Jalili (Nokia)" w:date="2023-08-04T10:46:00Z">
              <w:r w:rsidRPr="00057C83">
                <w:rPr>
                  <w:rFonts w:ascii="Arial" w:hAnsi="Arial"/>
                  <w:sz w:val="18"/>
                  <w:lang w:eastAsia="zh-CN"/>
                </w:rPr>
                <w:t>DC_n7A-n66A-n</w:t>
              </w:r>
              <w:r>
                <w:rPr>
                  <w:rFonts w:ascii="Arial" w:hAnsi="Arial"/>
                  <w:sz w:val="18"/>
                  <w:lang w:eastAsia="zh-CN"/>
                </w:rPr>
                <w:t>260L</w:t>
              </w:r>
            </w:ins>
          </w:p>
          <w:p w14:paraId="7EA1AC5B" w14:textId="430C1EEB" w:rsidR="0096399B" w:rsidRDefault="0096399B" w:rsidP="0096399B">
            <w:pPr>
              <w:keepNext/>
              <w:keepLines/>
              <w:spacing w:after="0"/>
              <w:jc w:val="center"/>
              <w:rPr>
                <w:ins w:id="801" w:author="Feridoon Jalili (Nokia)" w:date="2023-08-04T10:46:00Z"/>
                <w:rFonts w:ascii="Arial" w:hAnsi="Arial"/>
                <w:sz w:val="18"/>
                <w:lang w:eastAsia="zh-CN"/>
              </w:rPr>
            </w:pPr>
            <w:ins w:id="802" w:author="Feridoon Jalili (Nokia)" w:date="2023-08-04T10:46:00Z">
              <w:r w:rsidRPr="00057C83">
                <w:rPr>
                  <w:rFonts w:ascii="Arial" w:hAnsi="Arial"/>
                  <w:sz w:val="18"/>
                  <w:lang w:eastAsia="zh-CN"/>
                </w:rPr>
                <w:t>DC_n7A-n66A-n</w:t>
              </w:r>
              <w:r>
                <w:rPr>
                  <w:rFonts w:ascii="Arial" w:hAnsi="Arial"/>
                  <w:sz w:val="18"/>
                  <w:lang w:eastAsia="zh-CN"/>
                </w:rPr>
                <w:t>260M</w:t>
              </w:r>
            </w:ins>
          </w:p>
          <w:p w14:paraId="4E5E9A1E" w14:textId="77777777" w:rsidR="0096399B" w:rsidRPr="00057C83" w:rsidRDefault="0096399B" w:rsidP="002C37AA">
            <w:pPr>
              <w:keepNext/>
              <w:keepLines/>
              <w:spacing w:after="0"/>
              <w:jc w:val="center"/>
              <w:rPr>
                <w:ins w:id="803" w:author="Feridoon Jalili (Nokia)" w:date="2023-08-04T10:46:00Z"/>
                <w:rFonts w:ascii="Arial" w:hAnsi="Arial"/>
                <w:sz w:val="18"/>
                <w:lang w:eastAsia="zh-CN"/>
              </w:rPr>
            </w:pPr>
          </w:p>
        </w:tc>
        <w:tc>
          <w:tcPr>
            <w:tcW w:w="3969" w:type="dxa"/>
          </w:tcPr>
          <w:p w14:paraId="55FFB62C" w14:textId="7CA2D394" w:rsidR="000452D9" w:rsidRDefault="000452D9" w:rsidP="000452D9">
            <w:pPr>
              <w:keepNext/>
              <w:keepLines/>
              <w:spacing w:after="0"/>
              <w:jc w:val="center"/>
              <w:rPr>
                <w:ins w:id="804" w:author="Feridoon Jalili (Nokia)" w:date="2023-08-04T10:47:00Z"/>
                <w:rFonts w:ascii="Arial" w:hAnsi="Arial"/>
                <w:sz w:val="18"/>
              </w:rPr>
            </w:pPr>
            <w:ins w:id="805" w:author="Feridoon Jalili (Nokia)" w:date="2023-08-04T10:47:00Z">
              <w:r w:rsidRPr="00942C14">
                <w:rPr>
                  <w:rFonts w:ascii="Arial" w:hAnsi="Arial"/>
                  <w:sz w:val="18"/>
                </w:rPr>
                <w:t>DC_n7A-n</w:t>
              </w:r>
            </w:ins>
            <w:ins w:id="806" w:author="Feridoon Jalili (Nokia)" w:date="2023-08-04T10:48:00Z">
              <w:r>
                <w:rPr>
                  <w:rFonts w:ascii="Arial" w:hAnsi="Arial"/>
                  <w:sz w:val="18"/>
                </w:rPr>
                <w:t>260</w:t>
              </w:r>
            </w:ins>
            <w:ins w:id="807" w:author="Feridoon Jalili (Nokia)" w:date="2023-08-04T10:47:00Z">
              <w:r w:rsidRPr="00942C14">
                <w:rPr>
                  <w:rFonts w:ascii="Arial" w:hAnsi="Arial"/>
                  <w:sz w:val="18"/>
                </w:rPr>
                <w:t>A</w:t>
              </w:r>
            </w:ins>
          </w:p>
          <w:p w14:paraId="4DFCA9E6" w14:textId="2C3517A3" w:rsidR="000452D9" w:rsidRDefault="000452D9" w:rsidP="000452D9">
            <w:pPr>
              <w:keepNext/>
              <w:keepLines/>
              <w:spacing w:after="0"/>
              <w:jc w:val="center"/>
              <w:rPr>
                <w:ins w:id="808" w:author="Feridoon Jalili (Nokia)" w:date="2023-08-04T10:47:00Z"/>
                <w:rFonts w:ascii="Arial" w:hAnsi="Arial"/>
                <w:sz w:val="18"/>
              </w:rPr>
            </w:pPr>
            <w:ins w:id="809" w:author="Feridoon Jalili (Nokia)" w:date="2023-08-04T10:47:00Z">
              <w:r w:rsidRPr="00942C14">
                <w:rPr>
                  <w:rFonts w:ascii="Arial" w:hAnsi="Arial"/>
                  <w:sz w:val="18"/>
                </w:rPr>
                <w:t>DC_n7A-n</w:t>
              </w:r>
            </w:ins>
            <w:ins w:id="810" w:author="Feridoon Jalili (Nokia)" w:date="2023-08-04T10:48:00Z">
              <w:r>
                <w:rPr>
                  <w:rFonts w:ascii="Arial" w:hAnsi="Arial"/>
                  <w:sz w:val="18"/>
                </w:rPr>
                <w:t>260</w:t>
              </w:r>
            </w:ins>
            <w:ins w:id="811" w:author="Feridoon Jalili (Nokia)" w:date="2023-08-04T10:47:00Z">
              <w:r w:rsidRPr="00942C14">
                <w:rPr>
                  <w:rFonts w:ascii="Arial" w:hAnsi="Arial"/>
                  <w:sz w:val="18"/>
                </w:rPr>
                <w:t>G</w:t>
              </w:r>
            </w:ins>
          </w:p>
          <w:p w14:paraId="710EB651" w14:textId="106EE907" w:rsidR="000452D9" w:rsidRDefault="000452D9" w:rsidP="000452D9">
            <w:pPr>
              <w:keepNext/>
              <w:keepLines/>
              <w:spacing w:after="0"/>
              <w:jc w:val="center"/>
              <w:rPr>
                <w:ins w:id="812" w:author="Feridoon Jalili (Nokia)" w:date="2023-08-04T10:47:00Z"/>
                <w:rFonts w:ascii="Arial" w:hAnsi="Arial"/>
                <w:sz w:val="18"/>
              </w:rPr>
            </w:pPr>
            <w:ins w:id="813" w:author="Feridoon Jalili (Nokia)" w:date="2023-08-04T10:47:00Z">
              <w:r w:rsidRPr="00942C14">
                <w:rPr>
                  <w:rFonts w:ascii="Arial" w:hAnsi="Arial"/>
                  <w:sz w:val="18"/>
                </w:rPr>
                <w:t>DC_n7A-n</w:t>
              </w:r>
            </w:ins>
            <w:ins w:id="814" w:author="Feridoon Jalili (Nokia)" w:date="2023-08-04T10:48:00Z">
              <w:r>
                <w:rPr>
                  <w:rFonts w:ascii="Arial" w:hAnsi="Arial"/>
                  <w:sz w:val="18"/>
                </w:rPr>
                <w:t>260</w:t>
              </w:r>
            </w:ins>
            <w:ins w:id="815" w:author="Feridoon Jalili (Nokia)" w:date="2023-08-04T10:47:00Z">
              <w:r w:rsidRPr="00942C14">
                <w:rPr>
                  <w:rFonts w:ascii="Arial" w:hAnsi="Arial"/>
                  <w:sz w:val="18"/>
                </w:rPr>
                <w:t>H</w:t>
              </w:r>
            </w:ins>
          </w:p>
          <w:p w14:paraId="5C75327E" w14:textId="1CB6FF2F" w:rsidR="000452D9" w:rsidRDefault="000452D9" w:rsidP="000452D9">
            <w:pPr>
              <w:keepNext/>
              <w:keepLines/>
              <w:spacing w:after="0"/>
              <w:jc w:val="center"/>
              <w:rPr>
                <w:ins w:id="816" w:author="Feridoon Jalili (Nokia)" w:date="2023-08-04T10:47:00Z"/>
                <w:rFonts w:ascii="Arial" w:hAnsi="Arial"/>
                <w:sz w:val="18"/>
              </w:rPr>
            </w:pPr>
            <w:ins w:id="817" w:author="Feridoon Jalili (Nokia)" w:date="2023-08-04T10:47:00Z">
              <w:r w:rsidRPr="00942C14">
                <w:rPr>
                  <w:rFonts w:ascii="Arial" w:hAnsi="Arial"/>
                  <w:sz w:val="18"/>
                </w:rPr>
                <w:t>DC_n7A-n</w:t>
              </w:r>
            </w:ins>
            <w:ins w:id="818" w:author="Feridoon Jalili (Nokia)" w:date="2023-08-04T10:48:00Z">
              <w:r>
                <w:rPr>
                  <w:rFonts w:ascii="Arial" w:hAnsi="Arial"/>
                  <w:sz w:val="18"/>
                </w:rPr>
                <w:t>260</w:t>
              </w:r>
            </w:ins>
            <w:ins w:id="819" w:author="Feridoon Jalili (Nokia)" w:date="2023-08-04T10:47:00Z">
              <w:r w:rsidRPr="00942C14">
                <w:rPr>
                  <w:rFonts w:ascii="Arial" w:hAnsi="Arial"/>
                  <w:sz w:val="18"/>
                </w:rPr>
                <w:t>I</w:t>
              </w:r>
            </w:ins>
          </w:p>
          <w:p w14:paraId="171EE95D" w14:textId="4A41A40D" w:rsidR="000452D9" w:rsidRDefault="000452D9" w:rsidP="000452D9">
            <w:pPr>
              <w:keepNext/>
              <w:keepLines/>
              <w:spacing w:after="0"/>
              <w:jc w:val="center"/>
              <w:rPr>
                <w:ins w:id="820" w:author="Feridoon Jalili (Nokia)" w:date="2023-08-04T10:47:00Z"/>
                <w:rFonts w:ascii="Arial" w:hAnsi="Arial"/>
                <w:sz w:val="18"/>
                <w:lang w:eastAsia="zh-CN"/>
              </w:rPr>
            </w:pPr>
            <w:ins w:id="821" w:author="Feridoon Jalili (Nokia)" w:date="2023-08-04T10:47:00Z">
              <w:r w:rsidRPr="00057C83">
                <w:rPr>
                  <w:rFonts w:ascii="Arial" w:hAnsi="Arial"/>
                  <w:sz w:val="18"/>
                  <w:lang w:eastAsia="zh-CN"/>
                </w:rPr>
                <w:t>DC_n7A-n</w:t>
              </w:r>
            </w:ins>
            <w:ins w:id="822" w:author="Feridoon Jalili (Nokia)" w:date="2023-08-04T10:48:00Z">
              <w:r>
                <w:rPr>
                  <w:rFonts w:ascii="Arial" w:hAnsi="Arial"/>
                  <w:sz w:val="18"/>
                  <w:lang w:eastAsia="zh-CN"/>
                </w:rPr>
                <w:t>260</w:t>
              </w:r>
            </w:ins>
            <w:ins w:id="823" w:author="Feridoon Jalili (Nokia)" w:date="2023-08-04T10:47:00Z">
              <w:r>
                <w:rPr>
                  <w:rFonts w:ascii="Arial" w:hAnsi="Arial"/>
                  <w:sz w:val="18"/>
                  <w:lang w:eastAsia="zh-CN"/>
                </w:rPr>
                <w:t>J</w:t>
              </w:r>
            </w:ins>
          </w:p>
          <w:p w14:paraId="17EB433E" w14:textId="44B28018" w:rsidR="000452D9" w:rsidRDefault="000452D9" w:rsidP="000452D9">
            <w:pPr>
              <w:keepNext/>
              <w:keepLines/>
              <w:spacing w:after="0"/>
              <w:jc w:val="center"/>
              <w:rPr>
                <w:ins w:id="824" w:author="Feridoon Jalili (Nokia)" w:date="2023-08-04T10:47:00Z"/>
                <w:rFonts w:ascii="Arial" w:hAnsi="Arial"/>
                <w:sz w:val="18"/>
                <w:lang w:eastAsia="zh-CN"/>
              </w:rPr>
            </w:pPr>
            <w:ins w:id="825" w:author="Feridoon Jalili (Nokia)" w:date="2023-08-04T10:47:00Z">
              <w:r w:rsidRPr="00057C83">
                <w:rPr>
                  <w:rFonts w:ascii="Arial" w:hAnsi="Arial"/>
                  <w:sz w:val="18"/>
                  <w:lang w:eastAsia="zh-CN"/>
                </w:rPr>
                <w:t>DC_n7A-n</w:t>
              </w:r>
            </w:ins>
            <w:ins w:id="826" w:author="Feridoon Jalili (Nokia)" w:date="2023-08-04T10:48:00Z">
              <w:r>
                <w:rPr>
                  <w:rFonts w:ascii="Arial" w:hAnsi="Arial"/>
                  <w:sz w:val="18"/>
                  <w:lang w:eastAsia="zh-CN"/>
                </w:rPr>
                <w:t>260</w:t>
              </w:r>
            </w:ins>
            <w:ins w:id="827" w:author="Feridoon Jalili (Nokia)" w:date="2023-08-04T10:47:00Z">
              <w:r>
                <w:rPr>
                  <w:rFonts w:ascii="Arial" w:hAnsi="Arial"/>
                  <w:sz w:val="18"/>
                  <w:lang w:eastAsia="zh-CN"/>
                </w:rPr>
                <w:t>K</w:t>
              </w:r>
            </w:ins>
          </w:p>
          <w:p w14:paraId="377F6CAD" w14:textId="16E269D3" w:rsidR="000452D9" w:rsidRDefault="000452D9" w:rsidP="000452D9">
            <w:pPr>
              <w:keepNext/>
              <w:keepLines/>
              <w:spacing w:after="0"/>
              <w:jc w:val="center"/>
              <w:rPr>
                <w:ins w:id="828" w:author="Feridoon Jalili (Nokia)" w:date="2023-08-04T10:47:00Z"/>
                <w:rFonts w:ascii="Arial" w:hAnsi="Arial"/>
                <w:sz w:val="18"/>
                <w:lang w:eastAsia="zh-CN"/>
              </w:rPr>
            </w:pPr>
            <w:ins w:id="829" w:author="Feridoon Jalili (Nokia)" w:date="2023-08-04T10:47:00Z">
              <w:r w:rsidRPr="00057C83">
                <w:rPr>
                  <w:rFonts w:ascii="Arial" w:hAnsi="Arial"/>
                  <w:sz w:val="18"/>
                  <w:lang w:eastAsia="zh-CN"/>
                </w:rPr>
                <w:t>DC_n7A-n</w:t>
              </w:r>
            </w:ins>
            <w:ins w:id="830" w:author="Feridoon Jalili (Nokia)" w:date="2023-08-04T10:48:00Z">
              <w:r>
                <w:rPr>
                  <w:rFonts w:ascii="Arial" w:hAnsi="Arial"/>
                  <w:sz w:val="18"/>
                  <w:lang w:eastAsia="zh-CN"/>
                </w:rPr>
                <w:t>260</w:t>
              </w:r>
            </w:ins>
            <w:ins w:id="831" w:author="Feridoon Jalili (Nokia)" w:date="2023-08-04T10:47:00Z">
              <w:r>
                <w:rPr>
                  <w:rFonts w:ascii="Arial" w:hAnsi="Arial"/>
                  <w:sz w:val="18"/>
                  <w:lang w:eastAsia="zh-CN"/>
                </w:rPr>
                <w:t>L</w:t>
              </w:r>
            </w:ins>
          </w:p>
          <w:p w14:paraId="2E7909CE" w14:textId="08DCADE8" w:rsidR="000452D9" w:rsidRDefault="000452D9" w:rsidP="000452D9">
            <w:pPr>
              <w:keepNext/>
              <w:keepLines/>
              <w:spacing w:after="0"/>
              <w:jc w:val="center"/>
              <w:rPr>
                <w:ins w:id="832" w:author="Feridoon Jalili (Nokia)" w:date="2023-08-04T10:47:00Z"/>
                <w:rFonts w:ascii="Arial" w:hAnsi="Arial"/>
                <w:sz w:val="18"/>
              </w:rPr>
            </w:pPr>
            <w:ins w:id="833" w:author="Feridoon Jalili (Nokia)" w:date="2023-08-04T10:47:00Z">
              <w:r w:rsidRPr="00057C83">
                <w:rPr>
                  <w:rFonts w:ascii="Arial" w:hAnsi="Arial"/>
                  <w:sz w:val="18"/>
                  <w:lang w:eastAsia="zh-CN"/>
                </w:rPr>
                <w:t>DC_n7A-n</w:t>
              </w:r>
            </w:ins>
            <w:ins w:id="834" w:author="Feridoon Jalili (Nokia)" w:date="2023-08-04T10:48:00Z">
              <w:r>
                <w:rPr>
                  <w:rFonts w:ascii="Arial" w:hAnsi="Arial"/>
                  <w:sz w:val="18"/>
                  <w:lang w:eastAsia="zh-CN"/>
                </w:rPr>
                <w:t>260</w:t>
              </w:r>
            </w:ins>
            <w:ins w:id="835" w:author="Feridoon Jalili (Nokia)" w:date="2023-08-04T10:47:00Z">
              <w:r>
                <w:rPr>
                  <w:rFonts w:ascii="Arial" w:hAnsi="Arial"/>
                  <w:sz w:val="18"/>
                  <w:lang w:eastAsia="zh-CN"/>
                </w:rPr>
                <w:t>M</w:t>
              </w:r>
            </w:ins>
          </w:p>
          <w:p w14:paraId="7479FF52" w14:textId="7DE073AF" w:rsidR="000452D9" w:rsidRDefault="000452D9" w:rsidP="000452D9">
            <w:pPr>
              <w:keepNext/>
              <w:keepLines/>
              <w:spacing w:after="0"/>
              <w:jc w:val="center"/>
              <w:rPr>
                <w:ins w:id="836" w:author="Feridoon Jalili (Nokia)" w:date="2023-08-04T10:47:00Z"/>
                <w:rFonts w:ascii="Arial" w:hAnsi="Arial"/>
                <w:sz w:val="18"/>
              </w:rPr>
            </w:pPr>
            <w:ins w:id="837" w:author="Feridoon Jalili (Nokia)" w:date="2023-08-04T10:47:00Z">
              <w:r w:rsidRPr="00942C14">
                <w:rPr>
                  <w:rFonts w:ascii="Arial" w:hAnsi="Arial"/>
                  <w:sz w:val="18"/>
                </w:rPr>
                <w:t>DC_n66A-n</w:t>
              </w:r>
            </w:ins>
            <w:ins w:id="838" w:author="Feridoon Jalili (Nokia)" w:date="2023-08-04T10:48:00Z">
              <w:r>
                <w:rPr>
                  <w:rFonts w:ascii="Arial" w:hAnsi="Arial"/>
                  <w:sz w:val="18"/>
                </w:rPr>
                <w:t>260</w:t>
              </w:r>
            </w:ins>
            <w:ins w:id="839" w:author="Feridoon Jalili (Nokia)" w:date="2023-08-04T10:47:00Z">
              <w:r w:rsidRPr="00942C14">
                <w:rPr>
                  <w:rFonts w:ascii="Arial" w:hAnsi="Arial"/>
                  <w:sz w:val="18"/>
                </w:rPr>
                <w:t>A</w:t>
              </w:r>
            </w:ins>
          </w:p>
          <w:p w14:paraId="0744E4AE" w14:textId="22270249" w:rsidR="000452D9" w:rsidRDefault="000452D9" w:rsidP="000452D9">
            <w:pPr>
              <w:keepNext/>
              <w:keepLines/>
              <w:spacing w:after="0"/>
              <w:jc w:val="center"/>
              <w:rPr>
                <w:ins w:id="840" w:author="Feridoon Jalili (Nokia)" w:date="2023-08-04T10:47:00Z"/>
                <w:rFonts w:ascii="Arial" w:hAnsi="Arial"/>
                <w:sz w:val="18"/>
              </w:rPr>
            </w:pPr>
            <w:ins w:id="841" w:author="Feridoon Jalili (Nokia)" w:date="2023-08-04T10:47:00Z">
              <w:r w:rsidRPr="00942C14">
                <w:rPr>
                  <w:rFonts w:ascii="Arial" w:hAnsi="Arial"/>
                  <w:sz w:val="18"/>
                </w:rPr>
                <w:t>DC_n66A-n</w:t>
              </w:r>
            </w:ins>
            <w:ins w:id="842" w:author="Feridoon Jalili (Nokia)" w:date="2023-08-04T10:48:00Z">
              <w:r>
                <w:rPr>
                  <w:rFonts w:ascii="Arial" w:hAnsi="Arial"/>
                  <w:sz w:val="18"/>
                </w:rPr>
                <w:t>260</w:t>
              </w:r>
            </w:ins>
            <w:ins w:id="843" w:author="Feridoon Jalili (Nokia)" w:date="2023-08-04T10:47:00Z">
              <w:r w:rsidRPr="00942C14">
                <w:rPr>
                  <w:rFonts w:ascii="Arial" w:hAnsi="Arial"/>
                  <w:sz w:val="18"/>
                </w:rPr>
                <w:t>G</w:t>
              </w:r>
            </w:ins>
          </w:p>
          <w:p w14:paraId="79058C4C" w14:textId="137CCA20" w:rsidR="000452D9" w:rsidRDefault="000452D9" w:rsidP="000452D9">
            <w:pPr>
              <w:keepNext/>
              <w:keepLines/>
              <w:spacing w:after="0"/>
              <w:jc w:val="center"/>
              <w:rPr>
                <w:ins w:id="844" w:author="Feridoon Jalili (Nokia)" w:date="2023-08-04T10:47:00Z"/>
                <w:rFonts w:ascii="Arial" w:hAnsi="Arial"/>
                <w:sz w:val="18"/>
              </w:rPr>
            </w:pPr>
            <w:ins w:id="845" w:author="Feridoon Jalili (Nokia)" w:date="2023-08-04T10:47:00Z">
              <w:r w:rsidRPr="00942C14">
                <w:rPr>
                  <w:rFonts w:ascii="Arial" w:hAnsi="Arial"/>
                  <w:sz w:val="18"/>
                </w:rPr>
                <w:t>DC_n66A-n</w:t>
              </w:r>
            </w:ins>
            <w:ins w:id="846" w:author="Feridoon Jalili (Nokia)" w:date="2023-08-04T10:48:00Z">
              <w:r>
                <w:rPr>
                  <w:rFonts w:ascii="Arial" w:hAnsi="Arial"/>
                  <w:sz w:val="18"/>
                </w:rPr>
                <w:t>260</w:t>
              </w:r>
            </w:ins>
            <w:ins w:id="847" w:author="Feridoon Jalili (Nokia)" w:date="2023-08-04T10:47:00Z">
              <w:r w:rsidRPr="00942C14">
                <w:rPr>
                  <w:rFonts w:ascii="Arial" w:hAnsi="Arial"/>
                  <w:sz w:val="18"/>
                </w:rPr>
                <w:t>H</w:t>
              </w:r>
            </w:ins>
          </w:p>
          <w:p w14:paraId="64E43C70" w14:textId="2FE93705" w:rsidR="000452D9" w:rsidRDefault="000452D9" w:rsidP="000452D9">
            <w:pPr>
              <w:keepNext/>
              <w:keepLines/>
              <w:spacing w:after="0"/>
              <w:jc w:val="center"/>
              <w:rPr>
                <w:ins w:id="848" w:author="Feridoon Jalili (Nokia)" w:date="2023-08-04T10:47:00Z"/>
                <w:rFonts w:ascii="Arial" w:hAnsi="Arial"/>
                <w:sz w:val="18"/>
              </w:rPr>
            </w:pPr>
            <w:ins w:id="849" w:author="Feridoon Jalili (Nokia)" w:date="2023-08-04T10:47:00Z">
              <w:r w:rsidRPr="00942C14">
                <w:rPr>
                  <w:rFonts w:ascii="Arial" w:hAnsi="Arial"/>
                  <w:sz w:val="18"/>
                </w:rPr>
                <w:t>DC_n66A-n</w:t>
              </w:r>
            </w:ins>
            <w:ins w:id="850" w:author="Feridoon Jalili (Nokia)" w:date="2023-08-04T10:48:00Z">
              <w:r>
                <w:rPr>
                  <w:rFonts w:ascii="Arial" w:hAnsi="Arial"/>
                  <w:sz w:val="18"/>
                </w:rPr>
                <w:t>260</w:t>
              </w:r>
            </w:ins>
            <w:ins w:id="851" w:author="Feridoon Jalili (Nokia)" w:date="2023-08-04T10:47:00Z">
              <w:r w:rsidRPr="00942C14">
                <w:rPr>
                  <w:rFonts w:ascii="Arial" w:hAnsi="Arial"/>
                  <w:sz w:val="18"/>
                </w:rPr>
                <w:t>I</w:t>
              </w:r>
            </w:ins>
          </w:p>
          <w:p w14:paraId="22EF8635" w14:textId="47786EBB" w:rsidR="000452D9" w:rsidRDefault="000452D9" w:rsidP="000452D9">
            <w:pPr>
              <w:keepNext/>
              <w:keepLines/>
              <w:spacing w:after="0"/>
              <w:jc w:val="center"/>
              <w:rPr>
                <w:ins w:id="852" w:author="Feridoon Jalili (Nokia)" w:date="2023-08-04T10:47:00Z"/>
                <w:rFonts w:ascii="Arial" w:hAnsi="Arial"/>
                <w:sz w:val="18"/>
                <w:lang w:eastAsia="zh-CN"/>
              </w:rPr>
            </w:pPr>
            <w:ins w:id="853" w:author="Feridoon Jalili (Nokia)" w:date="2023-08-04T10:47:00Z">
              <w:r w:rsidRPr="00057C83">
                <w:rPr>
                  <w:rFonts w:ascii="Arial" w:hAnsi="Arial"/>
                  <w:sz w:val="18"/>
                  <w:lang w:eastAsia="zh-CN"/>
                </w:rPr>
                <w:t>DC_n66A-n</w:t>
              </w:r>
            </w:ins>
            <w:ins w:id="854" w:author="Feridoon Jalili (Nokia)" w:date="2023-08-04T10:48:00Z">
              <w:r>
                <w:rPr>
                  <w:rFonts w:ascii="Arial" w:hAnsi="Arial"/>
                  <w:sz w:val="18"/>
                  <w:lang w:eastAsia="zh-CN"/>
                </w:rPr>
                <w:t>260</w:t>
              </w:r>
            </w:ins>
            <w:ins w:id="855" w:author="Feridoon Jalili (Nokia)" w:date="2023-08-04T10:47:00Z">
              <w:r>
                <w:rPr>
                  <w:rFonts w:ascii="Arial" w:hAnsi="Arial"/>
                  <w:sz w:val="18"/>
                  <w:lang w:eastAsia="zh-CN"/>
                </w:rPr>
                <w:t>J</w:t>
              </w:r>
            </w:ins>
          </w:p>
          <w:p w14:paraId="59FC59D9" w14:textId="22C24007" w:rsidR="000452D9" w:rsidRDefault="000452D9" w:rsidP="000452D9">
            <w:pPr>
              <w:keepNext/>
              <w:keepLines/>
              <w:spacing w:after="0"/>
              <w:jc w:val="center"/>
              <w:rPr>
                <w:ins w:id="856" w:author="Feridoon Jalili (Nokia)" w:date="2023-08-04T10:47:00Z"/>
                <w:rFonts w:ascii="Arial" w:hAnsi="Arial"/>
                <w:sz w:val="18"/>
                <w:lang w:eastAsia="zh-CN"/>
              </w:rPr>
            </w:pPr>
            <w:ins w:id="857" w:author="Feridoon Jalili (Nokia)" w:date="2023-08-04T10:47:00Z">
              <w:r w:rsidRPr="00057C83">
                <w:rPr>
                  <w:rFonts w:ascii="Arial" w:hAnsi="Arial"/>
                  <w:sz w:val="18"/>
                  <w:lang w:eastAsia="zh-CN"/>
                </w:rPr>
                <w:t>DC_n66A-n</w:t>
              </w:r>
            </w:ins>
            <w:ins w:id="858" w:author="Feridoon Jalili (Nokia)" w:date="2023-08-04T10:48:00Z">
              <w:r>
                <w:rPr>
                  <w:rFonts w:ascii="Arial" w:hAnsi="Arial"/>
                  <w:sz w:val="18"/>
                  <w:lang w:eastAsia="zh-CN"/>
                </w:rPr>
                <w:t>260</w:t>
              </w:r>
            </w:ins>
            <w:ins w:id="859" w:author="Feridoon Jalili (Nokia)" w:date="2023-08-04T10:47:00Z">
              <w:r>
                <w:rPr>
                  <w:rFonts w:ascii="Arial" w:hAnsi="Arial"/>
                  <w:sz w:val="18"/>
                  <w:lang w:eastAsia="zh-CN"/>
                </w:rPr>
                <w:t>K</w:t>
              </w:r>
            </w:ins>
          </w:p>
          <w:p w14:paraId="410FB552" w14:textId="6E4D861B" w:rsidR="000452D9" w:rsidRDefault="000452D9" w:rsidP="000452D9">
            <w:pPr>
              <w:keepNext/>
              <w:keepLines/>
              <w:spacing w:after="0"/>
              <w:jc w:val="center"/>
              <w:rPr>
                <w:ins w:id="860" w:author="Feridoon Jalili (Nokia)" w:date="2023-08-04T10:47:00Z"/>
                <w:rFonts w:ascii="Arial" w:hAnsi="Arial"/>
                <w:sz w:val="18"/>
                <w:lang w:eastAsia="zh-CN"/>
              </w:rPr>
            </w:pPr>
            <w:ins w:id="861" w:author="Feridoon Jalili (Nokia)" w:date="2023-08-04T10:47:00Z">
              <w:r w:rsidRPr="00057C83">
                <w:rPr>
                  <w:rFonts w:ascii="Arial" w:hAnsi="Arial"/>
                  <w:sz w:val="18"/>
                  <w:lang w:eastAsia="zh-CN"/>
                </w:rPr>
                <w:t>DC_n66A-n</w:t>
              </w:r>
            </w:ins>
            <w:ins w:id="862" w:author="Feridoon Jalili (Nokia)" w:date="2023-08-04T10:48:00Z">
              <w:r>
                <w:rPr>
                  <w:rFonts w:ascii="Arial" w:hAnsi="Arial"/>
                  <w:sz w:val="18"/>
                  <w:lang w:eastAsia="zh-CN"/>
                </w:rPr>
                <w:t>260</w:t>
              </w:r>
            </w:ins>
            <w:ins w:id="863" w:author="Feridoon Jalili (Nokia)" w:date="2023-08-04T10:47:00Z">
              <w:r>
                <w:rPr>
                  <w:rFonts w:ascii="Arial" w:hAnsi="Arial"/>
                  <w:sz w:val="18"/>
                  <w:lang w:eastAsia="zh-CN"/>
                </w:rPr>
                <w:t>L</w:t>
              </w:r>
            </w:ins>
          </w:p>
          <w:p w14:paraId="1E4B5634" w14:textId="4626B59E" w:rsidR="0096399B" w:rsidRPr="00942C14" w:rsidRDefault="000452D9" w:rsidP="000452D9">
            <w:pPr>
              <w:keepNext/>
              <w:keepLines/>
              <w:spacing w:after="0"/>
              <w:jc w:val="center"/>
              <w:rPr>
                <w:ins w:id="864" w:author="Feridoon Jalili (Nokia)" w:date="2023-08-04T10:46:00Z"/>
                <w:rFonts w:ascii="Arial" w:hAnsi="Arial"/>
                <w:sz w:val="18"/>
              </w:rPr>
            </w:pPr>
            <w:ins w:id="865" w:author="Feridoon Jalili (Nokia)" w:date="2023-08-04T10:47:00Z">
              <w:r w:rsidRPr="00057C83">
                <w:rPr>
                  <w:rFonts w:ascii="Arial" w:hAnsi="Arial"/>
                  <w:sz w:val="18"/>
                  <w:lang w:eastAsia="zh-CN"/>
                </w:rPr>
                <w:t>DC_n66A-n</w:t>
              </w:r>
            </w:ins>
            <w:ins w:id="866" w:author="Feridoon Jalili (Nokia)" w:date="2023-08-04T10:48:00Z">
              <w:r>
                <w:rPr>
                  <w:rFonts w:ascii="Arial" w:hAnsi="Arial"/>
                  <w:sz w:val="18"/>
                  <w:lang w:eastAsia="zh-CN"/>
                </w:rPr>
                <w:t>260</w:t>
              </w:r>
            </w:ins>
            <w:ins w:id="867" w:author="Feridoon Jalili (Nokia)" w:date="2023-08-04T10:47:00Z">
              <w:r>
                <w:rPr>
                  <w:rFonts w:ascii="Arial" w:hAnsi="Arial"/>
                  <w:sz w:val="18"/>
                  <w:lang w:eastAsia="zh-CN"/>
                </w:rPr>
                <w:t>M</w:t>
              </w:r>
            </w:ins>
          </w:p>
        </w:tc>
      </w:tr>
      <w:tr w:rsidR="00222B3A" w14:paraId="3F017943" w14:textId="77777777" w:rsidTr="002C37AA">
        <w:tblPrEx>
          <w:tblLook w:val="04A0" w:firstRow="1" w:lastRow="0" w:firstColumn="1" w:lastColumn="0" w:noHBand="0" w:noVBand="1"/>
        </w:tblPrEx>
        <w:trPr>
          <w:trHeight w:val="187"/>
          <w:jc w:val="center"/>
        </w:trPr>
        <w:tc>
          <w:tcPr>
            <w:tcW w:w="3823" w:type="dxa"/>
          </w:tcPr>
          <w:p w14:paraId="71823494" w14:textId="77777777" w:rsidR="00222B3A" w:rsidRDefault="00222B3A" w:rsidP="002C37AA">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2B27FAAB" w14:textId="77777777" w:rsidR="00222B3A" w:rsidRDefault="00222B3A" w:rsidP="002C37AA">
            <w:pPr>
              <w:keepNext/>
              <w:keepLines/>
              <w:spacing w:after="0"/>
              <w:jc w:val="center"/>
              <w:rPr>
                <w:rFonts w:ascii="Arial" w:hAnsi="Arial"/>
                <w:sz w:val="18"/>
                <w:lang w:eastAsia="zh-CN"/>
              </w:rPr>
            </w:pPr>
            <w:r w:rsidRPr="008C30E2">
              <w:rPr>
                <w:rFonts w:ascii="Arial" w:hAnsi="Arial"/>
                <w:sz w:val="18"/>
                <w:lang w:eastAsia="zh-CN"/>
              </w:rPr>
              <w:t>DC_n7A-n71A-n257G</w:t>
            </w:r>
          </w:p>
          <w:p w14:paraId="37C830FD" w14:textId="77777777" w:rsidR="00222B3A" w:rsidRDefault="00222B3A" w:rsidP="002C37AA">
            <w:pPr>
              <w:keepNext/>
              <w:keepLines/>
              <w:spacing w:after="0"/>
              <w:jc w:val="center"/>
              <w:rPr>
                <w:rFonts w:ascii="Arial" w:hAnsi="Arial"/>
                <w:sz w:val="18"/>
                <w:lang w:eastAsia="zh-CN"/>
              </w:rPr>
            </w:pPr>
            <w:r w:rsidRPr="008C30E2">
              <w:rPr>
                <w:rFonts w:ascii="Arial" w:hAnsi="Arial"/>
                <w:sz w:val="18"/>
                <w:lang w:eastAsia="zh-CN"/>
              </w:rPr>
              <w:t>DC_n7A-n71A-n257H</w:t>
            </w:r>
          </w:p>
          <w:p w14:paraId="6EB97BBF" w14:textId="77777777" w:rsidR="00222B3A" w:rsidRDefault="00222B3A" w:rsidP="002C37AA">
            <w:pPr>
              <w:keepNext/>
              <w:keepLines/>
              <w:spacing w:after="0"/>
              <w:jc w:val="center"/>
              <w:rPr>
                <w:ins w:id="868" w:author="Feridoon Jalili (Nokia)" w:date="2023-08-04T10:48:00Z"/>
                <w:rFonts w:ascii="Arial" w:hAnsi="Arial"/>
                <w:sz w:val="18"/>
                <w:lang w:eastAsia="zh-CN"/>
              </w:rPr>
            </w:pPr>
            <w:r w:rsidRPr="008C30E2">
              <w:rPr>
                <w:rFonts w:ascii="Arial" w:hAnsi="Arial"/>
                <w:sz w:val="18"/>
                <w:lang w:eastAsia="zh-CN"/>
              </w:rPr>
              <w:t>DC_n7A-n71A-n257I</w:t>
            </w:r>
          </w:p>
          <w:p w14:paraId="57E5A7FF" w14:textId="7EEFAE75" w:rsidR="00AD771D" w:rsidRDefault="00AD771D" w:rsidP="00AD771D">
            <w:pPr>
              <w:keepNext/>
              <w:keepLines/>
              <w:spacing w:after="0"/>
              <w:jc w:val="center"/>
              <w:rPr>
                <w:ins w:id="869" w:author="Feridoon Jalili (Nokia)" w:date="2023-08-04T10:48:00Z"/>
                <w:rFonts w:ascii="Arial" w:hAnsi="Arial"/>
                <w:sz w:val="18"/>
                <w:lang w:eastAsia="zh-CN"/>
              </w:rPr>
            </w:pPr>
            <w:ins w:id="870" w:author="Feridoon Jalili (Nokia)" w:date="2023-08-04T10:48:00Z">
              <w:r w:rsidRPr="008C30E2">
                <w:rPr>
                  <w:rFonts w:ascii="Arial" w:hAnsi="Arial"/>
                  <w:sz w:val="18"/>
                  <w:lang w:eastAsia="zh-CN"/>
                </w:rPr>
                <w:t>DC_n7A-n71A-n257</w:t>
              </w:r>
            </w:ins>
            <w:ins w:id="871" w:author="Feridoon Jalili (Nokia)" w:date="2023-08-04T10:49:00Z">
              <w:r>
                <w:rPr>
                  <w:rFonts w:ascii="Arial" w:hAnsi="Arial"/>
                  <w:sz w:val="18"/>
                  <w:lang w:eastAsia="zh-CN"/>
                </w:rPr>
                <w:t>J</w:t>
              </w:r>
            </w:ins>
          </w:p>
          <w:p w14:paraId="63DB428E" w14:textId="4207019C" w:rsidR="00AD771D" w:rsidRDefault="00AD771D" w:rsidP="00AD771D">
            <w:pPr>
              <w:keepNext/>
              <w:keepLines/>
              <w:spacing w:after="0"/>
              <w:jc w:val="center"/>
              <w:rPr>
                <w:ins w:id="872" w:author="Feridoon Jalili (Nokia)" w:date="2023-08-04T10:49:00Z"/>
                <w:rFonts w:ascii="Arial" w:hAnsi="Arial"/>
                <w:sz w:val="18"/>
                <w:lang w:eastAsia="zh-CN"/>
              </w:rPr>
            </w:pPr>
            <w:ins w:id="873" w:author="Feridoon Jalili (Nokia)" w:date="2023-08-04T10:49:00Z">
              <w:r w:rsidRPr="008C30E2">
                <w:rPr>
                  <w:rFonts w:ascii="Arial" w:hAnsi="Arial"/>
                  <w:sz w:val="18"/>
                  <w:lang w:eastAsia="zh-CN"/>
                </w:rPr>
                <w:t>DC_n7A-n71A-n257</w:t>
              </w:r>
              <w:r>
                <w:rPr>
                  <w:rFonts w:ascii="Arial" w:hAnsi="Arial"/>
                  <w:sz w:val="18"/>
                  <w:lang w:eastAsia="zh-CN"/>
                </w:rPr>
                <w:t>K</w:t>
              </w:r>
            </w:ins>
          </w:p>
          <w:p w14:paraId="05C0C8F6" w14:textId="53465B9B" w:rsidR="00AD771D" w:rsidRDefault="00AD771D" w:rsidP="00AD771D">
            <w:pPr>
              <w:keepNext/>
              <w:keepLines/>
              <w:spacing w:after="0"/>
              <w:jc w:val="center"/>
              <w:rPr>
                <w:ins w:id="874" w:author="Feridoon Jalili (Nokia)" w:date="2023-08-04T10:49:00Z"/>
                <w:rFonts w:ascii="Arial" w:hAnsi="Arial"/>
                <w:sz w:val="18"/>
                <w:lang w:eastAsia="zh-CN"/>
              </w:rPr>
            </w:pPr>
            <w:ins w:id="875" w:author="Feridoon Jalili (Nokia)" w:date="2023-08-04T10:49:00Z">
              <w:r w:rsidRPr="008C30E2">
                <w:rPr>
                  <w:rFonts w:ascii="Arial" w:hAnsi="Arial"/>
                  <w:sz w:val="18"/>
                  <w:lang w:eastAsia="zh-CN"/>
                </w:rPr>
                <w:t>DC_n7A-n71A-n257</w:t>
              </w:r>
              <w:r>
                <w:rPr>
                  <w:rFonts w:ascii="Arial" w:hAnsi="Arial"/>
                  <w:sz w:val="18"/>
                  <w:lang w:eastAsia="zh-CN"/>
                </w:rPr>
                <w:t>L</w:t>
              </w:r>
            </w:ins>
          </w:p>
          <w:p w14:paraId="160C1C99" w14:textId="4D309514" w:rsidR="00AD771D" w:rsidRPr="00620229" w:rsidRDefault="00AD771D" w:rsidP="00AD771D">
            <w:pPr>
              <w:keepNext/>
              <w:keepLines/>
              <w:spacing w:after="0"/>
              <w:jc w:val="center"/>
              <w:rPr>
                <w:rFonts w:ascii="Arial" w:hAnsi="Arial"/>
                <w:sz w:val="18"/>
                <w:lang w:eastAsia="zh-CN"/>
              </w:rPr>
            </w:pPr>
            <w:ins w:id="876" w:author="Feridoon Jalili (Nokia)" w:date="2023-08-04T10:49:00Z">
              <w:r w:rsidRPr="008C30E2">
                <w:rPr>
                  <w:rFonts w:ascii="Arial" w:hAnsi="Arial"/>
                  <w:sz w:val="18"/>
                  <w:lang w:eastAsia="zh-CN"/>
                </w:rPr>
                <w:t>DC_n7A-n71A-n257</w:t>
              </w:r>
              <w:r>
                <w:rPr>
                  <w:rFonts w:ascii="Arial" w:hAnsi="Arial"/>
                  <w:sz w:val="18"/>
                  <w:lang w:eastAsia="zh-CN"/>
                </w:rPr>
                <w:t>M</w:t>
              </w:r>
            </w:ins>
          </w:p>
        </w:tc>
        <w:tc>
          <w:tcPr>
            <w:tcW w:w="3969" w:type="dxa"/>
          </w:tcPr>
          <w:p w14:paraId="69B1E662" w14:textId="77777777" w:rsidR="00222B3A" w:rsidRDefault="00222B3A" w:rsidP="002C37AA">
            <w:pPr>
              <w:keepNext/>
              <w:keepLines/>
              <w:spacing w:after="0"/>
              <w:jc w:val="center"/>
              <w:rPr>
                <w:rFonts w:ascii="Arial" w:hAnsi="Arial"/>
                <w:sz w:val="18"/>
              </w:rPr>
            </w:pPr>
            <w:r w:rsidRPr="008C30E2">
              <w:rPr>
                <w:rFonts w:ascii="Arial" w:hAnsi="Arial"/>
                <w:sz w:val="18"/>
              </w:rPr>
              <w:t>DC_n7A-n257A</w:t>
            </w:r>
          </w:p>
          <w:p w14:paraId="68E01E68" w14:textId="77777777" w:rsidR="00222B3A" w:rsidRDefault="00222B3A" w:rsidP="002C37AA">
            <w:pPr>
              <w:keepNext/>
              <w:keepLines/>
              <w:spacing w:after="0"/>
              <w:jc w:val="center"/>
              <w:rPr>
                <w:rFonts w:ascii="Arial" w:hAnsi="Arial"/>
                <w:sz w:val="18"/>
              </w:rPr>
            </w:pPr>
            <w:r w:rsidRPr="00CD5498">
              <w:rPr>
                <w:rFonts w:ascii="Arial" w:hAnsi="Arial"/>
                <w:sz w:val="18"/>
              </w:rPr>
              <w:t>DC_n7A-n257G</w:t>
            </w:r>
          </w:p>
          <w:p w14:paraId="78FB6FB1" w14:textId="77777777" w:rsidR="00222B3A" w:rsidRDefault="00222B3A" w:rsidP="002C37AA">
            <w:pPr>
              <w:keepNext/>
              <w:keepLines/>
              <w:spacing w:after="0"/>
              <w:jc w:val="center"/>
              <w:rPr>
                <w:rFonts w:ascii="Arial" w:hAnsi="Arial"/>
                <w:sz w:val="18"/>
              </w:rPr>
            </w:pPr>
            <w:r w:rsidRPr="00CD5498">
              <w:rPr>
                <w:rFonts w:ascii="Arial" w:hAnsi="Arial"/>
                <w:sz w:val="18"/>
              </w:rPr>
              <w:t>DC_n7A-n257H</w:t>
            </w:r>
          </w:p>
          <w:p w14:paraId="60F8D96D" w14:textId="77777777" w:rsidR="00222B3A" w:rsidRDefault="00222B3A" w:rsidP="002C37AA">
            <w:pPr>
              <w:keepNext/>
              <w:keepLines/>
              <w:spacing w:after="0"/>
              <w:jc w:val="center"/>
              <w:rPr>
                <w:ins w:id="877" w:author="Feridoon Jalili (Nokia)" w:date="2023-08-04T10:49:00Z"/>
                <w:rFonts w:ascii="Arial" w:hAnsi="Arial"/>
                <w:sz w:val="18"/>
              </w:rPr>
            </w:pPr>
            <w:r w:rsidRPr="00CD5498">
              <w:rPr>
                <w:rFonts w:ascii="Arial" w:hAnsi="Arial"/>
                <w:sz w:val="18"/>
              </w:rPr>
              <w:t>DC_n7A-n257I</w:t>
            </w:r>
          </w:p>
          <w:p w14:paraId="31FE4AEE" w14:textId="787C6AAB" w:rsidR="00804A97" w:rsidRDefault="00804A97" w:rsidP="00804A97">
            <w:pPr>
              <w:keepNext/>
              <w:keepLines/>
              <w:spacing w:after="0"/>
              <w:jc w:val="center"/>
              <w:rPr>
                <w:ins w:id="878" w:author="Feridoon Jalili (Nokia)" w:date="2023-08-04T10:49:00Z"/>
                <w:rFonts w:ascii="Arial" w:hAnsi="Arial"/>
                <w:sz w:val="18"/>
              </w:rPr>
            </w:pPr>
            <w:ins w:id="879" w:author="Feridoon Jalili (Nokia)" w:date="2023-08-04T10:49:00Z">
              <w:r w:rsidRPr="00CD5498">
                <w:rPr>
                  <w:rFonts w:ascii="Arial" w:hAnsi="Arial"/>
                  <w:sz w:val="18"/>
                </w:rPr>
                <w:t>DC_n7A-n257</w:t>
              </w:r>
            </w:ins>
            <w:ins w:id="880" w:author="Feridoon Jalili (Nokia)" w:date="2023-08-04T10:50:00Z">
              <w:r>
                <w:rPr>
                  <w:rFonts w:ascii="Arial" w:hAnsi="Arial"/>
                  <w:sz w:val="18"/>
                </w:rPr>
                <w:t>J</w:t>
              </w:r>
            </w:ins>
          </w:p>
          <w:p w14:paraId="40F69ED5" w14:textId="10668748" w:rsidR="00804A97" w:rsidRDefault="00804A97" w:rsidP="00804A97">
            <w:pPr>
              <w:keepNext/>
              <w:keepLines/>
              <w:spacing w:after="0"/>
              <w:jc w:val="center"/>
              <w:rPr>
                <w:ins w:id="881" w:author="Feridoon Jalili (Nokia)" w:date="2023-08-04T10:49:00Z"/>
                <w:rFonts w:ascii="Arial" w:hAnsi="Arial"/>
                <w:sz w:val="18"/>
              </w:rPr>
            </w:pPr>
            <w:ins w:id="882" w:author="Feridoon Jalili (Nokia)" w:date="2023-08-04T10:49:00Z">
              <w:r w:rsidRPr="00CD5498">
                <w:rPr>
                  <w:rFonts w:ascii="Arial" w:hAnsi="Arial"/>
                  <w:sz w:val="18"/>
                </w:rPr>
                <w:t>DC_n7A-n257</w:t>
              </w:r>
            </w:ins>
            <w:ins w:id="883" w:author="Feridoon Jalili (Nokia)" w:date="2023-08-04T10:50:00Z">
              <w:r>
                <w:rPr>
                  <w:rFonts w:ascii="Arial" w:hAnsi="Arial"/>
                  <w:sz w:val="18"/>
                </w:rPr>
                <w:t>K</w:t>
              </w:r>
            </w:ins>
          </w:p>
          <w:p w14:paraId="56FE62C2" w14:textId="5585C42C" w:rsidR="00804A97" w:rsidRDefault="00804A97" w:rsidP="00804A97">
            <w:pPr>
              <w:keepNext/>
              <w:keepLines/>
              <w:spacing w:after="0"/>
              <w:jc w:val="center"/>
              <w:rPr>
                <w:ins w:id="884" w:author="Feridoon Jalili (Nokia)" w:date="2023-08-04T10:49:00Z"/>
                <w:rFonts w:ascii="Arial" w:hAnsi="Arial"/>
                <w:sz w:val="18"/>
              </w:rPr>
            </w:pPr>
            <w:ins w:id="885" w:author="Feridoon Jalili (Nokia)" w:date="2023-08-04T10:49:00Z">
              <w:r w:rsidRPr="00CD5498">
                <w:rPr>
                  <w:rFonts w:ascii="Arial" w:hAnsi="Arial"/>
                  <w:sz w:val="18"/>
                </w:rPr>
                <w:t>DC_n7A-n257</w:t>
              </w:r>
            </w:ins>
            <w:ins w:id="886" w:author="Feridoon Jalili (Nokia)" w:date="2023-08-04T10:50:00Z">
              <w:r>
                <w:rPr>
                  <w:rFonts w:ascii="Arial" w:hAnsi="Arial"/>
                  <w:sz w:val="18"/>
                </w:rPr>
                <w:t>L</w:t>
              </w:r>
            </w:ins>
          </w:p>
          <w:p w14:paraId="42BC1CDF" w14:textId="77672131" w:rsidR="00804A97" w:rsidRDefault="00804A97" w:rsidP="002C37AA">
            <w:pPr>
              <w:keepNext/>
              <w:keepLines/>
              <w:spacing w:after="0"/>
              <w:jc w:val="center"/>
              <w:rPr>
                <w:rFonts w:ascii="Arial" w:hAnsi="Arial"/>
                <w:sz w:val="18"/>
              </w:rPr>
            </w:pPr>
            <w:ins w:id="887" w:author="Feridoon Jalili (Nokia)" w:date="2023-08-04T10:49:00Z">
              <w:r w:rsidRPr="00CD5498">
                <w:rPr>
                  <w:rFonts w:ascii="Arial" w:hAnsi="Arial"/>
                  <w:sz w:val="18"/>
                </w:rPr>
                <w:t>DC_n7A-n257</w:t>
              </w:r>
            </w:ins>
            <w:ins w:id="888" w:author="Feridoon Jalili (Nokia)" w:date="2023-08-04T10:50:00Z">
              <w:r>
                <w:rPr>
                  <w:rFonts w:ascii="Arial" w:hAnsi="Arial"/>
                  <w:sz w:val="18"/>
                </w:rPr>
                <w:t>M</w:t>
              </w:r>
            </w:ins>
          </w:p>
          <w:p w14:paraId="45BA1BD0" w14:textId="77777777" w:rsidR="00222B3A" w:rsidRPr="00CD5498" w:rsidRDefault="00222B3A" w:rsidP="002C37AA">
            <w:pPr>
              <w:keepNext/>
              <w:keepLines/>
              <w:spacing w:after="0"/>
              <w:jc w:val="center"/>
              <w:rPr>
                <w:rFonts w:ascii="Arial" w:hAnsi="Arial"/>
                <w:sz w:val="18"/>
              </w:rPr>
            </w:pPr>
            <w:r w:rsidRPr="008C30E2">
              <w:rPr>
                <w:rFonts w:ascii="Arial" w:hAnsi="Arial"/>
                <w:sz w:val="18"/>
              </w:rPr>
              <w:t>DC_n71A-n257A</w:t>
            </w:r>
          </w:p>
          <w:p w14:paraId="0FC9E603" w14:textId="77777777" w:rsidR="00222B3A" w:rsidRDefault="00222B3A" w:rsidP="002C37AA">
            <w:pPr>
              <w:keepNext/>
              <w:keepLines/>
              <w:spacing w:after="0"/>
              <w:jc w:val="center"/>
              <w:rPr>
                <w:rFonts w:ascii="Arial" w:hAnsi="Arial"/>
                <w:sz w:val="18"/>
              </w:rPr>
            </w:pPr>
            <w:r w:rsidRPr="008C30E2">
              <w:rPr>
                <w:rFonts w:ascii="Arial" w:hAnsi="Arial"/>
                <w:sz w:val="18"/>
              </w:rPr>
              <w:t>DC_n71A-n257G</w:t>
            </w:r>
          </w:p>
          <w:p w14:paraId="4F89C6B3" w14:textId="77777777" w:rsidR="00222B3A" w:rsidRDefault="00222B3A" w:rsidP="002C37AA">
            <w:pPr>
              <w:keepNext/>
              <w:keepLines/>
              <w:spacing w:after="0"/>
              <w:jc w:val="center"/>
              <w:rPr>
                <w:rFonts w:ascii="Arial" w:hAnsi="Arial"/>
                <w:sz w:val="18"/>
              </w:rPr>
            </w:pPr>
            <w:r w:rsidRPr="00CD5498">
              <w:rPr>
                <w:rFonts w:ascii="Arial" w:hAnsi="Arial"/>
                <w:sz w:val="18"/>
              </w:rPr>
              <w:t>DC_n71A-n257H</w:t>
            </w:r>
          </w:p>
          <w:p w14:paraId="013B690E" w14:textId="77777777" w:rsidR="00222B3A" w:rsidRDefault="00222B3A" w:rsidP="002C37AA">
            <w:pPr>
              <w:keepNext/>
              <w:keepLines/>
              <w:spacing w:after="0"/>
              <w:jc w:val="center"/>
              <w:rPr>
                <w:ins w:id="889" w:author="Feridoon Jalili (Nokia)" w:date="2023-08-04T10:50:00Z"/>
                <w:rFonts w:ascii="Arial" w:hAnsi="Arial"/>
                <w:sz w:val="18"/>
              </w:rPr>
            </w:pPr>
            <w:r w:rsidRPr="00CD5498">
              <w:rPr>
                <w:rFonts w:ascii="Arial" w:hAnsi="Arial"/>
                <w:sz w:val="18"/>
              </w:rPr>
              <w:t>DC_n71A-n257I</w:t>
            </w:r>
          </w:p>
          <w:p w14:paraId="086B380D" w14:textId="0A6613B4" w:rsidR="00804A97" w:rsidRDefault="00804A97" w:rsidP="00804A97">
            <w:pPr>
              <w:keepNext/>
              <w:keepLines/>
              <w:spacing w:after="0"/>
              <w:jc w:val="center"/>
              <w:rPr>
                <w:ins w:id="890" w:author="Feridoon Jalili (Nokia)" w:date="2023-08-04T10:50:00Z"/>
                <w:rFonts w:ascii="Arial" w:hAnsi="Arial"/>
                <w:sz w:val="18"/>
              </w:rPr>
            </w:pPr>
            <w:ins w:id="891" w:author="Feridoon Jalili (Nokia)" w:date="2023-08-04T10:50:00Z">
              <w:r w:rsidRPr="00CD5498">
                <w:rPr>
                  <w:rFonts w:ascii="Arial" w:hAnsi="Arial"/>
                  <w:sz w:val="18"/>
                </w:rPr>
                <w:t>DC_n71A-n257</w:t>
              </w:r>
              <w:r>
                <w:rPr>
                  <w:rFonts w:ascii="Arial" w:hAnsi="Arial"/>
                  <w:sz w:val="18"/>
                </w:rPr>
                <w:t>J</w:t>
              </w:r>
            </w:ins>
          </w:p>
          <w:p w14:paraId="3D956FA5" w14:textId="525688C7" w:rsidR="00804A97" w:rsidRDefault="00804A97" w:rsidP="00804A97">
            <w:pPr>
              <w:keepNext/>
              <w:keepLines/>
              <w:spacing w:after="0"/>
              <w:jc w:val="center"/>
              <w:rPr>
                <w:ins w:id="892" w:author="Feridoon Jalili (Nokia)" w:date="2023-08-04T10:50:00Z"/>
                <w:rFonts w:ascii="Arial" w:hAnsi="Arial"/>
                <w:sz w:val="18"/>
              </w:rPr>
            </w:pPr>
            <w:ins w:id="893" w:author="Feridoon Jalili (Nokia)" w:date="2023-08-04T10:50:00Z">
              <w:r w:rsidRPr="00CD5498">
                <w:rPr>
                  <w:rFonts w:ascii="Arial" w:hAnsi="Arial"/>
                  <w:sz w:val="18"/>
                </w:rPr>
                <w:t>DC_n71A-n257</w:t>
              </w:r>
              <w:r>
                <w:rPr>
                  <w:rFonts w:ascii="Arial" w:hAnsi="Arial"/>
                  <w:sz w:val="18"/>
                </w:rPr>
                <w:t>K</w:t>
              </w:r>
            </w:ins>
          </w:p>
          <w:p w14:paraId="55D8B2B5" w14:textId="0684300A" w:rsidR="00804A97" w:rsidRDefault="00804A97" w:rsidP="00804A97">
            <w:pPr>
              <w:keepNext/>
              <w:keepLines/>
              <w:spacing w:after="0"/>
              <w:jc w:val="center"/>
              <w:rPr>
                <w:ins w:id="894" w:author="Feridoon Jalili (Nokia)" w:date="2023-08-04T10:50:00Z"/>
                <w:rFonts w:ascii="Arial" w:hAnsi="Arial"/>
                <w:sz w:val="18"/>
              </w:rPr>
            </w:pPr>
            <w:ins w:id="895" w:author="Feridoon Jalili (Nokia)" w:date="2023-08-04T10:50:00Z">
              <w:r w:rsidRPr="00CD5498">
                <w:rPr>
                  <w:rFonts w:ascii="Arial" w:hAnsi="Arial"/>
                  <w:sz w:val="18"/>
                </w:rPr>
                <w:t>DC_n71A-n257</w:t>
              </w:r>
              <w:r>
                <w:rPr>
                  <w:rFonts w:ascii="Arial" w:hAnsi="Arial"/>
                  <w:sz w:val="18"/>
                </w:rPr>
                <w:t>L</w:t>
              </w:r>
            </w:ins>
          </w:p>
          <w:p w14:paraId="7398910C" w14:textId="40FD6CB3" w:rsidR="00804A97" w:rsidRDefault="00804A97" w:rsidP="00804A97">
            <w:pPr>
              <w:keepNext/>
              <w:keepLines/>
              <w:spacing w:after="0"/>
              <w:jc w:val="center"/>
              <w:rPr>
                <w:rFonts w:ascii="Arial" w:hAnsi="Arial"/>
                <w:sz w:val="18"/>
              </w:rPr>
            </w:pPr>
            <w:ins w:id="896" w:author="Feridoon Jalili (Nokia)" w:date="2023-08-04T10:50:00Z">
              <w:r w:rsidRPr="00CD5498">
                <w:rPr>
                  <w:rFonts w:ascii="Arial" w:hAnsi="Arial"/>
                  <w:sz w:val="18"/>
                </w:rPr>
                <w:t>DC_n71A-n257</w:t>
              </w:r>
              <w:r>
                <w:rPr>
                  <w:rFonts w:ascii="Arial" w:hAnsi="Arial"/>
                  <w:sz w:val="18"/>
                </w:rPr>
                <w:t>M</w:t>
              </w:r>
            </w:ins>
          </w:p>
        </w:tc>
      </w:tr>
      <w:tr w:rsidR="00DC3A8F" w14:paraId="685DA24E" w14:textId="77777777" w:rsidTr="002C37AA">
        <w:tblPrEx>
          <w:tblLook w:val="04A0" w:firstRow="1" w:lastRow="0" w:firstColumn="1" w:lastColumn="0" w:noHBand="0" w:noVBand="1"/>
        </w:tblPrEx>
        <w:trPr>
          <w:trHeight w:val="187"/>
          <w:jc w:val="center"/>
          <w:ins w:id="897" w:author="Feridoon Jalili (Nokia)" w:date="2023-08-04T10:51:00Z"/>
        </w:trPr>
        <w:tc>
          <w:tcPr>
            <w:tcW w:w="3823" w:type="dxa"/>
          </w:tcPr>
          <w:p w14:paraId="05555BCF" w14:textId="36B7F123" w:rsidR="00DC3A8F" w:rsidRDefault="00DC3A8F" w:rsidP="00DC3A8F">
            <w:pPr>
              <w:keepNext/>
              <w:keepLines/>
              <w:spacing w:after="0"/>
              <w:jc w:val="center"/>
              <w:rPr>
                <w:ins w:id="898" w:author="Feridoon Jalili (Nokia)" w:date="2023-08-04T10:51:00Z"/>
                <w:rFonts w:ascii="Arial" w:hAnsi="Arial"/>
                <w:sz w:val="18"/>
                <w:lang w:eastAsia="zh-CN"/>
              </w:rPr>
            </w:pPr>
            <w:ins w:id="899" w:author="Feridoon Jalili (Nokia)" w:date="2023-08-04T10:51:00Z">
              <w:r w:rsidRPr="00057C83">
                <w:rPr>
                  <w:rFonts w:ascii="Arial" w:hAnsi="Arial"/>
                  <w:sz w:val="18"/>
                  <w:lang w:eastAsia="zh-CN"/>
                </w:rPr>
                <w:t>DC_n7A-n</w:t>
              </w:r>
            </w:ins>
            <w:ins w:id="900" w:author="Feridoon Jalili (Nokia)" w:date="2023-08-04T10:52:00Z">
              <w:r>
                <w:rPr>
                  <w:rFonts w:ascii="Arial" w:hAnsi="Arial"/>
                  <w:sz w:val="18"/>
                  <w:lang w:eastAsia="zh-CN"/>
                </w:rPr>
                <w:t>71</w:t>
              </w:r>
            </w:ins>
            <w:ins w:id="901" w:author="Feridoon Jalili (Nokia)" w:date="2023-08-04T10:51:00Z">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ins>
          </w:p>
          <w:p w14:paraId="36AFD191" w14:textId="2F598FE5" w:rsidR="00DC3A8F" w:rsidRDefault="00DC3A8F" w:rsidP="00DC3A8F">
            <w:pPr>
              <w:keepNext/>
              <w:keepLines/>
              <w:spacing w:after="0"/>
              <w:jc w:val="center"/>
              <w:rPr>
                <w:ins w:id="902" w:author="Feridoon Jalili (Nokia)" w:date="2023-08-04T10:51:00Z"/>
                <w:rFonts w:ascii="Arial" w:hAnsi="Arial"/>
                <w:sz w:val="18"/>
                <w:lang w:eastAsia="zh-CN"/>
              </w:rPr>
            </w:pPr>
            <w:ins w:id="903" w:author="Feridoon Jalili (Nokia)" w:date="2023-08-04T10:51:00Z">
              <w:r w:rsidRPr="00057C83">
                <w:rPr>
                  <w:rFonts w:ascii="Arial" w:hAnsi="Arial"/>
                  <w:sz w:val="18"/>
                  <w:lang w:eastAsia="zh-CN"/>
                </w:rPr>
                <w:t>DC_n7A-n</w:t>
              </w:r>
            </w:ins>
            <w:ins w:id="904" w:author="Feridoon Jalili (Nokia)" w:date="2023-08-04T10:52:00Z">
              <w:r>
                <w:rPr>
                  <w:rFonts w:ascii="Arial" w:hAnsi="Arial"/>
                  <w:sz w:val="18"/>
                  <w:lang w:eastAsia="zh-CN"/>
                </w:rPr>
                <w:t>71</w:t>
              </w:r>
            </w:ins>
            <w:ins w:id="905" w:author="Feridoon Jalili (Nokia)" w:date="2023-08-04T10:51:00Z">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ins>
          </w:p>
          <w:p w14:paraId="12077874" w14:textId="74243C5E" w:rsidR="00DC3A8F" w:rsidRDefault="00DC3A8F" w:rsidP="00DC3A8F">
            <w:pPr>
              <w:keepNext/>
              <w:keepLines/>
              <w:spacing w:after="0"/>
              <w:jc w:val="center"/>
              <w:rPr>
                <w:ins w:id="906" w:author="Feridoon Jalili (Nokia)" w:date="2023-08-04T10:51:00Z"/>
                <w:rFonts w:ascii="Arial" w:hAnsi="Arial"/>
                <w:sz w:val="18"/>
                <w:lang w:eastAsia="zh-CN"/>
              </w:rPr>
            </w:pPr>
            <w:ins w:id="907" w:author="Feridoon Jalili (Nokia)" w:date="2023-08-04T10:51:00Z">
              <w:r w:rsidRPr="00057C83">
                <w:rPr>
                  <w:rFonts w:ascii="Arial" w:hAnsi="Arial"/>
                  <w:sz w:val="18"/>
                  <w:lang w:eastAsia="zh-CN"/>
                </w:rPr>
                <w:t>DC_n7A-n</w:t>
              </w:r>
            </w:ins>
            <w:ins w:id="908" w:author="Feridoon Jalili (Nokia)" w:date="2023-08-04T10:52:00Z">
              <w:r>
                <w:rPr>
                  <w:rFonts w:ascii="Arial" w:hAnsi="Arial"/>
                  <w:sz w:val="18"/>
                  <w:lang w:eastAsia="zh-CN"/>
                </w:rPr>
                <w:t>71</w:t>
              </w:r>
            </w:ins>
            <w:ins w:id="909" w:author="Feridoon Jalili (Nokia)" w:date="2023-08-04T10:51:00Z">
              <w:r w:rsidRPr="00057C83">
                <w:rPr>
                  <w:rFonts w:ascii="Arial" w:hAnsi="Arial"/>
                  <w:sz w:val="18"/>
                  <w:lang w:eastAsia="zh-CN"/>
                </w:rPr>
                <w:t>A-</w:t>
              </w:r>
              <w:r>
                <w:rPr>
                  <w:rFonts w:ascii="Arial" w:hAnsi="Arial"/>
                  <w:sz w:val="18"/>
                  <w:lang w:eastAsia="zh-CN"/>
                </w:rPr>
                <w:t>n260H</w:t>
              </w:r>
            </w:ins>
          </w:p>
          <w:p w14:paraId="43A4A646" w14:textId="2A3173B1" w:rsidR="00DC3A8F" w:rsidRDefault="00DC3A8F" w:rsidP="00DC3A8F">
            <w:pPr>
              <w:keepNext/>
              <w:keepLines/>
              <w:spacing w:after="0"/>
              <w:jc w:val="center"/>
              <w:rPr>
                <w:ins w:id="910" w:author="Feridoon Jalili (Nokia)" w:date="2023-08-04T10:51:00Z"/>
                <w:rFonts w:ascii="Arial" w:hAnsi="Arial"/>
                <w:sz w:val="18"/>
                <w:lang w:eastAsia="zh-CN"/>
              </w:rPr>
            </w:pPr>
            <w:ins w:id="911" w:author="Feridoon Jalili (Nokia)" w:date="2023-08-04T10:51:00Z">
              <w:r w:rsidRPr="00057C83">
                <w:rPr>
                  <w:rFonts w:ascii="Arial" w:hAnsi="Arial"/>
                  <w:sz w:val="18"/>
                  <w:lang w:eastAsia="zh-CN"/>
                </w:rPr>
                <w:t>DC_n7A-n</w:t>
              </w:r>
            </w:ins>
            <w:ins w:id="912" w:author="Feridoon Jalili (Nokia)" w:date="2023-08-04T10:52:00Z">
              <w:r>
                <w:rPr>
                  <w:rFonts w:ascii="Arial" w:hAnsi="Arial"/>
                  <w:sz w:val="18"/>
                  <w:lang w:eastAsia="zh-CN"/>
                </w:rPr>
                <w:t>71</w:t>
              </w:r>
            </w:ins>
            <w:ins w:id="913" w:author="Feridoon Jalili (Nokia)" w:date="2023-08-04T10:51:00Z">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ins>
          </w:p>
          <w:p w14:paraId="1E8BA4BF" w14:textId="4035036E" w:rsidR="00DC3A8F" w:rsidRDefault="00DC3A8F" w:rsidP="00DC3A8F">
            <w:pPr>
              <w:keepNext/>
              <w:keepLines/>
              <w:spacing w:after="0"/>
              <w:jc w:val="center"/>
              <w:rPr>
                <w:ins w:id="914" w:author="Feridoon Jalili (Nokia)" w:date="2023-08-04T10:51:00Z"/>
                <w:rFonts w:ascii="Arial" w:hAnsi="Arial"/>
                <w:sz w:val="18"/>
                <w:lang w:eastAsia="zh-CN"/>
              </w:rPr>
            </w:pPr>
            <w:ins w:id="915" w:author="Feridoon Jalili (Nokia)" w:date="2023-08-04T10:51:00Z">
              <w:r w:rsidRPr="00057C83">
                <w:rPr>
                  <w:rFonts w:ascii="Arial" w:hAnsi="Arial"/>
                  <w:sz w:val="18"/>
                  <w:lang w:eastAsia="zh-CN"/>
                </w:rPr>
                <w:t>DC_n7A-n</w:t>
              </w:r>
            </w:ins>
            <w:ins w:id="916" w:author="Feridoon Jalili (Nokia)" w:date="2023-08-04T10:52:00Z">
              <w:r>
                <w:rPr>
                  <w:rFonts w:ascii="Arial" w:hAnsi="Arial"/>
                  <w:sz w:val="18"/>
                  <w:lang w:eastAsia="zh-CN"/>
                </w:rPr>
                <w:t>71</w:t>
              </w:r>
            </w:ins>
            <w:ins w:id="917" w:author="Feridoon Jalili (Nokia)" w:date="2023-08-04T10:51:00Z">
              <w:r w:rsidRPr="00057C83">
                <w:rPr>
                  <w:rFonts w:ascii="Arial" w:hAnsi="Arial"/>
                  <w:sz w:val="18"/>
                  <w:lang w:eastAsia="zh-CN"/>
                </w:rPr>
                <w:t>A-n</w:t>
              </w:r>
              <w:r>
                <w:rPr>
                  <w:rFonts w:ascii="Arial" w:hAnsi="Arial"/>
                  <w:sz w:val="18"/>
                  <w:lang w:eastAsia="zh-CN"/>
                </w:rPr>
                <w:t>260J</w:t>
              </w:r>
            </w:ins>
          </w:p>
          <w:p w14:paraId="6E3BFAA4" w14:textId="1B7E0CAB" w:rsidR="00DC3A8F" w:rsidRDefault="00DC3A8F" w:rsidP="00DC3A8F">
            <w:pPr>
              <w:keepNext/>
              <w:keepLines/>
              <w:spacing w:after="0"/>
              <w:jc w:val="center"/>
              <w:rPr>
                <w:ins w:id="918" w:author="Feridoon Jalili (Nokia)" w:date="2023-08-04T10:51:00Z"/>
                <w:rFonts w:ascii="Arial" w:hAnsi="Arial"/>
                <w:sz w:val="18"/>
                <w:lang w:eastAsia="zh-CN"/>
              </w:rPr>
            </w:pPr>
            <w:ins w:id="919" w:author="Feridoon Jalili (Nokia)" w:date="2023-08-04T10:51:00Z">
              <w:r w:rsidRPr="00057C83">
                <w:rPr>
                  <w:rFonts w:ascii="Arial" w:hAnsi="Arial"/>
                  <w:sz w:val="18"/>
                  <w:lang w:eastAsia="zh-CN"/>
                </w:rPr>
                <w:t>DC_n7A-n</w:t>
              </w:r>
            </w:ins>
            <w:ins w:id="920" w:author="Feridoon Jalili (Nokia)" w:date="2023-08-04T10:52:00Z">
              <w:r>
                <w:rPr>
                  <w:rFonts w:ascii="Arial" w:hAnsi="Arial"/>
                  <w:sz w:val="18"/>
                  <w:lang w:eastAsia="zh-CN"/>
                </w:rPr>
                <w:t>71</w:t>
              </w:r>
            </w:ins>
            <w:ins w:id="921" w:author="Feridoon Jalili (Nokia)" w:date="2023-08-04T10:51:00Z">
              <w:r w:rsidRPr="00057C83">
                <w:rPr>
                  <w:rFonts w:ascii="Arial" w:hAnsi="Arial"/>
                  <w:sz w:val="18"/>
                  <w:lang w:eastAsia="zh-CN"/>
                </w:rPr>
                <w:t>A-n</w:t>
              </w:r>
              <w:r>
                <w:rPr>
                  <w:rFonts w:ascii="Arial" w:hAnsi="Arial"/>
                  <w:sz w:val="18"/>
                  <w:lang w:eastAsia="zh-CN"/>
                </w:rPr>
                <w:t>260K</w:t>
              </w:r>
            </w:ins>
          </w:p>
          <w:p w14:paraId="0E0B5BD1" w14:textId="45F53B8D" w:rsidR="00DC3A8F" w:rsidRDefault="00DC3A8F" w:rsidP="00DC3A8F">
            <w:pPr>
              <w:keepNext/>
              <w:keepLines/>
              <w:spacing w:after="0"/>
              <w:jc w:val="center"/>
              <w:rPr>
                <w:ins w:id="922" w:author="Feridoon Jalili (Nokia)" w:date="2023-08-04T10:51:00Z"/>
                <w:rFonts w:ascii="Arial" w:hAnsi="Arial"/>
                <w:sz w:val="18"/>
                <w:lang w:eastAsia="zh-CN"/>
              </w:rPr>
            </w:pPr>
            <w:ins w:id="923" w:author="Feridoon Jalili (Nokia)" w:date="2023-08-04T10:51:00Z">
              <w:r w:rsidRPr="00057C83">
                <w:rPr>
                  <w:rFonts w:ascii="Arial" w:hAnsi="Arial"/>
                  <w:sz w:val="18"/>
                  <w:lang w:eastAsia="zh-CN"/>
                </w:rPr>
                <w:t>DC_n7A-n</w:t>
              </w:r>
            </w:ins>
            <w:ins w:id="924" w:author="Feridoon Jalili (Nokia)" w:date="2023-08-04T10:52:00Z">
              <w:r>
                <w:rPr>
                  <w:rFonts w:ascii="Arial" w:hAnsi="Arial"/>
                  <w:sz w:val="18"/>
                  <w:lang w:eastAsia="zh-CN"/>
                </w:rPr>
                <w:t>71</w:t>
              </w:r>
            </w:ins>
            <w:ins w:id="925" w:author="Feridoon Jalili (Nokia)" w:date="2023-08-04T10:51:00Z">
              <w:r w:rsidRPr="00057C83">
                <w:rPr>
                  <w:rFonts w:ascii="Arial" w:hAnsi="Arial"/>
                  <w:sz w:val="18"/>
                  <w:lang w:eastAsia="zh-CN"/>
                </w:rPr>
                <w:t>A-n</w:t>
              </w:r>
              <w:r>
                <w:rPr>
                  <w:rFonts w:ascii="Arial" w:hAnsi="Arial"/>
                  <w:sz w:val="18"/>
                  <w:lang w:eastAsia="zh-CN"/>
                </w:rPr>
                <w:t>260L</w:t>
              </w:r>
            </w:ins>
          </w:p>
          <w:p w14:paraId="02550938" w14:textId="7E2BB75B" w:rsidR="00DC3A8F" w:rsidRPr="008C30E2" w:rsidRDefault="00DC3A8F" w:rsidP="00DC3A8F">
            <w:pPr>
              <w:keepNext/>
              <w:keepLines/>
              <w:spacing w:after="0"/>
              <w:jc w:val="center"/>
              <w:rPr>
                <w:ins w:id="926" w:author="Feridoon Jalili (Nokia)" w:date="2023-08-04T10:51:00Z"/>
                <w:rFonts w:ascii="Arial" w:hAnsi="Arial"/>
                <w:sz w:val="18"/>
                <w:lang w:eastAsia="zh-CN"/>
              </w:rPr>
            </w:pPr>
            <w:ins w:id="927" w:author="Feridoon Jalili (Nokia)" w:date="2023-08-04T10:51:00Z">
              <w:r w:rsidRPr="00057C83">
                <w:rPr>
                  <w:rFonts w:ascii="Arial" w:hAnsi="Arial"/>
                  <w:sz w:val="18"/>
                  <w:lang w:eastAsia="zh-CN"/>
                </w:rPr>
                <w:t>DC_n7A-n</w:t>
              </w:r>
            </w:ins>
            <w:ins w:id="928" w:author="Feridoon Jalili (Nokia)" w:date="2023-08-04T10:52:00Z">
              <w:r>
                <w:rPr>
                  <w:rFonts w:ascii="Arial" w:hAnsi="Arial"/>
                  <w:sz w:val="18"/>
                  <w:lang w:eastAsia="zh-CN"/>
                </w:rPr>
                <w:t>71</w:t>
              </w:r>
            </w:ins>
            <w:ins w:id="929" w:author="Feridoon Jalili (Nokia)" w:date="2023-08-04T10:51:00Z">
              <w:r w:rsidRPr="00057C83">
                <w:rPr>
                  <w:rFonts w:ascii="Arial" w:hAnsi="Arial"/>
                  <w:sz w:val="18"/>
                  <w:lang w:eastAsia="zh-CN"/>
                </w:rPr>
                <w:t>A-n</w:t>
              </w:r>
              <w:r>
                <w:rPr>
                  <w:rFonts w:ascii="Arial" w:hAnsi="Arial"/>
                  <w:sz w:val="18"/>
                  <w:lang w:eastAsia="zh-CN"/>
                </w:rPr>
                <w:t>260M</w:t>
              </w:r>
            </w:ins>
          </w:p>
        </w:tc>
        <w:tc>
          <w:tcPr>
            <w:tcW w:w="3969" w:type="dxa"/>
          </w:tcPr>
          <w:p w14:paraId="00AFCED3" w14:textId="77777777" w:rsidR="00DC3A8F" w:rsidRDefault="00DC3A8F" w:rsidP="00DC3A8F">
            <w:pPr>
              <w:keepNext/>
              <w:keepLines/>
              <w:spacing w:after="0"/>
              <w:jc w:val="center"/>
              <w:rPr>
                <w:ins w:id="930" w:author="Feridoon Jalili (Nokia)" w:date="2023-08-04T10:52:00Z"/>
                <w:rFonts w:ascii="Arial" w:hAnsi="Arial"/>
                <w:sz w:val="18"/>
              </w:rPr>
            </w:pPr>
            <w:ins w:id="931" w:author="Feridoon Jalili (Nokia)" w:date="2023-08-04T10:52:00Z">
              <w:r w:rsidRPr="00942C14">
                <w:rPr>
                  <w:rFonts w:ascii="Arial" w:hAnsi="Arial"/>
                  <w:sz w:val="18"/>
                </w:rPr>
                <w:t>DC_n7A-n</w:t>
              </w:r>
              <w:r>
                <w:rPr>
                  <w:rFonts w:ascii="Arial" w:hAnsi="Arial"/>
                  <w:sz w:val="18"/>
                </w:rPr>
                <w:t>260</w:t>
              </w:r>
              <w:r w:rsidRPr="00942C14">
                <w:rPr>
                  <w:rFonts w:ascii="Arial" w:hAnsi="Arial"/>
                  <w:sz w:val="18"/>
                </w:rPr>
                <w:t>A</w:t>
              </w:r>
            </w:ins>
          </w:p>
          <w:p w14:paraId="739E341D" w14:textId="77777777" w:rsidR="00DC3A8F" w:rsidRDefault="00DC3A8F" w:rsidP="00DC3A8F">
            <w:pPr>
              <w:keepNext/>
              <w:keepLines/>
              <w:spacing w:after="0"/>
              <w:jc w:val="center"/>
              <w:rPr>
                <w:ins w:id="932" w:author="Feridoon Jalili (Nokia)" w:date="2023-08-04T10:52:00Z"/>
                <w:rFonts w:ascii="Arial" w:hAnsi="Arial"/>
                <w:sz w:val="18"/>
              </w:rPr>
            </w:pPr>
            <w:ins w:id="933" w:author="Feridoon Jalili (Nokia)" w:date="2023-08-04T10:52:00Z">
              <w:r w:rsidRPr="00942C14">
                <w:rPr>
                  <w:rFonts w:ascii="Arial" w:hAnsi="Arial"/>
                  <w:sz w:val="18"/>
                </w:rPr>
                <w:t>DC_n7A-n</w:t>
              </w:r>
              <w:r>
                <w:rPr>
                  <w:rFonts w:ascii="Arial" w:hAnsi="Arial"/>
                  <w:sz w:val="18"/>
                </w:rPr>
                <w:t>260</w:t>
              </w:r>
              <w:r w:rsidRPr="00942C14">
                <w:rPr>
                  <w:rFonts w:ascii="Arial" w:hAnsi="Arial"/>
                  <w:sz w:val="18"/>
                </w:rPr>
                <w:t>G</w:t>
              </w:r>
            </w:ins>
          </w:p>
          <w:p w14:paraId="174236F9" w14:textId="77777777" w:rsidR="00DC3A8F" w:rsidRDefault="00DC3A8F" w:rsidP="00DC3A8F">
            <w:pPr>
              <w:keepNext/>
              <w:keepLines/>
              <w:spacing w:after="0"/>
              <w:jc w:val="center"/>
              <w:rPr>
                <w:ins w:id="934" w:author="Feridoon Jalili (Nokia)" w:date="2023-08-04T10:52:00Z"/>
                <w:rFonts w:ascii="Arial" w:hAnsi="Arial"/>
                <w:sz w:val="18"/>
              </w:rPr>
            </w:pPr>
            <w:ins w:id="935" w:author="Feridoon Jalili (Nokia)" w:date="2023-08-04T10:52:00Z">
              <w:r w:rsidRPr="00942C14">
                <w:rPr>
                  <w:rFonts w:ascii="Arial" w:hAnsi="Arial"/>
                  <w:sz w:val="18"/>
                </w:rPr>
                <w:t>DC_n7A-n</w:t>
              </w:r>
              <w:r>
                <w:rPr>
                  <w:rFonts w:ascii="Arial" w:hAnsi="Arial"/>
                  <w:sz w:val="18"/>
                </w:rPr>
                <w:t>260</w:t>
              </w:r>
              <w:r w:rsidRPr="00942C14">
                <w:rPr>
                  <w:rFonts w:ascii="Arial" w:hAnsi="Arial"/>
                  <w:sz w:val="18"/>
                </w:rPr>
                <w:t>H</w:t>
              </w:r>
            </w:ins>
          </w:p>
          <w:p w14:paraId="6243A5D4" w14:textId="77777777" w:rsidR="00DC3A8F" w:rsidRDefault="00DC3A8F" w:rsidP="00DC3A8F">
            <w:pPr>
              <w:keepNext/>
              <w:keepLines/>
              <w:spacing w:after="0"/>
              <w:jc w:val="center"/>
              <w:rPr>
                <w:ins w:id="936" w:author="Feridoon Jalili (Nokia)" w:date="2023-08-04T10:52:00Z"/>
                <w:rFonts w:ascii="Arial" w:hAnsi="Arial"/>
                <w:sz w:val="18"/>
              </w:rPr>
            </w:pPr>
            <w:ins w:id="937" w:author="Feridoon Jalili (Nokia)" w:date="2023-08-04T10:52:00Z">
              <w:r w:rsidRPr="00942C14">
                <w:rPr>
                  <w:rFonts w:ascii="Arial" w:hAnsi="Arial"/>
                  <w:sz w:val="18"/>
                </w:rPr>
                <w:t>DC_n7A-n</w:t>
              </w:r>
              <w:r>
                <w:rPr>
                  <w:rFonts w:ascii="Arial" w:hAnsi="Arial"/>
                  <w:sz w:val="18"/>
                </w:rPr>
                <w:t>260</w:t>
              </w:r>
              <w:r w:rsidRPr="00942C14">
                <w:rPr>
                  <w:rFonts w:ascii="Arial" w:hAnsi="Arial"/>
                  <w:sz w:val="18"/>
                </w:rPr>
                <w:t>I</w:t>
              </w:r>
            </w:ins>
          </w:p>
          <w:p w14:paraId="583D98C5" w14:textId="77777777" w:rsidR="00DC3A8F" w:rsidRDefault="00DC3A8F" w:rsidP="00DC3A8F">
            <w:pPr>
              <w:keepNext/>
              <w:keepLines/>
              <w:spacing w:after="0"/>
              <w:jc w:val="center"/>
              <w:rPr>
                <w:ins w:id="938" w:author="Feridoon Jalili (Nokia)" w:date="2023-08-04T10:52:00Z"/>
                <w:rFonts w:ascii="Arial" w:hAnsi="Arial"/>
                <w:sz w:val="18"/>
                <w:lang w:eastAsia="zh-CN"/>
              </w:rPr>
            </w:pPr>
            <w:ins w:id="939" w:author="Feridoon Jalili (Nokia)" w:date="2023-08-04T10:52:00Z">
              <w:r w:rsidRPr="00057C83">
                <w:rPr>
                  <w:rFonts w:ascii="Arial" w:hAnsi="Arial"/>
                  <w:sz w:val="18"/>
                  <w:lang w:eastAsia="zh-CN"/>
                </w:rPr>
                <w:t>DC_n7A-n</w:t>
              </w:r>
              <w:r>
                <w:rPr>
                  <w:rFonts w:ascii="Arial" w:hAnsi="Arial"/>
                  <w:sz w:val="18"/>
                  <w:lang w:eastAsia="zh-CN"/>
                </w:rPr>
                <w:t>260J</w:t>
              </w:r>
            </w:ins>
          </w:p>
          <w:p w14:paraId="4E1AA6D7" w14:textId="77777777" w:rsidR="00DC3A8F" w:rsidRDefault="00DC3A8F" w:rsidP="00DC3A8F">
            <w:pPr>
              <w:keepNext/>
              <w:keepLines/>
              <w:spacing w:after="0"/>
              <w:jc w:val="center"/>
              <w:rPr>
                <w:ins w:id="940" w:author="Feridoon Jalili (Nokia)" w:date="2023-08-04T10:52:00Z"/>
                <w:rFonts w:ascii="Arial" w:hAnsi="Arial"/>
                <w:sz w:val="18"/>
                <w:lang w:eastAsia="zh-CN"/>
              </w:rPr>
            </w:pPr>
            <w:ins w:id="941" w:author="Feridoon Jalili (Nokia)" w:date="2023-08-04T10:52:00Z">
              <w:r w:rsidRPr="00057C83">
                <w:rPr>
                  <w:rFonts w:ascii="Arial" w:hAnsi="Arial"/>
                  <w:sz w:val="18"/>
                  <w:lang w:eastAsia="zh-CN"/>
                </w:rPr>
                <w:t>DC_n7A-n</w:t>
              </w:r>
              <w:r>
                <w:rPr>
                  <w:rFonts w:ascii="Arial" w:hAnsi="Arial"/>
                  <w:sz w:val="18"/>
                  <w:lang w:eastAsia="zh-CN"/>
                </w:rPr>
                <w:t>260K</w:t>
              </w:r>
            </w:ins>
          </w:p>
          <w:p w14:paraId="6F7F67CF" w14:textId="77777777" w:rsidR="00DC3A8F" w:rsidRDefault="00DC3A8F" w:rsidP="00DC3A8F">
            <w:pPr>
              <w:keepNext/>
              <w:keepLines/>
              <w:spacing w:after="0"/>
              <w:jc w:val="center"/>
              <w:rPr>
                <w:ins w:id="942" w:author="Feridoon Jalili (Nokia)" w:date="2023-08-04T10:52:00Z"/>
                <w:rFonts w:ascii="Arial" w:hAnsi="Arial"/>
                <w:sz w:val="18"/>
                <w:lang w:eastAsia="zh-CN"/>
              </w:rPr>
            </w:pPr>
            <w:ins w:id="943" w:author="Feridoon Jalili (Nokia)" w:date="2023-08-04T10:52:00Z">
              <w:r w:rsidRPr="00057C83">
                <w:rPr>
                  <w:rFonts w:ascii="Arial" w:hAnsi="Arial"/>
                  <w:sz w:val="18"/>
                  <w:lang w:eastAsia="zh-CN"/>
                </w:rPr>
                <w:t>DC_n7A-n</w:t>
              </w:r>
              <w:r>
                <w:rPr>
                  <w:rFonts w:ascii="Arial" w:hAnsi="Arial"/>
                  <w:sz w:val="18"/>
                  <w:lang w:eastAsia="zh-CN"/>
                </w:rPr>
                <w:t>260L</w:t>
              </w:r>
            </w:ins>
          </w:p>
          <w:p w14:paraId="05BE6B03" w14:textId="77777777" w:rsidR="00DC3A8F" w:rsidRDefault="00DC3A8F" w:rsidP="00DC3A8F">
            <w:pPr>
              <w:keepNext/>
              <w:keepLines/>
              <w:spacing w:after="0"/>
              <w:jc w:val="center"/>
              <w:rPr>
                <w:ins w:id="944" w:author="Feridoon Jalili (Nokia)" w:date="2023-08-04T10:52:00Z"/>
                <w:rFonts w:ascii="Arial" w:hAnsi="Arial"/>
                <w:sz w:val="18"/>
              </w:rPr>
            </w:pPr>
            <w:ins w:id="945" w:author="Feridoon Jalili (Nokia)" w:date="2023-08-04T10:52:00Z">
              <w:r w:rsidRPr="00057C83">
                <w:rPr>
                  <w:rFonts w:ascii="Arial" w:hAnsi="Arial"/>
                  <w:sz w:val="18"/>
                  <w:lang w:eastAsia="zh-CN"/>
                </w:rPr>
                <w:t>DC_n7A-n</w:t>
              </w:r>
              <w:r>
                <w:rPr>
                  <w:rFonts w:ascii="Arial" w:hAnsi="Arial"/>
                  <w:sz w:val="18"/>
                  <w:lang w:eastAsia="zh-CN"/>
                </w:rPr>
                <w:t>260M</w:t>
              </w:r>
            </w:ins>
          </w:p>
          <w:p w14:paraId="751BFA79" w14:textId="3874F61A" w:rsidR="00DC3A8F" w:rsidRDefault="00DC3A8F" w:rsidP="00DC3A8F">
            <w:pPr>
              <w:keepNext/>
              <w:keepLines/>
              <w:spacing w:after="0"/>
              <w:jc w:val="center"/>
              <w:rPr>
                <w:ins w:id="946" w:author="Feridoon Jalili (Nokia)" w:date="2023-08-04T10:52:00Z"/>
                <w:rFonts w:ascii="Arial" w:hAnsi="Arial"/>
                <w:sz w:val="18"/>
              </w:rPr>
            </w:pPr>
            <w:ins w:id="947" w:author="Feridoon Jalili (Nokia)" w:date="2023-08-04T10:52:00Z">
              <w:r w:rsidRPr="00942C14">
                <w:rPr>
                  <w:rFonts w:ascii="Arial" w:hAnsi="Arial"/>
                  <w:sz w:val="18"/>
                </w:rPr>
                <w:t>DC_n</w:t>
              </w:r>
            </w:ins>
            <w:ins w:id="948" w:author="Feridoon Jalili (Nokia)" w:date="2023-08-04T10:53:00Z">
              <w:r>
                <w:rPr>
                  <w:rFonts w:ascii="Arial" w:hAnsi="Arial"/>
                  <w:sz w:val="18"/>
                </w:rPr>
                <w:t>71</w:t>
              </w:r>
            </w:ins>
            <w:ins w:id="949" w:author="Feridoon Jalili (Nokia)" w:date="2023-08-04T10:52:00Z">
              <w:r w:rsidRPr="00942C14">
                <w:rPr>
                  <w:rFonts w:ascii="Arial" w:hAnsi="Arial"/>
                  <w:sz w:val="18"/>
                </w:rPr>
                <w:t>A-n</w:t>
              </w:r>
              <w:r>
                <w:rPr>
                  <w:rFonts w:ascii="Arial" w:hAnsi="Arial"/>
                  <w:sz w:val="18"/>
                </w:rPr>
                <w:t>260</w:t>
              </w:r>
              <w:r w:rsidRPr="00942C14">
                <w:rPr>
                  <w:rFonts w:ascii="Arial" w:hAnsi="Arial"/>
                  <w:sz w:val="18"/>
                </w:rPr>
                <w:t>A</w:t>
              </w:r>
            </w:ins>
          </w:p>
          <w:p w14:paraId="4D64F07D" w14:textId="20AD3137" w:rsidR="00DC3A8F" w:rsidRDefault="00DC3A8F" w:rsidP="00DC3A8F">
            <w:pPr>
              <w:keepNext/>
              <w:keepLines/>
              <w:spacing w:after="0"/>
              <w:jc w:val="center"/>
              <w:rPr>
                <w:ins w:id="950" w:author="Feridoon Jalili (Nokia)" w:date="2023-08-04T10:52:00Z"/>
                <w:rFonts w:ascii="Arial" w:hAnsi="Arial"/>
                <w:sz w:val="18"/>
              </w:rPr>
            </w:pPr>
            <w:ins w:id="951" w:author="Feridoon Jalili (Nokia)" w:date="2023-08-04T10:52:00Z">
              <w:r w:rsidRPr="00942C14">
                <w:rPr>
                  <w:rFonts w:ascii="Arial" w:hAnsi="Arial"/>
                  <w:sz w:val="18"/>
                </w:rPr>
                <w:t>DC_n</w:t>
              </w:r>
            </w:ins>
            <w:ins w:id="952" w:author="Feridoon Jalili (Nokia)" w:date="2023-08-04T10:53:00Z">
              <w:r>
                <w:rPr>
                  <w:rFonts w:ascii="Arial" w:hAnsi="Arial"/>
                  <w:sz w:val="18"/>
                </w:rPr>
                <w:t>71</w:t>
              </w:r>
            </w:ins>
            <w:ins w:id="953" w:author="Feridoon Jalili (Nokia)" w:date="2023-08-04T10:52:00Z">
              <w:r w:rsidRPr="00942C14">
                <w:rPr>
                  <w:rFonts w:ascii="Arial" w:hAnsi="Arial"/>
                  <w:sz w:val="18"/>
                </w:rPr>
                <w:t>A-n</w:t>
              </w:r>
              <w:r>
                <w:rPr>
                  <w:rFonts w:ascii="Arial" w:hAnsi="Arial"/>
                  <w:sz w:val="18"/>
                </w:rPr>
                <w:t>260</w:t>
              </w:r>
              <w:r w:rsidRPr="00942C14">
                <w:rPr>
                  <w:rFonts w:ascii="Arial" w:hAnsi="Arial"/>
                  <w:sz w:val="18"/>
                </w:rPr>
                <w:t>G</w:t>
              </w:r>
            </w:ins>
          </w:p>
          <w:p w14:paraId="346AC10E" w14:textId="24EFBA6A" w:rsidR="00DC3A8F" w:rsidRDefault="00DC3A8F" w:rsidP="00DC3A8F">
            <w:pPr>
              <w:keepNext/>
              <w:keepLines/>
              <w:spacing w:after="0"/>
              <w:jc w:val="center"/>
              <w:rPr>
                <w:ins w:id="954" w:author="Feridoon Jalili (Nokia)" w:date="2023-08-04T10:52:00Z"/>
                <w:rFonts w:ascii="Arial" w:hAnsi="Arial"/>
                <w:sz w:val="18"/>
              </w:rPr>
            </w:pPr>
            <w:ins w:id="955" w:author="Feridoon Jalili (Nokia)" w:date="2023-08-04T10:52:00Z">
              <w:r w:rsidRPr="00942C14">
                <w:rPr>
                  <w:rFonts w:ascii="Arial" w:hAnsi="Arial"/>
                  <w:sz w:val="18"/>
                </w:rPr>
                <w:t>DC_n</w:t>
              </w:r>
            </w:ins>
            <w:ins w:id="956" w:author="Feridoon Jalili (Nokia)" w:date="2023-08-04T10:53:00Z">
              <w:r>
                <w:rPr>
                  <w:rFonts w:ascii="Arial" w:hAnsi="Arial"/>
                  <w:sz w:val="18"/>
                </w:rPr>
                <w:t>71</w:t>
              </w:r>
            </w:ins>
            <w:ins w:id="957" w:author="Feridoon Jalili (Nokia)" w:date="2023-08-04T10:52:00Z">
              <w:r w:rsidRPr="00942C14">
                <w:rPr>
                  <w:rFonts w:ascii="Arial" w:hAnsi="Arial"/>
                  <w:sz w:val="18"/>
                </w:rPr>
                <w:t>A-n</w:t>
              </w:r>
              <w:r>
                <w:rPr>
                  <w:rFonts w:ascii="Arial" w:hAnsi="Arial"/>
                  <w:sz w:val="18"/>
                </w:rPr>
                <w:t>260</w:t>
              </w:r>
              <w:r w:rsidRPr="00942C14">
                <w:rPr>
                  <w:rFonts w:ascii="Arial" w:hAnsi="Arial"/>
                  <w:sz w:val="18"/>
                </w:rPr>
                <w:t>H</w:t>
              </w:r>
            </w:ins>
          </w:p>
          <w:p w14:paraId="7E7D0129" w14:textId="78CFD717" w:rsidR="00DC3A8F" w:rsidRDefault="00DC3A8F" w:rsidP="00DC3A8F">
            <w:pPr>
              <w:keepNext/>
              <w:keepLines/>
              <w:spacing w:after="0"/>
              <w:jc w:val="center"/>
              <w:rPr>
                <w:ins w:id="958" w:author="Feridoon Jalili (Nokia)" w:date="2023-08-04T10:52:00Z"/>
                <w:rFonts w:ascii="Arial" w:hAnsi="Arial"/>
                <w:sz w:val="18"/>
              </w:rPr>
            </w:pPr>
            <w:ins w:id="959" w:author="Feridoon Jalili (Nokia)" w:date="2023-08-04T10:52:00Z">
              <w:r w:rsidRPr="00942C14">
                <w:rPr>
                  <w:rFonts w:ascii="Arial" w:hAnsi="Arial"/>
                  <w:sz w:val="18"/>
                </w:rPr>
                <w:t>DC_n</w:t>
              </w:r>
            </w:ins>
            <w:ins w:id="960" w:author="Feridoon Jalili (Nokia)" w:date="2023-08-04T10:53:00Z">
              <w:r>
                <w:rPr>
                  <w:rFonts w:ascii="Arial" w:hAnsi="Arial"/>
                  <w:sz w:val="18"/>
                </w:rPr>
                <w:t>71</w:t>
              </w:r>
            </w:ins>
            <w:ins w:id="961" w:author="Feridoon Jalili (Nokia)" w:date="2023-08-04T10:52:00Z">
              <w:r w:rsidRPr="00942C14">
                <w:rPr>
                  <w:rFonts w:ascii="Arial" w:hAnsi="Arial"/>
                  <w:sz w:val="18"/>
                </w:rPr>
                <w:t>A-n</w:t>
              </w:r>
              <w:r>
                <w:rPr>
                  <w:rFonts w:ascii="Arial" w:hAnsi="Arial"/>
                  <w:sz w:val="18"/>
                </w:rPr>
                <w:t>260</w:t>
              </w:r>
              <w:r w:rsidRPr="00942C14">
                <w:rPr>
                  <w:rFonts w:ascii="Arial" w:hAnsi="Arial"/>
                  <w:sz w:val="18"/>
                </w:rPr>
                <w:t>I</w:t>
              </w:r>
            </w:ins>
          </w:p>
          <w:p w14:paraId="1CA28240" w14:textId="15F58414" w:rsidR="00DC3A8F" w:rsidRDefault="00DC3A8F" w:rsidP="00DC3A8F">
            <w:pPr>
              <w:keepNext/>
              <w:keepLines/>
              <w:spacing w:after="0"/>
              <w:jc w:val="center"/>
              <w:rPr>
                <w:ins w:id="962" w:author="Feridoon Jalili (Nokia)" w:date="2023-08-04T10:52:00Z"/>
                <w:rFonts w:ascii="Arial" w:hAnsi="Arial"/>
                <w:sz w:val="18"/>
                <w:lang w:eastAsia="zh-CN"/>
              </w:rPr>
            </w:pPr>
            <w:ins w:id="963" w:author="Feridoon Jalili (Nokia)" w:date="2023-08-04T10:52:00Z">
              <w:r w:rsidRPr="00057C83">
                <w:rPr>
                  <w:rFonts w:ascii="Arial" w:hAnsi="Arial"/>
                  <w:sz w:val="18"/>
                  <w:lang w:eastAsia="zh-CN"/>
                </w:rPr>
                <w:t>DC_n</w:t>
              </w:r>
            </w:ins>
            <w:ins w:id="964" w:author="Feridoon Jalili (Nokia)" w:date="2023-08-04T10:53:00Z">
              <w:r>
                <w:rPr>
                  <w:rFonts w:ascii="Arial" w:hAnsi="Arial"/>
                  <w:sz w:val="18"/>
                  <w:lang w:eastAsia="zh-CN"/>
                </w:rPr>
                <w:t>71</w:t>
              </w:r>
            </w:ins>
            <w:ins w:id="965" w:author="Feridoon Jalili (Nokia)" w:date="2023-08-04T10:52:00Z">
              <w:r w:rsidRPr="00057C83">
                <w:rPr>
                  <w:rFonts w:ascii="Arial" w:hAnsi="Arial"/>
                  <w:sz w:val="18"/>
                  <w:lang w:eastAsia="zh-CN"/>
                </w:rPr>
                <w:t>A-n</w:t>
              </w:r>
              <w:r>
                <w:rPr>
                  <w:rFonts w:ascii="Arial" w:hAnsi="Arial"/>
                  <w:sz w:val="18"/>
                  <w:lang w:eastAsia="zh-CN"/>
                </w:rPr>
                <w:t>260J</w:t>
              </w:r>
            </w:ins>
          </w:p>
          <w:p w14:paraId="216B8A93" w14:textId="44168F71" w:rsidR="00DC3A8F" w:rsidRDefault="00DC3A8F" w:rsidP="00DC3A8F">
            <w:pPr>
              <w:keepNext/>
              <w:keepLines/>
              <w:spacing w:after="0"/>
              <w:jc w:val="center"/>
              <w:rPr>
                <w:ins w:id="966" w:author="Feridoon Jalili (Nokia)" w:date="2023-08-04T10:52:00Z"/>
                <w:rFonts w:ascii="Arial" w:hAnsi="Arial"/>
                <w:sz w:val="18"/>
                <w:lang w:eastAsia="zh-CN"/>
              </w:rPr>
            </w:pPr>
            <w:ins w:id="967" w:author="Feridoon Jalili (Nokia)" w:date="2023-08-04T10:52:00Z">
              <w:r w:rsidRPr="00057C83">
                <w:rPr>
                  <w:rFonts w:ascii="Arial" w:hAnsi="Arial"/>
                  <w:sz w:val="18"/>
                  <w:lang w:eastAsia="zh-CN"/>
                </w:rPr>
                <w:t>DC_n</w:t>
              </w:r>
            </w:ins>
            <w:ins w:id="968" w:author="Feridoon Jalili (Nokia)" w:date="2023-08-04T10:53:00Z">
              <w:r>
                <w:rPr>
                  <w:rFonts w:ascii="Arial" w:hAnsi="Arial"/>
                  <w:sz w:val="18"/>
                  <w:lang w:eastAsia="zh-CN"/>
                </w:rPr>
                <w:t>71</w:t>
              </w:r>
            </w:ins>
            <w:ins w:id="969" w:author="Feridoon Jalili (Nokia)" w:date="2023-08-04T10:52:00Z">
              <w:r w:rsidRPr="00057C83">
                <w:rPr>
                  <w:rFonts w:ascii="Arial" w:hAnsi="Arial"/>
                  <w:sz w:val="18"/>
                  <w:lang w:eastAsia="zh-CN"/>
                </w:rPr>
                <w:t>A-n</w:t>
              </w:r>
              <w:r>
                <w:rPr>
                  <w:rFonts w:ascii="Arial" w:hAnsi="Arial"/>
                  <w:sz w:val="18"/>
                  <w:lang w:eastAsia="zh-CN"/>
                </w:rPr>
                <w:t>260K</w:t>
              </w:r>
            </w:ins>
          </w:p>
          <w:p w14:paraId="35AFDB28" w14:textId="2D5EDDFF" w:rsidR="00DC3A8F" w:rsidRDefault="00DC3A8F" w:rsidP="00DC3A8F">
            <w:pPr>
              <w:keepNext/>
              <w:keepLines/>
              <w:spacing w:after="0"/>
              <w:jc w:val="center"/>
              <w:rPr>
                <w:ins w:id="970" w:author="Feridoon Jalili (Nokia)" w:date="2023-08-04T10:52:00Z"/>
                <w:rFonts w:ascii="Arial" w:hAnsi="Arial"/>
                <w:sz w:val="18"/>
                <w:lang w:eastAsia="zh-CN"/>
              </w:rPr>
            </w:pPr>
            <w:ins w:id="971" w:author="Feridoon Jalili (Nokia)" w:date="2023-08-04T10:52:00Z">
              <w:r w:rsidRPr="00057C83">
                <w:rPr>
                  <w:rFonts w:ascii="Arial" w:hAnsi="Arial"/>
                  <w:sz w:val="18"/>
                  <w:lang w:eastAsia="zh-CN"/>
                </w:rPr>
                <w:t>DC_n</w:t>
              </w:r>
            </w:ins>
            <w:ins w:id="972" w:author="Feridoon Jalili (Nokia)" w:date="2023-08-04T10:53:00Z">
              <w:r>
                <w:rPr>
                  <w:rFonts w:ascii="Arial" w:hAnsi="Arial"/>
                  <w:sz w:val="18"/>
                  <w:lang w:eastAsia="zh-CN"/>
                </w:rPr>
                <w:t>71</w:t>
              </w:r>
            </w:ins>
            <w:ins w:id="973" w:author="Feridoon Jalili (Nokia)" w:date="2023-08-04T10:52:00Z">
              <w:r w:rsidRPr="00057C83">
                <w:rPr>
                  <w:rFonts w:ascii="Arial" w:hAnsi="Arial"/>
                  <w:sz w:val="18"/>
                  <w:lang w:eastAsia="zh-CN"/>
                </w:rPr>
                <w:t>A-n</w:t>
              </w:r>
              <w:r>
                <w:rPr>
                  <w:rFonts w:ascii="Arial" w:hAnsi="Arial"/>
                  <w:sz w:val="18"/>
                  <w:lang w:eastAsia="zh-CN"/>
                </w:rPr>
                <w:t>260L</w:t>
              </w:r>
            </w:ins>
          </w:p>
          <w:p w14:paraId="134F6836" w14:textId="18F33A0F" w:rsidR="00DC3A8F" w:rsidRPr="008C30E2" w:rsidRDefault="00DC3A8F" w:rsidP="00DC3A8F">
            <w:pPr>
              <w:keepNext/>
              <w:keepLines/>
              <w:spacing w:after="0"/>
              <w:jc w:val="center"/>
              <w:rPr>
                <w:ins w:id="974" w:author="Feridoon Jalili (Nokia)" w:date="2023-08-04T10:51:00Z"/>
                <w:rFonts w:ascii="Arial" w:hAnsi="Arial"/>
                <w:sz w:val="18"/>
              </w:rPr>
            </w:pPr>
            <w:ins w:id="975" w:author="Feridoon Jalili (Nokia)" w:date="2023-08-04T10:52:00Z">
              <w:r w:rsidRPr="00057C83">
                <w:rPr>
                  <w:rFonts w:ascii="Arial" w:hAnsi="Arial"/>
                  <w:sz w:val="18"/>
                  <w:lang w:eastAsia="zh-CN"/>
                </w:rPr>
                <w:t>DC_n</w:t>
              </w:r>
            </w:ins>
            <w:ins w:id="976" w:author="Feridoon Jalili (Nokia)" w:date="2023-08-04T10:53:00Z">
              <w:r>
                <w:rPr>
                  <w:rFonts w:ascii="Arial" w:hAnsi="Arial"/>
                  <w:sz w:val="18"/>
                  <w:lang w:eastAsia="zh-CN"/>
                </w:rPr>
                <w:t>71</w:t>
              </w:r>
            </w:ins>
            <w:ins w:id="977" w:author="Feridoon Jalili (Nokia)" w:date="2023-08-04T10:52:00Z">
              <w:r w:rsidRPr="00057C83">
                <w:rPr>
                  <w:rFonts w:ascii="Arial" w:hAnsi="Arial"/>
                  <w:sz w:val="18"/>
                  <w:lang w:eastAsia="zh-CN"/>
                </w:rPr>
                <w:t>A-n</w:t>
              </w:r>
              <w:r>
                <w:rPr>
                  <w:rFonts w:ascii="Arial" w:hAnsi="Arial"/>
                  <w:sz w:val="18"/>
                  <w:lang w:eastAsia="zh-CN"/>
                </w:rPr>
                <w:t>260M</w:t>
              </w:r>
            </w:ins>
          </w:p>
        </w:tc>
      </w:tr>
      <w:tr w:rsidR="00222B3A" w:rsidRPr="0003716D" w14:paraId="30CBF624" w14:textId="77777777" w:rsidTr="002C37AA">
        <w:trPr>
          <w:trHeight w:val="187"/>
          <w:jc w:val="center"/>
        </w:trPr>
        <w:tc>
          <w:tcPr>
            <w:tcW w:w="3823" w:type="dxa"/>
          </w:tcPr>
          <w:p w14:paraId="3695DB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DC_n7A-n78A-n258A</w:t>
            </w:r>
          </w:p>
          <w:p w14:paraId="2E1587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DC_n7A-n78A-n258B</w:t>
            </w:r>
          </w:p>
          <w:p w14:paraId="0AF244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DC_n7A-n78A-n258C</w:t>
            </w:r>
          </w:p>
          <w:p w14:paraId="0B3A6FF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DC_n7A-n78A-n258D</w:t>
            </w:r>
          </w:p>
          <w:p w14:paraId="5BE70B0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DC_n7A-n78A-n258E</w:t>
            </w:r>
          </w:p>
          <w:p w14:paraId="49A0299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DC_n7A-n78A-n258F</w:t>
            </w:r>
          </w:p>
          <w:p w14:paraId="2068A2A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DC_n7A-n78A-n258G</w:t>
            </w:r>
          </w:p>
          <w:p w14:paraId="6935CD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DC_n7A-n78A-n258H</w:t>
            </w:r>
          </w:p>
          <w:p w14:paraId="5021E3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DC_n7A-n78A-n258I</w:t>
            </w:r>
          </w:p>
          <w:p w14:paraId="3F303F5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DC_n7A-n78A-n258J</w:t>
            </w:r>
          </w:p>
          <w:p w14:paraId="38FB28E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DC_n7A-n78A-n258K</w:t>
            </w:r>
          </w:p>
          <w:p w14:paraId="165CEB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DC_n7A-n78A-n258L</w:t>
            </w:r>
          </w:p>
          <w:p w14:paraId="05B60A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33C5D6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DC_n7A-n258A</w:t>
            </w:r>
          </w:p>
          <w:p w14:paraId="47B9A2A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DC_n7A-n258G</w:t>
            </w:r>
          </w:p>
          <w:p w14:paraId="37A0CF9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DC_n7A-n258H</w:t>
            </w:r>
          </w:p>
          <w:p w14:paraId="2F49545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DC_n7A-n258I</w:t>
            </w:r>
          </w:p>
          <w:p w14:paraId="2B3537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DC_n78A-n258A</w:t>
            </w:r>
          </w:p>
          <w:p w14:paraId="33A744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DC_n78A-n258G</w:t>
            </w:r>
          </w:p>
          <w:p w14:paraId="32FA73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DC_n78A-n258H</w:t>
            </w:r>
          </w:p>
          <w:p w14:paraId="4D1BBFA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DC_n78A-n258I</w:t>
            </w:r>
          </w:p>
          <w:p w14:paraId="3C94BA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w:t>
            </w:r>
          </w:p>
        </w:tc>
      </w:tr>
      <w:tr w:rsidR="00222B3A" w:rsidRPr="0003716D" w14:paraId="00B1E90D" w14:textId="77777777" w:rsidTr="002C37AA">
        <w:trPr>
          <w:trHeight w:val="187"/>
          <w:jc w:val="center"/>
        </w:trPr>
        <w:tc>
          <w:tcPr>
            <w:tcW w:w="3823" w:type="dxa"/>
          </w:tcPr>
          <w:p w14:paraId="1BAE9FF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DC_n7B-n78A-n258A</w:t>
            </w:r>
          </w:p>
          <w:p w14:paraId="153C8FB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DC_n7B-n78A-n258B</w:t>
            </w:r>
          </w:p>
          <w:p w14:paraId="4F6335E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DC_n7B-n78A-n258C</w:t>
            </w:r>
          </w:p>
          <w:p w14:paraId="2C17BC8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DC_n7B-n78A-n258D</w:t>
            </w:r>
          </w:p>
          <w:p w14:paraId="25A775A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DC_n7B-n78A-n258E</w:t>
            </w:r>
          </w:p>
          <w:p w14:paraId="245A85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DC_n7B-n78A-n258F</w:t>
            </w:r>
          </w:p>
          <w:p w14:paraId="3FC9118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DC_n7B-n78A-n258G</w:t>
            </w:r>
          </w:p>
          <w:p w14:paraId="1FB2438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DC_n7B-n78A-n258H</w:t>
            </w:r>
          </w:p>
          <w:p w14:paraId="14D589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DC_n7B-n78A-n258I</w:t>
            </w:r>
          </w:p>
          <w:p w14:paraId="5F193AE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DC_n7B-n78A-n258J</w:t>
            </w:r>
          </w:p>
          <w:p w14:paraId="65F5F97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DC_n7B-n78A-n258K</w:t>
            </w:r>
          </w:p>
          <w:p w14:paraId="287088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DC_n7B-n78A-n258L</w:t>
            </w:r>
          </w:p>
          <w:p w14:paraId="002AAB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7FF59A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DC_n7A-n258A</w:t>
            </w:r>
          </w:p>
          <w:p w14:paraId="0C3D2F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DC_n7A-n258G</w:t>
            </w:r>
          </w:p>
          <w:p w14:paraId="224AB1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DC_n7A-n258H</w:t>
            </w:r>
          </w:p>
          <w:p w14:paraId="268829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DC_n7A-n258I</w:t>
            </w:r>
          </w:p>
          <w:p w14:paraId="50B2E7A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DC_n78A-n258A</w:t>
            </w:r>
          </w:p>
          <w:p w14:paraId="7A6EA2E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DC_n78A-n258G</w:t>
            </w:r>
          </w:p>
          <w:p w14:paraId="016D38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DC_n78A-n258H</w:t>
            </w:r>
          </w:p>
          <w:p w14:paraId="560D83A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DC_n78A-n258I</w:t>
            </w:r>
          </w:p>
          <w:p w14:paraId="5F815BF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w:t>
            </w:r>
          </w:p>
        </w:tc>
      </w:tr>
      <w:tr w:rsidR="00222B3A" w:rsidRPr="0003716D" w14:paraId="37BF9406" w14:textId="77777777" w:rsidTr="002C37AA">
        <w:trPr>
          <w:trHeight w:val="187"/>
          <w:jc w:val="center"/>
        </w:trPr>
        <w:tc>
          <w:tcPr>
            <w:tcW w:w="3823" w:type="dxa"/>
          </w:tcPr>
          <w:p w14:paraId="444654C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DC_n12A-n30A-n260A</w:t>
            </w:r>
          </w:p>
          <w:p w14:paraId="592FA4A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DC_n12A-n30A-n260G</w:t>
            </w:r>
          </w:p>
          <w:p w14:paraId="13CC3C6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DC_n12A-n30A-n260H</w:t>
            </w:r>
          </w:p>
          <w:p w14:paraId="1D3571C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DC_n12A-n30A-n260I</w:t>
            </w:r>
          </w:p>
          <w:p w14:paraId="265A30D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DC_n12A-n30A-n260J</w:t>
            </w:r>
          </w:p>
          <w:p w14:paraId="6D106A4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DC_n12A-n30A-n260K</w:t>
            </w:r>
          </w:p>
          <w:p w14:paraId="29C99B7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DC_n12A-n30A-n260L</w:t>
            </w:r>
          </w:p>
          <w:p w14:paraId="365D889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3D4D94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DC_n12A-n30A</w:t>
            </w:r>
          </w:p>
          <w:p w14:paraId="6459BE7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DC_n12A-n260A</w:t>
            </w:r>
          </w:p>
          <w:p w14:paraId="61EC040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3662D6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DC_n12A-n260G</w:t>
            </w:r>
          </w:p>
          <w:p w14:paraId="08D7966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51B085D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DC_n12A-n260H</w:t>
            </w:r>
          </w:p>
          <w:p w14:paraId="7C0A6B7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36C93AC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DC_n12A-n260I</w:t>
            </w:r>
          </w:p>
          <w:p w14:paraId="60DFAA1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7F8D4C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DC_n12A-n260J</w:t>
            </w:r>
          </w:p>
          <w:p w14:paraId="6ABB1A5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26EF57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DC_n12A-n260K</w:t>
            </w:r>
          </w:p>
          <w:p w14:paraId="46F6CAF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04D489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DC_n12A-n260L</w:t>
            </w:r>
          </w:p>
          <w:p w14:paraId="689A50B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0318A2D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DC_n12A-n260M</w:t>
            </w:r>
          </w:p>
          <w:p w14:paraId="632C5B8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tc>
      </w:tr>
      <w:tr w:rsidR="00222B3A" w:rsidRPr="0003716D" w14:paraId="1271ED6F" w14:textId="77777777" w:rsidTr="002C37AA">
        <w:trPr>
          <w:trHeight w:val="187"/>
          <w:jc w:val="center"/>
        </w:trPr>
        <w:tc>
          <w:tcPr>
            <w:tcW w:w="3823" w:type="dxa"/>
          </w:tcPr>
          <w:p w14:paraId="4B9E761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DC_n12A-n66A-n260A</w:t>
            </w:r>
          </w:p>
          <w:p w14:paraId="1924DD8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DC_n12A-n66A-n260G</w:t>
            </w:r>
          </w:p>
          <w:p w14:paraId="3653F62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DC_n12A-n66A-n260H</w:t>
            </w:r>
          </w:p>
          <w:p w14:paraId="4E1671F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DC_n12A-n66A-n260I</w:t>
            </w:r>
          </w:p>
          <w:p w14:paraId="4E1F9F2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DC_n12A-n66A-n260J</w:t>
            </w:r>
          </w:p>
          <w:p w14:paraId="2E293D0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DC_n12A-n66A-n260K</w:t>
            </w:r>
          </w:p>
          <w:p w14:paraId="7F17600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DC_n12A-n66A-n260L</w:t>
            </w:r>
          </w:p>
          <w:p w14:paraId="3ECAE91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095E0D5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DC_n12A-n66A</w:t>
            </w:r>
          </w:p>
          <w:p w14:paraId="7831F26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DC_n12A-n260A</w:t>
            </w:r>
          </w:p>
          <w:p w14:paraId="2F2E588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2007028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DC_n12A-n260G</w:t>
            </w:r>
          </w:p>
          <w:p w14:paraId="47F95D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44896F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DC_n12A-n260H</w:t>
            </w:r>
          </w:p>
          <w:p w14:paraId="6783D0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46D0A84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DC_n12A-n260I</w:t>
            </w:r>
          </w:p>
          <w:p w14:paraId="4DD4C9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773554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DC_n12A-n260J</w:t>
            </w:r>
          </w:p>
          <w:p w14:paraId="540AC2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3BD6AE9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DC_n12A-n260K</w:t>
            </w:r>
          </w:p>
          <w:p w14:paraId="35F5552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1FD0F2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DC_n12A-n260L</w:t>
            </w:r>
          </w:p>
          <w:p w14:paraId="2DF2A0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50096C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DC_n12A-n260M</w:t>
            </w:r>
          </w:p>
          <w:p w14:paraId="1486CCF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tc>
      </w:tr>
      <w:tr w:rsidR="00222B3A" w:rsidRPr="0003716D" w14:paraId="56F2A356" w14:textId="77777777" w:rsidTr="002C37AA">
        <w:trPr>
          <w:trHeight w:val="187"/>
          <w:jc w:val="center"/>
        </w:trPr>
        <w:tc>
          <w:tcPr>
            <w:tcW w:w="3823" w:type="dxa"/>
          </w:tcPr>
          <w:p w14:paraId="37AE7CA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DC_n12A-n77A-n260A</w:t>
            </w:r>
          </w:p>
          <w:p w14:paraId="3BF1483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DC_n12A-n77A-n260G</w:t>
            </w:r>
          </w:p>
          <w:p w14:paraId="326C6A9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DC_n12A-n77A-n260H</w:t>
            </w:r>
          </w:p>
          <w:p w14:paraId="0442831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DC_n12A-n77A-n260I</w:t>
            </w:r>
          </w:p>
          <w:p w14:paraId="06ACE25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DC_n12A-n77A-n260J</w:t>
            </w:r>
          </w:p>
          <w:p w14:paraId="31736E7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DC_n12A-n77A-n260K</w:t>
            </w:r>
          </w:p>
          <w:p w14:paraId="346246D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DC_n12A-n77A-n260L</w:t>
            </w:r>
          </w:p>
          <w:p w14:paraId="39447D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13A27BF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DC_n12A-n77A</w:t>
            </w:r>
          </w:p>
          <w:p w14:paraId="5B79EAB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DC_n12A-n260A</w:t>
            </w:r>
          </w:p>
          <w:p w14:paraId="6F2EA60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6BA541A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DC_n12A-n260G</w:t>
            </w:r>
          </w:p>
          <w:p w14:paraId="3DD5548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3C1982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DC_n12A-n260H</w:t>
            </w:r>
          </w:p>
          <w:p w14:paraId="39BC140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7F58CEF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DC_n12A-n260I</w:t>
            </w:r>
          </w:p>
          <w:p w14:paraId="0D08E1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28AE8B5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DC_n12A-n260J</w:t>
            </w:r>
          </w:p>
          <w:p w14:paraId="4B2527E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6B77CC4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DC_n12A-n260K</w:t>
            </w:r>
          </w:p>
          <w:p w14:paraId="6DE5F04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293FBE1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DC_n12A-n260L</w:t>
            </w:r>
          </w:p>
          <w:p w14:paraId="0D6D55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36685A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DC_n12A-n260M</w:t>
            </w:r>
          </w:p>
          <w:p w14:paraId="5C7386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0C0BC05B" w14:textId="77777777" w:rsidTr="002C37AA">
        <w:trPr>
          <w:trHeight w:val="187"/>
          <w:jc w:val="center"/>
        </w:trPr>
        <w:tc>
          <w:tcPr>
            <w:tcW w:w="3823" w:type="dxa"/>
          </w:tcPr>
          <w:p w14:paraId="357102C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4B8401F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DC_n14A-n30A-n260G</w:t>
            </w:r>
          </w:p>
          <w:p w14:paraId="224BC4E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DC_n14A-n30A-n260H</w:t>
            </w:r>
          </w:p>
          <w:p w14:paraId="4FCECFC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DC_n14A-n30A-n260I</w:t>
            </w:r>
          </w:p>
          <w:p w14:paraId="4C04EB2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DC_n14A-n30A-n260J</w:t>
            </w:r>
          </w:p>
          <w:p w14:paraId="73BE921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DC_n14A-n30A-n260K</w:t>
            </w:r>
          </w:p>
          <w:p w14:paraId="70F80C9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DC_n14A-n30A-n260L</w:t>
            </w:r>
          </w:p>
          <w:p w14:paraId="7707132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6575CDF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DC_n14A-n30A</w:t>
            </w:r>
          </w:p>
          <w:p w14:paraId="736AD1F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DC_n14A-n260A</w:t>
            </w:r>
          </w:p>
          <w:p w14:paraId="6405159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321B2D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DC_n14A-n260G</w:t>
            </w:r>
          </w:p>
          <w:p w14:paraId="579B75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01F9A6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DC_n14A-n260H</w:t>
            </w:r>
          </w:p>
          <w:p w14:paraId="617FB9C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7C068B1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DC_n14A-n260I</w:t>
            </w:r>
          </w:p>
          <w:p w14:paraId="2213D2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6D7F08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DC_n14A-n260J</w:t>
            </w:r>
          </w:p>
          <w:p w14:paraId="3D7464C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354B95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DC_n14A-n260K</w:t>
            </w:r>
          </w:p>
          <w:p w14:paraId="2FC5E75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564A06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DC_n14A-n260L</w:t>
            </w:r>
          </w:p>
          <w:p w14:paraId="70F761C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5D6FAA7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DC_n14A-n260M</w:t>
            </w:r>
          </w:p>
          <w:p w14:paraId="1FEAC1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tc>
      </w:tr>
      <w:tr w:rsidR="00222B3A" w:rsidRPr="0003716D" w14:paraId="5F48D5D8" w14:textId="77777777" w:rsidTr="002C37AA">
        <w:trPr>
          <w:trHeight w:val="187"/>
          <w:jc w:val="center"/>
        </w:trPr>
        <w:tc>
          <w:tcPr>
            <w:tcW w:w="3823" w:type="dxa"/>
          </w:tcPr>
          <w:p w14:paraId="39DF0E4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DC_n14A-n66A-n260A</w:t>
            </w:r>
          </w:p>
          <w:p w14:paraId="3D3425A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DC_n14A-n66A-n260G</w:t>
            </w:r>
          </w:p>
          <w:p w14:paraId="1495E37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DC_n14A-n66A-n260H</w:t>
            </w:r>
          </w:p>
          <w:p w14:paraId="55443DF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DC_n14A-n66A-n260I</w:t>
            </w:r>
          </w:p>
          <w:p w14:paraId="360A48F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DC_n14A-n66A-n260J</w:t>
            </w:r>
          </w:p>
          <w:p w14:paraId="439DAE2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DC_n14A-n66A-n260K</w:t>
            </w:r>
          </w:p>
          <w:p w14:paraId="132DFAA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DC_n14A-n66A-n260L</w:t>
            </w:r>
          </w:p>
          <w:p w14:paraId="65F5001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0311CAD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DC_n14A-n66A</w:t>
            </w:r>
          </w:p>
          <w:p w14:paraId="5C9ED14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DC_n14A-n260A</w:t>
            </w:r>
          </w:p>
          <w:p w14:paraId="53CF555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540A564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DC_n14A-n260G</w:t>
            </w:r>
          </w:p>
          <w:p w14:paraId="2B9BDF6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15D6E3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DC_n14A-n260H</w:t>
            </w:r>
          </w:p>
          <w:p w14:paraId="6FE6CC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043CB1D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DC_n14A-n260I</w:t>
            </w:r>
          </w:p>
          <w:p w14:paraId="277F22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535D63D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DC_n14A-n260J</w:t>
            </w:r>
          </w:p>
          <w:p w14:paraId="40CB5F0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5508A2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DC_n14A-n260K</w:t>
            </w:r>
          </w:p>
          <w:p w14:paraId="475E1C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0085EC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DC_n14A-n260L</w:t>
            </w:r>
          </w:p>
          <w:p w14:paraId="2CCCF16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4D55353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DC_n14A-n260M</w:t>
            </w:r>
          </w:p>
          <w:p w14:paraId="58E8351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tc>
      </w:tr>
      <w:tr w:rsidR="00222B3A" w:rsidRPr="0003716D" w14:paraId="1724E06D" w14:textId="77777777" w:rsidTr="002C37AA">
        <w:trPr>
          <w:trHeight w:val="187"/>
          <w:jc w:val="center"/>
        </w:trPr>
        <w:tc>
          <w:tcPr>
            <w:tcW w:w="3823" w:type="dxa"/>
          </w:tcPr>
          <w:p w14:paraId="0840A54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DC_n14A-n77A-n260A</w:t>
            </w:r>
          </w:p>
          <w:p w14:paraId="331228A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DC_n14A-n77A-n260G</w:t>
            </w:r>
          </w:p>
          <w:p w14:paraId="5AAF6D6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DC_n14A-n77A-n260H</w:t>
            </w:r>
          </w:p>
          <w:p w14:paraId="1705129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DC_n14A-n77A-n260I</w:t>
            </w:r>
          </w:p>
          <w:p w14:paraId="38A6DC3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DC_n14A-n77A-n260J</w:t>
            </w:r>
          </w:p>
          <w:p w14:paraId="745BB82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DC_n14A-n77A-n260K</w:t>
            </w:r>
          </w:p>
          <w:p w14:paraId="7DB549A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DC_n14A-n77A-n260L</w:t>
            </w:r>
          </w:p>
          <w:p w14:paraId="2ED835A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78F56B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DC_n14A-n77A</w:t>
            </w:r>
          </w:p>
          <w:p w14:paraId="10FE2E1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DC_n14A-n260A</w:t>
            </w:r>
          </w:p>
          <w:p w14:paraId="023A84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19F2E31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DC_n14A-n260G</w:t>
            </w:r>
          </w:p>
          <w:p w14:paraId="15FF47D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7D7318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DC_n14A-n260H</w:t>
            </w:r>
          </w:p>
          <w:p w14:paraId="439053E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12EF9F0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DC_n14A-n260I</w:t>
            </w:r>
          </w:p>
          <w:p w14:paraId="0DB5C9A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120514C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DC_n14A-n260J</w:t>
            </w:r>
          </w:p>
          <w:p w14:paraId="67FA263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0298569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DC_n14A-n260K</w:t>
            </w:r>
          </w:p>
          <w:p w14:paraId="293D723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355429D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DC_n14A-n260L</w:t>
            </w:r>
          </w:p>
          <w:p w14:paraId="78D4DC0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19095BE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DC_n14A-n260M</w:t>
            </w:r>
          </w:p>
          <w:p w14:paraId="171837E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1230B1DA" w14:textId="77777777" w:rsidTr="002C37AA">
        <w:trPr>
          <w:trHeight w:val="187"/>
          <w:jc w:val="center"/>
        </w:trPr>
        <w:tc>
          <w:tcPr>
            <w:tcW w:w="3823" w:type="dxa"/>
          </w:tcPr>
          <w:p w14:paraId="7CC26AB8" w14:textId="77777777" w:rsidR="00222B3A" w:rsidRPr="0003716D" w:rsidRDefault="00222B3A" w:rsidP="002C37AA">
            <w:pPr>
              <w:keepLines/>
              <w:spacing w:after="0"/>
              <w:jc w:val="center"/>
              <w:rPr>
                <w:rFonts w:ascii="Arial" w:hAnsi="Arial"/>
                <w:sz w:val="18"/>
                <w:lang w:eastAsia="zh-CN"/>
              </w:rPr>
            </w:pPr>
            <w:r w:rsidRPr="0003716D">
              <w:rPr>
                <w:rFonts w:ascii="Arial" w:hAnsi="Arial"/>
                <w:sz w:val="18"/>
                <w:lang w:eastAsia="zh-CN"/>
              </w:rPr>
              <w:t>DC_n18A-n28A-n257A</w:t>
            </w:r>
          </w:p>
          <w:p w14:paraId="49850CBB" w14:textId="77777777" w:rsidR="00222B3A" w:rsidRPr="0003716D" w:rsidRDefault="00222B3A" w:rsidP="002C37AA">
            <w:pPr>
              <w:keepLines/>
              <w:spacing w:after="0"/>
              <w:jc w:val="center"/>
              <w:rPr>
                <w:rFonts w:ascii="Arial" w:hAnsi="Arial"/>
                <w:sz w:val="18"/>
                <w:lang w:eastAsia="zh-CN"/>
              </w:rPr>
            </w:pPr>
            <w:r w:rsidRPr="0003716D">
              <w:rPr>
                <w:rFonts w:ascii="Arial" w:hAnsi="Arial"/>
                <w:sz w:val="18"/>
                <w:lang w:eastAsia="zh-CN"/>
              </w:rPr>
              <w:t>DC_n18A-n28A-n257G</w:t>
            </w:r>
          </w:p>
          <w:p w14:paraId="10462D64" w14:textId="77777777" w:rsidR="00222B3A" w:rsidRPr="0003716D" w:rsidRDefault="00222B3A" w:rsidP="002C37AA">
            <w:pPr>
              <w:keepLines/>
              <w:spacing w:after="0"/>
              <w:jc w:val="center"/>
              <w:rPr>
                <w:rFonts w:ascii="Arial" w:hAnsi="Arial"/>
                <w:sz w:val="18"/>
                <w:lang w:eastAsia="zh-CN"/>
              </w:rPr>
            </w:pPr>
            <w:r w:rsidRPr="0003716D">
              <w:rPr>
                <w:rFonts w:ascii="Arial" w:hAnsi="Arial"/>
                <w:sz w:val="18"/>
                <w:lang w:eastAsia="zh-CN"/>
              </w:rPr>
              <w:t>DC_n18A-n28A-n257H</w:t>
            </w:r>
          </w:p>
          <w:p w14:paraId="6F48056E" w14:textId="77777777" w:rsidR="00222B3A" w:rsidRPr="0003716D" w:rsidRDefault="00222B3A" w:rsidP="002C37AA">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9053E54"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DC_n18A-n28A</w:t>
            </w:r>
          </w:p>
          <w:p w14:paraId="1934EF9D"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DC_n18A-n257A</w:t>
            </w:r>
          </w:p>
          <w:p w14:paraId="1ED91E5F"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DC_n18A-n257G</w:t>
            </w:r>
          </w:p>
          <w:p w14:paraId="0A6EEF2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DC_n18A-n257H</w:t>
            </w:r>
          </w:p>
          <w:p w14:paraId="5CD9F121"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DC_n18A-n257I</w:t>
            </w:r>
          </w:p>
          <w:p w14:paraId="300454C8"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DC_n28A-n257A</w:t>
            </w:r>
          </w:p>
          <w:p w14:paraId="313555A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DC_n28A-n257G</w:t>
            </w:r>
          </w:p>
          <w:p w14:paraId="6624793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DC_n28A-n257H</w:t>
            </w:r>
          </w:p>
          <w:p w14:paraId="204BACC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DC_n28A-n257I</w:t>
            </w:r>
          </w:p>
        </w:tc>
      </w:tr>
      <w:tr w:rsidR="00222B3A" w:rsidRPr="0003716D" w14:paraId="20FF0FEB" w14:textId="77777777" w:rsidTr="002C37AA">
        <w:trPr>
          <w:trHeight w:val="187"/>
          <w:jc w:val="center"/>
        </w:trPr>
        <w:tc>
          <w:tcPr>
            <w:tcW w:w="3823" w:type="dxa"/>
          </w:tcPr>
          <w:p w14:paraId="7123C4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042F6C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DC_n18A-n41A-n257G</w:t>
            </w:r>
          </w:p>
          <w:p w14:paraId="2A66690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DC_n18A-n41A-n257H</w:t>
            </w:r>
          </w:p>
          <w:p w14:paraId="35D7E88B"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3700DC6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DC_n18A-n41A</w:t>
            </w:r>
          </w:p>
          <w:p w14:paraId="37147FA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DC_n18A-n257A</w:t>
            </w:r>
          </w:p>
          <w:p w14:paraId="2872563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DC_n18A-n257G</w:t>
            </w:r>
          </w:p>
          <w:p w14:paraId="4562D51F"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DC_n18A-n257H</w:t>
            </w:r>
          </w:p>
          <w:p w14:paraId="7B96EF3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DC_n18A-n257I</w:t>
            </w:r>
          </w:p>
          <w:p w14:paraId="6864BCFE"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DC_n41A-n257A</w:t>
            </w:r>
          </w:p>
          <w:p w14:paraId="7BB34133"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DC_n41A-n257G</w:t>
            </w:r>
          </w:p>
          <w:p w14:paraId="26D9351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DC_n41A-n257H</w:t>
            </w:r>
          </w:p>
          <w:p w14:paraId="75D5AA9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DC_n41A-n257I</w:t>
            </w:r>
          </w:p>
        </w:tc>
      </w:tr>
      <w:tr w:rsidR="00222B3A" w:rsidRPr="0003716D" w14:paraId="0DFB2EE3" w14:textId="77777777" w:rsidTr="002C37AA">
        <w:trPr>
          <w:trHeight w:val="187"/>
          <w:jc w:val="center"/>
        </w:trPr>
        <w:tc>
          <w:tcPr>
            <w:tcW w:w="3823" w:type="dxa"/>
          </w:tcPr>
          <w:p w14:paraId="74127DE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DC_n18A-n77A-n257A</w:t>
            </w:r>
          </w:p>
          <w:p w14:paraId="047568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DC_n18A-n77A-n257G</w:t>
            </w:r>
          </w:p>
          <w:p w14:paraId="27297A9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DC_n18A-n77A-n257H</w:t>
            </w:r>
          </w:p>
          <w:p w14:paraId="7D516F5C"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382A219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DC_n18A-n77A</w:t>
            </w:r>
          </w:p>
          <w:p w14:paraId="4356AF56"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DC_n18A-n257A</w:t>
            </w:r>
          </w:p>
          <w:p w14:paraId="6F915327"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DC_n18A-n257G</w:t>
            </w:r>
          </w:p>
          <w:p w14:paraId="352FE20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DC_n18A-n257H</w:t>
            </w:r>
          </w:p>
          <w:p w14:paraId="08FDE3F5"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DC_n18A-n257I</w:t>
            </w:r>
          </w:p>
          <w:p w14:paraId="0F1EEC33"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DC_n77A-n257A</w:t>
            </w:r>
          </w:p>
          <w:p w14:paraId="30580ADD"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DC_n77A-n257G</w:t>
            </w:r>
          </w:p>
          <w:p w14:paraId="3CA58BD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DC_n77A-n257H</w:t>
            </w:r>
          </w:p>
          <w:p w14:paraId="35F1880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DC_n77A-n257I</w:t>
            </w:r>
          </w:p>
        </w:tc>
      </w:tr>
      <w:tr w:rsidR="00222B3A" w:rsidRPr="0003716D" w14:paraId="4F8AC006" w14:textId="77777777" w:rsidTr="002C37AA">
        <w:trPr>
          <w:trHeight w:val="187"/>
          <w:jc w:val="center"/>
        </w:trPr>
        <w:tc>
          <w:tcPr>
            <w:tcW w:w="3823" w:type="dxa"/>
          </w:tcPr>
          <w:p w14:paraId="7842677E"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26895359"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7D4F397F"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635DB7DE"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1D63ADDF"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1411FEE9"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116CDB48"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18251A32"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626ABD1D"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33E5F048"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173FBF78"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03A112BF"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5558ED0C"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222B3A" w:rsidRPr="0003716D" w14:paraId="52C0D47A" w14:textId="77777777" w:rsidTr="002C37AA">
        <w:trPr>
          <w:trHeight w:val="187"/>
          <w:jc w:val="center"/>
        </w:trPr>
        <w:tc>
          <w:tcPr>
            <w:tcW w:w="3823" w:type="dxa"/>
          </w:tcPr>
          <w:p w14:paraId="18F577C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DC_n18A-n78A-n257A</w:t>
            </w:r>
          </w:p>
          <w:p w14:paraId="1C00DF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DC_n18A-n78A-n257G</w:t>
            </w:r>
          </w:p>
          <w:p w14:paraId="689341D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DC_n18A-n78A-n257H</w:t>
            </w:r>
          </w:p>
          <w:p w14:paraId="74512D64"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9474B3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DC_n18A-n78A</w:t>
            </w:r>
          </w:p>
          <w:p w14:paraId="6F1C65FF"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DC_n18A-n257A</w:t>
            </w:r>
          </w:p>
          <w:p w14:paraId="2F81E79E"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DC_n18A-n257G</w:t>
            </w:r>
          </w:p>
          <w:p w14:paraId="259F552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DC_n18A-n257H</w:t>
            </w:r>
          </w:p>
          <w:p w14:paraId="6C93120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DC_n18A-n257I</w:t>
            </w:r>
          </w:p>
          <w:p w14:paraId="6126CA3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DC_n78A-n257A</w:t>
            </w:r>
          </w:p>
          <w:p w14:paraId="2827903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DC_n78A-n257G</w:t>
            </w:r>
          </w:p>
          <w:p w14:paraId="10D39234"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DC_n78A-n257H</w:t>
            </w:r>
          </w:p>
          <w:p w14:paraId="1F9C85A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DC_n78A-n257I</w:t>
            </w:r>
          </w:p>
        </w:tc>
      </w:tr>
      <w:tr w:rsidR="00222B3A" w:rsidRPr="0003716D" w14:paraId="026C635B" w14:textId="77777777" w:rsidTr="002C37AA">
        <w:trPr>
          <w:trHeight w:val="187"/>
          <w:jc w:val="center"/>
        </w:trPr>
        <w:tc>
          <w:tcPr>
            <w:tcW w:w="3823" w:type="dxa"/>
          </w:tcPr>
          <w:p w14:paraId="4AA420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DC_n25A-n41A-n260A</w:t>
            </w:r>
          </w:p>
          <w:p w14:paraId="15840E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DC_n25A-n41A-n260G</w:t>
            </w:r>
          </w:p>
          <w:p w14:paraId="061F2C2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DC_n25A-n41A-n260H</w:t>
            </w:r>
          </w:p>
          <w:p w14:paraId="74EDD36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DC_n25A-n41A-n260I</w:t>
            </w:r>
          </w:p>
          <w:p w14:paraId="62D3B3D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6EA80DF5"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DC_n25A-n260A</w:t>
            </w:r>
          </w:p>
          <w:p w14:paraId="402C66B1"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DC_n41A-n260A</w:t>
            </w:r>
          </w:p>
        </w:tc>
      </w:tr>
      <w:tr w:rsidR="00222B3A" w14:paraId="225557AD" w14:textId="77777777" w:rsidTr="002C37AA">
        <w:tblPrEx>
          <w:tblLook w:val="04A0" w:firstRow="1" w:lastRow="0" w:firstColumn="1" w:lastColumn="0" w:noHBand="0" w:noVBand="1"/>
        </w:tblPrEx>
        <w:trPr>
          <w:trHeight w:val="187"/>
          <w:jc w:val="center"/>
        </w:trPr>
        <w:tc>
          <w:tcPr>
            <w:tcW w:w="3823" w:type="dxa"/>
          </w:tcPr>
          <w:p w14:paraId="132C3F6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lastRenderedPageBreak/>
              <w:t>DC_n26A-n78A-n258A</w:t>
            </w:r>
          </w:p>
          <w:p w14:paraId="23880AE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DC_n26A-n78A-n258B</w:t>
            </w:r>
          </w:p>
          <w:p w14:paraId="35167C1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DC_n26A-n78A-n258C</w:t>
            </w:r>
          </w:p>
          <w:p w14:paraId="3AA4094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DC_n26A-n78A-n258D</w:t>
            </w:r>
          </w:p>
          <w:p w14:paraId="4203B63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DC_n26A-n78A-n258E</w:t>
            </w:r>
          </w:p>
          <w:p w14:paraId="237321C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DC_n26A-n78A-n258F</w:t>
            </w:r>
          </w:p>
          <w:p w14:paraId="12E353B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DC_n26A-n78A-n258G</w:t>
            </w:r>
          </w:p>
          <w:p w14:paraId="360F627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DC_n26A-n78A-n258H</w:t>
            </w:r>
          </w:p>
          <w:p w14:paraId="0740E73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DC_n26A-n78A-n258I</w:t>
            </w:r>
          </w:p>
          <w:p w14:paraId="5FF2F21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DC_n26A-n78A-n258J</w:t>
            </w:r>
          </w:p>
          <w:p w14:paraId="063F00C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DC_n26A-n78A-n258K</w:t>
            </w:r>
          </w:p>
          <w:p w14:paraId="3A0E902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DC_n26A-n78A-n258L</w:t>
            </w:r>
          </w:p>
          <w:p w14:paraId="5BBC7C7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69007EDB" w14:textId="77777777" w:rsidR="00222B3A" w:rsidRDefault="00222B3A" w:rsidP="002C37AA">
            <w:pPr>
              <w:keepNext/>
              <w:keepLines/>
              <w:spacing w:after="0"/>
              <w:jc w:val="center"/>
              <w:rPr>
                <w:rFonts w:ascii="Arial" w:hAnsi="Arial"/>
                <w:sz w:val="18"/>
              </w:rPr>
            </w:pPr>
            <w:r>
              <w:rPr>
                <w:rFonts w:ascii="Arial" w:hAnsi="Arial"/>
                <w:sz w:val="18"/>
              </w:rPr>
              <w:t>DC_n26A-n258A</w:t>
            </w:r>
          </w:p>
          <w:p w14:paraId="530F8148" w14:textId="77777777" w:rsidR="00222B3A" w:rsidRDefault="00222B3A" w:rsidP="002C37AA">
            <w:pPr>
              <w:keepNext/>
              <w:keepLines/>
              <w:spacing w:after="0"/>
              <w:jc w:val="center"/>
              <w:rPr>
                <w:rFonts w:ascii="Arial" w:hAnsi="Arial"/>
                <w:sz w:val="18"/>
              </w:rPr>
            </w:pPr>
            <w:r>
              <w:rPr>
                <w:rFonts w:ascii="Arial" w:hAnsi="Arial"/>
                <w:sz w:val="18"/>
              </w:rPr>
              <w:t>DC_n26A-n258G</w:t>
            </w:r>
          </w:p>
          <w:p w14:paraId="14DF8C50" w14:textId="77777777" w:rsidR="00222B3A" w:rsidRDefault="00222B3A" w:rsidP="002C37AA">
            <w:pPr>
              <w:keepNext/>
              <w:keepLines/>
              <w:spacing w:after="0"/>
              <w:jc w:val="center"/>
              <w:rPr>
                <w:rFonts w:ascii="Arial" w:hAnsi="Arial"/>
                <w:sz w:val="18"/>
              </w:rPr>
            </w:pPr>
            <w:r>
              <w:rPr>
                <w:rFonts w:ascii="Arial" w:hAnsi="Arial"/>
                <w:sz w:val="18"/>
              </w:rPr>
              <w:t>DC_n26A-n258H</w:t>
            </w:r>
          </w:p>
          <w:p w14:paraId="5F1694C7" w14:textId="77777777" w:rsidR="00222B3A" w:rsidRDefault="00222B3A" w:rsidP="002C37AA">
            <w:pPr>
              <w:keepNext/>
              <w:keepLines/>
              <w:spacing w:after="0"/>
              <w:jc w:val="center"/>
              <w:rPr>
                <w:rFonts w:ascii="Arial" w:hAnsi="Arial"/>
                <w:sz w:val="18"/>
              </w:rPr>
            </w:pPr>
            <w:r>
              <w:rPr>
                <w:rFonts w:ascii="Arial" w:hAnsi="Arial"/>
                <w:sz w:val="18"/>
              </w:rPr>
              <w:t>DC_n26A-n258I</w:t>
            </w:r>
          </w:p>
          <w:p w14:paraId="00568D95" w14:textId="77777777" w:rsidR="00222B3A" w:rsidRDefault="00222B3A" w:rsidP="002C37AA">
            <w:pPr>
              <w:keepNext/>
              <w:keepLines/>
              <w:spacing w:after="0"/>
              <w:jc w:val="center"/>
              <w:rPr>
                <w:rFonts w:ascii="Arial" w:hAnsi="Arial"/>
                <w:sz w:val="18"/>
              </w:rPr>
            </w:pPr>
            <w:r>
              <w:rPr>
                <w:rFonts w:ascii="Arial" w:hAnsi="Arial"/>
                <w:sz w:val="18"/>
              </w:rPr>
              <w:t>DC_n78A-n258A</w:t>
            </w:r>
          </w:p>
          <w:p w14:paraId="13824734" w14:textId="77777777" w:rsidR="00222B3A" w:rsidRDefault="00222B3A" w:rsidP="002C37AA">
            <w:pPr>
              <w:keepNext/>
              <w:keepLines/>
              <w:spacing w:after="0"/>
              <w:jc w:val="center"/>
              <w:rPr>
                <w:rFonts w:ascii="Arial" w:hAnsi="Arial"/>
                <w:sz w:val="18"/>
              </w:rPr>
            </w:pPr>
            <w:r>
              <w:rPr>
                <w:rFonts w:ascii="Arial" w:hAnsi="Arial"/>
                <w:sz w:val="18"/>
              </w:rPr>
              <w:t>DC_n78A-n258G</w:t>
            </w:r>
          </w:p>
          <w:p w14:paraId="07F2409B" w14:textId="77777777" w:rsidR="00222B3A" w:rsidRDefault="00222B3A" w:rsidP="002C37AA">
            <w:pPr>
              <w:keepNext/>
              <w:keepLines/>
              <w:spacing w:after="0"/>
              <w:jc w:val="center"/>
              <w:rPr>
                <w:rFonts w:ascii="Arial" w:hAnsi="Arial"/>
                <w:sz w:val="18"/>
              </w:rPr>
            </w:pPr>
            <w:r>
              <w:rPr>
                <w:rFonts w:ascii="Arial" w:hAnsi="Arial"/>
                <w:sz w:val="18"/>
              </w:rPr>
              <w:t>DC_n78A-n258H</w:t>
            </w:r>
          </w:p>
          <w:p w14:paraId="73A52A51" w14:textId="77777777" w:rsidR="00222B3A" w:rsidRDefault="00222B3A" w:rsidP="002C37AA">
            <w:pPr>
              <w:keepNext/>
              <w:keepLines/>
              <w:spacing w:after="0"/>
              <w:jc w:val="center"/>
              <w:rPr>
                <w:rFonts w:ascii="Arial" w:hAnsi="Arial"/>
                <w:sz w:val="18"/>
              </w:rPr>
            </w:pPr>
            <w:r>
              <w:rPr>
                <w:rFonts w:ascii="Arial" w:hAnsi="Arial"/>
                <w:sz w:val="18"/>
              </w:rPr>
              <w:t>DC_n78A-n258I</w:t>
            </w:r>
          </w:p>
        </w:tc>
      </w:tr>
      <w:tr w:rsidR="00222B3A" w:rsidRPr="0003716D" w14:paraId="5520C3F2" w14:textId="77777777" w:rsidTr="002C37AA">
        <w:trPr>
          <w:trHeight w:val="187"/>
          <w:jc w:val="center"/>
        </w:trPr>
        <w:tc>
          <w:tcPr>
            <w:tcW w:w="3823" w:type="dxa"/>
            <w:vAlign w:val="center"/>
          </w:tcPr>
          <w:p w14:paraId="3F114344"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144E631E"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1E3D4074"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2EDE71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6BD4F93"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47A288ED"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416BD3B9"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60A64210"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DC_n28A-n257H</w:t>
            </w:r>
          </w:p>
          <w:p w14:paraId="65414231"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DC_n28A-n257I</w:t>
            </w:r>
          </w:p>
          <w:p w14:paraId="13953E9A"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F8F4387"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61E8AFB"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DC_n41A-n257H</w:t>
            </w:r>
          </w:p>
          <w:p w14:paraId="2CC6791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22B3A" w:rsidRPr="0003716D" w14:paraId="2546018E" w14:textId="77777777" w:rsidTr="002C37AA">
        <w:trPr>
          <w:trHeight w:val="187"/>
          <w:jc w:val="center"/>
        </w:trPr>
        <w:tc>
          <w:tcPr>
            <w:tcW w:w="3823" w:type="dxa"/>
          </w:tcPr>
          <w:p w14:paraId="6509EB2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88F72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2224367"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780B16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F2318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05DD3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A8DAB5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7F25A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2776A3A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0D7232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0FA40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B79378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453FE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22B3A" w:rsidRPr="0003716D" w14:paraId="64913DB3" w14:textId="77777777" w:rsidTr="002C37AA">
        <w:trPr>
          <w:trHeight w:val="187"/>
          <w:jc w:val="center"/>
        </w:trPr>
        <w:tc>
          <w:tcPr>
            <w:tcW w:w="3823" w:type="dxa"/>
          </w:tcPr>
          <w:p w14:paraId="09B66D5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368D8A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6F10FA62"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9626D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500F90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02975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186AD8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6BC96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7BF0F3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5C06A0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1B1052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F1EBA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8EE2F1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22B3A" w:rsidRPr="0003716D" w14:paraId="2DAB95C8" w14:textId="77777777" w:rsidTr="002C37AA">
        <w:trPr>
          <w:trHeight w:val="187"/>
          <w:jc w:val="center"/>
        </w:trPr>
        <w:tc>
          <w:tcPr>
            <w:tcW w:w="3823" w:type="dxa"/>
          </w:tcPr>
          <w:p w14:paraId="32F8ECA5"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lastRenderedPageBreak/>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29B500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B591CF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4B816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546FB1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7F1C6F1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0DE79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1F6935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1B7E57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DC_n28A-n257I</w:t>
            </w:r>
          </w:p>
          <w:p w14:paraId="58EDD80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7856B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468716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5D3E958"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DC_n78A-n257I</w:t>
            </w:r>
          </w:p>
        </w:tc>
      </w:tr>
      <w:tr w:rsidR="00222B3A" w14:paraId="2FFD33AC" w14:textId="77777777" w:rsidTr="002C37AA">
        <w:tblPrEx>
          <w:tblLook w:val="04A0" w:firstRow="1" w:lastRow="0" w:firstColumn="1" w:lastColumn="0" w:noHBand="0" w:noVBand="1"/>
        </w:tblPrEx>
        <w:trPr>
          <w:trHeight w:val="187"/>
          <w:jc w:val="center"/>
        </w:trPr>
        <w:tc>
          <w:tcPr>
            <w:tcW w:w="3823" w:type="dxa"/>
          </w:tcPr>
          <w:p w14:paraId="2A9DF81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DC_n28A-n78A-n258A</w:t>
            </w:r>
          </w:p>
          <w:p w14:paraId="094278E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DC_n28A-n78A-n258B</w:t>
            </w:r>
          </w:p>
          <w:p w14:paraId="5625B9E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DC_n28A-n78A-n258C</w:t>
            </w:r>
          </w:p>
          <w:p w14:paraId="005A517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DC_n28A-n78A-n258D</w:t>
            </w:r>
          </w:p>
          <w:p w14:paraId="23F383E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DC_n28A-n78A-n258E</w:t>
            </w:r>
          </w:p>
          <w:p w14:paraId="501796D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DC_n28A-n78A-n258F</w:t>
            </w:r>
          </w:p>
          <w:p w14:paraId="3403D77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DC_n28A-n78A-n258G</w:t>
            </w:r>
          </w:p>
          <w:p w14:paraId="126D734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DC_n28A-n78A-n258H</w:t>
            </w:r>
          </w:p>
          <w:p w14:paraId="0BED3BF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DC_n28A-n78A-n258I</w:t>
            </w:r>
          </w:p>
          <w:p w14:paraId="2722819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DC_n28A-n78A-n258J</w:t>
            </w:r>
          </w:p>
          <w:p w14:paraId="71D3732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DC_n28A-n78A-n258K</w:t>
            </w:r>
          </w:p>
          <w:p w14:paraId="57F5501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DC_n28A-n78A-n258L</w:t>
            </w:r>
          </w:p>
          <w:p w14:paraId="790E9A1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403A110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DC_n28A-n258A</w:t>
            </w:r>
          </w:p>
          <w:p w14:paraId="0EAB83D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DC_n28A-n258G</w:t>
            </w:r>
          </w:p>
          <w:p w14:paraId="64ECE00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DC_n28A-n258H</w:t>
            </w:r>
          </w:p>
          <w:p w14:paraId="6E5C984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DC_n28A-n258I</w:t>
            </w:r>
          </w:p>
          <w:p w14:paraId="714BE80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DC_n78A-n258A</w:t>
            </w:r>
          </w:p>
          <w:p w14:paraId="0810A8B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DC_n78A-n258G</w:t>
            </w:r>
          </w:p>
          <w:p w14:paraId="02251E1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DC_n78A-n258H</w:t>
            </w:r>
          </w:p>
          <w:p w14:paraId="64FF44B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DC_n78A-n258I</w:t>
            </w:r>
          </w:p>
        </w:tc>
      </w:tr>
      <w:tr w:rsidR="00222B3A" w:rsidRPr="0003716D" w14:paraId="6ACBF197" w14:textId="77777777" w:rsidTr="002C37AA">
        <w:trPr>
          <w:trHeight w:val="187"/>
          <w:jc w:val="center"/>
        </w:trPr>
        <w:tc>
          <w:tcPr>
            <w:tcW w:w="3823" w:type="dxa"/>
          </w:tcPr>
          <w:p w14:paraId="1FB427A0"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D60EC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A565B9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E0519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49E2BE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3085C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22D0501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2C9E77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663D2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DC_n28A-n257I</w:t>
            </w:r>
          </w:p>
          <w:p w14:paraId="4E8E0C6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A7E97D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5941DC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E47FD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DC_n79A-n257I</w:t>
            </w:r>
          </w:p>
        </w:tc>
      </w:tr>
      <w:tr w:rsidR="00222B3A" w:rsidRPr="0003716D" w14:paraId="01C7CDB8" w14:textId="77777777" w:rsidTr="002C37AA">
        <w:trPr>
          <w:trHeight w:val="187"/>
          <w:jc w:val="center"/>
        </w:trPr>
        <w:tc>
          <w:tcPr>
            <w:tcW w:w="3823" w:type="dxa"/>
          </w:tcPr>
          <w:p w14:paraId="2D00308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lastRenderedPageBreak/>
              <w:t>DC_n30A-n66A-n260A</w:t>
            </w:r>
          </w:p>
          <w:p w14:paraId="7B52A2D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DC_n30A-n66A-n260G</w:t>
            </w:r>
          </w:p>
          <w:p w14:paraId="2C3E700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DC_n30A-n66A-n260H</w:t>
            </w:r>
          </w:p>
          <w:p w14:paraId="725D30B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DC_n30A-n66A-n260I</w:t>
            </w:r>
          </w:p>
          <w:p w14:paraId="7C2374D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DC_n30A-n66A-n260J</w:t>
            </w:r>
          </w:p>
          <w:p w14:paraId="774710B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DC_n30A-n66A-n260K</w:t>
            </w:r>
          </w:p>
          <w:p w14:paraId="7C59DD0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DC_n30A-n66A-n260L</w:t>
            </w:r>
          </w:p>
          <w:p w14:paraId="1E81429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5FE3733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DC_n30A-n66A</w:t>
            </w:r>
          </w:p>
          <w:p w14:paraId="33C8DEB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3C14565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73401A5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7D408A2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3000B3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25ECDA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0A9503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11C6C12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p w14:paraId="10EBB5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3DA4970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6E425C0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02D06D4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10FC16D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320490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7416DC5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2C1020D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tc>
      </w:tr>
      <w:tr w:rsidR="00222B3A" w:rsidRPr="0003716D" w14:paraId="75898084" w14:textId="77777777" w:rsidTr="002C37AA">
        <w:trPr>
          <w:trHeight w:val="187"/>
          <w:jc w:val="center"/>
        </w:trPr>
        <w:tc>
          <w:tcPr>
            <w:tcW w:w="3823" w:type="dxa"/>
          </w:tcPr>
          <w:p w14:paraId="692BAC8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DC_n30A-n77A-n260A</w:t>
            </w:r>
          </w:p>
          <w:p w14:paraId="4B85FEE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DC_n30A-n77A-n260G</w:t>
            </w:r>
          </w:p>
          <w:p w14:paraId="6E9192B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DC_n30A-n77A-n260H</w:t>
            </w:r>
          </w:p>
          <w:p w14:paraId="61B5DD9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DC_n30A-n77A-n260I</w:t>
            </w:r>
          </w:p>
          <w:p w14:paraId="19035176"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DC_n30A-n77A-n260J</w:t>
            </w:r>
          </w:p>
          <w:p w14:paraId="2F58E0A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DC_n30A-n77A-n260K</w:t>
            </w:r>
          </w:p>
          <w:p w14:paraId="7FAF36C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DC_n30A-n77A-n260L</w:t>
            </w:r>
          </w:p>
          <w:p w14:paraId="7FD4DDB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244A672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DC_n30A-n77A</w:t>
            </w:r>
          </w:p>
          <w:p w14:paraId="556453D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04F1C8B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4AAE95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26A6B11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63E39D6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2E1B975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738AEE8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33ECA04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17CDC6B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4C4C5AA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283E97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04398E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2F2B342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277D14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049061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p w14:paraId="3201438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1559FA41" w14:textId="77777777" w:rsidTr="002C37AA">
        <w:trPr>
          <w:trHeight w:val="187"/>
          <w:jc w:val="center"/>
        </w:trPr>
        <w:tc>
          <w:tcPr>
            <w:tcW w:w="3823" w:type="dxa"/>
            <w:vAlign w:val="center"/>
          </w:tcPr>
          <w:p w14:paraId="3714314E"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1CB43FCD"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4A00535E"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098B2A53"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3AE3583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3EBC1A4F"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514A2ADB"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255AEB74"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2C07771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5707ECE"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37BD6952"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87E4960"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1FD1D8DF"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50799331"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631090C5" w14:textId="77777777" w:rsidR="00222B3A" w:rsidRPr="0003716D" w:rsidRDefault="00222B3A" w:rsidP="002C37AA">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0D8ECAD5"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3A080B1F"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619F7183"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3CD292D8"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755843A7"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5628600B"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65F961EE"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B2EE2CB"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0BF5ED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8A6107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65D234B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4C3E2780"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077E4879"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12AEFDCF"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5E4BBC59"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1A858D7B"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109177C9"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7AD142A"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05EB674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32E6B8DC"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584E9920"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5A554C39" w14:textId="77777777" w:rsidR="00222B3A" w:rsidRPr="0003716D" w:rsidRDefault="00222B3A" w:rsidP="002C37AA">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222B3A" w:rsidRPr="0003716D" w14:paraId="0CA0B72B" w14:textId="77777777" w:rsidTr="002C37AA">
        <w:trPr>
          <w:trHeight w:val="187"/>
          <w:jc w:val="center"/>
        </w:trPr>
        <w:tc>
          <w:tcPr>
            <w:tcW w:w="3823" w:type="dxa"/>
            <w:vAlign w:val="center"/>
          </w:tcPr>
          <w:p w14:paraId="37E25765"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013F97FC"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7FB64D4C"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0FC06A01"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63AF5E16"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59B954E5"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35FACC6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718064E1"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65AB074B"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6D43B650"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59B614BF"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3946BCA1"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69BF2CC6"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6625A249"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4CCFBC1C"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58706619"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B09A472"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6BF6A1AC"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6FA531DA"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F76677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6C6C100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08AFC78B" w14:textId="77777777" w:rsidR="00222B3A" w:rsidRPr="0003716D" w:rsidRDefault="00222B3A" w:rsidP="002C37AA">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A86E1A8"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038BD2C9"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262219F3"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54A4A3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0E0D9F4F"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3BA55B30"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1A810D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379AB7C3"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5887B65"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1FF2BD71"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3E5A532B"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2A357E8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6143B5B7"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D9F21EA"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5CE5188C"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5BEBAD84"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7B6C880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0DAC5888"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27CD0BFC"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00518D54"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53A78DA1"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5DF14995" w14:textId="77777777" w:rsidR="00222B3A" w:rsidRPr="0003716D" w:rsidRDefault="00222B3A" w:rsidP="002C37AA">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22B3A" w:rsidRPr="0003716D" w14:paraId="588CB7D3" w14:textId="77777777" w:rsidTr="002C37AA">
        <w:trPr>
          <w:trHeight w:val="187"/>
          <w:jc w:val="center"/>
        </w:trPr>
        <w:tc>
          <w:tcPr>
            <w:tcW w:w="3823" w:type="dxa"/>
            <w:vAlign w:val="center"/>
          </w:tcPr>
          <w:p w14:paraId="0C9F9E87" w14:textId="77777777" w:rsidR="00222B3A" w:rsidRDefault="00222B3A" w:rsidP="002C37AA">
            <w:pPr>
              <w:keepNext/>
              <w:keepLines/>
              <w:spacing w:after="0"/>
              <w:jc w:val="center"/>
              <w:rPr>
                <w:rFonts w:ascii="Arial" w:hAnsi="Arial" w:cs="Arial"/>
                <w:sz w:val="18"/>
                <w:lang w:eastAsia="zh-CN"/>
              </w:rPr>
            </w:pPr>
            <w:r w:rsidRPr="00DA3EC2">
              <w:rPr>
                <w:rFonts w:ascii="Arial" w:hAnsi="Arial" w:cs="Arial"/>
                <w:sz w:val="18"/>
                <w:lang w:eastAsia="zh-CN"/>
              </w:rPr>
              <w:lastRenderedPageBreak/>
              <w:t>DC_n41A-n66A-n260A</w:t>
            </w:r>
          </w:p>
          <w:p w14:paraId="62915378" w14:textId="77777777" w:rsidR="00222B3A" w:rsidRDefault="00222B3A" w:rsidP="002C37AA">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7C3C05CC" w14:textId="77777777" w:rsidR="00222B3A" w:rsidRDefault="00222B3A" w:rsidP="002C37AA">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5B74FD5"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047E6770"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052EAF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080DA15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0DF32747"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44369823"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7D7760FF"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67D11CE8"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5C4EDD4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22B3A" w:rsidRPr="0003716D" w14:paraId="5510BFC0" w14:textId="77777777" w:rsidTr="002C37AA">
        <w:trPr>
          <w:trHeight w:val="187"/>
          <w:jc w:val="center"/>
        </w:trPr>
        <w:tc>
          <w:tcPr>
            <w:tcW w:w="3823" w:type="dxa"/>
            <w:vAlign w:val="center"/>
          </w:tcPr>
          <w:p w14:paraId="2975063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097C9A1E"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C312979" w14:textId="77777777" w:rsidR="00222B3A" w:rsidRPr="0003716D" w:rsidRDefault="00222B3A" w:rsidP="002C37AA">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22B3A" w:rsidRPr="0003716D" w14:paraId="20C8AE74" w14:textId="77777777" w:rsidTr="002C37AA">
        <w:trPr>
          <w:trHeight w:val="187"/>
          <w:jc w:val="center"/>
        </w:trPr>
        <w:tc>
          <w:tcPr>
            <w:tcW w:w="3823" w:type="dxa"/>
            <w:vAlign w:val="center"/>
          </w:tcPr>
          <w:p w14:paraId="7E991CCF"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52F33F43"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58CED62A"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11FAE78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6190A01F"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045BB80E"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DB0AF0D"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E3867E2"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DC_n41A-n257H</w:t>
            </w:r>
          </w:p>
          <w:p w14:paraId="24F5FAA2"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DC_n41A-n257I</w:t>
            </w:r>
          </w:p>
          <w:p w14:paraId="0B9CCECE"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19B65FEC"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48AA539"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DC_n77A-n257H</w:t>
            </w:r>
          </w:p>
          <w:p w14:paraId="55F12F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22B3A" w:rsidRPr="0003716D" w14:paraId="71903AE6" w14:textId="77777777" w:rsidTr="002C37AA">
        <w:trPr>
          <w:trHeight w:val="187"/>
          <w:jc w:val="center"/>
        </w:trPr>
        <w:tc>
          <w:tcPr>
            <w:tcW w:w="3823" w:type="dxa"/>
            <w:vAlign w:val="center"/>
          </w:tcPr>
          <w:p w14:paraId="4DD96EAF"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2978018C"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7BE026C1"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613BC494"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4CF15561"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61654E7E"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068112F7"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20C14362"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3142BC2D"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6839DF50"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0F38FF85"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18AF43AC"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16C3D35C"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222B3A" w:rsidRPr="0003716D" w14:paraId="3ECFA9A2" w14:textId="77777777" w:rsidTr="002C37AA">
        <w:trPr>
          <w:trHeight w:val="187"/>
          <w:jc w:val="center"/>
        </w:trPr>
        <w:tc>
          <w:tcPr>
            <w:tcW w:w="3823" w:type="dxa"/>
            <w:vAlign w:val="center"/>
          </w:tcPr>
          <w:p w14:paraId="45307886"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6F8C86F7"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7D22AD35"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65BD7A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7C6CA57C"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F15905D"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950259D"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2BFCC2F"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DC_n41A-n257H</w:t>
            </w:r>
          </w:p>
          <w:p w14:paraId="1308D9E1"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DC_n41A-n257I</w:t>
            </w:r>
          </w:p>
          <w:p w14:paraId="559B460F"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40DB9C91"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44124ED4"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DC_n78A-n257H</w:t>
            </w:r>
          </w:p>
          <w:p w14:paraId="0D66E0E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22B3A" w14:paraId="389CA1FC" w14:textId="77777777" w:rsidTr="002C37AA">
        <w:tblPrEx>
          <w:tblLook w:val="04A0" w:firstRow="1" w:lastRow="0" w:firstColumn="1" w:lastColumn="0" w:noHBand="0" w:noVBand="1"/>
        </w:tblPrEx>
        <w:trPr>
          <w:trHeight w:val="187"/>
          <w:jc w:val="center"/>
        </w:trPr>
        <w:tc>
          <w:tcPr>
            <w:tcW w:w="3823" w:type="dxa"/>
            <w:vAlign w:val="center"/>
          </w:tcPr>
          <w:p w14:paraId="3FAB74E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lastRenderedPageBreak/>
              <w:t>DC_n48A-n66A-n260A</w:t>
            </w:r>
          </w:p>
          <w:p w14:paraId="2FB0C5F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DC_n48A-n66A-n260G</w:t>
            </w:r>
          </w:p>
          <w:p w14:paraId="2BA68A57"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DC_n48A-n66A-n260H</w:t>
            </w:r>
          </w:p>
          <w:p w14:paraId="2F15F2A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DC_n48A-n66A-n260I</w:t>
            </w:r>
          </w:p>
          <w:p w14:paraId="780A388B"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DC_n48A-n66A-n260J</w:t>
            </w:r>
          </w:p>
          <w:p w14:paraId="3B282AD3"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DC_n48A-n66A-n260K</w:t>
            </w:r>
          </w:p>
          <w:p w14:paraId="0EFFC416"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DC_n48A-n66A-n260L</w:t>
            </w:r>
          </w:p>
          <w:p w14:paraId="051234E5" w14:textId="77777777" w:rsidR="00222B3A" w:rsidRDefault="00222B3A" w:rsidP="002C37AA">
            <w:pPr>
              <w:spacing w:after="0"/>
              <w:jc w:val="center"/>
              <w:rPr>
                <w:rFonts w:ascii="Arial" w:hAnsi="Arial" w:cs="Arial"/>
                <w:sz w:val="18"/>
                <w:szCs w:val="18"/>
                <w:lang w:eastAsia="zh-CN"/>
              </w:rPr>
            </w:pPr>
            <w:r>
              <w:rPr>
                <w:rFonts w:ascii="Arial" w:hAnsi="Arial" w:cs="Arial"/>
                <w:color w:val="000000"/>
                <w:sz w:val="18"/>
                <w:szCs w:val="18"/>
              </w:rPr>
              <w:t>DC_n48A-n66A-n260M</w:t>
            </w:r>
          </w:p>
        </w:tc>
        <w:tc>
          <w:tcPr>
            <w:tcW w:w="3969" w:type="dxa"/>
            <w:vAlign w:val="center"/>
          </w:tcPr>
          <w:p w14:paraId="2683F1C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EE06A0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24FF0CB"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7FD597A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028B27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45391B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4509F77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2A667B8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22B3A" w14:paraId="6A6C74B9" w14:textId="77777777" w:rsidTr="002C37AA">
        <w:tblPrEx>
          <w:tblLook w:val="04A0" w:firstRow="1" w:lastRow="0" w:firstColumn="1" w:lastColumn="0" w:noHBand="0" w:noVBand="1"/>
        </w:tblPrEx>
        <w:trPr>
          <w:trHeight w:val="187"/>
          <w:jc w:val="center"/>
        </w:trPr>
        <w:tc>
          <w:tcPr>
            <w:tcW w:w="3823" w:type="dxa"/>
            <w:vAlign w:val="center"/>
          </w:tcPr>
          <w:p w14:paraId="6BFF1B22"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DC_n48(2A)-n66A-n260A</w:t>
            </w:r>
          </w:p>
          <w:p w14:paraId="34C0D85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DC_n48(2A)-n66A-n260G</w:t>
            </w:r>
          </w:p>
          <w:p w14:paraId="65387E82"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DC_n48(2A)-n66A-n260H</w:t>
            </w:r>
          </w:p>
          <w:p w14:paraId="435A3990"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DC_n48(2A)-n66A-n260I</w:t>
            </w:r>
          </w:p>
          <w:p w14:paraId="775F183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DC_n48(2A)-n66A-n260J</w:t>
            </w:r>
          </w:p>
          <w:p w14:paraId="1630B3B9"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DC_n48(2A)-n66A-n260K</w:t>
            </w:r>
          </w:p>
          <w:p w14:paraId="656B8D7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DC_n48(2A)-n66A-n260L</w:t>
            </w:r>
          </w:p>
          <w:p w14:paraId="6A1EA5C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DC_n48(2A)-n66A-n260M</w:t>
            </w:r>
          </w:p>
        </w:tc>
        <w:tc>
          <w:tcPr>
            <w:tcW w:w="3969" w:type="dxa"/>
            <w:vAlign w:val="center"/>
          </w:tcPr>
          <w:p w14:paraId="34C9DEA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F6FFBC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61A908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42679D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31CB97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1004095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05E5F7F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2657CA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222B3A" w14:paraId="3E9C2C1B" w14:textId="77777777" w:rsidTr="002C37AA">
        <w:tblPrEx>
          <w:tblLook w:val="04A0" w:firstRow="1" w:lastRow="0" w:firstColumn="1" w:lastColumn="0" w:noHBand="0" w:noVBand="1"/>
        </w:tblPrEx>
        <w:trPr>
          <w:trHeight w:val="187"/>
          <w:jc w:val="center"/>
        </w:trPr>
        <w:tc>
          <w:tcPr>
            <w:tcW w:w="3823" w:type="dxa"/>
            <w:vAlign w:val="center"/>
          </w:tcPr>
          <w:p w14:paraId="5DC6DDC8"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DC_n48B-n66A-n260A</w:t>
            </w:r>
          </w:p>
          <w:p w14:paraId="3137362C"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DC_n48B-n66A-n260G</w:t>
            </w:r>
          </w:p>
          <w:p w14:paraId="2E25FAC5"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DC_n48B-n66A-n260H</w:t>
            </w:r>
          </w:p>
          <w:p w14:paraId="021227A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DC_n48B-n66A-n260I</w:t>
            </w:r>
          </w:p>
          <w:p w14:paraId="0D888545"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DC_n48B-n66A-n260J</w:t>
            </w:r>
          </w:p>
          <w:p w14:paraId="496D59BF"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DC_n48B-n66A-n260K</w:t>
            </w:r>
          </w:p>
          <w:p w14:paraId="0318CF47"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DC_n48B-n66A-n260L</w:t>
            </w:r>
          </w:p>
          <w:p w14:paraId="69D496EE" w14:textId="77777777" w:rsidR="00222B3A" w:rsidRDefault="00222B3A" w:rsidP="002C37AA">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BAF14E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6C10C9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70C418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C3A1DD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C96FC5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375AB95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2E86345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D93151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22B3A" w14:paraId="33594147" w14:textId="77777777" w:rsidTr="002C37AA">
        <w:tblPrEx>
          <w:tblLook w:val="04A0" w:firstRow="1" w:lastRow="0" w:firstColumn="1" w:lastColumn="0" w:noHBand="0" w:noVBand="1"/>
        </w:tblPrEx>
        <w:trPr>
          <w:trHeight w:val="187"/>
          <w:jc w:val="center"/>
        </w:trPr>
        <w:tc>
          <w:tcPr>
            <w:tcW w:w="3823" w:type="dxa"/>
            <w:vAlign w:val="center"/>
          </w:tcPr>
          <w:p w14:paraId="0854D64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DC_n48A-n77A-n260A</w:t>
            </w:r>
          </w:p>
          <w:p w14:paraId="39AC82A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DC_n48A-n77A-n260G</w:t>
            </w:r>
          </w:p>
          <w:p w14:paraId="2A1C66D5"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DC_n48A-n77A-n260H</w:t>
            </w:r>
          </w:p>
          <w:p w14:paraId="1EA1B506"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DC_n48A-n77A-n260I</w:t>
            </w:r>
          </w:p>
          <w:p w14:paraId="3CAA712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DC_n48A-n77A-n260J</w:t>
            </w:r>
          </w:p>
          <w:p w14:paraId="71C309E7"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DC_n48A-n77A-n260K</w:t>
            </w:r>
          </w:p>
          <w:p w14:paraId="625FD9FA"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DC_n48A-n77A-n260L</w:t>
            </w:r>
          </w:p>
          <w:p w14:paraId="123A3DCA" w14:textId="77777777" w:rsidR="00222B3A" w:rsidRDefault="00222B3A" w:rsidP="002C37AA">
            <w:pPr>
              <w:spacing w:after="0"/>
              <w:jc w:val="center"/>
              <w:rPr>
                <w:rFonts w:ascii="Arial" w:hAnsi="Arial" w:cs="Arial"/>
                <w:color w:val="000000"/>
                <w:sz w:val="18"/>
                <w:szCs w:val="18"/>
              </w:rPr>
            </w:pPr>
            <w:r>
              <w:rPr>
                <w:rFonts w:ascii="Arial" w:hAnsi="Arial" w:cs="Arial"/>
                <w:sz w:val="18"/>
                <w:szCs w:val="18"/>
              </w:rPr>
              <w:t>DC_n48A-n77A-n260M</w:t>
            </w:r>
          </w:p>
        </w:tc>
        <w:tc>
          <w:tcPr>
            <w:tcW w:w="3969" w:type="dxa"/>
            <w:vAlign w:val="center"/>
          </w:tcPr>
          <w:p w14:paraId="5F612C6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DF2145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B03E13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EE2F17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357165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3F00B77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198BEC8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7FD169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22B3A" w14:paraId="76DCAEC2" w14:textId="77777777" w:rsidTr="002C37AA">
        <w:tblPrEx>
          <w:tblLook w:val="04A0" w:firstRow="1" w:lastRow="0" w:firstColumn="1" w:lastColumn="0" w:noHBand="0" w:noVBand="1"/>
        </w:tblPrEx>
        <w:trPr>
          <w:trHeight w:val="187"/>
          <w:jc w:val="center"/>
        </w:trPr>
        <w:tc>
          <w:tcPr>
            <w:tcW w:w="3823" w:type="dxa"/>
            <w:vAlign w:val="center"/>
          </w:tcPr>
          <w:p w14:paraId="022A1C2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DC_n48A-n77C-n260A</w:t>
            </w:r>
          </w:p>
          <w:p w14:paraId="248607F0"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DC_n48A-n77C-n260G</w:t>
            </w:r>
          </w:p>
          <w:p w14:paraId="44EB55E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DC_n48A-n77C-n260H</w:t>
            </w:r>
          </w:p>
          <w:p w14:paraId="134AABD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DC_n48A-n77C-n260I</w:t>
            </w:r>
          </w:p>
          <w:p w14:paraId="32AE86A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DC_n48A-n77C-n260J</w:t>
            </w:r>
          </w:p>
          <w:p w14:paraId="6C6FCB8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DC_n48A-n77C-n260K</w:t>
            </w:r>
          </w:p>
          <w:p w14:paraId="17E07368"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DC_n48A-n77C-n260L</w:t>
            </w:r>
          </w:p>
          <w:p w14:paraId="18B82371" w14:textId="77777777" w:rsidR="00222B3A" w:rsidRDefault="00222B3A" w:rsidP="002C37AA">
            <w:pPr>
              <w:spacing w:after="0"/>
              <w:jc w:val="center"/>
              <w:rPr>
                <w:rFonts w:ascii="Arial" w:hAnsi="Arial" w:cs="Arial"/>
                <w:color w:val="000000"/>
                <w:sz w:val="18"/>
                <w:szCs w:val="18"/>
              </w:rPr>
            </w:pPr>
            <w:r>
              <w:rPr>
                <w:rFonts w:ascii="Arial" w:hAnsi="Arial" w:cs="Arial"/>
                <w:sz w:val="18"/>
                <w:szCs w:val="18"/>
              </w:rPr>
              <w:t>DC_n48A-n77C-n260M</w:t>
            </w:r>
          </w:p>
        </w:tc>
        <w:tc>
          <w:tcPr>
            <w:tcW w:w="3969" w:type="dxa"/>
            <w:vAlign w:val="center"/>
          </w:tcPr>
          <w:p w14:paraId="6B34648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401EEB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692F50D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73E60E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F18CC0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4558B66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775BA48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11C2BD1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22B3A" w14:paraId="389EE8CF" w14:textId="77777777" w:rsidTr="002C37AA">
        <w:tblPrEx>
          <w:tblLook w:val="04A0" w:firstRow="1" w:lastRow="0" w:firstColumn="1" w:lastColumn="0" w:noHBand="0" w:noVBand="1"/>
        </w:tblPrEx>
        <w:trPr>
          <w:trHeight w:val="187"/>
          <w:jc w:val="center"/>
        </w:trPr>
        <w:tc>
          <w:tcPr>
            <w:tcW w:w="3823" w:type="dxa"/>
            <w:vAlign w:val="center"/>
          </w:tcPr>
          <w:p w14:paraId="0B294A6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lastRenderedPageBreak/>
              <w:t>DC_n48A-n66A-n261A</w:t>
            </w:r>
          </w:p>
          <w:p w14:paraId="4A182A0F"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DC_n48A-n66A-n261G</w:t>
            </w:r>
          </w:p>
          <w:p w14:paraId="1C1256B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DC_n48A-n66A-n261H</w:t>
            </w:r>
          </w:p>
          <w:p w14:paraId="06959F73"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DC_n48A-n66A-n261I</w:t>
            </w:r>
          </w:p>
          <w:p w14:paraId="3512A0A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DC_n48A-n66A-n261J</w:t>
            </w:r>
          </w:p>
          <w:p w14:paraId="26A9B7AE"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DC_n48A-n66A-n261K</w:t>
            </w:r>
          </w:p>
          <w:p w14:paraId="57F84A9A"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DC_n48A-n66A-n261L</w:t>
            </w:r>
          </w:p>
          <w:p w14:paraId="6B52DF3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DC_n48A-n66A-n261M</w:t>
            </w:r>
          </w:p>
        </w:tc>
        <w:tc>
          <w:tcPr>
            <w:tcW w:w="3969" w:type="dxa"/>
            <w:vAlign w:val="center"/>
          </w:tcPr>
          <w:p w14:paraId="654A490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DE14C2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733DC4B"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B971EF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F8B84A2"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66BF65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6D6705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BA0F33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1562E495" w14:textId="77777777" w:rsidTr="002C37AA">
        <w:tblPrEx>
          <w:tblLook w:val="04A0" w:firstRow="1" w:lastRow="0" w:firstColumn="1" w:lastColumn="0" w:noHBand="0" w:noVBand="1"/>
        </w:tblPrEx>
        <w:trPr>
          <w:trHeight w:val="187"/>
          <w:jc w:val="center"/>
        </w:trPr>
        <w:tc>
          <w:tcPr>
            <w:tcW w:w="3823" w:type="dxa"/>
            <w:vAlign w:val="center"/>
          </w:tcPr>
          <w:p w14:paraId="43561BA6"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DC_n48A-n66A-n261(G-H)</w:t>
            </w:r>
          </w:p>
          <w:p w14:paraId="596F8FF6"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DC_n48A-n66A-n261(A-G-H)</w:t>
            </w:r>
          </w:p>
          <w:p w14:paraId="27F2B659"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DC_n48A-n66A-n261(2H)</w:t>
            </w:r>
          </w:p>
          <w:p w14:paraId="254A2FFA"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DC_n48A-n66A-n261(H-I)</w:t>
            </w:r>
          </w:p>
          <w:p w14:paraId="2A1F53C7"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DC_n48A-n66A-n261(A-G-I)</w:t>
            </w:r>
          </w:p>
          <w:p w14:paraId="0EDDB77D"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DC_n48A-n66A-n261(A-H)</w:t>
            </w:r>
          </w:p>
          <w:p w14:paraId="6AD4E0BE"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DC_n48A-n66A-n261(2G)</w:t>
            </w:r>
          </w:p>
          <w:p w14:paraId="03BECAEB"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DC_n48A-n66A-n261(2A-H)</w:t>
            </w:r>
          </w:p>
          <w:p w14:paraId="497B5071"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DC_n48A-n66A-n261(A-2G)</w:t>
            </w:r>
          </w:p>
          <w:p w14:paraId="1AC9EC4C"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DC_n48A-n66A-n261(G-I)</w:t>
            </w:r>
          </w:p>
          <w:p w14:paraId="4F7AF301" w14:textId="77777777" w:rsidR="00222B3A" w:rsidRDefault="00222B3A" w:rsidP="002C37AA">
            <w:pPr>
              <w:pStyle w:val="NoSpacing"/>
              <w:jc w:val="center"/>
              <w:rPr>
                <w:rFonts w:ascii="Arial" w:hAnsi="Arial" w:cs="Arial"/>
                <w:sz w:val="18"/>
                <w:szCs w:val="18"/>
              </w:rPr>
            </w:pPr>
            <w:r w:rsidRPr="00863748">
              <w:rPr>
                <w:rFonts w:ascii="Arial" w:hAnsi="Arial" w:cs="Arial"/>
                <w:sz w:val="18"/>
                <w:szCs w:val="18"/>
              </w:rPr>
              <w:t>DC_n48A-n66A-n261(2A-I)</w:t>
            </w:r>
          </w:p>
          <w:p w14:paraId="3AC94D92"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DC_n48A-n66A-n261(A-G)</w:t>
            </w:r>
          </w:p>
          <w:p w14:paraId="57B1BC92"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DC_n48A-n66A-n261(2A-G)</w:t>
            </w:r>
          </w:p>
          <w:p w14:paraId="589C0168"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DC_n48A-n66A-n261(A-I)</w:t>
            </w:r>
          </w:p>
          <w:p w14:paraId="73EEE0D9"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DC_n48A-n66A-n261(2A)</w:t>
            </w:r>
          </w:p>
          <w:p w14:paraId="2E34DE84"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3D49473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F3D097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3A07B2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EA0B8F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6E3DD7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EB468A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6A20F9D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E1D4EC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66440F1D" w14:textId="77777777" w:rsidTr="002C37AA">
        <w:tblPrEx>
          <w:tblLook w:val="04A0" w:firstRow="1" w:lastRow="0" w:firstColumn="1" w:lastColumn="0" w:noHBand="0" w:noVBand="1"/>
        </w:tblPrEx>
        <w:trPr>
          <w:trHeight w:val="187"/>
          <w:jc w:val="center"/>
        </w:trPr>
        <w:tc>
          <w:tcPr>
            <w:tcW w:w="3823" w:type="dxa"/>
            <w:vAlign w:val="center"/>
          </w:tcPr>
          <w:p w14:paraId="0DE7F0E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DC_n48(2A)-n66A-n261A</w:t>
            </w:r>
          </w:p>
          <w:p w14:paraId="1610F641"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DC_n48(2A)-n66A-n261G</w:t>
            </w:r>
          </w:p>
          <w:p w14:paraId="23C3E186"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DC_n48(2A)-n66A-n261H</w:t>
            </w:r>
          </w:p>
          <w:p w14:paraId="2CAF9737"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DC_n48(2A)-n66A-n261I</w:t>
            </w:r>
          </w:p>
          <w:p w14:paraId="6748E209"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DC_n48(2A)-n66A-n261J</w:t>
            </w:r>
          </w:p>
          <w:p w14:paraId="721450ED"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DC_n48(2A)-n66A-n261K</w:t>
            </w:r>
          </w:p>
          <w:p w14:paraId="10719640"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DC_n48(2A)-n66A-n261L</w:t>
            </w:r>
          </w:p>
          <w:p w14:paraId="709DDC5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731B775B"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FBED84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77B8C6E"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9C74F2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E35247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7C424F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ACB2C1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F673AB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34CFE7F6" w14:textId="77777777" w:rsidTr="002C37AA">
        <w:tblPrEx>
          <w:tblLook w:val="04A0" w:firstRow="1" w:lastRow="0" w:firstColumn="1" w:lastColumn="0" w:noHBand="0" w:noVBand="1"/>
        </w:tblPrEx>
        <w:trPr>
          <w:trHeight w:val="187"/>
          <w:jc w:val="center"/>
        </w:trPr>
        <w:tc>
          <w:tcPr>
            <w:tcW w:w="3823" w:type="dxa"/>
            <w:vAlign w:val="center"/>
          </w:tcPr>
          <w:p w14:paraId="5C04B1F6"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DC_n48(2A)-n66A-n261(G-H)</w:t>
            </w:r>
          </w:p>
          <w:p w14:paraId="3B2C0FD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DC_n48(2A)-n66A-n261(A-G-H)</w:t>
            </w:r>
          </w:p>
          <w:p w14:paraId="2467C2E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DC_n48(2A)-n66A-n261(2H)</w:t>
            </w:r>
          </w:p>
          <w:p w14:paraId="3BAC188A"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DC_n48(2A)-n66A-n261(H-I)</w:t>
            </w:r>
          </w:p>
          <w:p w14:paraId="54364810"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DC_n48(2A)-n66A-n261(A-G-I)</w:t>
            </w:r>
          </w:p>
          <w:p w14:paraId="41777729"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DC_n48(2A)-n66A-n261(A-H)</w:t>
            </w:r>
          </w:p>
          <w:p w14:paraId="1F234892"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DC_n48(2A)-n66A-n261(2G)</w:t>
            </w:r>
          </w:p>
          <w:p w14:paraId="27A3D95D"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DC_n48(2A)-n66A-n261(2A-H)</w:t>
            </w:r>
          </w:p>
          <w:p w14:paraId="53D693D5"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DC_n48(2A)-n66A-n261(A-2G)</w:t>
            </w:r>
          </w:p>
          <w:p w14:paraId="69F2446B"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DC_n48(2A)-n66A-n261(G-I)</w:t>
            </w:r>
          </w:p>
          <w:p w14:paraId="0E37A83F" w14:textId="77777777" w:rsidR="00222B3A" w:rsidRDefault="00222B3A" w:rsidP="002C37AA">
            <w:pPr>
              <w:pStyle w:val="NoSpacing"/>
              <w:jc w:val="center"/>
              <w:rPr>
                <w:rFonts w:ascii="Arial" w:hAnsi="Arial" w:cs="Arial"/>
                <w:sz w:val="18"/>
                <w:szCs w:val="18"/>
              </w:rPr>
            </w:pPr>
            <w:r w:rsidRPr="00863748">
              <w:rPr>
                <w:rFonts w:ascii="Arial" w:hAnsi="Arial" w:cs="Arial"/>
                <w:sz w:val="18"/>
                <w:szCs w:val="18"/>
              </w:rPr>
              <w:t>DC_n48(2A)-n66A-n261(2A-I)</w:t>
            </w:r>
          </w:p>
          <w:p w14:paraId="083E3788"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DC_n48(2A)-n66A-n261(A-G)</w:t>
            </w:r>
          </w:p>
          <w:p w14:paraId="55E50A30"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lastRenderedPageBreak/>
              <w:t>DC_n48(2A)-n66A-n261(2A-G)</w:t>
            </w:r>
          </w:p>
          <w:p w14:paraId="4EC4AC9A"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DC_n48(2A)-n66A-n261(A-I)</w:t>
            </w:r>
          </w:p>
          <w:p w14:paraId="6A1E6FA0"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DC_n48(2A)-n66A-n261(2A)</w:t>
            </w:r>
          </w:p>
          <w:p w14:paraId="2CAD4B9B"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F3A442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14:paraId="4955C45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A5A299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FF9E2C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07E38E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55A91F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E9EC7E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C690AC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61831C0B" w14:textId="77777777" w:rsidTr="002C37AA">
        <w:tblPrEx>
          <w:tblLook w:val="04A0" w:firstRow="1" w:lastRow="0" w:firstColumn="1" w:lastColumn="0" w:noHBand="0" w:noVBand="1"/>
        </w:tblPrEx>
        <w:trPr>
          <w:trHeight w:val="187"/>
          <w:jc w:val="center"/>
        </w:trPr>
        <w:tc>
          <w:tcPr>
            <w:tcW w:w="3823" w:type="dxa"/>
            <w:vAlign w:val="center"/>
          </w:tcPr>
          <w:p w14:paraId="2702968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DC_n48A-n77A-n261A</w:t>
            </w:r>
          </w:p>
          <w:p w14:paraId="2955311A"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DC_n48A-n77A-n261G</w:t>
            </w:r>
          </w:p>
          <w:p w14:paraId="4449828B"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DC_n48A-n77A-n261H</w:t>
            </w:r>
          </w:p>
          <w:p w14:paraId="5321EF0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DC_n48A-n77A-n261I</w:t>
            </w:r>
          </w:p>
          <w:p w14:paraId="57DAD167"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DC_n48A-n77A-n261J</w:t>
            </w:r>
          </w:p>
          <w:p w14:paraId="00A046A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DC_n48A-n77A-n261K</w:t>
            </w:r>
          </w:p>
          <w:p w14:paraId="1FC3D75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DC_n48A-n77A-n261L</w:t>
            </w:r>
          </w:p>
          <w:p w14:paraId="372876C0" w14:textId="77777777" w:rsidR="00222B3A" w:rsidRDefault="00222B3A" w:rsidP="002C37AA">
            <w:pPr>
              <w:spacing w:after="0"/>
              <w:jc w:val="center"/>
              <w:rPr>
                <w:rFonts w:ascii="Arial" w:hAnsi="Arial" w:cs="Arial"/>
                <w:sz w:val="18"/>
                <w:szCs w:val="18"/>
              </w:rPr>
            </w:pPr>
            <w:r>
              <w:rPr>
                <w:rFonts w:ascii="Arial" w:hAnsi="Arial" w:cs="Arial"/>
                <w:color w:val="000000"/>
                <w:sz w:val="18"/>
                <w:szCs w:val="18"/>
              </w:rPr>
              <w:t>DC_n48A-n77A-n261M</w:t>
            </w:r>
          </w:p>
        </w:tc>
        <w:tc>
          <w:tcPr>
            <w:tcW w:w="3969" w:type="dxa"/>
            <w:vAlign w:val="center"/>
          </w:tcPr>
          <w:p w14:paraId="266082C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F86A29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B17D2C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BFDA29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C53383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FA0B38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7315281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0DB12FC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22B3A" w14:paraId="2A6222BB" w14:textId="77777777" w:rsidTr="002C37AA">
        <w:tblPrEx>
          <w:tblLook w:val="04A0" w:firstRow="1" w:lastRow="0" w:firstColumn="1" w:lastColumn="0" w:noHBand="0" w:noVBand="1"/>
        </w:tblPrEx>
        <w:trPr>
          <w:trHeight w:val="187"/>
          <w:jc w:val="center"/>
        </w:trPr>
        <w:tc>
          <w:tcPr>
            <w:tcW w:w="3823" w:type="dxa"/>
            <w:vAlign w:val="center"/>
          </w:tcPr>
          <w:p w14:paraId="7DD7ACA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DC_n48A-n77A-n261(G-H)</w:t>
            </w:r>
          </w:p>
          <w:p w14:paraId="5607A0FE"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DC_n48A-n77A-n261(2H)</w:t>
            </w:r>
          </w:p>
          <w:p w14:paraId="7DB802C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DC_n48A-n77A-n261(A-G-H)</w:t>
            </w:r>
          </w:p>
          <w:p w14:paraId="174F18E2"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DC_n48A-n77A-n261(H-I)</w:t>
            </w:r>
          </w:p>
          <w:p w14:paraId="507A5D5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DC_n48A-n77A-n261(A-G-I)</w:t>
            </w:r>
          </w:p>
          <w:p w14:paraId="015C624D"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DC_n48A-n77A-n261(A-H)</w:t>
            </w:r>
          </w:p>
          <w:p w14:paraId="5033C936"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DC_n48A-n77A-n261(2G)</w:t>
            </w:r>
          </w:p>
          <w:p w14:paraId="6DBB0105"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DC_n48A-n77A-n261(2A-H)</w:t>
            </w:r>
          </w:p>
          <w:p w14:paraId="3A231168"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DC_n48A-n77A-n261(A-2G)</w:t>
            </w:r>
          </w:p>
          <w:p w14:paraId="6E5F8E88"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DC_n48A-n77A-n261(G-I)</w:t>
            </w:r>
          </w:p>
          <w:p w14:paraId="62EBE9BF" w14:textId="77777777" w:rsidR="00222B3A"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DC_n48A-n77A-n261(2A-I)</w:t>
            </w:r>
          </w:p>
          <w:p w14:paraId="0F73256C"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DC_n48A-n77A-n261(A-G)</w:t>
            </w:r>
          </w:p>
          <w:p w14:paraId="4F6F5C54"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DC_n48A-n77A-n261(2A-G)</w:t>
            </w:r>
          </w:p>
          <w:p w14:paraId="7E35CFEA"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DC_n48A-n77A-n261(A-I)</w:t>
            </w:r>
          </w:p>
          <w:p w14:paraId="71763632"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DC_n48A-n77A-n261(2A)</w:t>
            </w:r>
          </w:p>
          <w:p w14:paraId="5F0A1579"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DC_n48A-n77A-n261(3A)</w:t>
            </w:r>
          </w:p>
        </w:tc>
        <w:tc>
          <w:tcPr>
            <w:tcW w:w="3969" w:type="dxa"/>
            <w:vAlign w:val="center"/>
          </w:tcPr>
          <w:p w14:paraId="20E69FC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A8D0A9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FDCD0A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53E33B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E520C0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5CA36232"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02FAFE4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1FA4CD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22B3A" w14:paraId="392C8968" w14:textId="77777777" w:rsidTr="002C37AA">
        <w:tblPrEx>
          <w:tblLook w:val="04A0" w:firstRow="1" w:lastRow="0" w:firstColumn="1" w:lastColumn="0" w:noHBand="0" w:noVBand="1"/>
        </w:tblPrEx>
        <w:trPr>
          <w:trHeight w:val="187"/>
          <w:jc w:val="center"/>
        </w:trPr>
        <w:tc>
          <w:tcPr>
            <w:tcW w:w="3823" w:type="dxa"/>
            <w:vAlign w:val="center"/>
          </w:tcPr>
          <w:p w14:paraId="11DB35E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DC_n48A-n77C-n261A</w:t>
            </w:r>
          </w:p>
          <w:p w14:paraId="21AEB95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DC_n48A-n77C-n261G</w:t>
            </w:r>
          </w:p>
          <w:p w14:paraId="4708950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DC_n48A-n77C-n261H</w:t>
            </w:r>
          </w:p>
          <w:p w14:paraId="2F49C1ED"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DC_n48A-n77C-n261I</w:t>
            </w:r>
          </w:p>
          <w:p w14:paraId="3BA16429"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DC_n48A-n77C-n261J</w:t>
            </w:r>
          </w:p>
          <w:p w14:paraId="398C422D"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DC_n48A-n77C-n261K</w:t>
            </w:r>
          </w:p>
          <w:p w14:paraId="54D3848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DC_n48A-n77C-n261L</w:t>
            </w:r>
          </w:p>
          <w:p w14:paraId="5190E4A5" w14:textId="77777777" w:rsidR="00222B3A" w:rsidRDefault="00222B3A" w:rsidP="002C37AA">
            <w:pPr>
              <w:spacing w:after="0"/>
              <w:jc w:val="center"/>
              <w:rPr>
                <w:rFonts w:ascii="Arial" w:hAnsi="Arial" w:cs="Arial"/>
                <w:sz w:val="18"/>
                <w:szCs w:val="18"/>
              </w:rPr>
            </w:pPr>
            <w:r>
              <w:rPr>
                <w:rFonts w:ascii="Arial" w:hAnsi="Arial" w:cs="Arial"/>
                <w:color w:val="000000"/>
                <w:sz w:val="18"/>
                <w:szCs w:val="18"/>
              </w:rPr>
              <w:t>DC_n48A-n77C-n261M</w:t>
            </w:r>
          </w:p>
        </w:tc>
        <w:tc>
          <w:tcPr>
            <w:tcW w:w="3969" w:type="dxa"/>
            <w:vAlign w:val="center"/>
          </w:tcPr>
          <w:p w14:paraId="3EA07C7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DD391A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886DABB"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881FA7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D72B2D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04430B5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B16D56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5605D79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22B3A" w14:paraId="35BBFA2F" w14:textId="77777777" w:rsidTr="002C37AA">
        <w:tblPrEx>
          <w:tblLook w:val="04A0" w:firstRow="1" w:lastRow="0" w:firstColumn="1" w:lastColumn="0" w:noHBand="0" w:noVBand="1"/>
        </w:tblPrEx>
        <w:trPr>
          <w:trHeight w:val="187"/>
          <w:jc w:val="center"/>
        </w:trPr>
        <w:tc>
          <w:tcPr>
            <w:tcW w:w="3823" w:type="dxa"/>
            <w:vAlign w:val="center"/>
          </w:tcPr>
          <w:p w14:paraId="7CA0348B"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DC_n48A-n77C-n261(G-H)</w:t>
            </w:r>
          </w:p>
          <w:p w14:paraId="290CA99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DC_n48A-n77C-n261(2H)</w:t>
            </w:r>
          </w:p>
          <w:p w14:paraId="65D1D6E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DC_n48A-n77C-n261(A-G-H)</w:t>
            </w:r>
          </w:p>
          <w:p w14:paraId="3E2E0A60"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DC_n48A-n77C-n261(H-I)</w:t>
            </w:r>
          </w:p>
          <w:p w14:paraId="0750D00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DC_n48A-n77C-n261(A-G-I)</w:t>
            </w:r>
          </w:p>
          <w:p w14:paraId="42497D80"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DC_n48A-n77C-n261(A-H)</w:t>
            </w:r>
          </w:p>
          <w:p w14:paraId="186072FD"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DC_n48A-n77C-n261(2G)</w:t>
            </w:r>
          </w:p>
          <w:p w14:paraId="4728256F"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DC_n48A-n77C-n261(2A-H)</w:t>
            </w:r>
          </w:p>
          <w:p w14:paraId="6A30DEC6"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lastRenderedPageBreak/>
              <w:t>DC_n48A-n77C-n261(A-2G)</w:t>
            </w:r>
          </w:p>
          <w:p w14:paraId="6FDF4EC2"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DC_n48A-n77C-n261(G-I)</w:t>
            </w:r>
          </w:p>
          <w:p w14:paraId="64DD59D7" w14:textId="77777777" w:rsidR="00222B3A"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DC_n48A-n77C-n261(2A-I)</w:t>
            </w:r>
          </w:p>
          <w:p w14:paraId="1ACC8691"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DC_n48A-n77C-n261(A-G)</w:t>
            </w:r>
          </w:p>
          <w:p w14:paraId="33532D03"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DC_n48A-n77C-n261(2A-G)</w:t>
            </w:r>
          </w:p>
          <w:p w14:paraId="18F298BF"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DC_n48A-n77C-n261(A-I)</w:t>
            </w:r>
          </w:p>
          <w:p w14:paraId="2DDA83E5"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DC_n48A-n77C-n261(2A)</w:t>
            </w:r>
          </w:p>
          <w:p w14:paraId="3302BDFC"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DC_n48A-n77C-n261(3A)</w:t>
            </w:r>
          </w:p>
        </w:tc>
        <w:tc>
          <w:tcPr>
            <w:tcW w:w="3969" w:type="dxa"/>
            <w:vAlign w:val="center"/>
          </w:tcPr>
          <w:p w14:paraId="0B3F459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14:paraId="155C771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7505AC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0B8814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145597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C85F2B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9BC21A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164DE9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22B3A" w14:paraId="51234DBC" w14:textId="77777777" w:rsidTr="002C37AA">
        <w:tblPrEx>
          <w:tblLook w:val="04A0" w:firstRow="1" w:lastRow="0" w:firstColumn="1" w:lastColumn="0" w:noHBand="0" w:noVBand="1"/>
        </w:tblPrEx>
        <w:trPr>
          <w:trHeight w:val="187"/>
          <w:jc w:val="center"/>
        </w:trPr>
        <w:tc>
          <w:tcPr>
            <w:tcW w:w="3823" w:type="dxa"/>
            <w:vAlign w:val="center"/>
          </w:tcPr>
          <w:p w14:paraId="0779A0D0"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DC_n48B-n66A-n261A</w:t>
            </w:r>
          </w:p>
          <w:p w14:paraId="601B06D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DC_n48B-n66A-n261G</w:t>
            </w:r>
          </w:p>
          <w:p w14:paraId="07E1E6D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DC_n48B-n66A-n261H</w:t>
            </w:r>
          </w:p>
          <w:p w14:paraId="0062325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DC_n48B-n66A-n261I</w:t>
            </w:r>
          </w:p>
          <w:p w14:paraId="52329BE2"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DC_n48B-n66A-n261J</w:t>
            </w:r>
          </w:p>
          <w:p w14:paraId="7A930A3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DC_n48B-n66A-n261K</w:t>
            </w:r>
          </w:p>
          <w:p w14:paraId="75FCA5EA"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DC_n48B-n66A-n261L</w:t>
            </w:r>
          </w:p>
          <w:p w14:paraId="7876079A" w14:textId="77777777" w:rsidR="00222B3A" w:rsidRDefault="00222B3A" w:rsidP="002C37AA">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30E9A0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238CF5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8774F0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41F2372"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99FA1D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C1044E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730AB5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12AC70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750445CD" w14:textId="77777777" w:rsidTr="002C37AA">
        <w:tblPrEx>
          <w:tblLook w:val="04A0" w:firstRow="1" w:lastRow="0" w:firstColumn="1" w:lastColumn="0" w:noHBand="0" w:noVBand="1"/>
        </w:tblPrEx>
        <w:trPr>
          <w:trHeight w:val="187"/>
          <w:jc w:val="center"/>
        </w:trPr>
        <w:tc>
          <w:tcPr>
            <w:tcW w:w="3823" w:type="dxa"/>
            <w:vAlign w:val="center"/>
          </w:tcPr>
          <w:p w14:paraId="526A037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DC_n48B-n66A-n261(G-H)</w:t>
            </w:r>
          </w:p>
          <w:p w14:paraId="48146BE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DC_n48B-n66A-n261(A-G-H)</w:t>
            </w:r>
          </w:p>
          <w:p w14:paraId="527BB40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DC_n48B-n66A-n261(2H)</w:t>
            </w:r>
          </w:p>
          <w:p w14:paraId="6EB5BB0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DC_n48B-n66A-n261(H-I)</w:t>
            </w:r>
          </w:p>
          <w:p w14:paraId="4CD57AAC" w14:textId="77777777" w:rsidR="00222B3A" w:rsidRDefault="00222B3A" w:rsidP="002C37AA">
            <w:pPr>
              <w:spacing w:after="0"/>
              <w:jc w:val="center"/>
              <w:rPr>
                <w:rFonts w:ascii="Arial" w:hAnsi="Arial" w:cs="Arial"/>
                <w:sz w:val="18"/>
                <w:szCs w:val="18"/>
              </w:rPr>
            </w:pPr>
            <w:r>
              <w:rPr>
                <w:rFonts w:ascii="Arial" w:hAnsi="Arial" w:cs="Arial"/>
                <w:sz w:val="18"/>
                <w:szCs w:val="18"/>
              </w:rPr>
              <w:t>DC_n48B-n66A-n261(A-G-I)</w:t>
            </w:r>
          </w:p>
          <w:p w14:paraId="34D0050E"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DC_n48B-n66A-n261(A-H)</w:t>
            </w:r>
          </w:p>
          <w:p w14:paraId="2B5ECB7F"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DC_n48B-n66A-n261(2G)</w:t>
            </w:r>
          </w:p>
          <w:p w14:paraId="6EB17FB4"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DC_n48B-n66A-n261(2A-H)</w:t>
            </w:r>
          </w:p>
          <w:p w14:paraId="2A7D21EA"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DC_n48B-n66A-n261(A-2G)</w:t>
            </w:r>
          </w:p>
          <w:p w14:paraId="1D8ADBDC"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DC_n48B-n66A-n261(G-I)</w:t>
            </w:r>
          </w:p>
          <w:p w14:paraId="73215631" w14:textId="77777777" w:rsidR="00222B3A"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DC_n48B-n66A-n261(2A-I)</w:t>
            </w:r>
          </w:p>
          <w:p w14:paraId="60F49CBF"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DC_n48B-n66A-n261(A-G)</w:t>
            </w:r>
          </w:p>
          <w:p w14:paraId="232E2A79"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DC_n48B-n66A-n261(2A-G)</w:t>
            </w:r>
          </w:p>
          <w:p w14:paraId="3D202AB1"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DC_n48B-n66A-n261(A-I)</w:t>
            </w:r>
          </w:p>
          <w:p w14:paraId="16128DC3"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DC_n48B-n66A-n261(2A)</w:t>
            </w:r>
          </w:p>
          <w:p w14:paraId="60D533ED"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DC_n48B-n66A-n261(3A)</w:t>
            </w:r>
          </w:p>
        </w:tc>
        <w:tc>
          <w:tcPr>
            <w:tcW w:w="3969" w:type="dxa"/>
            <w:vAlign w:val="center"/>
          </w:tcPr>
          <w:p w14:paraId="6E35ECE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5CD4F2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06255B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77F69C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E09F3C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ED8DB4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6060F40E"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27F9F0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rsidRPr="0003716D" w14:paraId="485CCDB0" w14:textId="77777777" w:rsidTr="002C37AA">
        <w:trPr>
          <w:trHeight w:val="187"/>
          <w:jc w:val="center"/>
        </w:trPr>
        <w:tc>
          <w:tcPr>
            <w:tcW w:w="3823" w:type="dxa"/>
          </w:tcPr>
          <w:p w14:paraId="3FF6B2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761D432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DC_n66A-n77A-n260G</w:t>
            </w:r>
          </w:p>
          <w:p w14:paraId="5BA535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DC_n66A-n77A-n260H</w:t>
            </w:r>
          </w:p>
          <w:p w14:paraId="6BFBF0E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DC_n66A-n77A-n260I</w:t>
            </w:r>
          </w:p>
          <w:p w14:paraId="3B55541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DC_n66A-n77A-n260J</w:t>
            </w:r>
          </w:p>
          <w:p w14:paraId="5386BFC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DC_n66A-n77A-n260K</w:t>
            </w:r>
          </w:p>
          <w:p w14:paraId="7377361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DC_n66A-n77A-n260L</w:t>
            </w:r>
          </w:p>
          <w:p w14:paraId="3F61F3AE"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DC_n66A-n77A-n260M</w:t>
            </w:r>
          </w:p>
          <w:p w14:paraId="2BCE3B6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DC_n66A-n77C-n260A</w:t>
            </w:r>
          </w:p>
          <w:p w14:paraId="21C95BB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DC_n66A-n77C-n260G</w:t>
            </w:r>
          </w:p>
          <w:p w14:paraId="44D08D5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DC_n66A-n77C-n260H</w:t>
            </w:r>
          </w:p>
          <w:p w14:paraId="0FCC1BB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DC_n66A-n77C-n260I</w:t>
            </w:r>
          </w:p>
          <w:p w14:paraId="24507A7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DC_n66A-n77C-n260J</w:t>
            </w:r>
          </w:p>
          <w:p w14:paraId="3E774DD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DC_n66A-n77C-n260K</w:t>
            </w:r>
          </w:p>
          <w:p w14:paraId="01F33CA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DC_n66A-n77C-n260L</w:t>
            </w:r>
          </w:p>
          <w:p w14:paraId="6B6AA7EF"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75B970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6628D4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477186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6933FD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0A95C83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2F2E4E0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1E7351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4906E2D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283926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p w14:paraId="338E7D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7C76C38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7338392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4EF4A99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1B1AD0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6EBA1B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74C637E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735CC0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585DF898" w14:textId="77777777" w:rsidTr="002C37AA">
        <w:trPr>
          <w:trHeight w:val="187"/>
          <w:jc w:val="center"/>
        </w:trPr>
        <w:tc>
          <w:tcPr>
            <w:tcW w:w="3823" w:type="dxa"/>
          </w:tcPr>
          <w:p w14:paraId="2B4BBD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DC_n66A-n77A-n261A</w:t>
            </w:r>
          </w:p>
          <w:p w14:paraId="13B9FB1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DC_n66A-n77A-n261G</w:t>
            </w:r>
          </w:p>
          <w:p w14:paraId="60E23A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DC_n66A-n77A-n261H</w:t>
            </w:r>
          </w:p>
          <w:p w14:paraId="61DDEF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DC_n66A-n77A-n261I</w:t>
            </w:r>
          </w:p>
          <w:p w14:paraId="1A2A280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DC_n66A-n77A-n261J</w:t>
            </w:r>
          </w:p>
          <w:p w14:paraId="5E4EC3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DC_n66A-n77A-n261K</w:t>
            </w:r>
          </w:p>
          <w:p w14:paraId="0EB1C43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DC_n66A-n77A-n261L</w:t>
            </w:r>
          </w:p>
          <w:p w14:paraId="54C1DF81"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DC_n66A-n77A-n261M</w:t>
            </w:r>
          </w:p>
          <w:p w14:paraId="2CA82A1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DC_n66A-n77C-n261A</w:t>
            </w:r>
          </w:p>
          <w:p w14:paraId="4A62654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DC_n66A-n77C-n261G</w:t>
            </w:r>
          </w:p>
          <w:p w14:paraId="3BD3465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DC_n66A-n77C-n261H</w:t>
            </w:r>
          </w:p>
          <w:p w14:paraId="333EDF6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DC_n66A-n77C-n261I</w:t>
            </w:r>
          </w:p>
          <w:p w14:paraId="0E0E7F0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DC_n66A-n77C-n261J</w:t>
            </w:r>
          </w:p>
          <w:p w14:paraId="5D2B803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DC_n66A-n77C-n261K</w:t>
            </w:r>
          </w:p>
          <w:p w14:paraId="68E1931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DC_n66A-n77C-n261L</w:t>
            </w:r>
          </w:p>
          <w:p w14:paraId="30D3E704"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4C52574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DC_n66A-n261A</w:t>
            </w:r>
          </w:p>
          <w:p w14:paraId="0DEA01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DC_n66A-n261G</w:t>
            </w:r>
          </w:p>
          <w:p w14:paraId="653813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DC_n66A-n261H</w:t>
            </w:r>
          </w:p>
          <w:p w14:paraId="333F380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DC_n66A-n261I</w:t>
            </w:r>
          </w:p>
          <w:p w14:paraId="1B5462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DC_n77A-n261A</w:t>
            </w:r>
          </w:p>
          <w:p w14:paraId="0F49C33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DC_n77A-n261G</w:t>
            </w:r>
          </w:p>
          <w:p w14:paraId="1BD39F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DC_n77A-n261H</w:t>
            </w:r>
          </w:p>
          <w:p w14:paraId="20898FC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DC_n77A-n261I</w:t>
            </w:r>
          </w:p>
        </w:tc>
      </w:tr>
      <w:tr w:rsidR="00222B3A" w14:paraId="4E6DA882" w14:textId="77777777" w:rsidTr="002C37AA">
        <w:tblPrEx>
          <w:tblLook w:val="04A0" w:firstRow="1" w:lastRow="0" w:firstColumn="1" w:lastColumn="0" w:noHBand="0" w:noVBand="1"/>
        </w:tblPrEx>
        <w:trPr>
          <w:trHeight w:val="187"/>
          <w:jc w:val="center"/>
        </w:trPr>
        <w:tc>
          <w:tcPr>
            <w:tcW w:w="3823" w:type="dxa"/>
          </w:tcPr>
          <w:p w14:paraId="2816D29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lastRenderedPageBreak/>
              <w:t>DC_n66A-n77A-n261(G-H)</w:t>
            </w:r>
          </w:p>
          <w:p w14:paraId="0E9A7A0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DC_n66A-n77A-n261(A-G-H)</w:t>
            </w:r>
          </w:p>
          <w:p w14:paraId="5747F95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DC_n66A-n77A-n261(G-I)</w:t>
            </w:r>
          </w:p>
          <w:p w14:paraId="7F36660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DC_n66A-n77A-n261(2H)</w:t>
            </w:r>
          </w:p>
          <w:p w14:paraId="64F54DC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DC_n66A-n77A-n261(A-G-I)</w:t>
            </w:r>
          </w:p>
          <w:p w14:paraId="31B56AF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DC_n66A-n77A-n261(H-I)</w:t>
            </w:r>
          </w:p>
          <w:p w14:paraId="17D63F62"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DC_n66A-n77A-n261(A-H)</w:t>
            </w:r>
          </w:p>
          <w:p w14:paraId="114A536B"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DC_n66A-n77A-n261(2G)</w:t>
            </w:r>
          </w:p>
          <w:p w14:paraId="6B6EE7EA"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DC_n66A-n77A-n261(2A-H)</w:t>
            </w:r>
          </w:p>
          <w:p w14:paraId="18C3F71E"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DC_n66A-n77A-n261(A-2G)</w:t>
            </w:r>
          </w:p>
          <w:p w14:paraId="30EBFE29"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DC_n66A-n77A-n261(A-I)</w:t>
            </w:r>
          </w:p>
          <w:p w14:paraId="68823093" w14:textId="77777777" w:rsidR="00222B3A"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DC_n66A-n77A-n261(2A-I)</w:t>
            </w:r>
          </w:p>
          <w:p w14:paraId="658E74C1"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DC_n66A-n77A-n261(A-G)</w:t>
            </w:r>
          </w:p>
          <w:p w14:paraId="25220BE6"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DC_n66A-n77A-n261(2A-G)</w:t>
            </w:r>
          </w:p>
          <w:p w14:paraId="262F2CBB"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DC_n66A-n77A-n261(2A)</w:t>
            </w:r>
          </w:p>
          <w:p w14:paraId="7AD3C1EB"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DC_n66A-n77A-n261(3A)</w:t>
            </w:r>
          </w:p>
          <w:p w14:paraId="28C3593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DC_n66A-n77C-n261(G-H)</w:t>
            </w:r>
          </w:p>
          <w:p w14:paraId="6942952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DC_n66A-n77C-n261(A-G-H)</w:t>
            </w:r>
          </w:p>
          <w:p w14:paraId="3A60006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DC_n66A-n77C-n261(G-I)</w:t>
            </w:r>
          </w:p>
          <w:p w14:paraId="0FFB90F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DC_n66A-n77C-n261(2H)</w:t>
            </w:r>
          </w:p>
          <w:p w14:paraId="40F3F8C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DC_n66A-n77C-n261(A-G-I)</w:t>
            </w:r>
          </w:p>
          <w:p w14:paraId="6A9C40A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DC_n66A-n77C-n261(H-I)</w:t>
            </w:r>
          </w:p>
          <w:p w14:paraId="07698716"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DC_n66A-n77C-n261(A-H)</w:t>
            </w:r>
          </w:p>
          <w:p w14:paraId="76701BD9"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DC_n66A-n77C-n261(2G)</w:t>
            </w:r>
          </w:p>
          <w:p w14:paraId="45E95143"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DC_n66A-n77C-n261(2A-H)</w:t>
            </w:r>
          </w:p>
          <w:p w14:paraId="22DF53E1"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DC_n66A-n77C-n261(A-2G)</w:t>
            </w:r>
          </w:p>
          <w:p w14:paraId="6CA19EBA"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DC_n66A-n77C-n261(A-I)</w:t>
            </w:r>
          </w:p>
          <w:p w14:paraId="0F53240F" w14:textId="77777777" w:rsidR="00222B3A"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DC_n66A-n77C-n261(2A-I)</w:t>
            </w:r>
          </w:p>
          <w:p w14:paraId="039B08E1"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DC_n66A-n77C-n261(A-G)</w:t>
            </w:r>
          </w:p>
          <w:p w14:paraId="6DB04068"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DC_n66A-n77C-n261(2A-G)</w:t>
            </w:r>
          </w:p>
          <w:p w14:paraId="1DA3B71E"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DC_n66A-n77C-n261(2A)</w:t>
            </w:r>
          </w:p>
          <w:p w14:paraId="2CB4AB94"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2A2710A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DC_n66A-n261A</w:t>
            </w:r>
          </w:p>
          <w:p w14:paraId="37B69FE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DC_n66A-n261G</w:t>
            </w:r>
          </w:p>
          <w:p w14:paraId="7420199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DC_n66A-n261H</w:t>
            </w:r>
          </w:p>
          <w:p w14:paraId="0E83493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DC_n66A-n261I</w:t>
            </w:r>
          </w:p>
          <w:p w14:paraId="5D9CB13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DC_n77A-n261A</w:t>
            </w:r>
          </w:p>
          <w:p w14:paraId="5F46D2C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DC_n77A-n261G</w:t>
            </w:r>
          </w:p>
          <w:p w14:paraId="3B113A0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DC_n77A-n261H</w:t>
            </w:r>
          </w:p>
          <w:p w14:paraId="1EEB92D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DC_n77A-n261I</w:t>
            </w:r>
          </w:p>
        </w:tc>
      </w:tr>
      <w:tr w:rsidR="00222B3A" w:rsidRPr="0003716D" w14:paraId="258530AB" w14:textId="77777777" w:rsidTr="002C37AA">
        <w:trPr>
          <w:trHeight w:val="187"/>
          <w:jc w:val="center"/>
        </w:trPr>
        <w:tc>
          <w:tcPr>
            <w:tcW w:w="3823" w:type="dxa"/>
          </w:tcPr>
          <w:p w14:paraId="5FE671F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DC_n77A-n79A-n257A</w:t>
            </w:r>
          </w:p>
          <w:p w14:paraId="26AF22C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DC_n77A-n79A-n257G</w:t>
            </w:r>
          </w:p>
          <w:p w14:paraId="27D593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DC_n77A-n79A-n257H</w:t>
            </w:r>
          </w:p>
          <w:p w14:paraId="4790BD8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16C2D88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BF984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DC_n77A-n257A</w:t>
            </w:r>
          </w:p>
          <w:p w14:paraId="3E625A0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DC_n77A-n257G</w:t>
            </w:r>
          </w:p>
          <w:p w14:paraId="5E23845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DC_n77A-n257H</w:t>
            </w:r>
          </w:p>
          <w:p w14:paraId="139915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DC_n77A-n257I</w:t>
            </w:r>
          </w:p>
          <w:p w14:paraId="72E2B6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DC_n79A-n257A</w:t>
            </w:r>
          </w:p>
          <w:p w14:paraId="7E849A8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DC_n79A-n257G</w:t>
            </w:r>
          </w:p>
          <w:p w14:paraId="4028D9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DC_n79A-n257H</w:t>
            </w:r>
          </w:p>
          <w:p w14:paraId="7A262C7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DC_n79A-n257I</w:t>
            </w:r>
          </w:p>
        </w:tc>
      </w:tr>
      <w:tr w:rsidR="00222B3A" w:rsidRPr="0003716D" w14:paraId="2706EDE5" w14:textId="77777777" w:rsidTr="002C37AA">
        <w:tblPrEx>
          <w:tblLook w:val="04A0" w:firstRow="1" w:lastRow="0" w:firstColumn="1" w:lastColumn="0" w:noHBand="0" w:noVBand="1"/>
        </w:tblPrEx>
        <w:trPr>
          <w:trHeight w:val="187"/>
          <w:jc w:val="center"/>
        </w:trPr>
        <w:tc>
          <w:tcPr>
            <w:tcW w:w="3823" w:type="dxa"/>
          </w:tcPr>
          <w:p w14:paraId="01A8DCC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lastRenderedPageBreak/>
              <w:t>DC_n77(2A)-n79A-n257A</w:t>
            </w:r>
          </w:p>
          <w:p w14:paraId="462A6AC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DC_n77(2A)-n79A-n257G</w:t>
            </w:r>
          </w:p>
          <w:p w14:paraId="645010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DC_n77(2A)-n79A-n257H</w:t>
            </w:r>
          </w:p>
          <w:p w14:paraId="6E8CE5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2E4105CE" w14:textId="77777777" w:rsidR="00222B3A" w:rsidRPr="0003716D" w:rsidRDefault="00222B3A" w:rsidP="002C37AA">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0F887F7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DC_n77A-n257A</w:t>
            </w:r>
          </w:p>
          <w:p w14:paraId="028F951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DC_n77A-n257G</w:t>
            </w:r>
          </w:p>
          <w:p w14:paraId="59581D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DC_n77A-n257H</w:t>
            </w:r>
          </w:p>
          <w:p w14:paraId="247378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DC_n77A-n257I</w:t>
            </w:r>
          </w:p>
          <w:p w14:paraId="7CDEFCC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DC_n79A-n257A</w:t>
            </w:r>
          </w:p>
          <w:p w14:paraId="1193633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DC_n79A-n257G</w:t>
            </w:r>
          </w:p>
          <w:p w14:paraId="5E50F1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DC_n79A-n257H</w:t>
            </w:r>
          </w:p>
          <w:p w14:paraId="62530C2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DC_n79A-n257I</w:t>
            </w:r>
          </w:p>
        </w:tc>
      </w:tr>
      <w:tr w:rsidR="00222B3A" w14:paraId="4A05E167" w14:textId="77777777" w:rsidTr="002C37AA">
        <w:tblPrEx>
          <w:tblLook w:val="04A0" w:firstRow="1" w:lastRow="0" w:firstColumn="1" w:lastColumn="0" w:noHBand="0" w:noVBand="1"/>
        </w:tblPrEx>
        <w:trPr>
          <w:trHeight w:val="187"/>
          <w:jc w:val="center"/>
        </w:trPr>
        <w:tc>
          <w:tcPr>
            <w:tcW w:w="3823" w:type="dxa"/>
          </w:tcPr>
          <w:p w14:paraId="4FE131F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DC_n77A-n79A-n259A</w:t>
            </w:r>
          </w:p>
          <w:p w14:paraId="0D46F7C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DC_n77A-n79A-n259G</w:t>
            </w:r>
          </w:p>
          <w:p w14:paraId="769B2F8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DC_n77A-n79A-n259H</w:t>
            </w:r>
          </w:p>
          <w:p w14:paraId="3A7A4EE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DC_n77A-n79A-n259I</w:t>
            </w:r>
          </w:p>
          <w:p w14:paraId="0131516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DC_n77A-n79A-n259J</w:t>
            </w:r>
          </w:p>
          <w:p w14:paraId="5C0BB3D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DC_n77A-n79A-n259K</w:t>
            </w:r>
          </w:p>
          <w:p w14:paraId="47FEB1B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DC_n77A-n79A-n259L</w:t>
            </w:r>
          </w:p>
          <w:p w14:paraId="10F3CB4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73C99BC2"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DC_n77A-n79A</w:t>
            </w:r>
          </w:p>
          <w:p w14:paraId="18695A3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DC_n77A-n259A</w:t>
            </w:r>
          </w:p>
          <w:p w14:paraId="1CB5AEE5"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DC_n77A-n259G</w:t>
            </w:r>
          </w:p>
          <w:p w14:paraId="0103374D"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DC_n77A-n259H</w:t>
            </w:r>
          </w:p>
          <w:p w14:paraId="736D299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DC_n77A-n259I</w:t>
            </w:r>
          </w:p>
          <w:p w14:paraId="3DE23F0F"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DC_n77A-n259J</w:t>
            </w:r>
          </w:p>
          <w:p w14:paraId="2B99EB5B"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DC_n77A-n259K</w:t>
            </w:r>
          </w:p>
          <w:p w14:paraId="4AE6D1C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DC_n77A-n259L</w:t>
            </w:r>
          </w:p>
          <w:p w14:paraId="140AC9B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DC_n77A-n259M</w:t>
            </w:r>
          </w:p>
          <w:p w14:paraId="7CE82B3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DC_n79A-n259A</w:t>
            </w:r>
          </w:p>
          <w:p w14:paraId="71CEEBB7"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DC_n79A-n259G</w:t>
            </w:r>
          </w:p>
          <w:p w14:paraId="2A35CCB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DC_n79A-n259H</w:t>
            </w:r>
          </w:p>
          <w:p w14:paraId="6CFC0882"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DC_n79A-n259I</w:t>
            </w:r>
          </w:p>
          <w:p w14:paraId="1BDF569E"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DC_n79A-n259J</w:t>
            </w:r>
          </w:p>
          <w:p w14:paraId="620ABABF"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DC_n79A-n259K</w:t>
            </w:r>
          </w:p>
          <w:p w14:paraId="50AB18F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DC_n79A-n259L</w:t>
            </w:r>
          </w:p>
          <w:p w14:paraId="4EE88A13"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DC_n79A-n259M</w:t>
            </w:r>
          </w:p>
        </w:tc>
      </w:tr>
      <w:tr w:rsidR="00222B3A" w14:paraId="30AAA705" w14:textId="77777777" w:rsidTr="002C37AA">
        <w:tblPrEx>
          <w:tblLook w:val="04A0" w:firstRow="1" w:lastRow="0" w:firstColumn="1" w:lastColumn="0" w:noHBand="0" w:noVBand="1"/>
        </w:tblPrEx>
        <w:trPr>
          <w:trHeight w:val="187"/>
          <w:jc w:val="center"/>
        </w:trPr>
        <w:tc>
          <w:tcPr>
            <w:tcW w:w="3823" w:type="dxa"/>
          </w:tcPr>
          <w:p w14:paraId="5EA518D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14:paraId="7EB6C39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4479C59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0E9D9D4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4FA67BF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40EE72C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16B6BB3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7B386B1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E7244B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40C268F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7D41685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514D2D5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18D265E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5A9C71A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3EC14E5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18E63ED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54046CA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48CA351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1064749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78D8F97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36E7A18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6F2B7FC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72D275D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0EFFDD4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08D89F6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7966CA4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776B5D5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6CE9829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5543B18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20FF27D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77A8571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1022147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6776CCD"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DC_n77A-n257A</w:t>
            </w:r>
          </w:p>
          <w:p w14:paraId="2E95B2F7"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DC_n77A-n257G</w:t>
            </w:r>
          </w:p>
          <w:p w14:paraId="3FFF73F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DC_n77A-n257H</w:t>
            </w:r>
          </w:p>
          <w:p w14:paraId="460F9F9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DC_n77A-n257I</w:t>
            </w:r>
          </w:p>
          <w:p w14:paraId="606A6927"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DC_n77A-n259A</w:t>
            </w:r>
          </w:p>
          <w:p w14:paraId="6D50DC53"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DC_n77A-n259G</w:t>
            </w:r>
          </w:p>
          <w:p w14:paraId="52215037"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DC_n77A-n259H</w:t>
            </w:r>
          </w:p>
          <w:p w14:paraId="630F35C1"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DC_n77A-n259I</w:t>
            </w:r>
          </w:p>
          <w:p w14:paraId="598E1CE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DC_n77A-n259J</w:t>
            </w:r>
          </w:p>
          <w:p w14:paraId="3BF7CA6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DC_n77A-n259K</w:t>
            </w:r>
          </w:p>
          <w:p w14:paraId="2C1D586B"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DC_n77A-n259L</w:t>
            </w:r>
          </w:p>
          <w:p w14:paraId="7CD5C9C6"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DC_n77A-n259M</w:t>
            </w:r>
          </w:p>
        </w:tc>
      </w:tr>
      <w:tr w:rsidR="00222B3A" w14:paraId="798FA543" w14:textId="77777777" w:rsidTr="002C37AA">
        <w:tblPrEx>
          <w:tblLook w:val="04A0" w:firstRow="1" w:lastRow="0" w:firstColumn="1" w:lastColumn="0" w:noHBand="0" w:noVBand="1"/>
        </w:tblPrEx>
        <w:trPr>
          <w:trHeight w:val="187"/>
          <w:jc w:val="center"/>
        </w:trPr>
        <w:tc>
          <w:tcPr>
            <w:tcW w:w="3823" w:type="dxa"/>
          </w:tcPr>
          <w:p w14:paraId="1DD6287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lastRenderedPageBreak/>
              <w:t>DC_n77A-n79A-n258A</w:t>
            </w:r>
          </w:p>
          <w:p w14:paraId="3BDBE35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DC_n77A-n79A-n258D</w:t>
            </w:r>
          </w:p>
          <w:p w14:paraId="7DACF5E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DC_n77A-n79A-n258G</w:t>
            </w:r>
          </w:p>
          <w:p w14:paraId="6F6206A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DC_n77A-n79A-n258H</w:t>
            </w:r>
          </w:p>
          <w:p w14:paraId="1EA5A11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DC_n77A-n79A-n258I</w:t>
            </w:r>
          </w:p>
          <w:p w14:paraId="53229FC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7258E272" w14:textId="77777777" w:rsidR="00222B3A" w:rsidRDefault="00222B3A" w:rsidP="002C37AA">
            <w:pPr>
              <w:keepNext/>
              <w:keepLines/>
              <w:spacing w:after="0"/>
              <w:jc w:val="center"/>
              <w:rPr>
                <w:rFonts w:ascii="Arial" w:hAnsi="Arial"/>
                <w:sz w:val="18"/>
                <w:lang w:eastAsia="zh-CN"/>
              </w:rPr>
            </w:pPr>
            <w:r>
              <w:rPr>
                <w:rFonts w:ascii="Arial" w:hAnsi="Arial"/>
                <w:sz w:val="18"/>
                <w:lang w:eastAsia="ja-JP"/>
              </w:rPr>
              <w:t>DC_n77A-n79A</w:t>
            </w:r>
          </w:p>
          <w:p w14:paraId="56F415F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DC_n77A-n258A</w:t>
            </w:r>
          </w:p>
          <w:p w14:paraId="6CFC7E5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DC_n77A-n258D</w:t>
            </w:r>
          </w:p>
          <w:p w14:paraId="2D88FF3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DC_n77A-n258G</w:t>
            </w:r>
          </w:p>
          <w:p w14:paraId="7BB2DE3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DC_n77A-n258H</w:t>
            </w:r>
          </w:p>
          <w:p w14:paraId="180458B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DC_n77A-n258I</w:t>
            </w:r>
          </w:p>
          <w:p w14:paraId="79CB87C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DC_n77A-n258J</w:t>
            </w:r>
          </w:p>
          <w:p w14:paraId="10255C8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DC_n79A-n258A</w:t>
            </w:r>
          </w:p>
          <w:p w14:paraId="045A67C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DC_n79A-n258D</w:t>
            </w:r>
          </w:p>
          <w:p w14:paraId="1B4B150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DC_n79A-n258G</w:t>
            </w:r>
          </w:p>
          <w:p w14:paraId="2A71A28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DC_n79A-n258H</w:t>
            </w:r>
          </w:p>
          <w:p w14:paraId="6475D73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DC_n79A-n258I</w:t>
            </w:r>
          </w:p>
          <w:p w14:paraId="17CEF4BD" w14:textId="77777777" w:rsidR="00222B3A" w:rsidRDefault="00222B3A" w:rsidP="002C37AA">
            <w:pPr>
              <w:keepNext/>
              <w:keepLines/>
              <w:spacing w:after="0"/>
              <w:jc w:val="center"/>
              <w:rPr>
                <w:rFonts w:ascii="Arial" w:hAnsi="Arial"/>
                <w:sz w:val="18"/>
                <w:lang w:eastAsia="ja-JP"/>
              </w:rPr>
            </w:pPr>
            <w:r>
              <w:rPr>
                <w:rFonts w:ascii="Arial" w:hAnsi="Arial"/>
                <w:sz w:val="18"/>
                <w:lang w:eastAsia="zh-CN"/>
              </w:rPr>
              <w:t>DC_n79A-n258J</w:t>
            </w:r>
          </w:p>
        </w:tc>
      </w:tr>
      <w:tr w:rsidR="00222B3A" w14:paraId="749392A5" w14:textId="77777777" w:rsidTr="002C37AA">
        <w:tblPrEx>
          <w:tblLook w:val="04A0" w:firstRow="1" w:lastRow="0" w:firstColumn="1" w:lastColumn="0" w:noHBand="0" w:noVBand="1"/>
        </w:tblPrEx>
        <w:trPr>
          <w:trHeight w:val="187"/>
          <w:jc w:val="center"/>
        </w:trPr>
        <w:tc>
          <w:tcPr>
            <w:tcW w:w="3823" w:type="dxa"/>
          </w:tcPr>
          <w:p w14:paraId="16C3FAC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DC_n77(2A)-n79A-n258A</w:t>
            </w:r>
          </w:p>
          <w:p w14:paraId="7779168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DC_n77(2A)-n79A-n258D</w:t>
            </w:r>
          </w:p>
          <w:p w14:paraId="7B6268F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DC_n77(2A)-n79A-n258G</w:t>
            </w:r>
          </w:p>
          <w:p w14:paraId="0962052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DC_n77(2A)-n79A-n258H</w:t>
            </w:r>
          </w:p>
          <w:p w14:paraId="106D7EC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DC_n77(2A)-n79A-n258I</w:t>
            </w:r>
          </w:p>
          <w:p w14:paraId="53A502D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7C6BB412" w14:textId="77777777" w:rsidR="00222B3A" w:rsidRDefault="00222B3A" w:rsidP="002C37AA">
            <w:pPr>
              <w:keepNext/>
              <w:keepLines/>
              <w:spacing w:after="0"/>
              <w:jc w:val="center"/>
              <w:rPr>
                <w:rFonts w:ascii="Arial" w:hAnsi="Arial"/>
                <w:sz w:val="18"/>
                <w:lang w:eastAsia="zh-CN"/>
              </w:rPr>
            </w:pPr>
            <w:r>
              <w:rPr>
                <w:rFonts w:ascii="Arial" w:hAnsi="Arial"/>
                <w:sz w:val="18"/>
                <w:lang w:eastAsia="ja-JP"/>
              </w:rPr>
              <w:t>DC_n77A-n79A</w:t>
            </w:r>
          </w:p>
          <w:p w14:paraId="4AE803E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DC_n77A-n258A</w:t>
            </w:r>
          </w:p>
          <w:p w14:paraId="41EBC92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DC_n77A-n258D</w:t>
            </w:r>
          </w:p>
          <w:p w14:paraId="0D90DB8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DC_n77A-n258G</w:t>
            </w:r>
          </w:p>
          <w:p w14:paraId="09417A6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DC_n77A-n258H</w:t>
            </w:r>
          </w:p>
          <w:p w14:paraId="3002283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DC_n77A-n258I</w:t>
            </w:r>
          </w:p>
          <w:p w14:paraId="5DCCF16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DC_n77A-n258J</w:t>
            </w:r>
          </w:p>
          <w:p w14:paraId="1A553A0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DC_n79A-n258A</w:t>
            </w:r>
          </w:p>
          <w:p w14:paraId="52A0214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DC_n79A-n258D</w:t>
            </w:r>
          </w:p>
          <w:p w14:paraId="642A12A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DC_n79A-n258G</w:t>
            </w:r>
          </w:p>
          <w:p w14:paraId="3D1AC41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DC_n79A-n258H</w:t>
            </w:r>
          </w:p>
          <w:p w14:paraId="46E2B43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DC_n79A-n258I</w:t>
            </w:r>
          </w:p>
          <w:p w14:paraId="0228DC2E" w14:textId="77777777" w:rsidR="00222B3A" w:rsidRDefault="00222B3A" w:rsidP="002C37AA">
            <w:pPr>
              <w:keepNext/>
              <w:keepLines/>
              <w:spacing w:after="0"/>
              <w:jc w:val="center"/>
              <w:rPr>
                <w:rFonts w:ascii="Arial" w:hAnsi="Arial"/>
                <w:sz w:val="18"/>
                <w:lang w:eastAsia="ja-JP"/>
              </w:rPr>
            </w:pPr>
            <w:r>
              <w:rPr>
                <w:rFonts w:ascii="Arial" w:hAnsi="Arial"/>
                <w:sz w:val="18"/>
                <w:lang w:eastAsia="zh-CN"/>
              </w:rPr>
              <w:t>DC_n79A-n258J</w:t>
            </w:r>
          </w:p>
        </w:tc>
      </w:tr>
      <w:tr w:rsidR="00222B3A" w:rsidRPr="0003716D" w14:paraId="0B1A46A3" w14:textId="77777777" w:rsidTr="002C37AA">
        <w:trPr>
          <w:trHeight w:val="187"/>
          <w:jc w:val="center"/>
        </w:trPr>
        <w:tc>
          <w:tcPr>
            <w:tcW w:w="3823" w:type="dxa"/>
          </w:tcPr>
          <w:p w14:paraId="5C6DBE26" w14:textId="77777777" w:rsidR="00222B3A" w:rsidRPr="0003716D" w:rsidRDefault="00222B3A" w:rsidP="002C37AA">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924B27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DC_n78A-n79A-n257G</w:t>
            </w:r>
          </w:p>
          <w:p w14:paraId="0FDF3FF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DC_n78A-n79A-n257H</w:t>
            </w:r>
          </w:p>
          <w:p w14:paraId="02A5E48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313D34A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w:t>
            </w:r>
          </w:p>
          <w:p w14:paraId="141915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DC_n78A-n257A</w:t>
            </w:r>
          </w:p>
          <w:p w14:paraId="214886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DC_n78A-n257G</w:t>
            </w:r>
          </w:p>
          <w:p w14:paraId="76678D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DC_n78A-n257H</w:t>
            </w:r>
          </w:p>
          <w:p w14:paraId="7DA4E3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DC_n78A-n257I</w:t>
            </w:r>
          </w:p>
          <w:p w14:paraId="39BFEEF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DC_n79A-n257A</w:t>
            </w:r>
          </w:p>
          <w:p w14:paraId="133F68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DC_n79A-n257G</w:t>
            </w:r>
          </w:p>
          <w:p w14:paraId="02A075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DC_n79A-n257H</w:t>
            </w:r>
          </w:p>
          <w:p w14:paraId="60BE99A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DC_n79A-n257I</w:t>
            </w:r>
          </w:p>
        </w:tc>
      </w:tr>
      <w:tr w:rsidR="00222B3A" w:rsidRPr="0003716D" w14:paraId="0E663A92" w14:textId="77777777" w:rsidTr="002C37AA">
        <w:trPr>
          <w:trHeight w:val="187"/>
          <w:jc w:val="center"/>
        </w:trPr>
        <w:tc>
          <w:tcPr>
            <w:tcW w:w="3823" w:type="dxa"/>
          </w:tcPr>
          <w:p w14:paraId="0A149BF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DC_n78(2A)-n79A-n257A</w:t>
            </w:r>
          </w:p>
          <w:p w14:paraId="53AFB71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DC_n78(2A)-n79A-n257G</w:t>
            </w:r>
          </w:p>
          <w:p w14:paraId="170F797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DC_n78(2A)-n79A-n257H</w:t>
            </w:r>
          </w:p>
          <w:p w14:paraId="47B4C0F2" w14:textId="77777777" w:rsidR="00222B3A" w:rsidRDefault="00222B3A" w:rsidP="002C37AA">
            <w:pPr>
              <w:keepNext/>
              <w:keepLines/>
              <w:tabs>
                <w:tab w:val="left" w:pos="900"/>
                <w:tab w:val="center" w:pos="1841"/>
              </w:tabs>
              <w:spacing w:after="0"/>
              <w:rPr>
                <w:rFonts w:ascii="Arial" w:hAnsi="Arial"/>
                <w:sz w:val="18"/>
                <w:lang w:eastAsia="zh-CN"/>
              </w:rPr>
            </w:pPr>
            <w:r>
              <w:rPr>
                <w:rFonts w:ascii="Arial" w:hAnsi="Arial"/>
                <w:sz w:val="18"/>
                <w:lang w:eastAsia="zh-CN"/>
              </w:rPr>
              <w:t>DC_n78(2A)-n79A-n257I</w:t>
            </w:r>
          </w:p>
        </w:tc>
        <w:tc>
          <w:tcPr>
            <w:tcW w:w="3969" w:type="dxa"/>
          </w:tcPr>
          <w:p w14:paraId="7C5AEC83" w14:textId="77777777" w:rsidR="00222B3A" w:rsidRDefault="00222B3A" w:rsidP="002C37AA">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47304D4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DC_n78A-n257A</w:t>
            </w:r>
          </w:p>
          <w:p w14:paraId="2312A2F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DC_n78A-n257G</w:t>
            </w:r>
          </w:p>
          <w:p w14:paraId="1D01F03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DC_n78A-n257H</w:t>
            </w:r>
          </w:p>
          <w:p w14:paraId="6E6825D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DC_n78A-n257I</w:t>
            </w:r>
          </w:p>
          <w:p w14:paraId="2C80C97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DC_n79A-n257A</w:t>
            </w:r>
          </w:p>
          <w:p w14:paraId="63BD35E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DC_n79A-n257G</w:t>
            </w:r>
          </w:p>
          <w:p w14:paraId="6CC941F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DC_n79A-n257H</w:t>
            </w:r>
          </w:p>
          <w:p w14:paraId="7FF5A92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DC_n79A-n257I</w:t>
            </w:r>
          </w:p>
        </w:tc>
      </w:tr>
      <w:tr w:rsidR="00222B3A" w:rsidRPr="0003716D" w14:paraId="77F15A89" w14:textId="77777777" w:rsidTr="002C37AA">
        <w:trPr>
          <w:trHeight w:val="187"/>
          <w:jc w:val="center"/>
        </w:trPr>
        <w:tc>
          <w:tcPr>
            <w:tcW w:w="3823" w:type="dxa"/>
          </w:tcPr>
          <w:p w14:paraId="02E1B5F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lastRenderedPageBreak/>
              <w:t>DC_n78A-n79A-n259A</w:t>
            </w:r>
          </w:p>
          <w:p w14:paraId="280E0CF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DC_n78A-n79A-n259G</w:t>
            </w:r>
          </w:p>
          <w:p w14:paraId="3E14F3F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DC_n78A-n79A-n259H</w:t>
            </w:r>
          </w:p>
          <w:p w14:paraId="44E13CF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DC_n78A-n79A-n259I</w:t>
            </w:r>
          </w:p>
          <w:p w14:paraId="0FEC22C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DC_n78A-n79A-n259J</w:t>
            </w:r>
          </w:p>
          <w:p w14:paraId="70FEE05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DC_n78A-n79A-n259K</w:t>
            </w:r>
          </w:p>
          <w:p w14:paraId="7CF2593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DC_n78A-n79A-n259L</w:t>
            </w:r>
          </w:p>
          <w:p w14:paraId="7854FED2" w14:textId="77777777" w:rsidR="00222B3A" w:rsidRDefault="00222B3A" w:rsidP="002C37AA">
            <w:pPr>
              <w:keepNext/>
              <w:keepLines/>
              <w:tabs>
                <w:tab w:val="left" w:pos="900"/>
                <w:tab w:val="center" w:pos="1841"/>
              </w:tabs>
              <w:spacing w:after="0"/>
              <w:rPr>
                <w:rFonts w:ascii="Arial" w:hAnsi="Arial"/>
                <w:sz w:val="18"/>
                <w:lang w:eastAsia="zh-CN"/>
              </w:rPr>
            </w:pPr>
            <w:r>
              <w:rPr>
                <w:rFonts w:ascii="Arial" w:hAnsi="Arial"/>
                <w:sz w:val="18"/>
                <w:lang w:eastAsia="zh-CN"/>
              </w:rPr>
              <w:t>DC_n78A-n79A-n259M</w:t>
            </w:r>
          </w:p>
        </w:tc>
        <w:tc>
          <w:tcPr>
            <w:tcW w:w="3969" w:type="dxa"/>
          </w:tcPr>
          <w:p w14:paraId="6FC0C3E2"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DC_n78A-n79A</w:t>
            </w:r>
          </w:p>
          <w:p w14:paraId="5127B035"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DC_n78A-n259A</w:t>
            </w:r>
          </w:p>
          <w:p w14:paraId="7A9FCBE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DC_n78A-n259G</w:t>
            </w:r>
          </w:p>
          <w:p w14:paraId="5F5D3C6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DC_n78A-n259H</w:t>
            </w:r>
          </w:p>
          <w:p w14:paraId="16E3D261"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DC_n78A-n259I</w:t>
            </w:r>
          </w:p>
          <w:p w14:paraId="3D0A903B"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DC_n78A-n259J</w:t>
            </w:r>
          </w:p>
          <w:p w14:paraId="594BFBBA"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DC_n78A-n259K</w:t>
            </w:r>
          </w:p>
          <w:p w14:paraId="5304F5A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DC_n78A-n259L</w:t>
            </w:r>
          </w:p>
          <w:p w14:paraId="00519EEE"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DC_n78A-n259M</w:t>
            </w:r>
          </w:p>
          <w:p w14:paraId="564AC2F6"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DC_n79A-n259A</w:t>
            </w:r>
          </w:p>
          <w:p w14:paraId="0D26418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DC_n79A-n259G</w:t>
            </w:r>
          </w:p>
          <w:p w14:paraId="0FAD421F"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DC_n79A-n259H</w:t>
            </w:r>
          </w:p>
          <w:p w14:paraId="04CE63D3"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DC_n79A-n259I</w:t>
            </w:r>
          </w:p>
          <w:p w14:paraId="7CD850D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DC_n79A-n259J</w:t>
            </w:r>
          </w:p>
          <w:p w14:paraId="11A25B5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DC_n79A-n259K</w:t>
            </w:r>
          </w:p>
          <w:p w14:paraId="1C96EF9A"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DC_n79A-n259L</w:t>
            </w:r>
          </w:p>
          <w:p w14:paraId="65729600" w14:textId="77777777" w:rsidR="00222B3A" w:rsidRDefault="00222B3A" w:rsidP="002C37AA">
            <w:pPr>
              <w:keepNext/>
              <w:keepLines/>
              <w:spacing w:after="0"/>
              <w:jc w:val="center"/>
              <w:rPr>
                <w:rFonts w:ascii="Arial" w:hAnsi="Arial"/>
                <w:sz w:val="18"/>
                <w:lang w:eastAsia="zh-CN"/>
              </w:rPr>
            </w:pPr>
            <w:r>
              <w:rPr>
                <w:rFonts w:ascii="Arial" w:hAnsi="Arial"/>
                <w:sz w:val="18"/>
                <w:lang w:eastAsia="ja-JP"/>
              </w:rPr>
              <w:t>DC_n79A-n259M</w:t>
            </w:r>
          </w:p>
        </w:tc>
      </w:tr>
      <w:tr w:rsidR="00222B3A" w:rsidRPr="0003716D" w14:paraId="6E7C23E5" w14:textId="77777777" w:rsidTr="002C37AA">
        <w:trPr>
          <w:trHeight w:val="187"/>
          <w:jc w:val="center"/>
        </w:trPr>
        <w:tc>
          <w:tcPr>
            <w:tcW w:w="7792" w:type="dxa"/>
            <w:gridSpan w:val="2"/>
          </w:tcPr>
          <w:p w14:paraId="012B2020" w14:textId="77777777" w:rsidR="00222B3A" w:rsidRPr="0003716D" w:rsidRDefault="00222B3A" w:rsidP="002C37AA">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2B79F1D8" w14:textId="77777777" w:rsidR="00222B3A" w:rsidRPr="00EF5447" w:rsidRDefault="00222B3A" w:rsidP="00222B3A"/>
    <w:p w14:paraId="2B948956" w14:textId="77777777" w:rsidR="00CE0068" w:rsidRPr="00EF5447" w:rsidRDefault="00CE0068" w:rsidP="00CE0068"/>
    <w:p w14:paraId="071B1217" w14:textId="77777777" w:rsidR="00FE6101" w:rsidRDefault="00FE6101" w:rsidP="00FE6101">
      <w:pPr>
        <w:rPr>
          <w:noProof/>
          <w:color w:val="0070C0"/>
        </w:rPr>
      </w:pPr>
    </w:p>
    <w:p w14:paraId="5404F0B2" w14:textId="77777777" w:rsidR="00FE6101" w:rsidRDefault="00FE6101" w:rsidP="00FE6101">
      <w:pPr>
        <w:rPr>
          <w:noProof/>
          <w:color w:val="0070C0"/>
        </w:rPr>
      </w:pPr>
    </w:p>
    <w:p w14:paraId="75C9B0DE" w14:textId="3491AF75" w:rsidR="00FE6101" w:rsidRDefault="00FE6101" w:rsidP="00FE6101">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035EED56" w14:textId="77777777" w:rsidR="00FE6101" w:rsidRDefault="00FE6101" w:rsidP="00B803B1">
      <w:pPr>
        <w:rPr>
          <w:noProof/>
          <w:color w:val="0070C0"/>
        </w:rPr>
      </w:pPr>
    </w:p>
    <w:sectPr w:rsidR="00FE610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EF132" w14:textId="77777777" w:rsidR="00523F1A" w:rsidRDefault="00523F1A">
      <w:r>
        <w:separator/>
      </w:r>
    </w:p>
  </w:endnote>
  <w:endnote w:type="continuationSeparator" w:id="0">
    <w:p w14:paraId="0D6FB62D" w14:textId="77777777" w:rsidR="00523F1A" w:rsidRDefault="0052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86FF5" w14:textId="77777777" w:rsidR="00523F1A" w:rsidRDefault="00523F1A">
      <w:r>
        <w:separator/>
      </w:r>
    </w:p>
  </w:footnote>
  <w:footnote w:type="continuationSeparator" w:id="0">
    <w:p w14:paraId="4E79E43D" w14:textId="77777777" w:rsidR="00523F1A" w:rsidRDefault="00523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8704857">
    <w:abstractNumId w:val="4"/>
  </w:num>
  <w:num w:numId="24" w16cid:durableId="1334649699">
    <w:abstractNumId w:val="23"/>
  </w:num>
  <w:num w:numId="25" w16cid:durableId="957178650">
    <w:abstractNumId w:val="33"/>
  </w:num>
  <w:num w:numId="26" w16cid:durableId="641034897">
    <w:abstractNumId w:val="32"/>
  </w:num>
  <w:num w:numId="27" w16cid:durableId="163597781">
    <w:abstractNumId w:val="39"/>
  </w:num>
  <w:num w:numId="28" w16cid:durableId="853229273">
    <w:abstractNumId w:val="31"/>
  </w:num>
  <w:num w:numId="29" w16cid:durableId="1568105674">
    <w:abstractNumId w:val="2"/>
  </w:num>
  <w:num w:numId="30" w16cid:durableId="1904825685">
    <w:abstractNumId w:val="19"/>
  </w:num>
  <w:num w:numId="31" w16cid:durableId="1457916764">
    <w:abstractNumId w:val="22"/>
  </w:num>
  <w:num w:numId="32" w16cid:durableId="2076396970">
    <w:abstractNumId w:val="30"/>
  </w:num>
  <w:num w:numId="33" w16cid:durableId="1042367832">
    <w:abstractNumId w:val="21"/>
  </w:num>
  <w:num w:numId="34" w16cid:durableId="2050568633">
    <w:abstractNumId w:val="29"/>
  </w:num>
  <w:num w:numId="35" w16cid:durableId="1432555343">
    <w:abstractNumId w:val="24"/>
  </w:num>
  <w:num w:numId="36" w16cid:durableId="152721677">
    <w:abstractNumId w:val="3"/>
  </w:num>
  <w:num w:numId="37" w16cid:durableId="69933494">
    <w:abstractNumId w:val="42"/>
  </w:num>
  <w:num w:numId="38" w16cid:durableId="447897269">
    <w:abstractNumId w:val="9"/>
  </w:num>
  <w:num w:numId="39" w16cid:durableId="66341771">
    <w:abstractNumId w:val="5"/>
  </w:num>
  <w:num w:numId="40" w16cid:durableId="1558709929">
    <w:abstractNumId w:val="26"/>
  </w:num>
  <w:num w:numId="41" w16cid:durableId="529493940">
    <w:abstractNumId w:val="25"/>
  </w:num>
  <w:num w:numId="42" w16cid:durableId="481384126">
    <w:abstractNumId w:val="45"/>
  </w:num>
  <w:num w:numId="43" w16cid:durableId="2131435361">
    <w:abstractNumId w:val="14"/>
  </w:num>
  <w:num w:numId="44" w16cid:durableId="332146203">
    <w:abstractNumId w:val="34"/>
  </w:num>
  <w:num w:numId="45" w16cid:durableId="15667497">
    <w:abstractNumId w:val="10"/>
  </w:num>
  <w:num w:numId="46" w16cid:durableId="409933856">
    <w:abstractNumId w:val="16"/>
  </w:num>
  <w:num w:numId="47" w16cid:durableId="893351521">
    <w:abstractNumId w:val="12"/>
  </w:num>
  <w:num w:numId="48" w16cid:durableId="1170944471">
    <w:abstractNumId w:val="0"/>
  </w:num>
  <w:num w:numId="49" w16cid:durableId="912086287">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03"/>
    <w:rsid w:val="00022AC9"/>
    <w:rsid w:val="00022E4A"/>
    <w:rsid w:val="00035363"/>
    <w:rsid w:val="000452D9"/>
    <w:rsid w:val="00052A03"/>
    <w:rsid w:val="00053682"/>
    <w:rsid w:val="0006780E"/>
    <w:rsid w:val="00074614"/>
    <w:rsid w:val="000843C1"/>
    <w:rsid w:val="000A4C0F"/>
    <w:rsid w:val="000A6394"/>
    <w:rsid w:val="000B0066"/>
    <w:rsid w:val="000B069F"/>
    <w:rsid w:val="000B0AFD"/>
    <w:rsid w:val="000B2D05"/>
    <w:rsid w:val="000B7FED"/>
    <w:rsid w:val="000C038A"/>
    <w:rsid w:val="000C21D8"/>
    <w:rsid w:val="000C6598"/>
    <w:rsid w:val="000D24AB"/>
    <w:rsid w:val="000D44B3"/>
    <w:rsid w:val="000E1356"/>
    <w:rsid w:val="000E3398"/>
    <w:rsid w:val="000E44CC"/>
    <w:rsid w:val="000E6B96"/>
    <w:rsid w:val="000F3A2F"/>
    <w:rsid w:val="00112B9C"/>
    <w:rsid w:val="0011453D"/>
    <w:rsid w:val="00116F40"/>
    <w:rsid w:val="00121C02"/>
    <w:rsid w:val="0012351B"/>
    <w:rsid w:val="001262FC"/>
    <w:rsid w:val="00132D91"/>
    <w:rsid w:val="00132F40"/>
    <w:rsid w:val="00135354"/>
    <w:rsid w:val="0014229B"/>
    <w:rsid w:val="0014349B"/>
    <w:rsid w:val="00145D43"/>
    <w:rsid w:val="0014736B"/>
    <w:rsid w:val="001724F5"/>
    <w:rsid w:val="001801D2"/>
    <w:rsid w:val="00192C46"/>
    <w:rsid w:val="00196261"/>
    <w:rsid w:val="001970D3"/>
    <w:rsid w:val="001A08B3"/>
    <w:rsid w:val="001A0CBD"/>
    <w:rsid w:val="001A58E3"/>
    <w:rsid w:val="001A7B60"/>
    <w:rsid w:val="001B52F0"/>
    <w:rsid w:val="001B7A65"/>
    <w:rsid w:val="001B7AB8"/>
    <w:rsid w:val="001C1649"/>
    <w:rsid w:val="001C39A4"/>
    <w:rsid w:val="001C4363"/>
    <w:rsid w:val="001C4BD0"/>
    <w:rsid w:val="001C6DC0"/>
    <w:rsid w:val="001D2EB8"/>
    <w:rsid w:val="001D5860"/>
    <w:rsid w:val="001E03E3"/>
    <w:rsid w:val="001E0919"/>
    <w:rsid w:val="001E1EF5"/>
    <w:rsid w:val="001E41F3"/>
    <w:rsid w:val="001F5790"/>
    <w:rsid w:val="0020158B"/>
    <w:rsid w:val="002061C9"/>
    <w:rsid w:val="00211BEF"/>
    <w:rsid w:val="0021656D"/>
    <w:rsid w:val="002205A9"/>
    <w:rsid w:val="00222B3A"/>
    <w:rsid w:val="0025649C"/>
    <w:rsid w:val="0025695B"/>
    <w:rsid w:val="00257452"/>
    <w:rsid w:val="0026004D"/>
    <w:rsid w:val="002640DD"/>
    <w:rsid w:val="00275D12"/>
    <w:rsid w:val="00284FEB"/>
    <w:rsid w:val="002860C4"/>
    <w:rsid w:val="00286E69"/>
    <w:rsid w:val="00292092"/>
    <w:rsid w:val="00292300"/>
    <w:rsid w:val="002A2F57"/>
    <w:rsid w:val="002B5741"/>
    <w:rsid w:val="002C07D8"/>
    <w:rsid w:val="002C0F85"/>
    <w:rsid w:val="002C734F"/>
    <w:rsid w:val="002D5547"/>
    <w:rsid w:val="002D7E53"/>
    <w:rsid w:val="002E472E"/>
    <w:rsid w:val="002E6F83"/>
    <w:rsid w:val="002F0620"/>
    <w:rsid w:val="00300843"/>
    <w:rsid w:val="00300F6B"/>
    <w:rsid w:val="00305409"/>
    <w:rsid w:val="0030596E"/>
    <w:rsid w:val="00312E88"/>
    <w:rsid w:val="00336E28"/>
    <w:rsid w:val="00357D33"/>
    <w:rsid w:val="003609EF"/>
    <w:rsid w:val="0036231A"/>
    <w:rsid w:val="00366BB5"/>
    <w:rsid w:val="00374DD4"/>
    <w:rsid w:val="00381885"/>
    <w:rsid w:val="003A1622"/>
    <w:rsid w:val="003B34DE"/>
    <w:rsid w:val="003B5FAD"/>
    <w:rsid w:val="003B6900"/>
    <w:rsid w:val="003D3CED"/>
    <w:rsid w:val="003E1A36"/>
    <w:rsid w:val="003E4A50"/>
    <w:rsid w:val="003E68B1"/>
    <w:rsid w:val="003E6A32"/>
    <w:rsid w:val="003F3F60"/>
    <w:rsid w:val="00400893"/>
    <w:rsid w:val="00402064"/>
    <w:rsid w:val="004033AB"/>
    <w:rsid w:val="00410371"/>
    <w:rsid w:val="00414861"/>
    <w:rsid w:val="004242F1"/>
    <w:rsid w:val="004243EB"/>
    <w:rsid w:val="00426798"/>
    <w:rsid w:val="0043249C"/>
    <w:rsid w:val="004646EB"/>
    <w:rsid w:val="00464730"/>
    <w:rsid w:val="004743AC"/>
    <w:rsid w:val="00481973"/>
    <w:rsid w:val="00484694"/>
    <w:rsid w:val="0048759D"/>
    <w:rsid w:val="00497FB7"/>
    <w:rsid w:val="004A123D"/>
    <w:rsid w:val="004B75B7"/>
    <w:rsid w:val="004C4EBA"/>
    <w:rsid w:val="004C5401"/>
    <w:rsid w:val="004C5494"/>
    <w:rsid w:val="004C5719"/>
    <w:rsid w:val="004C6E02"/>
    <w:rsid w:val="004D5AE4"/>
    <w:rsid w:val="004D64B0"/>
    <w:rsid w:val="0050195C"/>
    <w:rsid w:val="0051580D"/>
    <w:rsid w:val="00516BAF"/>
    <w:rsid w:val="00521003"/>
    <w:rsid w:val="005212CC"/>
    <w:rsid w:val="00523F1A"/>
    <w:rsid w:val="00534F15"/>
    <w:rsid w:val="0053742B"/>
    <w:rsid w:val="00543148"/>
    <w:rsid w:val="00547111"/>
    <w:rsid w:val="00573917"/>
    <w:rsid w:val="005853BF"/>
    <w:rsid w:val="00592D74"/>
    <w:rsid w:val="005A1492"/>
    <w:rsid w:val="005A6AF1"/>
    <w:rsid w:val="005B54A0"/>
    <w:rsid w:val="005B6B19"/>
    <w:rsid w:val="005D6933"/>
    <w:rsid w:val="005E2C44"/>
    <w:rsid w:val="0060240E"/>
    <w:rsid w:val="00615E6F"/>
    <w:rsid w:val="00621188"/>
    <w:rsid w:val="0062351F"/>
    <w:rsid w:val="006257ED"/>
    <w:rsid w:val="00625C1E"/>
    <w:rsid w:val="00633A6E"/>
    <w:rsid w:val="00641A29"/>
    <w:rsid w:val="00654783"/>
    <w:rsid w:val="00663758"/>
    <w:rsid w:val="00665C47"/>
    <w:rsid w:val="00674377"/>
    <w:rsid w:val="00681994"/>
    <w:rsid w:val="00695808"/>
    <w:rsid w:val="0069795D"/>
    <w:rsid w:val="006A36E6"/>
    <w:rsid w:val="006B46FB"/>
    <w:rsid w:val="006B7160"/>
    <w:rsid w:val="006C156F"/>
    <w:rsid w:val="006C21BE"/>
    <w:rsid w:val="006C363C"/>
    <w:rsid w:val="006C792B"/>
    <w:rsid w:val="006D3E79"/>
    <w:rsid w:val="006D5FCC"/>
    <w:rsid w:val="006E016E"/>
    <w:rsid w:val="006E21FB"/>
    <w:rsid w:val="00704073"/>
    <w:rsid w:val="00707788"/>
    <w:rsid w:val="00732B31"/>
    <w:rsid w:val="0074023B"/>
    <w:rsid w:val="00753947"/>
    <w:rsid w:val="007576FB"/>
    <w:rsid w:val="00763FC0"/>
    <w:rsid w:val="0077441F"/>
    <w:rsid w:val="0078397A"/>
    <w:rsid w:val="007870C8"/>
    <w:rsid w:val="00792342"/>
    <w:rsid w:val="0079626C"/>
    <w:rsid w:val="0079723F"/>
    <w:rsid w:val="007977A8"/>
    <w:rsid w:val="007B2BE6"/>
    <w:rsid w:val="007B33FB"/>
    <w:rsid w:val="007B512A"/>
    <w:rsid w:val="007C2097"/>
    <w:rsid w:val="007D0982"/>
    <w:rsid w:val="007D6A07"/>
    <w:rsid w:val="007D7BBB"/>
    <w:rsid w:val="007E02D1"/>
    <w:rsid w:val="007E6153"/>
    <w:rsid w:val="007F7259"/>
    <w:rsid w:val="008040A8"/>
    <w:rsid w:val="00804A97"/>
    <w:rsid w:val="0080685E"/>
    <w:rsid w:val="00806DA0"/>
    <w:rsid w:val="00821905"/>
    <w:rsid w:val="00822649"/>
    <w:rsid w:val="00826F25"/>
    <w:rsid w:val="008279FA"/>
    <w:rsid w:val="00832E75"/>
    <w:rsid w:val="00834D37"/>
    <w:rsid w:val="0085010E"/>
    <w:rsid w:val="008626E7"/>
    <w:rsid w:val="00870EE7"/>
    <w:rsid w:val="008746C1"/>
    <w:rsid w:val="0087633E"/>
    <w:rsid w:val="008776D7"/>
    <w:rsid w:val="0088030F"/>
    <w:rsid w:val="008832A7"/>
    <w:rsid w:val="008863B9"/>
    <w:rsid w:val="00893659"/>
    <w:rsid w:val="00895332"/>
    <w:rsid w:val="008A0D8F"/>
    <w:rsid w:val="008A3FC2"/>
    <w:rsid w:val="008A45A6"/>
    <w:rsid w:val="008A6F40"/>
    <w:rsid w:val="008B5446"/>
    <w:rsid w:val="008C03CD"/>
    <w:rsid w:val="008F3789"/>
    <w:rsid w:val="008F686C"/>
    <w:rsid w:val="00900DAE"/>
    <w:rsid w:val="009148DE"/>
    <w:rsid w:val="009241B3"/>
    <w:rsid w:val="00932161"/>
    <w:rsid w:val="00941E30"/>
    <w:rsid w:val="00946DFC"/>
    <w:rsid w:val="0096399B"/>
    <w:rsid w:val="009655FE"/>
    <w:rsid w:val="00965EA8"/>
    <w:rsid w:val="00965EB0"/>
    <w:rsid w:val="009777D9"/>
    <w:rsid w:val="00980795"/>
    <w:rsid w:val="00987368"/>
    <w:rsid w:val="009910FC"/>
    <w:rsid w:val="00991B88"/>
    <w:rsid w:val="009A07E9"/>
    <w:rsid w:val="009A41C4"/>
    <w:rsid w:val="009A4463"/>
    <w:rsid w:val="009A5753"/>
    <w:rsid w:val="009A579D"/>
    <w:rsid w:val="009C576E"/>
    <w:rsid w:val="009D17D9"/>
    <w:rsid w:val="009D2B20"/>
    <w:rsid w:val="009E3297"/>
    <w:rsid w:val="009E5167"/>
    <w:rsid w:val="009E5FA0"/>
    <w:rsid w:val="009F3F6A"/>
    <w:rsid w:val="009F734F"/>
    <w:rsid w:val="00A0109D"/>
    <w:rsid w:val="00A16E59"/>
    <w:rsid w:val="00A246B6"/>
    <w:rsid w:val="00A248A8"/>
    <w:rsid w:val="00A41847"/>
    <w:rsid w:val="00A41B18"/>
    <w:rsid w:val="00A47E70"/>
    <w:rsid w:val="00A50CF0"/>
    <w:rsid w:val="00A61880"/>
    <w:rsid w:val="00A634BC"/>
    <w:rsid w:val="00A720E9"/>
    <w:rsid w:val="00A752F5"/>
    <w:rsid w:val="00A7671C"/>
    <w:rsid w:val="00A7688C"/>
    <w:rsid w:val="00A83150"/>
    <w:rsid w:val="00A8476B"/>
    <w:rsid w:val="00A87CCA"/>
    <w:rsid w:val="00A905C2"/>
    <w:rsid w:val="00A971D6"/>
    <w:rsid w:val="00AA2CBC"/>
    <w:rsid w:val="00AA5A94"/>
    <w:rsid w:val="00AA66C2"/>
    <w:rsid w:val="00AA7FA5"/>
    <w:rsid w:val="00AB360C"/>
    <w:rsid w:val="00AB68E5"/>
    <w:rsid w:val="00AB6CB8"/>
    <w:rsid w:val="00AC0329"/>
    <w:rsid w:val="00AC5820"/>
    <w:rsid w:val="00AD1CD8"/>
    <w:rsid w:val="00AD50D4"/>
    <w:rsid w:val="00AD771D"/>
    <w:rsid w:val="00AE7394"/>
    <w:rsid w:val="00AE7FA1"/>
    <w:rsid w:val="00B01D81"/>
    <w:rsid w:val="00B14C44"/>
    <w:rsid w:val="00B164B1"/>
    <w:rsid w:val="00B23E16"/>
    <w:rsid w:val="00B258BB"/>
    <w:rsid w:val="00B52FCA"/>
    <w:rsid w:val="00B67B97"/>
    <w:rsid w:val="00B7090F"/>
    <w:rsid w:val="00B731D8"/>
    <w:rsid w:val="00B803B1"/>
    <w:rsid w:val="00B82D38"/>
    <w:rsid w:val="00B849AB"/>
    <w:rsid w:val="00B900C3"/>
    <w:rsid w:val="00B968C8"/>
    <w:rsid w:val="00BA3EC5"/>
    <w:rsid w:val="00BA51D9"/>
    <w:rsid w:val="00BB5DFC"/>
    <w:rsid w:val="00BC7420"/>
    <w:rsid w:val="00BD279D"/>
    <w:rsid w:val="00BD6BB8"/>
    <w:rsid w:val="00BD6F01"/>
    <w:rsid w:val="00BD7B68"/>
    <w:rsid w:val="00C107BD"/>
    <w:rsid w:val="00C14AAF"/>
    <w:rsid w:val="00C1701C"/>
    <w:rsid w:val="00C248F3"/>
    <w:rsid w:val="00C27824"/>
    <w:rsid w:val="00C4235D"/>
    <w:rsid w:val="00C47CA5"/>
    <w:rsid w:val="00C53856"/>
    <w:rsid w:val="00C5536F"/>
    <w:rsid w:val="00C66BA2"/>
    <w:rsid w:val="00C86793"/>
    <w:rsid w:val="00C91C93"/>
    <w:rsid w:val="00C94FDD"/>
    <w:rsid w:val="00C95985"/>
    <w:rsid w:val="00CA0D3B"/>
    <w:rsid w:val="00CA1FC7"/>
    <w:rsid w:val="00CA5F20"/>
    <w:rsid w:val="00CC5026"/>
    <w:rsid w:val="00CC68D0"/>
    <w:rsid w:val="00CD4500"/>
    <w:rsid w:val="00CE0068"/>
    <w:rsid w:val="00CE0719"/>
    <w:rsid w:val="00CE4166"/>
    <w:rsid w:val="00CF3498"/>
    <w:rsid w:val="00D03D15"/>
    <w:rsid w:val="00D03F9A"/>
    <w:rsid w:val="00D06D51"/>
    <w:rsid w:val="00D1351C"/>
    <w:rsid w:val="00D24991"/>
    <w:rsid w:val="00D25A6D"/>
    <w:rsid w:val="00D25FDD"/>
    <w:rsid w:val="00D27BA6"/>
    <w:rsid w:val="00D32F45"/>
    <w:rsid w:val="00D33F88"/>
    <w:rsid w:val="00D50255"/>
    <w:rsid w:val="00D52848"/>
    <w:rsid w:val="00D53D60"/>
    <w:rsid w:val="00D66520"/>
    <w:rsid w:val="00D83BD6"/>
    <w:rsid w:val="00D858A0"/>
    <w:rsid w:val="00D95592"/>
    <w:rsid w:val="00DC3A8F"/>
    <w:rsid w:val="00DD1B08"/>
    <w:rsid w:val="00DD1FA5"/>
    <w:rsid w:val="00DD52F3"/>
    <w:rsid w:val="00DE20D1"/>
    <w:rsid w:val="00DE34CF"/>
    <w:rsid w:val="00DF0BC8"/>
    <w:rsid w:val="00DF34B3"/>
    <w:rsid w:val="00E12148"/>
    <w:rsid w:val="00E13F3D"/>
    <w:rsid w:val="00E17B6B"/>
    <w:rsid w:val="00E221E3"/>
    <w:rsid w:val="00E2380E"/>
    <w:rsid w:val="00E34898"/>
    <w:rsid w:val="00E3642F"/>
    <w:rsid w:val="00E469BA"/>
    <w:rsid w:val="00E577C8"/>
    <w:rsid w:val="00E665F2"/>
    <w:rsid w:val="00E66CD6"/>
    <w:rsid w:val="00E7198B"/>
    <w:rsid w:val="00EA258B"/>
    <w:rsid w:val="00EB09B7"/>
    <w:rsid w:val="00EB2622"/>
    <w:rsid w:val="00EC17E5"/>
    <w:rsid w:val="00EE0DB2"/>
    <w:rsid w:val="00EE7D7C"/>
    <w:rsid w:val="00EF7D3F"/>
    <w:rsid w:val="00F107ED"/>
    <w:rsid w:val="00F13988"/>
    <w:rsid w:val="00F2104C"/>
    <w:rsid w:val="00F25D98"/>
    <w:rsid w:val="00F300FB"/>
    <w:rsid w:val="00F320EE"/>
    <w:rsid w:val="00F630FE"/>
    <w:rsid w:val="00F70814"/>
    <w:rsid w:val="00F84A37"/>
    <w:rsid w:val="00F85AEE"/>
    <w:rsid w:val="00F8716A"/>
    <w:rsid w:val="00F90CEE"/>
    <w:rsid w:val="00FA7F06"/>
    <w:rsid w:val="00FB2165"/>
    <w:rsid w:val="00FB3C16"/>
    <w:rsid w:val="00FB6386"/>
    <w:rsid w:val="00FB68CC"/>
    <w:rsid w:val="00FC5F42"/>
    <w:rsid w:val="00FC76A8"/>
    <w:rsid w:val="00FD37A9"/>
    <w:rsid w:val="00FD70B8"/>
    <w:rsid w:val="00FE6101"/>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C4235D"/>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4235D"/>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4235D"/>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4235D"/>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4235D"/>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4235D"/>
  </w:style>
  <w:style w:type="numbering" w:customStyle="1" w:styleId="NoList3">
    <w:name w:val="No List3"/>
    <w:next w:val="NoList"/>
    <w:uiPriority w:val="99"/>
    <w:semiHidden/>
    <w:unhideWhenUsed/>
    <w:rsid w:val="00C4235D"/>
  </w:style>
  <w:style w:type="numbering" w:customStyle="1" w:styleId="NoList11">
    <w:name w:val="No List11"/>
    <w:next w:val="NoList"/>
    <w:uiPriority w:val="99"/>
    <w:semiHidden/>
    <w:unhideWhenUsed/>
    <w:rsid w:val="00C4235D"/>
  </w:style>
  <w:style w:type="numbering" w:customStyle="1" w:styleId="NoList4">
    <w:name w:val="No List4"/>
    <w:next w:val="NoList"/>
    <w:uiPriority w:val="99"/>
    <w:semiHidden/>
    <w:unhideWhenUsed/>
    <w:rsid w:val="00C4235D"/>
  </w:style>
  <w:style w:type="numbering" w:customStyle="1" w:styleId="NoList5">
    <w:name w:val="No List5"/>
    <w:next w:val="NoList"/>
    <w:uiPriority w:val="99"/>
    <w:semiHidden/>
    <w:unhideWhenUsed/>
    <w:rsid w:val="00C4235D"/>
  </w:style>
  <w:style w:type="numbering" w:customStyle="1" w:styleId="NoList111">
    <w:name w:val="No List111"/>
    <w:next w:val="NoList"/>
    <w:uiPriority w:val="99"/>
    <w:semiHidden/>
    <w:unhideWhenUsed/>
    <w:rsid w:val="00C4235D"/>
  </w:style>
  <w:style w:type="numbering" w:customStyle="1" w:styleId="NoList21">
    <w:name w:val="No List21"/>
    <w:next w:val="NoList"/>
    <w:uiPriority w:val="99"/>
    <w:semiHidden/>
    <w:unhideWhenUsed/>
    <w:rsid w:val="00C4235D"/>
  </w:style>
  <w:style w:type="numbering" w:customStyle="1" w:styleId="NoList31">
    <w:name w:val="No List31"/>
    <w:next w:val="NoList"/>
    <w:uiPriority w:val="99"/>
    <w:semiHidden/>
    <w:unhideWhenUsed/>
    <w:rsid w:val="00C4235D"/>
  </w:style>
  <w:style w:type="numbering" w:customStyle="1" w:styleId="NoList41">
    <w:name w:val="No List41"/>
    <w:next w:val="NoList"/>
    <w:uiPriority w:val="99"/>
    <w:semiHidden/>
    <w:unhideWhenUsed/>
    <w:rsid w:val="00C4235D"/>
  </w:style>
  <w:style w:type="numbering" w:customStyle="1" w:styleId="NoList6">
    <w:name w:val="No List6"/>
    <w:next w:val="NoList"/>
    <w:uiPriority w:val="99"/>
    <w:semiHidden/>
    <w:unhideWhenUsed/>
    <w:rsid w:val="00C4235D"/>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C4235D"/>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235D"/>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C4235D"/>
  </w:style>
  <w:style w:type="numbering" w:customStyle="1" w:styleId="NoList32">
    <w:name w:val="No List32"/>
    <w:next w:val="NoList"/>
    <w:uiPriority w:val="99"/>
    <w:semiHidden/>
    <w:unhideWhenUsed/>
    <w:rsid w:val="00C4235D"/>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C4235D"/>
  </w:style>
  <w:style w:type="numbering" w:customStyle="1" w:styleId="NoList51">
    <w:name w:val="No List51"/>
    <w:next w:val="NoList"/>
    <w:uiPriority w:val="99"/>
    <w:semiHidden/>
    <w:unhideWhenUsed/>
    <w:rsid w:val="00C4235D"/>
  </w:style>
  <w:style w:type="numbering" w:customStyle="1" w:styleId="NoList211">
    <w:name w:val="No List211"/>
    <w:next w:val="NoList"/>
    <w:uiPriority w:val="99"/>
    <w:semiHidden/>
    <w:unhideWhenUsed/>
    <w:rsid w:val="00C4235D"/>
  </w:style>
  <w:style w:type="numbering" w:customStyle="1" w:styleId="NoList311">
    <w:name w:val="No List311"/>
    <w:next w:val="NoList"/>
    <w:uiPriority w:val="99"/>
    <w:semiHidden/>
    <w:unhideWhenUsed/>
    <w:rsid w:val="00C4235D"/>
  </w:style>
  <w:style w:type="numbering" w:customStyle="1" w:styleId="NoList411">
    <w:name w:val="No List411"/>
    <w:next w:val="NoList"/>
    <w:uiPriority w:val="99"/>
    <w:semiHidden/>
    <w:unhideWhenUsed/>
    <w:rsid w:val="00C4235D"/>
  </w:style>
  <w:style w:type="numbering" w:customStyle="1" w:styleId="NoList61">
    <w:name w:val="No List61"/>
    <w:next w:val="NoList"/>
    <w:uiPriority w:val="99"/>
    <w:semiHidden/>
    <w:unhideWhenUsed/>
    <w:rsid w:val="00C4235D"/>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235D"/>
  </w:style>
  <w:style w:type="numbering" w:customStyle="1" w:styleId="NoList1111">
    <w:name w:val="No List1111"/>
    <w:next w:val="NoList"/>
    <w:uiPriority w:val="99"/>
    <w:semiHidden/>
    <w:unhideWhenUsed/>
    <w:rsid w:val="00C4235D"/>
  </w:style>
  <w:style w:type="numbering" w:customStyle="1" w:styleId="NoList71">
    <w:name w:val="No List71"/>
    <w:next w:val="NoList"/>
    <w:uiPriority w:val="99"/>
    <w:semiHidden/>
    <w:unhideWhenUsed/>
    <w:rsid w:val="00C4235D"/>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235D"/>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235D"/>
  </w:style>
  <w:style w:type="numbering" w:customStyle="1" w:styleId="NoList321">
    <w:name w:val="No List321"/>
    <w:next w:val="NoList"/>
    <w:uiPriority w:val="99"/>
    <w:semiHidden/>
    <w:unhideWhenUsed/>
    <w:rsid w:val="00C4235D"/>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4235D"/>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9">
    <w:name w:val="No List9"/>
    <w:next w:val="NoList"/>
    <w:uiPriority w:val="99"/>
    <w:semiHidden/>
    <w:unhideWhenUsed/>
    <w:rsid w:val="00C4235D"/>
  </w:style>
  <w:style w:type="numbering" w:customStyle="1" w:styleId="NoList81">
    <w:name w:val="No List81"/>
    <w:next w:val="NoList"/>
    <w:uiPriority w:val="99"/>
    <w:semiHidden/>
    <w:unhideWhenUsed/>
    <w:rsid w:val="00C4235D"/>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4235D"/>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235D"/>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4235D"/>
  </w:style>
  <w:style w:type="numbering" w:customStyle="1" w:styleId="122">
    <w:name w:val="无列表12"/>
    <w:next w:val="NoList"/>
    <w:semiHidden/>
    <w:rsid w:val="00C4235D"/>
  </w:style>
  <w:style w:type="numbering" w:customStyle="1" w:styleId="123">
    <w:name w:val="リストなし12"/>
    <w:next w:val="NoList"/>
    <w:uiPriority w:val="99"/>
    <w:semiHidden/>
    <w:unhideWhenUsed/>
    <w:rsid w:val="00C4235D"/>
  </w:style>
  <w:style w:type="numbering" w:customStyle="1" w:styleId="1111">
    <w:name w:val="リストなし111"/>
    <w:next w:val="NoList"/>
    <w:uiPriority w:val="99"/>
    <w:semiHidden/>
    <w:unhideWhenUsed/>
    <w:rsid w:val="00C4235D"/>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235D"/>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4235D"/>
  </w:style>
  <w:style w:type="numbering" w:customStyle="1" w:styleId="NoList33">
    <w:name w:val="No List33"/>
    <w:next w:val="NoList"/>
    <w:uiPriority w:val="99"/>
    <w:semiHidden/>
    <w:unhideWhenUsed/>
    <w:rsid w:val="00C4235D"/>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4235D"/>
  </w:style>
  <w:style w:type="numbering" w:customStyle="1" w:styleId="NoList52">
    <w:name w:val="No List52"/>
    <w:next w:val="NoList"/>
    <w:uiPriority w:val="99"/>
    <w:semiHidden/>
    <w:unhideWhenUsed/>
    <w:rsid w:val="00C4235D"/>
  </w:style>
  <w:style w:type="numbering" w:customStyle="1" w:styleId="NoList62">
    <w:name w:val="No List62"/>
    <w:next w:val="NoList"/>
    <w:uiPriority w:val="99"/>
    <w:semiHidden/>
    <w:unhideWhenUsed/>
    <w:rsid w:val="00C4235D"/>
  </w:style>
  <w:style w:type="numbering" w:customStyle="1" w:styleId="NoList72">
    <w:name w:val="No List72"/>
    <w:next w:val="NoList"/>
    <w:uiPriority w:val="99"/>
    <w:semiHidden/>
    <w:unhideWhenUsed/>
    <w:rsid w:val="00C4235D"/>
  </w:style>
  <w:style w:type="numbering" w:customStyle="1" w:styleId="NoList112">
    <w:name w:val="No List112"/>
    <w:next w:val="NoList"/>
    <w:uiPriority w:val="99"/>
    <w:semiHidden/>
    <w:unhideWhenUsed/>
    <w:rsid w:val="00C4235D"/>
  </w:style>
  <w:style w:type="numbering" w:customStyle="1" w:styleId="NoList212">
    <w:name w:val="No List212"/>
    <w:next w:val="NoList"/>
    <w:uiPriority w:val="99"/>
    <w:semiHidden/>
    <w:unhideWhenUsed/>
    <w:rsid w:val="00C4235D"/>
  </w:style>
  <w:style w:type="numbering" w:customStyle="1" w:styleId="NoList312">
    <w:name w:val="No List312"/>
    <w:next w:val="NoList"/>
    <w:uiPriority w:val="99"/>
    <w:semiHidden/>
    <w:unhideWhenUsed/>
    <w:rsid w:val="00C4235D"/>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412">
    <w:name w:val="No List412"/>
    <w:next w:val="NoList"/>
    <w:uiPriority w:val="99"/>
    <w:semiHidden/>
    <w:unhideWhenUsed/>
    <w:rsid w:val="00C4235D"/>
  </w:style>
  <w:style w:type="numbering" w:customStyle="1" w:styleId="NoList511">
    <w:name w:val="No List511"/>
    <w:next w:val="NoList"/>
    <w:uiPriority w:val="99"/>
    <w:semiHidden/>
    <w:unhideWhenUsed/>
    <w:rsid w:val="00C4235D"/>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C4235D"/>
  </w:style>
  <w:style w:type="numbering" w:customStyle="1" w:styleId="NoList711">
    <w:name w:val="No List711"/>
    <w:next w:val="NoList"/>
    <w:uiPriority w:val="99"/>
    <w:semiHidden/>
    <w:unhideWhenUsed/>
    <w:rsid w:val="00C4235D"/>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NoList811">
    <w:name w:val="No List811"/>
    <w:next w:val="NoList"/>
    <w:uiPriority w:val="99"/>
    <w:semiHidden/>
    <w:unhideWhenUsed/>
    <w:rsid w:val="00C4235D"/>
  </w:style>
  <w:style w:type="numbering" w:customStyle="1" w:styleId="NoList122">
    <w:name w:val="No List122"/>
    <w:next w:val="NoList"/>
    <w:uiPriority w:val="99"/>
    <w:semiHidden/>
    <w:rsid w:val="00C4235D"/>
  </w:style>
  <w:style w:type="numbering" w:customStyle="1" w:styleId="NoList1112">
    <w:name w:val="No List1112"/>
    <w:next w:val="NoList"/>
    <w:uiPriority w:val="99"/>
    <w:semiHidden/>
    <w:unhideWhenUsed/>
    <w:rsid w:val="00C4235D"/>
  </w:style>
  <w:style w:type="numbering" w:customStyle="1" w:styleId="1120">
    <w:name w:val="无列表112"/>
    <w:next w:val="NoList"/>
    <w:semiHidden/>
    <w:rsid w:val="00C4235D"/>
  </w:style>
  <w:style w:type="numbering" w:customStyle="1" w:styleId="NoList222">
    <w:name w:val="No List222"/>
    <w:next w:val="NoList"/>
    <w:uiPriority w:val="99"/>
    <w:semiHidden/>
    <w:unhideWhenUsed/>
    <w:rsid w:val="00C4235D"/>
  </w:style>
  <w:style w:type="numbering" w:customStyle="1" w:styleId="NoList322">
    <w:name w:val="No List322"/>
    <w:next w:val="NoList"/>
    <w:uiPriority w:val="99"/>
    <w:semiHidden/>
    <w:unhideWhenUsed/>
    <w:rsid w:val="00C4235D"/>
  </w:style>
  <w:style w:type="numbering" w:customStyle="1" w:styleId="NoList421">
    <w:name w:val="No List421"/>
    <w:next w:val="NoList"/>
    <w:uiPriority w:val="99"/>
    <w:semiHidden/>
    <w:unhideWhenUsed/>
    <w:rsid w:val="00C4235D"/>
  </w:style>
  <w:style w:type="numbering" w:customStyle="1" w:styleId="NoList2111">
    <w:name w:val="No List2111"/>
    <w:next w:val="NoList"/>
    <w:uiPriority w:val="99"/>
    <w:semiHidden/>
    <w:unhideWhenUsed/>
    <w:rsid w:val="00C4235D"/>
  </w:style>
  <w:style w:type="numbering" w:customStyle="1" w:styleId="NoList3111">
    <w:name w:val="No List3111"/>
    <w:next w:val="NoList"/>
    <w:uiPriority w:val="99"/>
    <w:semiHidden/>
    <w:unhideWhenUsed/>
    <w:rsid w:val="00C4235D"/>
  </w:style>
  <w:style w:type="numbering" w:customStyle="1" w:styleId="NoList4111">
    <w:name w:val="No List4111"/>
    <w:next w:val="NoList"/>
    <w:uiPriority w:val="99"/>
    <w:semiHidden/>
    <w:unhideWhenUsed/>
    <w:rsid w:val="00C4235D"/>
  </w:style>
  <w:style w:type="numbering" w:customStyle="1" w:styleId="11110">
    <w:name w:val="无列表1111"/>
    <w:next w:val="NoList"/>
    <w:semiHidden/>
    <w:rsid w:val="00C4235D"/>
  </w:style>
  <w:style w:type="numbering" w:customStyle="1" w:styleId="NoList11111">
    <w:name w:val="No List11111"/>
    <w:next w:val="NoList"/>
    <w:uiPriority w:val="99"/>
    <w:semiHidden/>
    <w:unhideWhenUsed/>
    <w:rsid w:val="00C4235D"/>
  </w:style>
  <w:style w:type="numbering" w:customStyle="1" w:styleId="NoList1211">
    <w:name w:val="No List1211"/>
    <w:next w:val="NoList"/>
    <w:uiPriority w:val="99"/>
    <w:semiHidden/>
    <w:unhideWhenUsed/>
    <w:rsid w:val="00C4235D"/>
  </w:style>
  <w:style w:type="numbering" w:customStyle="1" w:styleId="NoList2211">
    <w:name w:val="No List2211"/>
    <w:next w:val="NoList"/>
    <w:uiPriority w:val="99"/>
    <w:semiHidden/>
    <w:unhideWhenUsed/>
    <w:rsid w:val="00C4235D"/>
  </w:style>
  <w:style w:type="numbering" w:customStyle="1" w:styleId="NoList3211">
    <w:name w:val="No List3211"/>
    <w:next w:val="NoList"/>
    <w:uiPriority w:val="99"/>
    <w:semiHidden/>
    <w:unhideWhenUsed/>
    <w:rsid w:val="00C4235D"/>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C4235D"/>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235D"/>
  </w:style>
  <w:style w:type="numbering" w:customStyle="1" w:styleId="NoList24">
    <w:name w:val="No List24"/>
    <w:next w:val="NoList"/>
    <w:uiPriority w:val="99"/>
    <w:semiHidden/>
    <w:unhideWhenUsed/>
    <w:rsid w:val="00C4235D"/>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235D"/>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235D"/>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235D"/>
  </w:style>
  <w:style w:type="numbering" w:customStyle="1" w:styleId="NoList63">
    <w:name w:val="No List63"/>
    <w:next w:val="NoList"/>
    <w:uiPriority w:val="99"/>
    <w:semiHidden/>
    <w:unhideWhenUsed/>
    <w:rsid w:val="00C4235D"/>
  </w:style>
  <w:style w:type="numbering" w:customStyle="1" w:styleId="NoList73">
    <w:name w:val="No List73"/>
    <w:next w:val="NoList"/>
    <w:uiPriority w:val="99"/>
    <w:semiHidden/>
    <w:unhideWhenUsed/>
    <w:rsid w:val="00C4235D"/>
  </w:style>
  <w:style w:type="numbering" w:customStyle="1" w:styleId="NoList82">
    <w:name w:val="No List82"/>
    <w:next w:val="NoList"/>
    <w:uiPriority w:val="99"/>
    <w:semiHidden/>
    <w:unhideWhenUsed/>
    <w:rsid w:val="00C4235D"/>
  </w:style>
  <w:style w:type="numbering" w:customStyle="1" w:styleId="NoList92">
    <w:name w:val="No List92"/>
    <w:next w:val="NoList"/>
    <w:uiPriority w:val="99"/>
    <w:semiHidden/>
    <w:unhideWhenUsed/>
    <w:rsid w:val="00C4235D"/>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235D"/>
  </w:style>
  <w:style w:type="numbering" w:customStyle="1" w:styleId="NoList213">
    <w:name w:val="No List213"/>
    <w:next w:val="NoList"/>
    <w:uiPriority w:val="99"/>
    <w:semiHidden/>
    <w:unhideWhenUsed/>
    <w:rsid w:val="00C4235D"/>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235D"/>
  </w:style>
  <w:style w:type="numbering" w:customStyle="1" w:styleId="NoList413">
    <w:name w:val="No List413"/>
    <w:next w:val="NoList"/>
    <w:uiPriority w:val="99"/>
    <w:semiHidden/>
    <w:unhideWhenUsed/>
    <w:rsid w:val="00C4235D"/>
  </w:style>
  <w:style w:type="numbering" w:customStyle="1" w:styleId="NoList512">
    <w:name w:val="No List512"/>
    <w:next w:val="NoList"/>
    <w:uiPriority w:val="99"/>
    <w:semiHidden/>
    <w:unhideWhenUsed/>
    <w:rsid w:val="00C4235D"/>
  </w:style>
  <w:style w:type="numbering" w:customStyle="1" w:styleId="NoList612">
    <w:name w:val="No List612"/>
    <w:next w:val="NoList"/>
    <w:uiPriority w:val="99"/>
    <w:semiHidden/>
    <w:unhideWhenUsed/>
    <w:rsid w:val="00C4235D"/>
  </w:style>
  <w:style w:type="numbering" w:customStyle="1" w:styleId="NoList712">
    <w:name w:val="No List712"/>
    <w:next w:val="NoList"/>
    <w:uiPriority w:val="99"/>
    <w:semiHidden/>
    <w:unhideWhenUsed/>
    <w:rsid w:val="00C4235D"/>
  </w:style>
  <w:style w:type="numbering" w:customStyle="1" w:styleId="NoList812">
    <w:name w:val="No List812"/>
    <w:next w:val="NoList"/>
    <w:uiPriority w:val="99"/>
    <w:semiHidden/>
    <w:unhideWhenUsed/>
    <w:rsid w:val="00C4235D"/>
  </w:style>
  <w:style w:type="numbering" w:customStyle="1" w:styleId="NoList911">
    <w:name w:val="No List911"/>
    <w:next w:val="NoList"/>
    <w:uiPriority w:val="99"/>
    <w:semiHidden/>
    <w:unhideWhenUsed/>
    <w:rsid w:val="00C4235D"/>
  </w:style>
  <w:style w:type="numbering" w:customStyle="1" w:styleId="LFO192">
    <w:name w:val="LFO192"/>
    <w:basedOn w:val="NoList"/>
    <w:rsid w:val="00C4235D"/>
  </w:style>
  <w:style w:type="numbering" w:customStyle="1" w:styleId="NoList101">
    <w:name w:val="No List101"/>
    <w:next w:val="NoList"/>
    <w:uiPriority w:val="99"/>
    <w:semiHidden/>
    <w:unhideWhenUsed/>
    <w:rsid w:val="00C4235D"/>
  </w:style>
  <w:style w:type="numbering" w:customStyle="1" w:styleId="LFO1911">
    <w:name w:val="LFO1911"/>
    <w:basedOn w:val="NoList"/>
    <w:rsid w:val="00C4235D"/>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235D"/>
  </w:style>
  <w:style w:type="numbering" w:customStyle="1" w:styleId="NoList1113">
    <w:name w:val="No List1113"/>
    <w:next w:val="NoList"/>
    <w:uiPriority w:val="99"/>
    <w:semiHidden/>
    <w:unhideWhenUsed/>
    <w:rsid w:val="00C4235D"/>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235D"/>
  </w:style>
  <w:style w:type="numbering" w:customStyle="1" w:styleId="131">
    <w:name w:val="リストなし13"/>
    <w:next w:val="NoList"/>
    <w:uiPriority w:val="99"/>
    <w:semiHidden/>
    <w:unhideWhenUsed/>
    <w:rsid w:val="00C4235D"/>
  </w:style>
  <w:style w:type="numbering" w:customStyle="1" w:styleId="1130">
    <w:name w:val="无列表113"/>
    <w:next w:val="NoList"/>
    <w:semiHidden/>
    <w:rsid w:val="00C4235D"/>
  </w:style>
  <w:style w:type="numbering" w:customStyle="1" w:styleId="1121">
    <w:name w:val="リストなし112"/>
    <w:next w:val="NoList"/>
    <w:uiPriority w:val="99"/>
    <w:semiHidden/>
    <w:unhideWhenUsed/>
    <w:rsid w:val="00C4235D"/>
  </w:style>
  <w:style w:type="numbering" w:customStyle="1" w:styleId="NoList223">
    <w:name w:val="No List223"/>
    <w:next w:val="NoList"/>
    <w:uiPriority w:val="99"/>
    <w:semiHidden/>
    <w:unhideWhenUsed/>
    <w:rsid w:val="00C4235D"/>
  </w:style>
  <w:style w:type="numbering" w:customStyle="1" w:styleId="NoList323">
    <w:name w:val="No List323"/>
    <w:next w:val="NoList"/>
    <w:uiPriority w:val="99"/>
    <w:semiHidden/>
    <w:unhideWhenUsed/>
    <w:rsid w:val="00C4235D"/>
  </w:style>
  <w:style w:type="numbering" w:customStyle="1" w:styleId="NoList422">
    <w:name w:val="No List422"/>
    <w:next w:val="NoList"/>
    <w:uiPriority w:val="99"/>
    <w:semiHidden/>
    <w:unhideWhenUsed/>
    <w:rsid w:val="00C4235D"/>
  </w:style>
  <w:style w:type="numbering" w:customStyle="1" w:styleId="NoList2112">
    <w:name w:val="No List2112"/>
    <w:next w:val="NoList"/>
    <w:uiPriority w:val="99"/>
    <w:semiHidden/>
    <w:unhideWhenUsed/>
    <w:rsid w:val="00C4235D"/>
  </w:style>
  <w:style w:type="numbering" w:customStyle="1" w:styleId="NoList3112">
    <w:name w:val="No List3112"/>
    <w:next w:val="NoList"/>
    <w:uiPriority w:val="99"/>
    <w:semiHidden/>
    <w:unhideWhenUsed/>
    <w:rsid w:val="00C4235D"/>
  </w:style>
  <w:style w:type="numbering" w:customStyle="1" w:styleId="NoList4112">
    <w:name w:val="No List4112"/>
    <w:next w:val="NoList"/>
    <w:uiPriority w:val="99"/>
    <w:semiHidden/>
    <w:unhideWhenUsed/>
    <w:rsid w:val="00C4235D"/>
  </w:style>
  <w:style w:type="numbering" w:customStyle="1" w:styleId="1112">
    <w:name w:val="无列表1112"/>
    <w:next w:val="NoList"/>
    <w:semiHidden/>
    <w:rsid w:val="00C4235D"/>
  </w:style>
  <w:style w:type="numbering" w:customStyle="1" w:styleId="NoList11112">
    <w:name w:val="No List11112"/>
    <w:next w:val="NoList"/>
    <w:uiPriority w:val="99"/>
    <w:semiHidden/>
    <w:unhideWhenUsed/>
    <w:rsid w:val="00C4235D"/>
  </w:style>
  <w:style w:type="numbering" w:customStyle="1" w:styleId="NoList1212">
    <w:name w:val="No List1212"/>
    <w:next w:val="NoList"/>
    <w:uiPriority w:val="99"/>
    <w:semiHidden/>
    <w:unhideWhenUsed/>
    <w:rsid w:val="00C4235D"/>
  </w:style>
  <w:style w:type="numbering" w:customStyle="1" w:styleId="NoList2212">
    <w:name w:val="No List2212"/>
    <w:next w:val="NoList"/>
    <w:uiPriority w:val="99"/>
    <w:semiHidden/>
    <w:unhideWhenUsed/>
    <w:rsid w:val="00C4235D"/>
  </w:style>
  <w:style w:type="numbering" w:customStyle="1" w:styleId="NoList3212">
    <w:name w:val="No List3212"/>
    <w:next w:val="NoList"/>
    <w:uiPriority w:val="99"/>
    <w:semiHidden/>
    <w:unhideWhenUsed/>
    <w:rsid w:val="00C4235D"/>
  </w:style>
  <w:style w:type="numbering" w:customStyle="1" w:styleId="NoList16">
    <w:name w:val="No List16"/>
    <w:next w:val="NoList"/>
    <w:uiPriority w:val="99"/>
    <w:semiHidden/>
    <w:unhideWhenUsed/>
    <w:rsid w:val="00C4235D"/>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235D"/>
  </w:style>
  <w:style w:type="numbering" w:customStyle="1" w:styleId="NoList25">
    <w:name w:val="No List25"/>
    <w:next w:val="NoList"/>
    <w:uiPriority w:val="99"/>
    <w:semiHidden/>
    <w:unhideWhenUsed/>
    <w:rsid w:val="00C4235D"/>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235D"/>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235D"/>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235D"/>
  </w:style>
  <w:style w:type="numbering" w:customStyle="1" w:styleId="NoList64">
    <w:name w:val="No List64"/>
    <w:next w:val="NoList"/>
    <w:uiPriority w:val="99"/>
    <w:semiHidden/>
    <w:unhideWhenUsed/>
    <w:rsid w:val="00C4235D"/>
  </w:style>
  <w:style w:type="numbering" w:customStyle="1" w:styleId="NoList74">
    <w:name w:val="No List74"/>
    <w:next w:val="NoList"/>
    <w:uiPriority w:val="99"/>
    <w:semiHidden/>
    <w:unhideWhenUsed/>
    <w:rsid w:val="00C4235D"/>
  </w:style>
  <w:style w:type="numbering" w:customStyle="1" w:styleId="NoList83">
    <w:name w:val="No List83"/>
    <w:next w:val="NoList"/>
    <w:uiPriority w:val="99"/>
    <w:semiHidden/>
    <w:unhideWhenUsed/>
    <w:rsid w:val="00C4235D"/>
  </w:style>
  <w:style w:type="numbering" w:customStyle="1" w:styleId="NoList93">
    <w:name w:val="No List93"/>
    <w:next w:val="NoList"/>
    <w:uiPriority w:val="99"/>
    <w:semiHidden/>
    <w:unhideWhenUsed/>
    <w:rsid w:val="00C4235D"/>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235D"/>
  </w:style>
  <w:style w:type="numbering" w:customStyle="1" w:styleId="NoList214">
    <w:name w:val="No List214"/>
    <w:next w:val="NoList"/>
    <w:uiPriority w:val="99"/>
    <w:semiHidden/>
    <w:unhideWhenUsed/>
    <w:rsid w:val="00C4235D"/>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235D"/>
  </w:style>
  <w:style w:type="numbering" w:customStyle="1" w:styleId="NoList414">
    <w:name w:val="No List414"/>
    <w:next w:val="NoList"/>
    <w:uiPriority w:val="99"/>
    <w:semiHidden/>
    <w:unhideWhenUsed/>
    <w:rsid w:val="00C4235D"/>
  </w:style>
  <w:style w:type="numbering" w:customStyle="1" w:styleId="NoList513">
    <w:name w:val="No List513"/>
    <w:next w:val="NoList"/>
    <w:uiPriority w:val="99"/>
    <w:semiHidden/>
    <w:unhideWhenUsed/>
    <w:rsid w:val="00C4235D"/>
  </w:style>
  <w:style w:type="numbering" w:customStyle="1" w:styleId="NoList613">
    <w:name w:val="No List613"/>
    <w:next w:val="NoList"/>
    <w:uiPriority w:val="99"/>
    <w:semiHidden/>
    <w:unhideWhenUsed/>
    <w:rsid w:val="00C4235D"/>
  </w:style>
  <w:style w:type="numbering" w:customStyle="1" w:styleId="NoList713">
    <w:name w:val="No List713"/>
    <w:next w:val="NoList"/>
    <w:uiPriority w:val="99"/>
    <w:semiHidden/>
    <w:unhideWhenUsed/>
    <w:rsid w:val="00C4235D"/>
  </w:style>
  <w:style w:type="numbering" w:customStyle="1" w:styleId="NoList813">
    <w:name w:val="No List813"/>
    <w:next w:val="NoList"/>
    <w:uiPriority w:val="99"/>
    <w:semiHidden/>
    <w:unhideWhenUsed/>
    <w:rsid w:val="00C4235D"/>
  </w:style>
  <w:style w:type="numbering" w:customStyle="1" w:styleId="NoList912">
    <w:name w:val="No List912"/>
    <w:next w:val="NoList"/>
    <w:uiPriority w:val="99"/>
    <w:semiHidden/>
    <w:unhideWhenUsed/>
    <w:rsid w:val="00C4235D"/>
  </w:style>
  <w:style w:type="numbering" w:customStyle="1" w:styleId="LFO193">
    <w:name w:val="LFO193"/>
    <w:basedOn w:val="NoList"/>
    <w:rsid w:val="00C4235D"/>
  </w:style>
  <w:style w:type="numbering" w:customStyle="1" w:styleId="NoList102">
    <w:name w:val="No List102"/>
    <w:next w:val="NoList"/>
    <w:uiPriority w:val="99"/>
    <w:semiHidden/>
    <w:unhideWhenUsed/>
    <w:rsid w:val="00C4235D"/>
  </w:style>
  <w:style w:type="numbering" w:customStyle="1" w:styleId="LFO1912">
    <w:name w:val="LFO1912"/>
    <w:basedOn w:val="NoList"/>
    <w:rsid w:val="00C4235D"/>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235D"/>
  </w:style>
  <w:style w:type="numbering" w:customStyle="1" w:styleId="NoList1114">
    <w:name w:val="No List1114"/>
    <w:next w:val="NoList"/>
    <w:uiPriority w:val="99"/>
    <w:semiHidden/>
    <w:unhideWhenUsed/>
    <w:rsid w:val="00C4235D"/>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235D"/>
  </w:style>
  <w:style w:type="numbering" w:customStyle="1" w:styleId="141">
    <w:name w:val="リストなし14"/>
    <w:next w:val="NoList"/>
    <w:uiPriority w:val="99"/>
    <w:semiHidden/>
    <w:unhideWhenUsed/>
    <w:rsid w:val="00C4235D"/>
  </w:style>
  <w:style w:type="numbering" w:customStyle="1" w:styleId="1140">
    <w:name w:val="无列表114"/>
    <w:next w:val="NoList"/>
    <w:semiHidden/>
    <w:rsid w:val="00C4235D"/>
  </w:style>
  <w:style w:type="numbering" w:customStyle="1" w:styleId="1131">
    <w:name w:val="リストなし113"/>
    <w:next w:val="NoList"/>
    <w:uiPriority w:val="99"/>
    <w:semiHidden/>
    <w:unhideWhenUsed/>
    <w:rsid w:val="00C4235D"/>
  </w:style>
  <w:style w:type="numbering" w:customStyle="1" w:styleId="NoList224">
    <w:name w:val="No List224"/>
    <w:next w:val="NoList"/>
    <w:uiPriority w:val="99"/>
    <w:semiHidden/>
    <w:unhideWhenUsed/>
    <w:rsid w:val="00C4235D"/>
  </w:style>
  <w:style w:type="numbering" w:customStyle="1" w:styleId="NoList324">
    <w:name w:val="No List324"/>
    <w:next w:val="NoList"/>
    <w:uiPriority w:val="99"/>
    <w:semiHidden/>
    <w:unhideWhenUsed/>
    <w:rsid w:val="00C4235D"/>
  </w:style>
  <w:style w:type="numbering" w:customStyle="1" w:styleId="NoList423">
    <w:name w:val="No List423"/>
    <w:next w:val="NoList"/>
    <w:uiPriority w:val="99"/>
    <w:semiHidden/>
    <w:unhideWhenUsed/>
    <w:rsid w:val="00C4235D"/>
  </w:style>
  <w:style w:type="numbering" w:customStyle="1" w:styleId="NoList2113">
    <w:name w:val="No List2113"/>
    <w:next w:val="NoList"/>
    <w:uiPriority w:val="99"/>
    <w:semiHidden/>
    <w:unhideWhenUsed/>
    <w:rsid w:val="00C4235D"/>
  </w:style>
  <w:style w:type="numbering" w:customStyle="1" w:styleId="NoList3113">
    <w:name w:val="No List3113"/>
    <w:next w:val="NoList"/>
    <w:uiPriority w:val="99"/>
    <w:semiHidden/>
    <w:unhideWhenUsed/>
    <w:rsid w:val="00C4235D"/>
  </w:style>
  <w:style w:type="numbering" w:customStyle="1" w:styleId="NoList4113">
    <w:name w:val="No List4113"/>
    <w:next w:val="NoList"/>
    <w:uiPriority w:val="99"/>
    <w:semiHidden/>
    <w:unhideWhenUsed/>
    <w:rsid w:val="00C4235D"/>
  </w:style>
  <w:style w:type="numbering" w:customStyle="1" w:styleId="1113">
    <w:name w:val="无列表1113"/>
    <w:next w:val="NoList"/>
    <w:semiHidden/>
    <w:rsid w:val="00C4235D"/>
  </w:style>
  <w:style w:type="numbering" w:customStyle="1" w:styleId="NoList11113">
    <w:name w:val="No List11113"/>
    <w:next w:val="NoList"/>
    <w:uiPriority w:val="99"/>
    <w:semiHidden/>
    <w:unhideWhenUsed/>
    <w:rsid w:val="00C4235D"/>
  </w:style>
  <w:style w:type="numbering" w:customStyle="1" w:styleId="NoList1213">
    <w:name w:val="No List1213"/>
    <w:next w:val="NoList"/>
    <w:uiPriority w:val="99"/>
    <w:semiHidden/>
    <w:unhideWhenUsed/>
    <w:rsid w:val="00C4235D"/>
  </w:style>
  <w:style w:type="numbering" w:customStyle="1" w:styleId="NoList2213">
    <w:name w:val="No List2213"/>
    <w:next w:val="NoList"/>
    <w:uiPriority w:val="99"/>
    <w:semiHidden/>
    <w:unhideWhenUsed/>
    <w:rsid w:val="00C4235D"/>
  </w:style>
  <w:style w:type="numbering" w:customStyle="1" w:styleId="NoList3213">
    <w:name w:val="No List3213"/>
    <w:next w:val="NoList"/>
    <w:uiPriority w:val="99"/>
    <w:semiHidden/>
    <w:unhideWhenUsed/>
    <w:rsid w:val="00C4235D"/>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28">
    <w:name w:val="无列表2"/>
    <w:next w:val="NoList"/>
    <w:uiPriority w:val="99"/>
    <w:semiHidden/>
    <w:unhideWhenUsed/>
    <w:rsid w:val="00C4235D"/>
  </w:style>
  <w:style w:type="numbering" w:customStyle="1" w:styleId="150">
    <w:name w:val="无列表15"/>
    <w:next w:val="NoList"/>
    <w:semiHidden/>
    <w:rsid w:val="00C4235D"/>
  </w:style>
  <w:style w:type="numbering" w:customStyle="1" w:styleId="151">
    <w:name w:val="リストなし15"/>
    <w:next w:val="NoList"/>
    <w:uiPriority w:val="99"/>
    <w:semiHidden/>
    <w:unhideWhenUsed/>
    <w:rsid w:val="00C4235D"/>
  </w:style>
  <w:style w:type="numbering" w:customStyle="1" w:styleId="NoList18">
    <w:name w:val="No List18"/>
    <w:next w:val="NoList"/>
    <w:uiPriority w:val="99"/>
    <w:semiHidden/>
    <w:unhideWhenUsed/>
    <w:rsid w:val="00C4235D"/>
  </w:style>
  <w:style w:type="numbering" w:customStyle="1" w:styleId="1150">
    <w:name w:val="无列表115"/>
    <w:next w:val="NoList"/>
    <w:semiHidden/>
    <w:rsid w:val="00C4235D"/>
  </w:style>
  <w:style w:type="numbering" w:customStyle="1" w:styleId="1141">
    <w:name w:val="リストなし114"/>
    <w:next w:val="NoList"/>
    <w:uiPriority w:val="99"/>
    <w:semiHidden/>
    <w:unhideWhenUsed/>
    <w:rsid w:val="00C4235D"/>
  </w:style>
  <w:style w:type="numbering" w:customStyle="1" w:styleId="NoList26">
    <w:name w:val="No List26"/>
    <w:next w:val="NoList"/>
    <w:uiPriority w:val="99"/>
    <w:semiHidden/>
    <w:unhideWhenUsed/>
    <w:rsid w:val="00C4235D"/>
  </w:style>
  <w:style w:type="numbering" w:customStyle="1" w:styleId="NoList36">
    <w:name w:val="No List36"/>
    <w:next w:val="NoList"/>
    <w:uiPriority w:val="99"/>
    <w:semiHidden/>
    <w:unhideWhenUsed/>
    <w:rsid w:val="00C4235D"/>
  </w:style>
  <w:style w:type="numbering" w:customStyle="1" w:styleId="NoList115">
    <w:name w:val="No List115"/>
    <w:next w:val="NoList"/>
    <w:uiPriority w:val="99"/>
    <w:semiHidden/>
    <w:unhideWhenUsed/>
    <w:rsid w:val="00C4235D"/>
  </w:style>
  <w:style w:type="numbering" w:customStyle="1" w:styleId="NoList46">
    <w:name w:val="No List46"/>
    <w:next w:val="NoList"/>
    <w:uiPriority w:val="99"/>
    <w:semiHidden/>
    <w:unhideWhenUsed/>
    <w:rsid w:val="00C4235D"/>
  </w:style>
  <w:style w:type="numbering" w:customStyle="1" w:styleId="NoList55">
    <w:name w:val="No List55"/>
    <w:next w:val="NoList"/>
    <w:uiPriority w:val="99"/>
    <w:semiHidden/>
    <w:unhideWhenUsed/>
    <w:rsid w:val="00C4235D"/>
  </w:style>
  <w:style w:type="numbering" w:customStyle="1" w:styleId="NoList1115">
    <w:name w:val="No List1115"/>
    <w:next w:val="NoList"/>
    <w:uiPriority w:val="99"/>
    <w:semiHidden/>
    <w:unhideWhenUsed/>
    <w:rsid w:val="00C4235D"/>
  </w:style>
  <w:style w:type="numbering" w:customStyle="1" w:styleId="NoList215">
    <w:name w:val="No List215"/>
    <w:next w:val="NoList"/>
    <w:uiPriority w:val="99"/>
    <w:semiHidden/>
    <w:unhideWhenUsed/>
    <w:rsid w:val="00C4235D"/>
  </w:style>
  <w:style w:type="numbering" w:customStyle="1" w:styleId="NoList315">
    <w:name w:val="No List315"/>
    <w:next w:val="NoList"/>
    <w:uiPriority w:val="99"/>
    <w:semiHidden/>
    <w:unhideWhenUsed/>
    <w:rsid w:val="00C4235D"/>
  </w:style>
  <w:style w:type="numbering" w:customStyle="1" w:styleId="NoList415">
    <w:name w:val="No List415"/>
    <w:next w:val="NoList"/>
    <w:uiPriority w:val="99"/>
    <w:semiHidden/>
    <w:unhideWhenUsed/>
    <w:rsid w:val="00C4235D"/>
  </w:style>
  <w:style w:type="numbering" w:customStyle="1" w:styleId="NoList65">
    <w:name w:val="No List65"/>
    <w:next w:val="NoList"/>
    <w:uiPriority w:val="99"/>
    <w:semiHidden/>
    <w:unhideWhenUsed/>
    <w:rsid w:val="00C4235D"/>
  </w:style>
  <w:style w:type="numbering" w:customStyle="1" w:styleId="NoList75">
    <w:name w:val="No List75"/>
    <w:next w:val="NoList"/>
    <w:uiPriority w:val="99"/>
    <w:semiHidden/>
    <w:unhideWhenUsed/>
    <w:rsid w:val="00C4235D"/>
  </w:style>
  <w:style w:type="numbering" w:customStyle="1" w:styleId="NoList125">
    <w:name w:val="No List125"/>
    <w:next w:val="NoList"/>
    <w:uiPriority w:val="99"/>
    <w:semiHidden/>
    <w:unhideWhenUsed/>
    <w:rsid w:val="00C4235D"/>
  </w:style>
  <w:style w:type="numbering" w:customStyle="1" w:styleId="NoList225">
    <w:name w:val="No List225"/>
    <w:next w:val="NoList"/>
    <w:uiPriority w:val="99"/>
    <w:semiHidden/>
    <w:unhideWhenUsed/>
    <w:rsid w:val="00C4235D"/>
  </w:style>
  <w:style w:type="numbering" w:customStyle="1" w:styleId="NoList325">
    <w:name w:val="No List325"/>
    <w:next w:val="NoList"/>
    <w:uiPriority w:val="99"/>
    <w:semiHidden/>
    <w:unhideWhenUsed/>
    <w:rsid w:val="00C4235D"/>
  </w:style>
  <w:style w:type="numbering" w:customStyle="1" w:styleId="NoList424">
    <w:name w:val="No List424"/>
    <w:next w:val="NoList"/>
    <w:uiPriority w:val="99"/>
    <w:semiHidden/>
    <w:unhideWhenUsed/>
    <w:rsid w:val="00C4235D"/>
  </w:style>
  <w:style w:type="numbering" w:customStyle="1" w:styleId="NoList514">
    <w:name w:val="No List514"/>
    <w:next w:val="NoList"/>
    <w:uiPriority w:val="99"/>
    <w:semiHidden/>
    <w:unhideWhenUsed/>
    <w:rsid w:val="00C4235D"/>
  </w:style>
  <w:style w:type="numbering" w:customStyle="1" w:styleId="NoList2114">
    <w:name w:val="No List2114"/>
    <w:next w:val="NoList"/>
    <w:uiPriority w:val="99"/>
    <w:semiHidden/>
    <w:unhideWhenUsed/>
    <w:rsid w:val="00C4235D"/>
  </w:style>
  <w:style w:type="numbering" w:customStyle="1" w:styleId="NoList3114">
    <w:name w:val="No List3114"/>
    <w:next w:val="NoList"/>
    <w:uiPriority w:val="99"/>
    <w:semiHidden/>
    <w:unhideWhenUsed/>
    <w:rsid w:val="00C4235D"/>
  </w:style>
  <w:style w:type="numbering" w:customStyle="1" w:styleId="NoList4114">
    <w:name w:val="No List4114"/>
    <w:next w:val="NoList"/>
    <w:uiPriority w:val="99"/>
    <w:semiHidden/>
    <w:unhideWhenUsed/>
    <w:rsid w:val="00C4235D"/>
  </w:style>
  <w:style w:type="numbering" w:customStyle="1" w:styleId="NoList614">
    <w:name w:val="No List614"/>
    <w:next w:val="NoList"/>
    <w:uiPriority w:val="99"/>
    <w:semiHidden/>
    <w:unhideWhenUsed/>
    <w:rsid w:val="00C4235D"/>
  </w:style>
  <w:style w:type="numbering" w:customStyle="1" w:styleId="11140">
    <w:name w:val="无列表1114"/>
    <w:next w:val="NoList"/>
    <w:semiHidden/>
    <w:rsid w:val="00C4235D"/>
  </w:style>
  <w:style w:type="numbering" w:customStyle="1" w:styleId="NoList11114">
    <w:name w:val="No List11114"/>
    <w:next w:val="NoList"/>
    <w:uiPriority w:val="99"/>
    <w:semiHidden/>
    <w:unhideWhenUsed/>
    <w:rsid w:val="00C4235D"/>
  </w:style>
  <w:style w:type="numbering" w:customStyle="1" w:styleId="NoList714">
    <w:name w:val="No List714"/>
    <w:next w:val="NoList"/>
    <w:uiPriority w:val="99"/>
    <w:semiHidden/>
    <w:unhideWhenUsed/>
    <w:rsid w:val="00C4235D"/>
  </w:style>
  <w:style w:type="numbering" w:customStyle="1" w:styleId="NoList1214">
    <w:name w:val="No List1214"/>
    <w:next w:val="NoList"/>
    <w:uiPriority w:val="99"/>
    <w:semiHidden/>
    <w:unhideWhenUsed/>
    <w:rsid w:val="00C4235D"/>
  </w:style>
  <w:style w:type="numbering" w:customStyle="1" w:styleId="NoList2214">
    <w:name w:val="No List2214"/>
    <w:next w:val="NoList"/>
    <w:uiPriority w:val="99"/>
    <w:semiHidden/>
    <w:unhideWhenUsed/>
    <w:rsid w:val="00C4235D"/>
  </w:style>
  <w:style w:type="numbering" w:customStyle="1" w:styleId="NoList3214">
    <w:name w:val="No List3214"/>
    <w:next w:val="NoList"/>
    <w:uiPriority w:val="99"/>
    <w:semiHidden/>
    <w:unhideWhenUsed/>
    <w:rsid w:val="00C4235D"/>
  </w:style>
  <w:style w:type="numbering" w:customStyle="1" w:styleId="NoList84">
    <w:name w:val="No List84"/>
    <w:next w:val="NoList"/>
    <w:uiPriority w:val="99"/>
    <w:semiHidden/>
    <w:unhideWhenUsed/>
    <w:rsid w:val="00C4235D"/>
  </w:style>
  <w:style w:type="numbering" w:customStyle="1" w:styleId="NoList94">
    <w:name w:val="No List94"/>
    <w:next w:val="NoList"/>
    <w:uiPriority w:val="99"/>
    <w:semiHidden/>
    <w:unhideWhenUsed/>
    <w:rsid w:val="00C4235D"/>
  </w:style>
  <w:style w:type="numbering" w:customStyle="1" w:styleId="NoList814">
    <w:name w:val="No List814"/>
    <w:next w:val="NoList"/>
    <w:uiPriority w:val="99"/>
    <w:semiHidden/>
    <w:unhideWhenUsed/>
    <w:rsid w:val="00C4235D"/>
  </w:style>
  <w:style w:type="numbering" w:customStyle="1" w:styleId="NoList913">
    <w:name w:val="No List913"/>
    <w:next w:val="NoList"/>
    <w:uiPriority w:val="99"/>
    <w:semiHidden/>
    <w:unhideWhenUsed/>
    <w:rsid w:val="00C4235D"/>
  </w:style>
  <w:style w:type="numbering" w:customStyle="1" w:styleId="LFO194">
    <w:name w:val="LFO194"/>
    <w:basedOn w:val="NoList"/>
    <w:rsid w:val="00C4235D"/>
  </w:style>
  <w:style w:type="numbering" w:customStyle="1" w:styleId="NoList103">
    <w:name w:val="No List103"/>
    <w:next w:val="NoList"/>
    <w:uiPriority w:val="99"/>
    <w:semiHidden/>
    <w:unhideWhenUsed/>
    <w:rsid w:val="00C4235D"/>
  </w:style>
  <w:style w:type="numbering" w:customStyle="1" w:styleId="LFO1913">
    <w:name w:val="LFO1913"/>
    <w:basedOn w:val="NoList"/>
    <w:rsid w:val="00C4235D"/>
  </w:style>
  <w:style w:type="numbering" w:customStyle="1" w:styleId="1210">
    <w:name w:val="无列表121"/>
    <w:next w:val="NoList"/>
    <w:semiHidden/>
    <w:rsid w:val="00C4235D"/>
  </w:style>
  <w:style w:type="numbering" w:customStyle="1" w:styleId="1211">
    <w:name w:val="リストなし121"/>
    <w:next w:val="NoList"/>
    <w:uiPriority w:val="99"/>
    <w:semiHidden/>
    <w:unhideWhenUsed/>
    <w:rsid w:val="00C4235D"/>
  </w:style>
  <w:style w:type="numbering" w:customStyle="1" w:styleId="11111">
    <w:name w:val="リストなし1111"/>
    <w:next w:val="NoList"/>
    <w:uiPriority w:val="99"/>
    <w:semiHidden/>
    <w:unhideWhenUsed/>
    <w:rsid w:val="00C4235D"/>
  </w:style>
  <w:style w:type="numbering" w:customStyle="1" w:styleId="NoList131">
    <w:name w:val="No List131"/>
    <w:next w:val="NoList"/>
    <w:uiPriority w:val="99"/>
    <w:semiHidden/>
    <w:unhideWhenUsed/>
    <w:rsid w:val="00C4235D"/>
  </w:style>
  <w:style w:type="numbering" w:customStyle="1" w:styleId="NoList231">
    <w:name w:val="No List231"/>
    <w:next w:val="NoList"/>
    <w:uiPriority w:val="99"/>
    <w:semiHidden/>
    <w:unhideWhenUsed/>
    <w:rsid w:val="00C4235D"/>
  </w:style>
  <w:style w:type="numbering" w:customStyle="1" w:styleId="NoList331">
    <w:name w:val="No List331"/>
    <w:next w:val="NoList"/>
    <w:uiPriority w:val="99"/>
    <w:semiHidden/>
    <w:unhideWhenUsed/>
    <w:rsid w:val="00C4235D"/>
  </w:style>
  <w:style w:type="numbering" w:customStyle="1" w:styleId="NoList431">
    <w:name w:val="No List431"/>
    <w:next w:val="NoList"/>
    <w:uiPriority w:val="99"/>
    <w:semiHidden/>
    <w:unhideWhenUsed/>
    <w:rsid w:val="00C4235D"/>
  </w:style>
  <w:style w:type="numbering" w:customStyle="1" w:styleId="NoList521">
    <w:name w:val="No List521"/>
    <w:next w:val="NoList"/>
    <w:uiPriority w:val="99"/>
    <w:semiHidden/>
    <w:unhideWhenUsed/>
    <w:rsid w:val="00C4235D"/>
  </w:style>
  <w:style w:type="numbering" w:customStyle="1" w:styleId="NoList621">
    <w:name w:val="No List621"/>
    <w:next w:val="NoList"/>
    <w:uiPriority w:val="99"/>
    <w:semiHidden/>
    <w:unhideWhenUsed/>
    <w:rsid w:val="00C4235D"/>
  </w:style>
  <w:style w:type="numbering" w:customStyle="1" w:styleId="NoList721">
    <w:name w:val="No List721"/>
    <w:next w:val="NoList"/>
    <w:uiPriority w:val="99"/>
    <w:semiHidden/>
    <w:unhideWhenUsed/>
    <w:rsid w:val="00C4235D"/>
  </w:style>
  <w:style w:type="numbering" w:customStyle="1" w:styleId="NoList1121">
    <w:name w:val="No List1121"/>
    <w:next w:val="NoList"/>
    <w:uiPriority w:val="99"/>
    <w:semiHidden/>
    <w:unhideWhenUsed/>
    <w:rsid w:val="00C4235D"/>
  </w:style>
  <w:style w:type="numbering" w:customStyle="1" w:styleId="NoList2121">
    <w:name w:val="No List2121"/>
    <w:next w:val="NoList"/>
    <w:uiPriority w:val="99"/>
    <w:semiHidden/>
    <w:unhideWhenUsed/>
    <w:rsid w:val="00C4235D"/>
  </w:style>
  <w:style w:type="numbering" w:customStyle="1" w:styleId="NoList3121">
    <w:name w:val="No List3121"/>
    <w:next w:val="NoList"/>
    <w:uiPriority w:val="99"/>
    <w:semiHidden/>
    <w:unhideWhenUsed/>
    <w:rsid w:val="00C4235D"/>
  </w:style>
  <w:style w:type="numbering" w:customStyle="1" w:styleId="NoList4121">
    <w:name w:val="No List4121"/>
    <w:next w:val="NoList"/>
    <w:uiPriority w:val="99"/>
    <w:semiHidden/>
    <w:unhideWhenUsed/>
    <w:rsid w:val="00C4235D"/>
  </w:style>
  <w:style w:type="numbering" w:customStyle="1" w:styleId="NoList5111">
    <w:name w:val="No List5111"/>
    <w:next w:val="NoList"/>
    <w:uiPriority w:val="99"/>
    <w:semiHidden/>
    <w:unhideWhenUsed/>
    <w:rsid w:val="00C4235D"/>
  </w:style>
  <w:style w:type="numbering" w:customStyle="1" w:styleId="NoList6111">
    <w:name w:val="No List6111"/>
    <w:next w:val="NoList"/>
    <w:uiPriority w:val="99"/>
    <w:semiHidden/>
    <w:unhideWhenUsed/>
    <w:rsid w:val="00C4235D"/>
  </w:style>
  <w:style w:type="numbering" w:customStyle="1" w:styleId="NoList7111">
    <w:name w:val="No List7111"/>
    <w:next w:val="NoList"/>
    <w:uiPriority w:val="99"/>
    <w:semiHidden/>
    <w:unhideWhenUsed/>
    <w:rsid w:val="00C4235D"/>
  </w:style>
  <w:style w:type="numbering" w:customStyle="1" w:styleId="NoList8111">
    <w:name w:val="No List8111"/>
    <w:next w:val="NoList"/>
    <w:uiPriority w:val="99"/>
    <w:semiHidden/>
    <w:unhideWhenUsed/>
    <w:rsid w:val="00C4235D"/>
  </w:style>
  <w:style w:type="numbering" w:customStyle="1" w:styleId="NoList1221">
    <w:name w:val="No List1221"/>
    <w:next w:val="NoList"/>
    <w:uiPriority w:val="99"/>
    <w:semiHidden/>
    <w:rsid w:val="00C4235D"/>
  </w:style>
  <w:style w:type="numbering" w:customStyle="1" w:styleId="NoList11121">
    <w:name w:val="No List11121"/>
    <w:next w:val="NoList"/>
    <w:uiPriority w:val="99"/>
    <w:semiHidden/>
    <w:unhideWhenUsed/>
    <w:rsid w:val="00C4235D"/>
  </w:style>
  <w:style w:type="numbering" w:customStyle="1" w:styleId="11210">
    <w:name w:val="无列表1121"/>
    <w:next w:val="NoList"/>
    <w:semiHidden/>
    <w:rsid w:val="00C4235D"/>
  </w:style>
  <w:style w:type="numbering" w:customStyle="1" w:styleId="NoList2221">
    <w:name w:val="No List2221"/>
    <w:next w:val="NoList"/>
    <w:uiPriority w:val="99"/>
    <w:semiHidden/>
    <w:unhideWhenUsed/>
    <w:rsid w:val="00C4235D"/>
  </w:style>
  <w:style w:type="numbering" w:customStyle="1" w:styleId="NoList3221">
    <w:name w:val="No List3221"/>
    <w:next w:val="NoList"/>
    <w:uiPriority w:val="99"/>
    <w:semiHidden/>
    <w:unhideWhenUsed/>
    <w:rsid w:val="00C4235D"/>
  </w:style>
  <w:style w:type="numbering" w:customStyle="1" w:styleId="NoList4211">
    <w:name w:val="No List4211"/>
    <w:next w:val="NoList"/>
    <w:uiPriority w:val="99"/>
    <w:semiHidden/>
    <w:unhideWhenUsed/>
    <w:rsid w:val="00C4235D"/>
  </w:style>
  <w:style w:type="numbering" w:customStyle="1" w:styleId="NoList21111">
    <w:name w:val="No List21111"/>
    <w:next w:val="NoList"/>
    <w:uiPriority w:val="99"/>
    <w:semiHidden/>
    <w:unhideWhenUsed/>
    <w:rsid w:val="00C4235D"/>
  </w:style>
  <w:style w:type="numbering" w:customStyle="1" w:styleId="NoList31111">
    <w:name w:val="No List31111"/>
    <w:next w:val="NoList"/>
    <w:uiPriority w:val="99"/>
    <w:semiHidden/>
    <w:unhideWhenUsed/>
    <w:rsid w:val="00C4235D"/>
  </w:style>
  <w:style w:type="numbering" w:customStyle="1" w:styleId="NoList41111">
    <w:name w:val="No List41111"/>
    <w:next w:val="NoList"/>
    <w:uiPriority w:val="99"/>
    <w:semiHidden/>
    <w:unhideWhenUsed/>
    <w:rsid w:val="00C4235D"/>
  </w:style>
  <w:style w:type="numbering" w:customStyle="1" w:styleId="111110">
    <w:name w:val="无列表11111"/>
    <w:next w:val="NoList"/>
    <w:semiHidden/>
    <w:rsid w:val="00C4235D"/>
  </w:style>
  <w:style w:type="numbering" w:customStyle="1" w:styleId="NoList111111">
    <w:name w:val="No List111111"/>
    <w:next w:val="NoList"/>
    <w:uiPriority w:val="99"/>
    <w:semiHidden/>
    <w:unhideWhenUsed/>
    <w:rsid w:val="00C4235D"/>
  </w:style>
  <w:style w:type="numbering" w:customStyle="1" w:styleId="NoList12111">
    <w:name w:val="No List12111"/>
    <w:next w:val="NoList"/>
    <w:uiPriority w:val="99"/>
    <w:semiHidden/>
    <w:unhideWhenUsed/>
    <w:rsid w:val="00C4235D"/>
  </w:style>
  <w:style w:type="numbering" w:customStyle="1" w:styleId="NoList22111">
    <w:name w:val="No List22111"/>
    <w:next w:val="NoList"/>
    <w:uiPriority w:val="99"/>
    <w:semiHidden/>
    <w:unhideWhenUsed/>
    <w:rsid w:val="00C4235D"/>
  </w:style>
  <w:style w:type="numbering" w:customStyle="1" w:styleId="NoList32111">
    <w:name w:val="No List32111"/>
    <w:next w:val="NoList"/>
    <w:uiPriority w:val="99"/>
    <w:semiHidden/>
    <w:unhideWhenUsed/>
    <w:rsid w:val="00C4235D"/>
  </w:style>
  <w:style w:type="numbering" w:customStyle="1" w:styleId="NoList141">
    <w:name w:val="No List141"/>
    <w:next w:val="NoList"/>
    <w:uiPriority w:val="99"/>
    <w:semiHidden/>
    <w:unhideWhenUsed/>
    <w:rsid w:val="00C4235D"/>
  </w:style>
  <w:style w:type="numbering" w:customStyle="1" w:styleId="NoList151">
    <w:name w:val="No List151"/>
    <w:next w:val="NoList"/>
    <w:uiPriority w:val="99"/>
    <w:semiHidden/>
    <w:unhideWhenUsed/>
    <w:rsid w:val="00C4235D"/>
  </w:style>
  <w:style w:type="numbering" w:customStyle="1" w:styleId="NoList241">
    <w:name w:val="No List241"/>
    <w:next w:val="NoList"/>
    <w:uiPriority w:val="99"/>
    <w:semiHidden/>
    <w:unhideWhenUsed/>
    <w:rsid w:val="00C4235D"/>
  </w:style>
  <w:style w:type="numbering" w:customStyle="1" w:styleId="NoList341">
    <w:name w:val="No List341"/>
    <w:next w:val="NoList"/>
    <w:uiPriority w:val="99"/>
    <w:semiHidden/>
    <w:unhideWhenUsed/>
    <w:rsid w:val="00C4235D"/>
  </w:style>
  <w:style w:type="numbering" w:customStyle="1" w:styleId="NoList441">
    <w:name w:val="No List441"/>
    <w:next w:val="NoList"/>
    <w:uiPriority w:val="99"/>
    <w:semiHidden/>
    <w:unhideWhenUsed/>
    <w:rsid w:val="00C4235D"/>
  </w:style>
  <w:style w:type="numbering" w:customStyle="1" w:styleId="NoList531">
    <w:name w:val="No List531"/>
    <w:next w:val="NoList"/>
    <w:uiPriority w:val="99"/>
    <w:semiHidden/>
    <w:unhideWhenUsed/>
    <w:rsid w:val="00C4235D"/>
  </w:style>
  <w:style w:type="numbering" w:customStyle="1" w:styleId="NoList631">
    <w:name w:val="No List631"/>
    <w:next w:val="NoList"/>
    <w:uiPriority w:val="99"/>
    <w:semiHidden/>
    <w:unhideWhenUsed/>
    <w:rsid w:val="00C4235D"/>
  </w:style>
  <w:style w:type="numbering" w:customStyle="1" w:styleId="NoList731">
    <w:name w:val="No List731"/>
    <w:next w:val="NoList"/>
    <w:uiPriority w:val="99"/>
    <w:semiHidden/>
    <w:unhideWhenUsed/>
    <w:rsid w:val="00C4235D"/>
  </w:style>
  <w:style w:type="numbering" w:customStyle="1" w:styleId="NoList821">
    <w:name w:val="No List821"/>
    <w:next w:val="NoList"/>
    <w:uiPriority w:val="99"/>
    <w:semiHidden/>
    <w:unhideWhenUsed/>
    <w:rsid w:val="00C4235D"/>
  </w:style>
  <w:style w:type="numbering" w:customStyle="1" w:styleId="NoList921">
    <w:name w:val="No List921"/>
    <w:next w:val="NoList"/>
    <w:uiPriority w:val="99"/>
    <w:semiHidden/>
    <w:unhideWhenUsed/>
    <w:rsid w:val="00C4235D"/>
  </w:style>
  <w:style w:type="numbering" w:customStyle="1" w:styleId="NoList1131">
    <w:name w:val="No List1131"/>
    <w:next w:val="NoList"/>
    <w:uiPriority w:val="99"/>
    <w:semiHidden/>
    <w:unhideWhenUsed/>
    <w:rsid w:val="00C4235D"/>
  </w:style>
  <w:style w:type="numbering" w:customStyle="1" w:styleId="NoList2131">
    <w:name w:val="No List2131"/>
    <w:next w:val="NoList"/>
    <w:uiPriority w:val="99"/>
    <w:semiHidden/>
    <w:unhideWhenUsed/>
    <w:rsid w:val="00C4235D"/>
  </w:style>
  <w:style w:type="numbering" w:customStyle="1" w:styleId="NoList3131">
    <w:name w:val="No List3131"/>
    <w:next w:val="NoList"/>
    <w:uiPriority w:val="99"/>
    <w:semiHidden/>
    <w:unhideWhenUsed/>
    <w:rsid w:val="00C4235D"/>
  </w:style>
  <w:style w:type="numbering" w:customStyle="1" w:styleId="NoList4131">
    <w:name w:val="No List4131"/>
    <w:next w:val="NoList"/>
    <w:uiPriority w:val="99"/>
    <w:semiHidden/>
    <w:unhideWhenUsed/>
    <w:rsid w:val="00C4235D"/>
  </w:style>
  <w:style w:type="numbering" w:customStyle="1" w:styleId="NoList5121">
    <w:name w:val="No List5121"/>
    <w:next w:val="NoList"/>
    <w:uiPriority w:val="99"/>
    <w:semiHidden/>
    <w:unhideWhenUsed/>
    <w:rsid w:val="00C4235D"/>
  </w:style>
  <w:style w:type="numbering" w:customStyle="1" w:styleId="NoList6121">
    <w:name w:val="No List6121"/>
    <w:next w:val="NoList"/>
    <w:uiPriority w:val="99"/>
    <w:semiHidden/>
    <w:unhideWhenUsed/>
    <w:rsid w:val="00C4235D"/>
  </w:style>
  <w:style w:type="numbering" w:customStyle="1" w:styleId="NoList7121">
    <w:name w:val="No List7121"/>
    <w:next w:val="NoList"/>
    <w:uiPriority w:val="99"/>
    <w:semiHidden/>
    <w:unhideWhenUsed/>
    <w:rsid w:val="00C4235D"/>
  </w:style>
  <w:style w:type="numbering" w:customStyle="1" w:styleId="NoList8121">
    <w:name w:val="No List8121"/>
    <w:next w:val="NoList"/>
    <w:uiPriority w:val="99"/>
    <w:semiHidden/>
    <w:unhideWhenUsed/>
    <w:rsid w:val="00C4235D"/>
  </w:style>
  <w:style w:type="numbering" w:customStyle="1" w:styleId="NoList9111">
    <w:name w:val="No List9111"/>
    <w:next w:val="NoList"/>
    <w:uiPriority w:val="99"/>
    <w:semiHidden/>
    <w:unhideWhenUsed/>
    <w:rsid w:val="00C4235D"/>
  </w:style>
  <w:style w:type="numbering" w:customStyle="1" w:styleId="LFO1921">
    <w:name w:val="LFO1921"/>
    <w:basedOn w:val="NoList"/>
    <w:rsid w:val="00C4235D"/>
  </w:style>
  <w:style w:type="numbering" w:customStyle="1" w:styleId="NoList1011">
    <w:name w:val="No List1011"/>
    <w:next w:val="NoList"/>
    <w:uiPriority w:val="99"/>
    <w:semiHidden/>
    <w:unhideWhenUsed/>
    <w:rsid w:val="00C4235D"/>
  </w:style>
  <w:style w:type="numbering" w:customStyle="1" w:styleId="LFO19111">
    <w:name w:val="LFO19111"/>
    <w:basedOn w:val="NoList"/>
    <w:rsid w:val="00C4235D"/>
  </w:style>
  <w:style w:type="numbering" w:customStyle="1" w:styleId="NoList1231">
    <w:name w:val="No List1231"/>
    <w:next w:val="NoList"/>
    <w:uiPriority w:val="99"/>
    <w:semiHidden/>
    <w:rsid w:val="00C4235D"/>
  </w:style>
  <w:style w:type="numbering" w:customStyle="1" w:styleId="NoList11131">
    <w:name w:val="No List11131"/>
    <w:next w:val="NoList"/>
    <w:uiPriority w:val="99"/>
    <w:semiHidden/>
    <w:unhideWhenUsed/>
    <w:rsid w:val="00C4235D"/>
  </w:style>
  <w:style w:type="numbering" w:customStyle="1" w:styleId="1310">
    <w:name w:val="无列表131"/>
    <w:next w:val="NoList"/>
    <w:semiHidden/>
    <w:rsid w:val="00C4235D"/>
  </w:style>
  <w:style w:type="numbering" w:customStyle="1" w:styleId="1311">
    <w:name w:val="リストなし131"/>
    <w:next w:val="NoList"/>
    <w:uiPriority w:val="99"/>
    <w:semiHidden/>
    <w:unhideWhenUsed/>
    <w:rsid w:val="00C4235D"/>
  </w:style>
  <w:style w:type="numbering" w:customStyle="1" w:styleId="11310">
    <w:name w:val="无列表1131"/>
    <w:next w:val="NoList"/>
    <w:semiHidden/>
    <w:rsid w:val="00C4235D"/>
  </w:style>
  <w:style w:type="numbering" w:customStyle="1" w:styleId="11211">
    <w:name w:val="リストなし1121"/>
    <w:next w:val="NoList"/>
    <w:uiPriority w:val="99"/>
    <w:semiHidden/>
    <w:unhideWhenUsed/>
    <w:rsid w:val="00C4235D"/>
  </w:style>
  <w:style w:type="numbering" w:customStyle="1" w:styleId="NoList2231">
    <w:name w:val="No List2231"/>
    <w:next w:val="NoList"/>
    <w:uiPriority w:val="99"/>
    <w:semiHidden/>
    <w:unhideWhenUsed/>
    <w:rsid w:val="00C4235D"/>
  </w:style>
  <w:style w:type="numbering" w:customStyle="1" w:styleId="NoList3231">
    <w:name w:val="No List3231"/>
    <w:next w:val="NoList"/>
    <w:uiPriority w:val="99"/>
    <w:semiHidden/>
    <w:unhideWhenUsed/>
    <w:rsid w:val="00C4235D"/>
  </w:style>
  <w:style w:type="numbering" w:customStyle="1" w:styleId="NoList4221">
    <w:name w:val="No List4221"/>
    <w:next w:val="NoList"/>
    <w:uiPriority w:val="99"/>
    <w:semiHidden/>
    <w:unhideWhenUsed/>
    <w:rsid w:val="00C4235D"/>
  </w:style>
  <w:style w:type="numbering" w:customStyle="1" w:styleId="NoList21121">
    <w:name w:val="No List21121"/>
    <w:next w:val="NoList"/>
    <w:uiPriority w:val="99"/>
    <w:semiHidden/>
    <w:unhideWhenUsed/>
    <w:rsid w:val="00C4235D"/>
  </w:style>
  <w:style w:type="numbering" w:customStyle="1" w:styleId="NoList31121">
    <w:name w:val="No List31121"/>
    <w:next w:val="NoList"/>
    <w:uiPriority w:val="99"/>
    <w:semiHidden/>
    <w:unhideWhenUsed/>
    <w:rsid w:val="00C4235D"/>
  </w:style>
  <w:style w:type="numbering" w:customStyle="1" w:styleId="NoList41121">
    <w:name w:val="No List41121"/>
    <w:next w:val="NoList"/>
    <w:uiPriority w:val="99"/>
    <w:semiHidden/>
    <w:unhideWhenUsed/>
    <w:rsid w:val="00C4235D"/>
  </w:style>
  <w:style w:type="numbering" w:customStyle="1" w:styleId="11121">
    <w:name w:val="无列表11121"/>
    <w:next w:val="NoList"/>
    <w:semiHidden/>
    <w:rsid w:val="00C4235D"/>
  </w:style>
  <w:style w:type="numbering" w:customStyle="1" w:styleId="NoList111121">
    <w:name w:val="No List111121"/>
    <w:next w:val="NoList"/>
    <w:uiPriority w:val="99"/>
    <w:semiHidden/>
    <w:unhideWhenUsed/>
    <w:rsid w:val="00C4235D"/>
  </w:style>
  <w:style w:type="numbering" w:customStyle="1" w:styleId="NoList12121">
    <w:name w:val="No List12121"/>
    <w:next w:val="NoList"/>
    <w:uiPriority w:val="99"/>
    <w:semiHidden/>
    <w:unhideWhenUsed/>
    <w:rsid w:val="00C4235D"/>
  </w:style>
  <w:style w:type="numbering" w:customStyle="1" w:styleId="NoList22121">
    <w:name w:val="No List22121"/>
    <w:next w:val="NoList"/>
    <w:uiPriority w:val="99"/>
    <w:semiHidden/>
    <w:unhideWhenUsed/>
    <w:rsid w:val="00C4235D"/>
  </w:style>
  <w:style w:type="numbering" w:customStyle="1" w:styleId="NoList32121">
    <w:name w:val="No List32121"/>
    <w:next w:val="NoList"/>
    <w:uiPriority w:val="99"/>
    <w:semiHidden/>
    <w:unhideWhenUsed/>
    <w:rsid w:val="00C4235D"/>
  </w:style>
  <w:style w:type="numbering" w:customStyle="1" w:styleId="NoList161">
    <w:name w:val="No List161"/>
    <w:next w:val="NoList"/>
    <w:uiPriority w:val="99"/>
    <w:semiHidden/>
    <w:unhideWhenUsed/>
    <w:rsid w:val="00C4235D"/>
  </w:style>
  <w:style w:type="numbering" w:customStyle="1" w:styleId="NoList171">
    <w:name w:val="No List171"/>
    <w:next w:val="NoList"/>
    <w:uiPriority w:val="99"/>
    <w:semiHidden/>
    <w:unhideWhenUsed/>
    <w:rsid w:val="00C4235D"/>
  </w:style>
  <w:style w:type="numbering" w:customStyle="1" w:styleId="NoList251">
    <w:name w:val="No List251"/>
    <w:next w:val="NoList"/>
    <w:uiPriority w:val="99"/>
    <w:semiHidden/>
    <w:unhideWhenUsed/>
    <w:rsid w:val="00C4235D"/>
  </w:style>
  <w:style w:type="numbering" w:customStyle="1" w:styleId="NoList351">
    <w:name w:val="No List351"/>
    <w:next w:val="NoList"/>
    <w:uiPriority w:val="99"/>
    <w:semiHidden/>
    <w:unhideWhenUsed/>
    <w:rsid w:val="00C4235D"/>
  </w:style>
  <w:style w:type="numbering" w:customStyle="1" w:styleId="NoList451">
    <w:name w:val="No List451"/>
    <w:next w:val="NoList"/>
    <w:uiPriority w:val="99"/>
    <w:semiHidden/>
    <w:unhideWhenUsed/>
    <w:rsid w:val="00C4235D"/>
  </w:style>
  <w:style w:type="numbering" w:customStyle="1" w:styleId="NoList541">
    <w:name w:val="No List541"/>
    <w:next w:val="NoList"/>
    <w:uiPriority w:val="99"/>
    <w:semiHidden/>
    <w:unhideWhenUsed/>
    <w:rsid w:val="00C4235D"/>
  </w:style>
  <w:style w:type="numbering" w:customStyle="1" w:styleId="NoList641">
    <w:name w:val="No List641"/>
    <w:next w:val="NoList"/>
    <w:uiPriority w:val="99"/>
    <w:semiHidden/>
    <w:unhideWhenUsed/>
    <w:rsid w:val="00C4235D"/>
  </w:style>
  <w:style w:type="numbering" w:customStyle="1" w:styleId="NoList741">
    <w:name w:val="No List741"/>
    <w:next w:val="NoList"/>
    <w:uiPriority w:val="99"/>
    <w:semiHidden/>
    <w:unhideWhenUsed/>
    <w:rsid w:val="00C4235D"/>
  </w:style>
  <w:style w:type="numbering" w:customStyle="1" w:styleId="NoList831">
    <w:name w:val="No List831"/>
    <w:next w:val="NoList"/>
    <w:uiPriority w:val="99"/>
    <w:semiHidden/>
    <w:unhideWhenUsed/>
    <w:rsid w:val="00C4235D"/>
  </w:style>
  <w:style w:type="numbering" w:customStyle="1" w:styleId="NoList931">
    <w:name w:val="No List931"/>
    <w:next w:val="NoList"/>
    <w:uiPriority w:val="99"/>
    <w:semiHidden/>
    <w:unhideWhenUsed/>
    <w:rsid w:val="00C4235D"/>
  </w:style>
  <w:style w:type="numbering" w:customStyle="1" w:styleId="NoList1141">
    <w:name w:val="No List1141"/>
    <w:next w:val="NoList"/>
    <w:uiPriority w:val="99"/>
    <w:semiHidden/>
    <w:unhideWhenUsed/>
    <w:rsid w:val="00C4235D"/>
  </w:style>
  <w:style w:type="numbering" w:customStyle="1" w:styleId="NoList2141">
    <w:name w:val="No List2141"/>
    <w:next w:val="NoList"/>
    <w:uiPriority w:val="99"/>
    <w:semiHidden/>
    <w:unhideWhenUsed/>
    <w:rsid w:val="00C4235D"/>
  </w:style>
  <w:style w:type="numbering" w:customStyle="1" w:styleId="NoList3141">
    <w:name w:val="No List3141"/>
    <w:next w:val="NoList"/>
    <w:uiPriority w:val="99"/>
    <w:semiHidden/>
    <w:unhideWhenUsed/>
    <w:rsid w:val="00C4235D"/>
  </w:style>
  <w:style w:type="numbering" w:customStyle="1" w:styleId="NoList4141">
    <w:name w:val="No List4141"/>
    <w:next w:val="NoList"/>
    <w:uiPriority w:val="99"/>
    <w:semiHidden/>
    <w:unhideWhenUsed/>
    <w:rsid w:val="00C4235D"/>
  </w:style>
  <w:style w:type="numbering" w:customStyle="1" w:styleId="NoList5131">
    <w:name w:val="No List5131"/>
    <w:next w:val="NoList"/>
    <w:uiPriority w:val="99"/>
    <w:semiHidden/>
    <w:unhideWhenUsed/>
    <w:rsid w:val="00C4235D"/>
  </w:style>
  <w:style w:type="numbering" w:customStyle="1" w:styleId="NoList6131">
    <w:name w:val="No List6131"/>
    <w:next w:val="NoList"/>
    <w:uiPriority w:val="99"/>
    <w:semiHidden/>
    <w:unhideWhenUsed/>
    <w:rsid w:val="00C4235D"/>
  </w:style>
  <w:style w:type="numbering" w:customStyle="1" w:styleId="NoList7131">
    <w:name w:val="No List7131"/>
    <w:next w:val="NoList"/>
    <w:uiPriority w:val="99"/>
    <w:semiHidden/>
    <w:unhideWhenUsed/>
    <w:rsid w:val="00C4235D"/>
  </w:style>
  <w:style w:type="numbering" w:customStyle="1" w:styleId="NoList8131">
    <w:name w:val="No List8131"/>
    <w:next w:val="NoList"/>
    <w:uiPriority w:val="99"/>
    <w:semiHidden/>
    <w:unhideWhenUsed/>
    <w:rsid w:val="00C4235D"/>
  </w:style>
  <w:style w:type="numbering" w:customStyle="1" w:styleId="NoList9121">
    <w:name w:val="No List9121"/>
    <w:next w:val="NoList"/>
    <w:uiPriority w:val="99"/>
    <w:semiHidden/>
    <w:unhideWhenUsed/>
    <w:rsid w:val="00C4235D"/>
  </w:style>
  <w:style w:type="numbering" w:customStyle="1" w:styleId="LFO1931">
    <w:name w:val="LFO1931"/>
    <w:basedOn w:val="NoList"/>
    <w:rsid w:val="00C4235D"/>
  </w:style>
  <w:style w:type="numbering" w:customStyle="1" w:styleId="NoList1021">
    <w:name w:val="No List1021"/>
    <w:next w:val="NoList"/>
    <w:uiPriority w:val="99"/>
    <w:semiHidden/>
    <w:unhideWhenUsed/>
    <w:rsid w:val="00C4235D"/>
  </w:style>
  <w:style w:type="numbering" w:customStyle="1" w:styleId="LFO19121">
    <w:name w:val="LFO19121"/>
    <w:basedOn w:val="NoList"/>
    <w:rsid w:val="00C4235D"/>
  </w:style>
  <w:style w:type="numbering" w:customStyle="1" w:styleId="NoList1241">
    <w:name w:val="No List1241"/>
    <w:next w:val="NoList"/>
    <w:uiPriority w:val="99"/>
    <w:semiHidden/>
    <w:rsid w:val="00C4235D"/>
  </w:style>
  <w:style w:type="numbering" w:customStyle="1" w:styleId="NoList11141">
    <w:name w:val="No List11141"/>
    <w:next w:val="NoList"/>
    <w:uiPriority w:val="99"/>
    <w:semiHidden/>
    <w:unhideWhenUsed/>
    <w:rsid w:val="00C4235D"/>
  </w:style>
  <w:style w:type="numbering" w:customStyle="1" w:styleId="1410">
    <w:name w:val="无列表141"/>
    <w:next w:val="NoList"/>
    <w:semiHidden/>
    <w:rsid w:val="00C4235D"/>
  </w:style>
  <w:style w:type="numbering" w:customStyle="1" w:styleId="1411">
    <w:name w:val="リストなし141"/>
    <w:next w:val="NoList"/>
    <w:uiPriority w:val="99"/>
    <w:semiHidden/>
    <w:unhideWhenUsed/>
    <w:rsid w:val="00C4235D"/>
  </w:style>
  <w:style w:type="numbering" w:customStyle="1" w:styleId="11410">
    <w:name w:val="无列表1141"/>
    <w:next w:val="NoList"/>
    <w:semiHidden/>
    <w:rsid w:val="00C4235D"/>
  </w:style>
  <w:style w:type="numbering" w:customStyle="1" w:styleId="11311">
    <w:name w:val="リストなし1131"/>
    <w:next w:val="NoList"/>
    <w:uiPriority w:val="99"/>
    <w:semiHidden/>
    <w:unhideWhenUsed/>
    <w:rsid w:val="00C4235D"/>
  </w:style>
  <w:style w:type="numbering" w:customStyle="1" w:styleId="NoList2241">
    <w:name w:val="No List2241"/>
    <w:next w:val="NoList"/>
    <w:uiPriority w:val="99"/>
    <w:semiHidden/>
    <w:unhideWhenUsed/>
    <w:rsid w:val="00C4235D"/>
  </w:style>
  <w:style w:type="numbering" w:customStyle="1" w:styleId="NoList3241">
    <w:name w:val="No List3241"/>
    <w:next w:val="NoList"/>
    <w:uiPriority w:val="99"/>
    <w:semiHidden/>
    <w:unhideWhenUsed/>
    <w:rsid w:val="00C4235D"/>
  </w:style>
  <w:style w:type="numbering" w:customStyle="1" w:styleId="NoList4231">
    <w:name w:val="No List4231"/>
    <w:next w:val="NoList"/>
    <w:uiPriority w:val="99"/>
    <w:semiHidden/>
    <w:unhideWhenUsed/>
    <w:rsid w:val="00C4235D"/>
  </w:style>
  <w:style w:type="numbering" w:customStyle="1" w:styleId="NoList21131">
    <w:name w:val="No List21131"/>
    <w:next w:val="NoList"/>
    <w:uiPriority w:val="99"/>
    <w:semiHidden/>
    <w:unhideWhenUsed/>
    <w:rsid w:val="00C4235D"/>
  </w:style>
  <w:style w:type="numbering" w:customStyle="1" w:styleId="NoList31131">
    <w:name w:val="No List31131"/>
    <w:next w:val="NoList"/>
    <w:uiPriority w:val="99"/>
    <w:semiHidden/>
    <w:unhideWhenUsed/>
    <w:rsid w:val="00C4235D"/>
  </w:style>
  <w:style w:type="numbering" w:customStyle="1" w:styleId="NoList41131">
    <w:name w:val="No List41131"/>
    <w:next w:val="NoList"/>
    <w:uiPriority w:val="99"/>
    <w:semiHidden/>
    <w:unhideWhenUsed/>
    <w:rsid w:val="00C4235D"/>
  </w:style>
  <w:style w:type="numbering" w:customStyle="1" w:styleId="11131">
    <w:name w:val="无列表11131"/>
    <w:next w:val="NoList"/>
    <w:semiHidden/>
    <w:rsid w:val="00C4235D"/>
  </w:style>
  <w:style w:type="numbering" w:customStyle="1" w:styleId="NoList111131">
    <w:name w:val="No List111131"/>
    <w:next w:val="NoList"/>
    <w:uiPriority w:val="99"/>
    <w:semiHidden/>
    <w:unhideWhenUsed/>
    <w:rsid w:val="00C4235D"/>
  </w:style>
  <w:style w:type="numbering" w:customStyle="1" w:styleId="NoList12131">
    <w:name w:val="No List12131"/>
    <w:next w:val="NoList"/>
    <w:uiPriority w:val="99"/>
    <w:semiHidden/>
    <w:unhideWhenUsed/>
    <w:rsid w:val="00C4235D"/>
  </w:style>
  <w:style w:type="numbering" w:customStyle="1" w:styleId="NoList22131">
    <w:name w:val="No List22131"/>
    <w:next w:val="NoList"/>
    <w:uiPriority w:val="99"/>
    <w:semiHidden/>
    <w:unhideWhenUsed/>
    <w:rsid w:val="00C4235D"/>
  </w:style>
  <w:style w:type="numbering" w:customStyle="1" w:styleId="NoList32131">
    <w:name w:val="No List32131"/>
    <w:next w:val="NoList"/>
    <w:uiPriority w:val="99"/>
    <w:semiHidden/>
    <w:unhideWhenUsed/>
    <w:rsid w:val="00C4235D"/>
  </w:style>
  <w:style w:type="numbering" w:customStyle="1" w:styleId="111111">
    <w:name w:val="无列表111111"/>
    <w:next w:val="NoList"/>
    <w:semiHidden/>
    <w:rsid w:val="00C4235D"/>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17">
    <w:name w:val="无列表21"/>
    <w:next w:val="NoList"/>
    <w:uiPriority w:val="99"/>
    <w:semiHidden/>
    <w:unhideWhenUsed/>
    <w:rsid w:val="00C4235D"/>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510">
    <w:name w:val="无列表151"/>
    <w:next w:val="NoList"/>
    <w:semiHidden/>
    <w:rsid w:val="00C4235D"/>
  </w:style>
  <w:style w:type="numbering" w:customStyle="1" w:styleId="1511">
    <w:name w:val="リストなし151"/>
    <w:next w:val="NoList"/>
    <w:uiPriority w:val="99"/>
    <w:semiHidden/>
    <w:unhideWhenUsed/>
    <w:rsid w:val="00C4235D"/>
  </w:style>
  <w:style w:type="numbering" w:customStyle="1" w:styleId="NoList181">
    <w:name w:val="No List181"/>
    <w:next w:val="NoList"/>
    <w:uiPriority w:val="99"/>
    <w:semiHidden/>
    <w:unhideWhenUsed/>
    <w:rsid w:val="00C4235D"/>
  </w:style>
  <w:style w:type="numbering" w:customStyle="1" w:styleId="1151">
    <w:name w:val="无列表1151"/>
    <w:next w:val="NoList"/>
    <w:semiHidden/>
    <w:rsid w:val="00C4235D"/>
  </w:style>
  <w:style w:type="numbering" w:customStyle="1" w:styleId="11411">
    <w:name w:val="リストなし1141"/>
    <w:next w:val="NoList"/>
    <w:uiPriority w:val="99"/>
    <w:semiHidden/>
    <w:unhideWhenUsed/>
    <w:rsid w:val="00C4235D"/>
  </w:style>
  <w:style w:type="numbering" w:customStyle="1" w:styleId="NoList261">
    <w:name w:val="No List261"/>
    <w:next w:val="NoList"/>
    <w:uiPriority w:val="99"/>
    <w:semiHidden/>
    <w:unhideWhenUsed/>
    <w:rsid w:val="00C4235D"/>
  </w:style>
  <w:style w:type="numbering" w:customStyle="1" w:styleId="NoList361">
    <w:name w:val="No List361"/>
    <w:next w:val="NoList"/>
    <w:uiPriority w:val="99"/>
    <w:semiHidden/>
    <w:unhideWhenUsed/>
    <w:rsid w:val="00C4235D"/>
  </w:style>
  <w:style w:type="numbering" w:customStyle="1" w:styleId="NoList1151">
    <w:name w:val="No List1151"/>
    <w:next w:val="NoList"/>
    <w:uiPriority w:val="99"/>
    <w:semiHidden/>
    <w:unhideWhenUsed/>
    <w:rsid w:val="00C4235D"/>
  </w:style>
  <w:style w:type="numbering" w:customStyle="1" w:styleId="NoList461">
    <w:name w:val="No List461"/>
    <w:next w:val="NoList"/>
    <w:uiPriority w:val="99"/>
    <w:semiHidden/>
    <w:unhideWhenUsed/>
    <w:rsid w:val="00C4235D"/>
  </w:style>
  <w:style w:type="numbering" w:customStyle="1" w:styleId="NoList551">
    <w:name w:val="No List551"/>
    <w:next w:val="NoList"/>
    <w:uiPriority w:val="99"/>
    <w:semiHidden/>
    <w:unhideWhenUsed/>
    <w:rsid w:val="00C4235D"/>
  </w:style>
  <w:style w:type="numbering" w:customStyle="1" w:styleId="NoList11151">
    <w:name w:val="No List11151"/>
    <w:next w:val="NoList"/>
    <w:uiPriority w:val="99"/>
    <w:semiHidden/>
    <w:unhideWhenUsed/>
    <w:rsid w:val="00C4235D"/>
  </w:style>
  <w:style w:type="numbering" w:customStyle="1" w:styleId="NoList2151">
    <w:name w:val="No List2151"/>
    <w:next w:val="NoList"/>
    <w:uiPriority w:val="99"/>
    <w:semiHidden/>
    <w:unhideWhenUsed/>
    <w:rsid w:val="00C4235D"/>
  </w:style>
  <w:style w:type="numbering" w:customStyle="1" w:styleId="NoList3151">
    <w:name w:val="No List3151"/>
    <w:next w:val="NoList"/>
    <w:uiPriority w:val="99"/>
    <w:semiHidden/>
    <w:unhideWhenUsed/>
    <w:rsid w:val="00C4235D"/>
  </w:style>
  <w:style w:type="numbering" w:customStyle="1" w:styleId="NoList4151">
    <w:name w:val="No List4151"/>
    <w:next w:val="NoList"/>
    <w:uiPriority w:val="99"/>
    <w:semiHidden/>
    <w:unhideWhenUsed/>
    <w:rsid w:val="00C4235D"/>
  </w:style>
  <w:style w:type="numbering" w:customStyle="1" w:styleId="NoList651">
    <w:name w:val="No List651"/>
    <w:next w:val="NoList"/>
    <w:uiPriority w:val="99"/>
    <w:semiHidden/>
    <w:unhideWhenUsed/>
    <w:rsid w:val="00C4235D"/>
  </w:style>
  <w:style w:type="numbering" w:customStyle="1" w:styleId="NoList751">
    <w:name w:val="No List751"/>
    <w:next w:val="NoList"/>
    <w:uiPriority w:val="99"/>
    <w:semiHidden/>
    <w:unhideWhenUsed/>
    <w:rsid w:val="00C4235D"/>
  </w:style>
  <w:style w:type="numbering" w:customStyle="1" w:styleId="NoList1251">
    <w:name w:val="No List1251"/>
    <w:next w:val="NoList"/>
    <w:uiPriority w:val="99"/>
    <w:semiHidden/>
    <w:unhideWhenUsed/>
    <w:rsid w:val="00C4235D"/>
  </w:style>
  <w:style w:type="numbering" w:customStyle="1" w:styleId="NoList2251">
    <w:name w:val="No List2251"/>
    <w:next w:val="NoList"/>
    <w:uiPriority w:val="99"/>
    <w:semiHidden/>
    <w:unhideWhenUsed/>
    <w:rsid w:val="00C4235D"/>
  </w:style>
  <w:style w:type="numbering" w:customStyle="1" w:styleId="NoList3251">
    <w:name w:val="No List3251"/>
    <w:next w:val="NoList"/>
    <w:uiPriority w:val="99"/>
    <w:semiHidden/>
    <w:unhideWhenUsed/>
    <w:rsid w:val="00C4235D"/>
  </w:style>
  <w:style w:type="numbering" w:customStyle="1" w:styleId="NoList4241">
    <w:name w:val="No List4241"/>
    <w:next w:val="NoList"/>
    <w:uiPriority w:val="99"/>
    <w:semiHidden/>
    <w:unhideWhenUsed/>
    <w:rsid w:val="00C4235D"/>
  </w:style>
  <w:style w:type="numbering" w:customStyle="1" w:styleId="NoList5141">
    <w:name w:val="No List5141"/>
    <w:next w:val="NoList"/>
    <w:uiPriority w:val="99"/>
    <w:semiHidden/>
    <w:unhideWhenUsed/>
    <w:rsid w:val="00C4235D"/>
  </w:style>
  <w:style w:type="numbering" w:customStyle="1" w:styleId="NoList21141">
    <w:name w:val="No List21141"/>
    <w:next w:val="NoList"/>
    <w:uiPriority w:val="99"/>
    <w:semiHidden/>
    <w:unhideWhenUsed/>
    <w:rsid w:val="00C4235D"/>
  </w:style>
  <w:style w:type="numbering" w:customStyle="1" w:styleId="NoList31141">
    <w:name w:val="No List31141"/>
    <w:next w:val="NoList"/>
    <w:uiPriority w:val="99"/>
    <w:semiHidden/>
    <w:unhideWhenUsed/>
    <w:rsid w:val="00C4235D"/>
  </w:style>
  <w:style w:type="numbering" w:customStyle="1" w:styleId="NoList41141">
    <w:name w:val="No List41141"/>
    <w:next w:val="NoList"/>
    <w:uiPriority w:val="99"/>
    <w:semiHidden/>
    <w:unhideWhenUsed/>
    <w:rsid w:val="00C4235D"/>
  </w:style>
  <w:style w:type="numbering" w:customStyle="1" w:styleId="NoList6141">
    <w:name w:val="No List6141"/>
    <w:next w:val="NoList"/>
    <w:uiPriority w:val="99"/>
    <w:semiHidden/>
    <w:unhideWhenUsed/>
    <w:rsid w:val="00C4235D"/>
  </w:style>
  <w:style w:type="numbering" w:customStyle="1" w:styleId="11141">
    <w:name w:val="无列表11141"/>
    <w:next w:val="NoList"/>
    <w:semiHidden/>
    <w:rsid w:val="00C4235D"/>
  </w:style>
  <w:style w:type="numbering" w:customStyle="1" w:styleId="NoList111141">
    <w:name w:val="No List111141"/>
    <w:next w:val="NoList"/>
    <w:uiPriority w:val="99"/>
    <w:semiHidden/>
    <w:unhideWhenUsed/>
    <w:rsid w:val="00C4235D"/>
  </w:style>
  <w:style w:type="numbering" w:customStyle="1" w:styleId="NoList7141">
    <w:name w:val="No List7141"/>
    <w:next w:val="NoList"/>
    <w:uiPriority w:val="99"/>
    <w:semiHidden/>
    <w:unhideWhenUsed/>
    <w:rsid w:val="00C4235D"/>
  </w:style>
  <w:style w:type="numbering" w:customStyle="1" w:styleId="NoList12141">
    <w:name w:val="No List12141"/>
    <w:next w:val="NoList"/>
    <w:uiPriority w:val="99"/>
    <w:semiHidden/>
    <w:unhideWhenUsed/>
    <w:rsid w:val="00C4235D"/>
  </w:style>
  <w:style w:type="numbering" w:customStyle="1" w:styleId="NoList22141">
    <w:name w:val="No List22141"/>
    <w:next w:val="NoList"/>
    <w:uiPriority w:val="99"/>
    <w:semiHidden/>
    <w:unhideWhenUsed/>
    <w:rsid w:val="00C4235D"/>
  </w:style>
  <w:style w:type="numbering" w:customStyle="1" w:styleId="NoList32141">
    <w:name w:val="No List32141"/>
    <w:next w:val="NoList"/>
    <w:uiPriority w:val="99"/>
    <w:semiHidden/>
    <w:unhideWhenUsed/>
    <w:rsid w:val="00C4235D"/>
  </w:style>
  <w:style w:type="numbering" w:customStyle="1" w:styleId="NoList841">
    <w:name w:val="No List841"/>
    <w:next w:val="NoList"/>
    <w:uiPriority w:val="99"/>
    <w:semiHidden/>
    <w:unhideWhenUsed/>
    <w:rsid w:val="00C4235D"/>
  </w:style>
  <w:style w:type="numbering" w:customStyle="1" w:styleId="NoList941">
    <w:name w:val="No List941"/>
    <w:next w:val="NoList"/>
    <w:uiPriority w:val="99"/>
    <w:semiHidden/>
    <w:unhideWhenUsed/>
    <w:rsid w:val="00C4235D"/>
  </w:style>
  <w:style w:type="numbering" w:customStyle="1" w:styleId="NoList8141">
    <w:name w:val="No List8141"/>
    <w:next w:val="NoList"/>
    <w:uiPriority w:val="99"/>
    <w:semiHidden/>
    <w:unhideWhenUsed/>
    <w:rsid w:val="00C4235D"/>
  </w:style>
  <w:style w:type="numbering" w:customStyle="1" w:styleId="NoList9131">
    <w:name w:val="No List9131"/>
    <w:next w:val="NoList"/>
    <w:uiPriority w:val="99"/>
    <w:semiHidden/>
    <w:unhideWhenUsed/>
    <w:rsid w:val="00C4235D"/>
  </w:style>
  <w:style w:type="numbering" w:customStyle="1" w:styleId="LFO1941">
    <w:name w:val="LFO1941"/>
    <w:basedOn w:val="NoList"/>
    <w:rsid w:val="00C4235D"/>
  </w:style>
  <w:style w:type="numbering" w:customStyle="1" w:styleId="NoList1031">
    <w:name w:val="No List1031"/>
    <w:next w:val="NoList"/>
    <w:uiPriority w:val="99"/>
    <w:semiHidden/>
    <w:unhideWhenUsed/>
    <w:rsid w:val="00C4235D"/>
  </w:style>
  <w:style w:type="numbering" w:customStyle="1" w:styleId="LFO19131">
    <w:name w:val="LFO19131"/>
    <w:basedOn w:val="NoList"/>
    <w:rsid w:val="00C4235D"/>
  </w:style>
  <w:style w:type="numbering" w:customStyle="1" w:styleId="12110">
    <w:name w:val="无列表1211"/>
    <w:next w:val="NoList"/>
    <w:semiHidden/>
    <w:rsid w:val="00C4235D"/>
  </w:style>
  <w:style w:type="numbering" w:customStyle="1" w:styleId="12111">
    <w:name w:val="リストなし1211"/>
    <w:next w:val="NoList"/>
    <w:uiPriority w:val="99"/>
    <w:semiHidden/>
    <w:unhideWhenUsed/>
    <w:rsid w:val="00C4235D"/>
  </w:style>
  <w:style w:type="numbering" w:customStyle="1" w:styleId="111112">
    <w:name w:val="リストなし11111"/>
    <w:next w:val="NoList"/>
    <w:uiPriority w:val="99"/>
    <w:semiHidden/>
    <w:unhideWhenUsed/>
    <w:rsid w:val="00C4235D"/>
  </w:style>
  <w:style w:type="numbering" w:customStyle="1" w:styleId="NoList1311">
    <w:name w:val="No List1311"/>
    <w:next w:val="NoList"/>
    <w:uiPriority w:val="99"/>
    <w:semiHidden/>
    <w:unhideWhenUsed/>
    <w:rsid w:val="00C4235D"/>
  </w:style>
  <w:style w:type="numbering" w:customStyle="1" w:styleId="NoList2311">
    <w:name w:val="No List2311"/>
    <w:next w:val="NoList"/>
    <w:uiPriority w:val="99"/>
    <w:semiHidden/>
    <w:unhideWhenUsed/>
    <w:rsid w:val="00C4235D"/>
  </w:style>
  <w:style w:type="numbering" w:customStyle="1" w:styleId="NoList3311">
    <w:name w:val="No List3311"/>
    <w:next w:val="NoList"/>
    <w:uiPriority w:val="99"/>
    <w:semiHidden/>
    <w:unhideWhenUsed/>
    <w:rsid w:val="00C4235D"/>
  </w:style>
  <w:style w:type="numbering" w:customStyle="1" w:styleId="NoList4311">
    <w:name w:val="No List4311"/>
    <w:next w:val="NoList"/>
    <w:uiPriority w:val="99"/>
    <w:semiHidden/>
    <w:unhideWhenUsed/>
    <w:rsid w:val="00C4235D"/>
  </w:style>
  <w:style w:type="numbering" w:customStyle="1" w:styleId="NoList5211">
    <w:name w:val="No List5211"/>
    <w:next w:val="NoList"/>
    <w:uiPriority w:val="99"/>
    <w:semiHidden/>
    <w:unhideWhenUsed/>
    <w:rsid w:val="00C4235D"/>
  </w:style>
  <w:style w:type="numbering" w:customStyle="1" w:styleId="NoList6211">
    <w:name w:val="No List6211"/>
    <w:next w:val="NoList"/>
    <w:uiPriority w:val="99"/>
    <w:semiHidden/>
    <w:unhideWhenUsed/>
    <w:rsid w:val="00C4235D"/>
  </w:style>
  <w:style w:type="numbering" w:customStyle="1" w:styleId="NoList7211">
    <w:name w:val="No List7211"/>
    <w:next w:val="NoList"/>
    <w:uiPriority w:val="99"/>
    <w:semiHidden/>
    <w:unhideWhenUsed/>
    <w:rsid w:val="00C4235D"/>
  </w:style>
  <w:style w:type="numbering" w:customStyle="1" w:styleId="NoList11211">
    <w:name w:val="No List11211"/>
    <w:next w:val="NoList"/>
    <w:uiPriority w:val="99"/>
    <w:semiHidden/>
    <w:unhideWhenUsed/>
    <w:rsid w:val="00C4235D"/>
  </w:style>
  <w:style w:type="numbering" w:customStyle="1" w:styleId="NoList21211">
    <w:name w:val="No List21211"/>
    <w:next w:val="NoList"/>
    <w:uiPriority w:val="99"/>
    <w:semiHidden/>
    <w:unhideWhenUsed/>
    <w:rsid w:val="00C4235D"/>
  </w:style>
  <w:style w:type="numbering" w:customStyle="1" w:styleId="NoList31211">
    <w:name w:val="No List31211"/>
    <w:next w:val="NoList"/>
    <w:uiPriority w:val="99"/>
    <w:semiHidden/>
    <w:unhideWhenUsed/>
    <w:rsid w:val="00C4235D"/>
  </w:style>
  <w:style w:type="numbering" w:customStyle="1" w:styleId="NoList41211">
    <w:name w:val="No List41211"/>
    <w:next w:val="NoList"/>
    <w:uiPriority w:val="99"/>
    <w:semiHidden/>
    <w:unhideWhenUsed/>
    <w:rsid w:val="00C4235D"/>
  </w:style>
  <w:style w:type="numbering" w:customStyle="1" w:styleId="NoList51111">
    <w:name w:val="No List51111"/>
    <w:next w:val="NoList"/>
    <w:uiPriority w:val="99"/>
    <w:semiHidden/>
    <w:unhideWhenUsed/>
    <w:rsid w:val="00C4235D"/>
  </w:style>
  <w:style w:type="numbering" w:customStyle="1" w:styleId="NoList61111">
    <w:name w:val="No List61111"/>
    <w:next w:val="NoList"/>
    <w:uiPriority w:val="99"/>
    <w:semiHidden/>
    <w:unhideWhenUsed/>
    <w:rsid w:val="00C4235D"/>
  </w:style>
  <w:style w:type="numbering" w:customStyle="1" w:styleId="NoList71111">
    <w:name w:val="No List71111"/>
    <w:next w:val="NoList"/>
    <w:uiPriority w:val="99"/>
    <w:semiHidden/>
    <w:unhideWhenUsed/>
    <w:rsid w:val="00C4235D"/>
  </w:style>
  <w:style w:type="numbering" w:customStyle="1" w:styleId="NoList81111">
    <w:name w:val="No List81111"/>
    <w:next w:val="NoList"/>
    <w:uiPriority w:val="99"/>
    <w:semiHidden/>
    <w:unhideWhenUsed/>
    <w:rsid w:val="00C4235D"/>
  </w:style>
  <w:style w:type="numbering" w:customStyle="1" w:styleId="NoList12211">
    <w:name w:val="No List12211"/>
    <w:next w:val="NoList"/>
    <w:uiPriority w:val="99"/>
    <w:semiHidden/>
    <w:rsid w:val="00C4235D"/>
  </w:style>
  <w:style w:type="numbering" w:customStyle="1" w:styleId="NoList111211">
    <w:name w:val="No List111211"/>
    <w:next w:val="NoList"/>
    <w:uiPriority w:val="99"/>
    <w:semiHidden/>
    <w:unhideWhenUsed/>
    <w:rsid w:val="00C4235D"/>
  </w:style>
  <w:style w:type="numbering" w:customStyle="1" w:styleId="112110">
    <w:name w:val="无列表11211"/>
    <w:next w:val="NoList"/>
    <w:semiHidden/>
    <w:rsid w:val="00C4235D"/>
  </w:style>
  <w:style w:type="numbering" w:customStyle="1" w:styleId="NoList22211">
    <w:name w:val="No List22211"/>
    <w:next w:val="NoList"/>
    <w:uiPriority w:val="99"/>
    <w:semiHidden/>
    <w:unhideWhenUsed/>
    <w:rsid w:val="00C4235D"/>
  </w:style>
  <w:style w:type="numbering" w:customStyle="1" w:styleId="NoList32211">
    <w:name w:val="No List32211"/>
    <w:next w:val="NoList"/>
    <w:uiPriority w:val="99"/>
    <w:semiHidden/>
    <w:unhideWhenUsed/>
    <w:rsid w:val="00C4235D"/>
  </w:style>
  <w:style w:type="numbering" w:customStyle="1" w:styleId="NoList42111">
    <w:name w:val="No List42111"/>
    <w:next w:val="NoList"/>
    <w:uiPriority w:val="99"/>
    <w:semiHidden/>
    <w:unhideWhenUsed/>
    <w:rsid w:val="00C4235D"/>
  </w:style>
  <w:style w:type="numbering" w:customStyle="1" w:styleId="NoList211111">
    <w:name w:val="No List211111"/>
    <w:next w:val="NoList"/>
    <w:uiPriority w:val="99"/>
    <w:semiHidden/>
    <w:unhideWhenUsed/>
    <w:rsid w:val="00C4235D"/>
  </w:style>
  <w:style w:type="numbering" w:customStyle="1" w:styleId="NoList311111">
    <w:name w:val="No List311111"/>
    <w:next w:val="NoList"/>
    <w:uiPriority w:val="99"/>
    <w:semiHidden/>
    <w:unhideWhenUsed/>
    <w:rsid w:val="00C4235D"/>
  </w:style>
  <w:style w:type="numbering" w:customStyle="1" w:styleId="NoList411111">
    <w:name w:val="No List411111"/>
    <w:next w:val="NoList"/>
    <w:uiPriority w:val="99"/>
    <w:semiHidden/>
    <w:unhideWhenUsed/>
    <w:rsid w:val="00C4235D"/>
  </w:style>
  <w:style w:type="numbering" w:customStyle="1" w:styleId="1111111">
    <w:name w:val="无列表1111111"/>
    <w:next w:val="NoList"/>
    <w:semiHidden/>
    <w:rsid w:val="00C4235D"/>
  </w:style>
  <w:style w:type="numbering" w:customStyle="1" w:styleId="NoList1111111">
    <w:name w:val="No List1111111"/>
    <w:next w:val="NoList"/>
    <w:uiPriority w:val="99"/>
    <w:semiHidden/>
    <w:unhideWhenUsed/>
    <w:rsid w:val="00C4235D"/>
  </w:style>
  <w:style w:type="numbering" w:customStyle="1" w:styleId="NoList121111">
    <w:name w:val="No List121111"/>
    <w:next w:val="NoList"/>
    <w:uiPriority w:val="99"/>
    <w:semiHidden/>
    <w:unhideWhenUsed/>
    <w:rsid w:val="00C4235D"/>
  </w:style>
  <w:style w:type="numbering" w:customStyle="1" w:styleId="NoList221111">
    <w:name w:val="No List221111"/>
    <w:next w:val="NoList"/>
    <w:uiPriority w:val="99"/>
    <w:semiHidden/>
    <w:unhideWhenUsed/>
    <w:rsid w:val="00C4235D"/>
  </w:style>
  <w:style w:type="numbering" w:customStyle="1" w:styleId="NoList321111">
    <w:name w:val="No List321111"/>
    <w:next w:val="NoList"/>
    <w:uiPriority w:val="99"/>
    <w:semiHidden/>
    <w:unhideWhenUsed/>
    <w:rsid w:val="00C4235D"/>
  </w:style>
  <w:style w:type="numbering" w:customStyle="1" w:styleId="NoList1411">
    <w:name w:val="No List1411"/>
    <w:next w:val="NoList"/>
    <w:uiPriority w:val="99"/>
    <w:semiHidden/>
    <w:unhideWhenUsed/>
    <w:rsid w:val="00C4235D"/>
  </w:style>
  <w:style w:type="numbering" w:customStyle="1" w:styleId="NoList1511">
    <w:name w:val="No List1511"/>
    <w:next w:val="NoList"/>
    <w:uiPriority w:val="99"/>
    <w:semiHidden/>
    <w:unhideWhenUsed/>
    <w:rsid w:val="00C4235D"/>
  </w:style>
  <w:style w:type="numbering" w:customStyle="1" w:styleId="NoList2411">
    <w:name w:val="No List2411"/>
    <w:next w:val="NoList"/>
    <w:uiPriority w:val="99"/>
    <w:semiHidden/>
    <w:unhideWhenUsed/>
    <w:rsid w:val="00C4235D"/>
  </w:style>
  <w:style w:type="numbering" w:customStyle="1" w:styleId="NoList3411">
    <w:name w:val="No List3411"/>
    <w:next w:val="NoList"/>
    <w:uiPriority w:val="99"/>
    <w:semiHidden/>
    <w:unhideWhenUsed/>
    <w:rsid w:val="00C4235D"/>
  </w:style>
  <w:style w:type="numbering" w:customStyle="1" w:styleId="NoList4411">
    <w:name w:val="No List4411"/>
    <w:next w:val="NoList"/>
    <w:uiPriority w:val="99"/>
    <w:semiHidden/>
    <w:unhideWhenUsed/>
    <w:rsid w:val="00C4235D"/>
  </w:style>
  <w:style w:type="numbering" w:customStyle="1" w:styleId="NoList5311">
    <w:name w:val="No List5311"/>
    <w:next w:val="NoList"/>
    <w:uiPriority w:val="99"/>
    <w:semiHidden/>
    <w:unhideWhenUsed/>
    <w:rsid w:val="00C4235D"/>
  </w:style>
  <w:style w:type="numbering" w:customStyle="1" w:styleId="NoList6311">
    <w:name w:val="No List6311"/>
    <w:next w:val="NoList"/>
    <w:uiPriority w:val="99"/>
    <w:semiHidden/>
    <w:unhideWhenUsed/>
    <w:rsid w:val="00C4235D"/>
  </w:style>
  <w:style w:type="numbering" w:customStyle="1" w:styleId="NoList7311">
    <w:name w:val="No List7311"/>
    <w:next w:val="NoList"/>
    <w:uiPriority w:val="99"/>
    <w:semiHidden/>
    <w:unhideWhenUsed/>
    <w:rsid w:val="00C4235D"/>
  </w:style>
  <w:style w:type="numbering" w:customStyle="1" w:styleId="NoList8211">
    <w:name w:val="No List8211"/>
    <w:next w:val="NoList"/>
    <w:uiPriority w:val="99"/>
    <w:semiHidden/>
    <w:unhideWhenUsed/>
    <w:rsid w:val="00C4235D"/>
  </w:style>
  <w:style w:type="numbering" w:customStyle="1" w:styleId="NoList9211">
    <w:name w:val="No List9211"/>
    <w:next w:val="NoList"/>
    <w:uiPriority w:val="99"/>
    <w:semiHidden/>
    <w:unhideWhenUsed/>
    <w:rsid w:val="00C4235D"/>
  </w:style>
  <w:style w:type="numbering" w:customStyle="1" w:styleId="NoList11311">
    <w:name w:val="No List11311"/>
    <w:next w:val="NoList"/>
    <w:uiPriority w:val="99"/>
    <w:semiHidden/>
    <w:unhideWhenUsed/>
    <w:rsid w:val="00C4235D"/>
  </w:style>
  <w:style w:type="numbering" w:customStyle="1" w:styleId="NoList21311">
    <w:name w:val="No List21311"/>
    <w:next w:val="NoList"/>
    <w:uiPriority w:val="99"/>
    <w:semiHidden/>
    <w:unhideWhenUsed/>
    <w:rsid w:val="00C4235D"/>
  </w:style>
  <w:style w:type="numbering" w:customStyle="1" w:styleId="NoList31311">
    <w:name w:val="No List31311"/>
    <w:next w:val="NoList"/>
    <w:uiPriority w:val="99"/>
    <w:semiHidden/>
    <w:unhideWhenUsed/>
    <w:rsid w:val="00C4235D"/>
  </w:style>
  <w:style w:type="numbering" w:customStyle="1" w:styleId="NoList41311">
    <w:name w:val="No List41311"/>
    <w:next w:val="NoList"/>
    <w:uiPriority w:val="99"/>
    <w:semiHidden/>
    <w:unhideWhenUsed/>
    <w:rsid w:val="00C4235D"/>
  </w:style>
  <w:style w:type="numbering" w:customStyle="1" w:styleId="NoList51211">
    <w:name w:val="No List51211"/>
    <w:next w:val="NoList"/>
    <w:uiPriority w:val="99"/>
    <w:semiHidden/>
    <w:unhideWhenUsed/>
    <w:rsid w:val="00C4235D"/>
  </w:style>
  <w:style w:type="numbering" w:customStyle="1" w:styleId="NoList61211">
    <w:name w:val="No List61211"/>
    <w:next w:val="NoList"/>
    <w:uiPriority w:val="99"/>
    <w:semiHidden/>
    <w:unhideWhenUsed/>
    <w:rsid w:val="00C4235D"/>
  </w:style>
  <w:style w:type="numbering" w:customStyle="1" w:styleId="NoList71211">
    <w:name w:val="No List71211"/>
    <w:next w:val="NoList"/>
    <w:uiPriority w:val="99"/>
    <w:semiHidden/>
    <w:unhideWhenUsed/>
    <w:rsid w:val="00C4235D"/>
  </w:style>
  <w:style w:type="numbering" w:customStyle="1" w:styleId="NoList81211">
    <w:name w:val="No List81211"/>
    <w:next w:val="NoList"/>
    <w:uiPriority w:val="99"/>
    <w:semiHidden/>
    <w:unhideWhenUsed/>
    <w:rsid w:val="00C4235D"/>
  </w:style>
  <w:style w:type="numbering" w:customStyle="1" w:styleId="NoList91111">
    <w:name w:val="No List91111"/>
    <w:next w:val="NoList"/>
    <w:uiPriority w:val="99"/>
    <w:semiHidden/>
    <w:unhideWhenUsed/>
    <w:rsid w:val="00C4235D"/>
  </w:style>
  <w:style w:type="numbering" w:customStyle="1" w:styleId="LFO19211">
    <w:name w:val="LFO19211"/>
    <w:basedOn w:val="NoList"/>
    <w:rsid w:val="00C4235D"/>
  </w:style>
  <w:style w:type="numbering" w:customStyle="1" w:styleId="NoList10111">
    <w:name w:val="No List10111"/>
    <w:next w:val="NoList"/>
    <w:uiPriority w:val="99"/>
    <w:semiHidden/>
    <w:unhideWhenUsed/>
    <w:rsid w:val="00C4235D"/>
  </w:style>
  <w:style w:type="numbering" w:customStyle="1" w:styleId="LFO191111">
    <w:name w:val="LFO191111"/>
    <w:basedOn w:val="NoList"/>
    <w:rsid w:val="00C4235D"/>
  </w:style>
  <w:style w:type="numbering" w:customStyle="1" w:styleId="NoList12311">
    <w:name w:val="No List12311"/>
    <w:next w:val="NoList"/>
    <w:uiPriority w:val="99"/>
    <w:semiHidden/>
    <w:rsid w:val="00C4235D"/>
  </w:style>
  <w:style w:type="numbering" w:customStyle="1" w:styleId="NoList111311">
    <w:name w:val="No List111311"/>
    <w:next w:val="NoList"/>
    <w:uiPriority w:val="99"/>
    <w:semiHidden/>
    <w:unhideWhenUsed/>
    <w:rsid w:val="00C4235D"/>
  </w:style>
  <w:style w:type="numbering" w:customStyle="1" w:styleId="13110">
    <w:name w:val="无列表1311"/>
    <w:next w:val="NoList"/>
    <w:semiHidden/>
    <w:rsid w:val="00C4235D"/>
  </w:style>
  <w:style w:type="numbering" w:customStyle="1" w:styleId="13111">
    <w:name w:val="リストなし1311"/>
    <w:next w:val="NoList"/>
    <w:uiPriority w:val="99"/>
    <w:semiHidden/>
    <w:unhideWhenUsed/>
    <w:rsid w:val="00C4235D"/>
  </w:style>
  <w:style w:type="numbering" w:customStyle="1" w:styleId="113110">
    <w:name w:val="无列表11311"/>
    <w:next w:val="NoList"/>
    <w:semiHidden/>
    <w:rsid w:val="00C4235D"/>
  </w:style>
  <w:style w:type="numbering" w:customStyle="1" w:styleId="112111">
    <w:name w:val="リストなし11211"/>
    <w:next w:val="NoList"/>
    <w:uiPriority w:val="99"/>
    <w:semiHidden/>
    <w:unhideWhenUsed/>
    <w:rsid w:val="00C4235D"/>
  </w:style>
  <w:style w:type="numbering" w:customStyle="1" w:styleId="NoList22311">
    <w:name w:val="No List22311"/>
    <w:next w:val="NoList"/>
    <w:uiPriority w:val="99"/>
    <w:semiHidden/>
    <w:unhideWhenUsed/>
    <w:rsid w:val="00C4235D"/>
  </w:style>
  <w:style w:type="numbering" w:customStyle="1" w:styleId="NoList32311">
    <w:name w:val="No List32311"/>
    <w:next w:val="NoList"/>
    <w:uiPriority w:val="99"/>
    <w:semiHidden/>
    <w:unhideWhenUsed/>
    <w:rsid w:val="00C4235D"/>
  </w:style>
  <w:style w:type="numbering" w:customStyle="1" w:styleId="NoList42211">
    <w:name w:val="No List42211"/>
    <w:next w:val="NoList"/>
    <w:uiPriority w:val="99"/>
    <w:semiHidden/>
    <w:unhideWhenUsed/>
    <w:rsid w:val="00C4235D"/>
  </w:style>
  <w:style w:type="numbering" w:customStyle="1" w:styleId="NoList211211">
    <w:name w:val="No List211211"/>
    <w:next w:val="NoList"/>
    <w:uiPriority w:val="99"/>
    <w:semiHidden/>
    <w:unhideWhenUsed/>
    <w:rsid w:val="00C4235D"/>
  </w:style>
  <w:style w:type="numbering" w:customStyle="1" w:styleId="NoList311211">
    <w:name w:val="No List311211"/>
    <w:next w:val="NoList"/>
    <w:uiPriority w:val="99"/>
    <w:semiHidden/>
    <w:unhideWhenUsed/>
    <w:rsid w:val="00C4235D"/>
  </w:style>
  <w:style w:type="numbering" w:customStyle="1" w:styleId="NoList411211">
    <w:name w:val="No List411211"/>
    <w:next w:val="NoList"/>
    <w:uiPriority w:val="99"/>
    <w:semiHidden/>
    <w:unhideWhenUsed/>
    <w:rsid w:val="00C4235D"/>
  </w:style>
  <w:style w:type="numbering" w:customStyle="1" w:styleId="111211">
    <w:name w:val="无列表111211"/>
    <w:next w:val="NoList"/>
    <w:semiHidden/>
    <w:rsid w:val="00C4235D"/>
  </w:style>
  <w:style w:type="numbering" w:customStyle="1" w:styleId="NoList1111211">
    <w:name w:val="No List1111211"/>
    <w:next w:val="NoList"/>
    <w:uiPriority w:val="99"/>
    <w:semiHidden/>
    <w:unhideWhenUsed/>
    <w:rsid w:val="00C4235D"/>
  </w:style>
  <w:style w:type="numbering" w:customStyle="1" w:styleId="NoList121211">
    <w:name w:val="No List121211"/>
    <w:next w:val="NoList"/>
    <w:uiPriority w:val="99"/>
    <w:semiHidden/>
    <w:unhideWhenUsed/>
    <w:rsid w:val="00C4235D"/>
  </w:style>
  <w:style w:type="numbering" w:customStyle="1" w:styleId="NoList221211">
    <w:name w:val="No List221211"/>
    <w:next w:val="NoList"/>
    <w:uiPriority w:val="99"/>
    <w:semiHidden/>
    <w:unhideWhenUsed/>
    <w:rsid w:val="00C4235D"/>
  </w:style>
  <w:style w:type="numbering" w:customStyle="1" w:styleId="NoList321211">
    <w:name w:val="No List321211"/>
    <w:next w:val="NoList"/>
    <w:uiPriority w:val="99"/>
    <w:semiHidden/>
    <w:unhideWhenUsed/>
    <w:rsid w:val="00C4235D"/>
  </w:style>
  <w:style w:type="numbering" w:customStyle="1" w:styleId="NoList1611">
    <w:name w:val="No List1611"/>
    <w:next w:val="NoList"/>
    <w:uiPriority w:val="99"/>
    <w:semiHidden/>
    <w:unhideWhenUsed/>
    <w:rsid w:val="00C4235D"/>
  </w:style>
  <w:style w:type="numbering" w:customStyle="1" w:styleId="NoList1711">
    <w:name w:val="No List1711"/>
    <w:next w:val="NoList"/>
    <w:uiPriority w:val="99"/>
    <w:semiHidden/>
    <w:unhideWhenUsed/>
    <w:rsid w:val="00C4235D"/>
  </w:style>
  <w:style w:type="numbering" w:customStyle="1" w:styleId="NoList2511">
    <w:name w:val="No List2511"/>
    <w:next w:val="NoList"/>
    <w:uiPriority w:val="99"/>
    <w:semiHidden/>
    <w:unhideWhenUsed/>
    <w:rsid w:val="00C4235D"/>
  </w:style>
  <w:style w:type="numbering" w:customStyle="1" w:styleId="NoList3511">
    <w:name w:val="No List3511"/>
    <w:next w:val="NoList"/>
    <w:uiPriority w:val="99"/>
    <w:semiHidden/>
    <w:unhideWhenUsed/>
    <w:rsid w:val="00C4235D"/>
  </w:style>
  <w:style w:type="numbering" w:customStyle="1" w:styleId="NoList4511">
    <w:name w:val="No List4511"/>
    <w:next w:val="NoList"/>
    <w:uiPriority w:val="99"/>
    <w:semiHidden/>
    <w:unhideWhenUsed/>
    <w:rsid w:val="00C4235D"/>
  </w:style>
  <w:style w:type="numbering" w:customStyle="1" w:styleId="NoList5411">
    <w:name w:val="No List5411"/>
    <w:next w:val="NoList"/>
    <w:uiPriority w:val="99"/>
    <w:semiHidden/>
    <w:unhideWhenUsed/>
    <w:rsid w:val="00C4235D"/>
  </w:style>
  <w:style w:type="numbering" w:customStyle="1" w:styleId="NoList6411">
    <w:name w:val="No List6411"/>
    <w:next w:val="NoList"/>
    <w:uiPriority w:val="99"/>
    <w:semiHidden/>
    <w:unhideWhenUsed/>
    <w:rsid w:val="00C4235D"/>
  </w:style>
  <w:style w:type="numbering" w:customStyle="1" w:styleId="NoList7411">
    <w:name w:val="No List7411"/>
    <w:next w:val="NoList"/>
    <w:uiPriority w:val="99"/>
    <w:semiHidden/>
    <w:unhideWhenUsed/>
    <w:rsid w:val="00C4235D"/>
  </w:style>
  <w:style w:type="numbering" w:customStyle="1" w:styleId="NoList8311">
    <w:name w:val="No List8311"/>
    <w:next w:val="NoList"/>
    <w:uiPriority w:val="99"/>
    <w:semiHidden/>
    <w:unhideWhenUsed/>
    <w:rsid w:val="00C4235D"/>
  </w:style>
  <w:style w:type="numbering" w:customStyle="1" w:styleId="NoList9311">
    <w:name w:val="No List9311"/>
    <w:next w:val="NoList"/>
    <w:uiPriority w:val="99"/>
    <w:semiHidden/>
    <w:unhideWhenUsed/>
    <w:rsid w:val="00C4235D"/>
  </w:style>
  <w:style w:type="numbering" w:customStyle="1" w:styleId="NoList11411">
    <w:name w:val="No List11411"/>
    <w:next w:val="NoList"/>
    <w:uiPriority w:val="99"/>
    <w:semiHidden/>
    <w:unhideWhenUsed/>
    <w:rsid w:val="00C4235D"/>
  </w:style>
  <w:style w:type="numbering" w:customStyle="1" w:styleId="NoList21411">
    <w:name w:val="No List21411"/>
    <w:next w:val="NoList"/>
    <w:uiPriority w:val="99"/>
    <w:semiHidden/>
    <w:unhideWhenUsed/>
    <w:rsid w:val="00C4235D"/>
  </w:style>
  <w:style w:type="numbering" w:customStyle="1" w:styleId="NoList31411">
    <w:name w:val="No List31411"/>
    <w:next w:val="NoList"/>
    <w:uiPriority w:val="99"/>
    <w:semiHidden/>
    <w:unhideWhenUsed/>
    <w:rsid w:val="00C4235D"/>
  </w:style>
  <w:style w:type="numbering" w:customStyle="1" w:styleId="NoList41411">
    <w:name w:val="No List41411"/>
    <w:next w:val="NoList"/>
    <w:uiPriority w:val="99"/>
    <w:semiHidden/>
    <w:unhideWhenUsed/>
    <w:rsid w:val="00C4235D"/>
  </w:style>
  <w:style w:type="numbering" w:customStyle="1" w:styleId="NoList51311">
    <w:name w:val="No List51311"/>
    <w:next w:val="NoList"/>
    <w:uiPriority w:val="99"/>
    <w:semiHidden/>
    <w:unhideWhenUsed/>
    <w:rsid w:val="00C4235D"/>
  </w:style>
  <w:style w:type="numbering" w:customStyle="1" w:styleId="NoList61311">
    <w:name w:val="No List61311"/>
    <w:next w:val="NoList"/>
    <w:uiPriority w:val="99"/>
    <w:semiHidden/>
    <w:unhideWhenUsed/>
    <w:rsid w:val="00C4235D"/>
  </w:style>
  <w:style w:type="numbering" w:customStyle="1" w:styleId="NoList71311">
    <w:name w:val="No List71311"/>
    <w:next w:val="NoList"/>
    <w:uiPriority w:val="99"/>
    <w:semiHidden/>
    <w:unhideWhenUsed/>
    <w:rsid w:val="00C4235D"/>
  </w:style>
  <w:style w:type="numbering" w:customStyle="1" w:styleId="NoList81311">
    <w:name w:val="No List81311"/>
    <w:next w:val="NoList"/>
    <w:uiPriority w:val="99"/>
    <w:semiHidden/>
    <w:unhideWhenUsed/>
    <w:rsid w:val="00C4235D"/>
  </w:style>
  <w:style w:type="numbering" w:customStyle="1" w:styleId="NoList91211">
    <w:name w:val="No List91211"/>
    <w:next w:val="NoList"/>
    <w:uiPriority w:val="99"/>
    <w:semiHidden/>
    <w:unhideWhenUsed/>
    <w:rsid w:val="00C4235D"/>
  </w:style>
  <w:style w:type="numbering" w:customStyle="1" w:styleId="LFO19311">
    <w:name w:val="LFO19311"/>
    <w:basedOn w:val="NoList"/>
    <w:rsid w:val="00C4235D"/>
  </w:style>
  <w:style w:type="numbering" w:customStyle="1" w:styleId="NoList10211">
    <w:name w:val="No List10211"/>
    <w:next w:val="NoList"/>
    <w:uiPriority w:val="99"/>
    <w:semiHidden/>
    <w:unhideWhenUsed/>
    <w:rsid w:val="00C4235D"/>
  </w:style>
  <w:style w:type="numbering" w:customStyle="1" w:styleId="LFO191211">
    <w:name w:val="LFO191211"/>
    <w:basedOn w:val="NoList"/>
    <w:rsid w:val="00C4235D"/>
  </w:style>
  <w:style w:type="numbering" w:customStyle="1" w:styleId="NoList12411">
    <w:name w:val="No List12411"/>
    <w:next w:val="NoList"/>
    <w:uiPriority w:val="99"/>
    <w:semiHidden/>
    <w:rsid w:val="00C4235D"/>
  </w:style>
  <w:style w:type="numbering" w:customStyle="1" w:styleId="NoList111411">
    <w:name w:val="No List111411"/>
    <w:next w:val="NoList"/>
    <w:uiPriority w:val="99"/>
    <w:semiHidden/>
    <w:unhideWhenUsed/>
    <w:rsid w:val="00C4235D"/>
  </w:style>
  <w:style w:type="numbering" w:customStyle="1" w:styleId="14110">
    <w:name w:val="无列表1411"/>
    <w:next w:val="NoList"/>
    <w:semiHidden/>
    <w:rsid w:val="00C4235D"/>
  </w:style>
  <w:style w:type="numbering" w:customStyle="1" w:styleId="14111">
    <w:name w:val="リストなし1411"/>
    <w:next w:val="NoList"/>
    <w:uiPriority w:val="99"/>
    <w:semiHidden/>
    <w:unhideWhenUsed/>
    <w:rsid w:val="00C4235D"/>
  </w:style>
  <w:style w:type="numbering" w:customStyle="1" w:styleId="114110">
    <w:name w:val="无列表11411"/>
    <w:next w:val="NoList"/>
    <w:semiHidden/>
    <w:rsid w:val="00C4235D"/>
  </w:style>
  <w:style w:type="numbering" w:customStyle="1" w:styleId="113111">
    <w:name w:val="リストなし11311"/>
    <w:next w:val="NoList"/>
    <w:uiPriority w:val="99"/>
    <w:semiHidden/>
    <w:unhideWhenUsed/>
    <w:rsid w:val="00C4235D"/>
  </w:style>
  <w:style w:type="numbering" w:customStyle="1" w:styleId="NoList22411">
    <w:name w:val="No List22411"/>
    <w:next w:val="NoList"/>
    <w:uiPriority w:val="99"/>
    <w:semiHidden/>
    <w:unhideWhenUsed/>
    <w:rsid w:val="00C4235D"/>
  </w:style>
  <w:style w:type="numbering" w:customStyle="1" w:styleId="NoList32411">
    <w:name w:val="No List32411"/>
    <w:next w:val="NoList"/>
    <w:uiPriority w:val="99"/>
    <w:semiHidden/>
    <w:unhideWhenUsed/>
    <w:rsid w:val="00C4235D"/>
  </w:style>
  <w:style w:type="numbering" w:customStyle="1" w:styleId="NoList42311">
    <w:name w:val="No List42311"/>
    <w:next w:val="NoList"/>
    <w:uiPriority w:val="99"/>
    <w:semiHidden/>
    <w:unhideWhenUsed/>
    <w:rsid w:val="00C4235D"/>
  </w:style>
  <w:style w:type="numbering" w:customStyle="1" w:styleId="NoList211311">
    <w:name w:val="No List211311"/>
    <w:next w:val="NoList"/>
    <w:uiPriority w:val="99"/>
    <w:semiHidden/>
    <w:unhideWhenUsed/>
    <w:rsid w:val="00C4235D"/>
  </w:style>
  <w:style w:type="numbering" w:customStyle="1" w:styleId="NoList311311">
    <w:name w:val="No List311311"/>
    <w:next w:val="NoList"/>
    <w:uiPriority w:val="99"/>
    <w:semiHidden/>
    <w:unhideWhenUsed/>
    <w:rsid w:val="00C4235D"/>
  </w:style>
  <w:style w:type="numbering" w:customStyle="1" w:styleId="NoList411311">
    <w:name w:val="No List411311"/>
    <w:next w:val="NoList"/>
    <w:uiPriority w:val="99"/>
    <w:semiHidden/>
    <w:unhideWhenUsed/>
    <w:rsid w:val="00C4235D"/>
  </w:style>
  <w:style w:type="numbering" w:customStyle="1" w:styleId="111311">
    <w:name w:val="无列表111311"/>
    <w:next w:val="NoList"/>
    <w:semiHidden/>
    <w:rsid w:val="00C4235D"/>
  </w:style>
  <w:style w:type="numbering" w:customStyle="1" w:styleId="NoList1111311">
    <w:name w:val="No List1111311"/>
    <w:next w:val="NoList"/>
    <w:uiPriority w:val="99"/>
    <w:semiHidden/>
    <w:unhideWhenUsed/>
    <w:rsid w:val="00C4235D"/>
  </w:style>
  <w:style w:type="numbering" w:customStyle="1" w:styleId="NoList121311">
    <w:name w:val="No List121311"/>
    <w:next w:val="NoList"/>
    <w:uiPriority w:val="99"/>
    <w:semiHidden/>
    <w:unhideWhenUsed/>
    <w:rsid w:val="00C4235D"/>
  </w:style>
  <w:style w:type="numbering" w:customStyle="1" w:styleId="NoList221311">
    <w:name w:val="No List221311"/>
    <w:next w:val="NoList"/>
    <w:uiPriority w:val="99"/>
    <w:semiHidden/>
    <w:unhideWhenUsed/>
    <w:rsid w:val="00C4235D"/>
  </w:style>
  <w:style w:type="numbering" w:customStyle="1" w:styleId="NoList321311">
    <w:name w:val="No List321311"/>
    <w:next w:val="NoList"/>
    <w:uiPriority w:val="99"/>
    <w:semiHidden/>
    <w:unhideWhenUsed/>
    <w:rsid w:val="00C4235D"/>
  </w:style>
  <w:style w:type="numbering" w:customStyle="1" w:styleId="3a">
    <w:name w:val="无列表3"/>
    <w:next w:val="NoList"/>
    <w:uiPriority w:val="99"/>
    <w:semiHidden/>
    <w:unhideWhenUsed/>
    <w:rsid w:val="00C4235D"/>
  </w:style>
  <w:style w:type="numbering" w:customStyle="1" w:styleId="161">
    <w:name w:val="无列表16"/>
    <w:next w:val="NoList"/>
    <w:semiHidden/>
    <w:rsid w:val="00C4235D"/>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4235D"/>
  </w:style>
  <w:style w:type="numbering" w:customStyle="1" w:styleId="NoList19">
    <w:name w:val="No List19"/>
    <w:next w:val="NoList"/>
    <w:uiPriority w:val="99"/>
    <w:semiHidden/>
    <w:unhideWhenUsed/>
    <w:rsid w:val="00C4235D"/>
  </w:style>
  <w:style w:type="numbering" w:customStyle="1" w:styleId="1160">
    <w:name w:val="无列表116"/>
    <w:next w:val="NoList"/>
    <w:semiHidden/>
    <w:rsid w:val="00C4235D"/>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235D"/>
  </w:style>
  <w:style w:type="numbering" w:customStyle="1" w:styleId="NoList27">
    <w:name w:val="No List27"/>
    <w:next w:val="NoList"/>
    <w:uiPriority w:val="99"/>
    <w:semiHidden/>
    <w:unhideWhenUsed/>
    <w:rsid w:val="00C4235D"/>
  </w:style>
  <w:style w:type="numbering" w:customStyle="1" w:styleId="NoList37">
    <w:name w:val="No List37"/>
    <w:next w:val="NoList"/>
    <w:uiPriority w:val="99"/>
    <w:semiHidden/>
    <w:unhideWhenUsed/>
    <w:rsid w:val="00C4235D"/>
  </w:style>
  <w:style w:type="numbering" w:customStyle="1" w:styleId="NoList116">
    <w:name w:val="No List116"/>
    <w:next w:val="NoList"/>
    <w:uiPriority w:val="99"/>
    <w:semiHidden/>
    <w:unhideWhenUsed/>
    <w:rsid w:val="00C4235D"/>
  </w:style>
  <w:style w:type="numbering" w:customStyle="1" w:styleId="NoList47">
    <w:name w:val="No List47"/>
    <w:next w:val="NoList"/>
    <w:uiPriority w:val="99"/>
    <w:semiHidden/>
    <w:unhideWhenUsed/>
    <w:rsid w:val="00C4235D"/>
  </w:style>
  <w:style w:type="numbering" w:customStyle="1" w:styleId="NoList56">
    <w:name w:val="No List56"/>
    <w:next w:val="NoList"/>
    <w:uiPriority w:val="99"/>
    <w:semiHidden/>
    <w:unhideWhenUsed/>
    <w:rsid w:val="00C4235D"/>
  </w:style>
  <w:style w:type="numbering" w:customStyle="1" w:styleId="NoList1116">
    <w:name w:val="No List1116"/>
    <w:next w:val="NoList"/>
    <w:uiPriority w:val="99"/>
    <w:semiHidden/>
    <w:unhideWhenUsed/>
    <w:rsid w:val="00C4235D"/>
  </w:style>
  <w:style w:type="numbering" w:customStyle="1" w:styleId="NoList216">
    <w:name w:val="No List216"/>
    <w:next w:val="NoList"/>
    <w:uiPriority w:val="99"/>
    <w:semiHidden/>
    <w:unhideWhenUsed/>
    <w:rsid w:val="00C4235D"/>
  </w:style>
  <w:style w:type="numbering" w:customStyle="1" w:styleId="NoList316">
    <w:name w:val="No List316"/>
    <w:next w:val="NoList"/>
    <w:uiPriority w:val="99"/>
    <w:semiHidden/>
    <w:unhideWhenUsed/>
    <w:rsid w:val="00C4235D"/>
  </w:style>
  <w:style w:type="numbering" w:customStyle="1" w:styleId="NoList416">
    <w:name w:val="No List416"/>
    <w:next w:val="NoList"/>
    <w:uiPriority w:val="99"/>
    <w:semiHidden/>
    <w:unhideWhenUsed/>
    <w:rsid w:val="00C4235D"/>
  </w:style>
  <w:style w:type="numbering" w:customStyle="1" w:styleId="NoList66">
    <w:name w:val="No List66"/>
    <w:next w:val="NoList"/>
    <w:uiPriority w:val="99"/>
    <w:semiHidden/>
    <w:unhideWhenUsed/>
    <w:rsid w:val="00C4235D"/>
  </w:style>
  <w:style w:type="numbering" w:customStyle="1" w:styleId="NoList76">
    <w:name w:val="No List76"/>
    <w:next w:val="NoList"/>
    <w:uiPriority w:val="99"/>
    <w:semiHidden/>
    <w:unhideWhenUsed/>
    <w:rsid w:val="00C4235D"/>
  </w:style>
  <w:style w:type="numbering" w:customStyle="1" w:styleId="NoList126">
    <w:name w:val="No List126"/>
    <w:next w:val="NoList"/>
    <w:uiPriority w:val="99"/>
    <w:semiHidden/>
    <w:unhideWhenUsed/>
    <w:rsid w:val="00C4235D"/>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235D"/>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C4235D"/>
  </w:style>
  <w:style w:type="numbering" w:customStyle="1" w:styleId="NoList425">
    <w:name w:val="No List425"/>
    <w:next w:val="NoList"/>
    <w:uiPriority w:val="99"/>
    <w:semiHidden/>
    <w:unhideWhenUsed/>
    <w:rsid w:val="00C4235D"/>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C4235D"/>
  </w:style>
  <w:style w:type="numbering" w:customStyle="1" w:styleId="NoList2115">
    <w:name w:val="No List2115"/>
    <w:next w:val="NoList"/>
    <w:uiPriority w:val="99"/>
    <w:semiHidden/>
    <w:unhideWhenUsed/>
    <w:rsid w:val="00C4235D"/>
  </w:style>
  <w:style w:type="numbering" w:customStyle="1" w:styleId="NoList3115">
    <w:name w:val="No List3115"/>
    <w:next w:val="NoList"/>
    <w:uiPriority w:val="99"/>
    <w:semiHidden/>
    <w:unhideWhenUsed/>
    <w:rsid w:val="00C4235D"/>
  </w:style>
  <w:style w:type="numbering" w:customStyle="1" w:styleId="NoList4115">
    <w:name w:val="No List4115"/>
    <w:next w:val="NoList"/>
    <w:uiPriority w:val="99"/>
    <w:semiHidden/>
    <w:unhideWhenUsed/>
    <w:rsid w:val="00C4235D"/>
  </w:style>
  <w:style w:type="numbering" w:customStyle="1" w:styleId="NoList615">
    <w:name w:val="No List615"/>
    <w:next w:val="NoList"/>
    <w:uiPriority w:val="99"/>
    <w:semiHidden/>
    <w:unhideWhenUsed/>
    <w:rsid w:val="00C4235D"/>
  </w:style>
  <w:style w:type="numbering" w:customStyle="1" w:styleId="11150">
    <w:name w:val="无列表1115"/>
    <w:next w:val="NoList"/>
    <w:semiHidden/>
    <w:rsid w:val="00C4235D"/>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C4235D"/>
  </w:style>
  <w:style w:type="numbering" w:customStyle="1" w:styleId="NoList715">
    <w:name w:val="No List715"/>
    <w:next w:val="NoList"/>
    <w:uiPriority w:val="99"/>
    <w:semiHidden/>
    <w:unhideWhenUsed/>
    <w:rsid w:val="00C4235D"/>
  </w:style>
  <w:style w:type="numbering" w:customStyle="1" w:styleId="NoList1215">
    <w:name w:val="No List1215"/>
    <w:next w:val="NoList"/>
    <w:uiPriority w:val="99"/>
    <w:semiHidden/>
    <w:unhideWhenUsed/>
    <w:rsid w:val="00C4235D"/>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235D"/>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C4235D"/>
  </w:style>
  <w:style w:type="numbering" w:customStyle="1" w:styleId="NoList85">
    <w:name w:val="No List85"/>
    <w:next w:val="NoList"/>
    <w:uiPriority w:val="99"/>
    <w:semiHidden/>
    <w:unhideWhenUsed/>
    <w:rsid w:val="00C4235D"/>
  </w:style>
  <w:style w:type="numbering" w:customStyle="1" w:styleId="NoList95">
    <w:name w:val="No List95"/>
    <w:next w:val="NoList"/>
    <w:uiPriority w:val="99"/>
    <w:semiHidden/>
    <w:unhideWhenUsed/>
    <w:rsid w:val="00C4235D"/>
  </w:style>
  <w:style w:type="numbering" w:customStyle="1" w:styleId="NoList815">
    <w:name w:val="No List815"/>
    <w:next w:val="NoList"/>
    <w:uiPriority w:val="99"/>
    <w:semiHidden/>
    <w:unhideWhenUsed/>
    <w:rsid w:val="00C4235D"/>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914">
    <w:name w:val="No List914"/>
    <w:next w:val="NoList"/>
    <w:uiPriority w:val="99"/>
    <w:semiHidden/>
    <w:unhideWhenUsed/>
    <w:rsid w:val="00C4235D"/>
  </w:style>
  <w:style w:type="numbering" w:customStyle="1" w:styleId="LFO195">
    <w:name w:val="LFO195"/>
    <w:basedOn w:val="NoList"/>
    <w:rsid w:val="00C4235D"/>
  </w:style>
  <w:style w:type="numbering" w:customStyle="1" w:styleId="NoList104">
    <w:name w:val="No List104"/>
    <w:next w:val="NoList"/>
    <w:uiPriority w:val="99"/>
    <w:semiHidden/>
    <w:unhideWhenUsed/>
    <w:rsid w:val="00C4235D"/>
  </w:style>
  <w:style w:type="numbering" w:customStyle="1" w:styleId="LFO1914">
    <w:name w:val="LFO1914"/>
    <w:basedOn w:val="NoList"/>
    <w:rsid w:val="00C4235D"/>
  </w:style>
  <w:style w:type="numbering" w:customStyle="1" w:styleId="1220">
    <w:name w:val="无列表122"/>
    <w:next w:val="NoList"/>
    <w:semiHidden/>
    <w:rsid w:val="00C4235D"/>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235D"/>
  </w:style>
  <w:style w:type="numbering" w:customStyle="1" w:styleId="11120">
    <w:name w:val="リストなし1112"/>
    <w:next w:val="NoList"/>
    <w:uiPriority w:val="99"/>
    <w:semiHidden/>
    <w:unhideWhenUsed/>
    <w:rsid w:val="00C4235D"/>
  </w:style>
  <w:style w:type="numbering" w:customStyle="1" w:styleId="NoList132">
    <w:name w:val="No List132"/>
    <w:next w:val="NoList"/>
    <w:uiPriority w:val="99"/>
    <w:semiHidden/>
    <w:unhideWhenUsed/>
    <w:rsid w:val="00C4235D"/>
  </w:style>
  <w:style w:type="numbering" w:customStyle="1" w:styleId="NoList232">
    <w:name w:val="No List232"/>
    <w:next w:val="NoList"/>
    <w:uiPriority w:val="99"/>
    <w:semiHidden/>
    <w:unhideWhenUsed/>
    <w:rsid w:val="00C4235D"/>
  </w:style>
  <w:style w:type="numbering" w:customStyle="1" w:styleId="NoList332">
    <w:name w:val="No List332"/>
    <w:next w:val="NoList"/>
    <w:uiPriority w:val="99"/>
    <w:semiHidden/>
    <w:unhideWhenUsed/>
    <w:rsid w:val="00C4235D"/>
  </w:style>
  <w:style w:type="numbering" w:customStyle="1" w:styleId="NoList432">
    <w:name w:val="No List432"/>
    <w:next w:val="NoList"/>
    <w:uiPriority w:val="99"/>
    <w:semiHidden/>
    <w:unhideWhenUsed/>
    <w:rsid w:val="00C4235D"/>
  </w:style>
  <w:style w:type="numbering" w:customStyle="1" w:styleId="NoList522">
    <w:name w:val="No List522"/>
    <w:next w:val="NoList"/>
    <w:uiPriority w:val="99"/>
    <w:semiHidden/>
    <w:unhideWhenUsed/>
    <w:rsid w:val="00C4235D"/>
  </w:style>
  <w:style w:type="numbering" w:customStyle="1" w:styleId="NoList622">
    <w:name w:val="No List622"/>
    <w:next w:val="NoList"/>
    <w:uiPriority w:val="99"/>
    <w:semiHidden/>
    <w:unhideWhenUsed/>
    <w:rsid w:val="00C4235D"/>
  </w:style>
  <w:style w:type="numbering" w:customStyle="1" w:styleId="NoList722">
    <w:name w:val="No List722"/>
    <w:next w:val="NoList"/>
    <w:uiPriority w:val="99"/>
    <w:semiHidden/>
    <w:unhideWhenUsed/>
    <w:rsid w:val="00C4235D"/>
  </w:style>
  <w:style w:type="numbering" w:customStyle="1" w:styleId="NoList1122">
    <w:name w:val="No List1122"/>
    <w:next w:val="NoList"/>
    <w:uiPriority w:val="99"/>
    <w:semiHidden/>
    <w:unhideWhenUsed/>
    <w:rsid w:val="00C4235D"/>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2">
    <w:name w:val="No List2122"/>
    <w:next w:val="NoList"/>
    <w:uiPriority w:val="99"/>
    <w:semiHidden/>
    <w:unhideWhenUsed/>
    <w:rsid w:val="00C4235D"/>
  </w:style>
  <w:style w:type="numbering" w:customStyle="1" w:styleId="NoList3122">
    <w:name w:val="No List3122"/>
    <w:next w:val="NoList"/>
    <w:uiPriority w:val="99"/>
    <w:semiHidden/>
    <w:unhideWhenUsed/>
    <w:rsid w:val="00C4235D"/>
  </w:style>
  <w:style w:type="numbering" w:customStyle="1" w:styleId="NoList4122">
    <w:name w:val="No List4122"/>
    <w:next w:val="NoList"/>
    <w:uiPriority w:val="99"/>
    <w:semiHidden/>
    <w:unhideWhenUsed/>
    <w:rsid w:val="00C4235D"/>
  </w:style>
  <w:style w:type="numbering" w:customStyle="1" w:styleId="NoList5112">
    <w:name w:val="No List5112"/>
    <w:next w:val="NoList"/>
    <w:uiPriority w:val="99"/>
    <w:semiHidden/>
    <w:unhideWhenUsed/>
    <w:rsid w:val="00C4235D"/>
  </w:style>
  <w:style w:type="numbering" w:customStyle="1" w:styleId="NoList6112">
    <w:name w:val="No List6112"/>
    <w:next w:val="NoList"/>
    <w:uiPriority w:val="99"/>
    <w:semiHidden/>
    <w:unhideWhenUsed/>
    <w:rsid w:val="00C4235D"/>
  </w:style>
  <w:style w:type="numbering" w:customStyle="1" w:styleId="NoList7112">
    <w:name w:val="No List7112"/>
    <w:next w:val="NoList"/>
    <w:uiPriority w:val="99"/>
    <w:semiHidden/>
    <w:unhideWhenUsed/>
    <w:rsid w:val="00C4235D"/>
  </w:style>
  <w:style w:type="numbering" w:customStyle="1" w:styleId="NoList8112">
    <w:name w:val="No List8112"/>
    <w:next w:val="NoList"/>
    <w:uiPriority w:val="99"/>
    <w:semiHidden/>
    <w:unhideWhenUsed/>
    <w:rsid w:val="00C4235D"/>
  </w:style>
  <w:style w:type="numbering" w:customStyle="1" w:styleId="NoList1222">
    <w:name w:val="No List1222"/>
    <w:next w:val="NoList"/>
    <w:uiPriority w:val="99"/>
    <w:semiHidden/>
    <w:rsid w:val="00C4235D"/>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C4235D"/>
  </w:style>
  <w:style w:type="numbering" w:customStyle="1" w:styleId="1122">
    <w:name w:val="无列表1122"/>
    <w:next w:val="NoList"/>
    <w:semiHidden/>
    <w:rsid w:val="00C4235D"/>
  </w:style>
  <w:style w:type="numbering" w:customStyle="1" w:styleId="NoList2222">
    <w:name w:val="No List2222"/>
    <w:next w:val="NoList"/>
    <w:uiPriority w:val="99"/>
    <w:semiHidden/>
    <w:unhideWhenUsed/>
    <w:rsid w:val="00C4235D"/>
  </w:style>
  <w:style w:type="numbering" w:customStyle="1" w:styleId="NoList3222">
    <w:name w:val="No List3222"/>
    <w:next w:val="NoList"/>
    <w:uiPriority w:val="99"/>
    <w:semiHidden/>
    <w:unhideWhenUsed/>
    <w:rsid w:val="00C4235D"/>
  </w:style>
  <w:style w:type="numbering" w:customStyle="1" w:styleId="NoList4212">
    <w:name w:val="No List4212"/>
    <w:next w:val="NoList"/>
    <w:uiPriority w:val="99"/>
    <w:semiHidden/>
    <w:unhideWhenUsed/>
    <w:rsid w:val="00C4235D"/>
  </w:style>
  <w:style w:type="numbering" w:customStyle="1" w:styleId="NoList21112">
    <w:name w:val="No List21112"/>
    <w:next w:val="NoList"/>
    <w:uiPriority w:val="99"/>
    <w:semiHidden/>
    <w:unhideWhenUsed/>
    <w:rsid w:val="00C4235D"/>
  </w:style>
  <w:style w:type="numbering" w:customStyle="1" w:styleId="NoList31112">
    <w:name w:val="No List31112"/>
    <w:next w:val="NoList"/>
    <w:uiPriority w:val="99"/>
    <w:semiHidden/>
    <w:unhideWhenUsed/>
    <w:rsid w:val="00C4235D"/>
  </w:style>
  <w:style w:type="numbering" w:customStyle="1" w:styleId="NoList41112">
    <w:name w:val="No List41112"/>
    <w:next w:val="NoList"/>
    <w:uiPriority w:val="99"/>
    <w:semiHidden/>
    <w:unhideWhenUsed/>
    <w:rsid w:val="00C4235D"/>
  </w:style>
  <w:style w:type="numbering" w:customStyle="1" w:styleId="111120">
    <w:name w:val="无列表11112"/>
    <w:next w:val="NoList"/>
    <w:semiHidden/>
    <w:rsid w:val="00C4235D"/>
  </w:style>
  <w:style w:type="numbering" w:customStyle="1" w:styleId="NoList111112">
    <w:name w:val="No List111112"/>
    <w:next w:val="NoList"/>
    <w:uiPriority w:val="99"/>
    <w:semiHidden/>
    <w:unhideWhenUsed/>
    <w:rsid w:val="00C4235D"/>
  </w:style>
  <w:style w:type="numbering" w:customStyle="1" w:styleId="NoList12112">
    <w:name w:val="No List12112"/>
    <w:next w:val="NoList"/>
    <w:uiPriority w:val="99"/>
    <w:semiHidden/>
    <w:unhideWhenUsed/>
    <w:rsid w:val="00C4235D"/>
  </w:style>
  <w:style w:type="numbering" w:customStyle="1" w:styleId="NoList22112">
    <w:name w:val="No List22112"/>
    <w:next w:val="NoList"/>
    <w:uiPriority w:val="99"/>
    <w:semiHidden/>
    <w:unhideWhenUsed/>
    <w:rsid w:val="00C4235D"/>
  </w:style>
  <w:style w:type="numbering" w:customStyle="1" w:styleId="NoList32112">
    <w:name w:val="No List32112"/>
    <w:next w:val="NoList"/>
    <w:uiPriority w:val="99"/>
    <w:semiHidden/>
    <w:unhideWhenUsed/>
    <w:rsid w:val="00C4235D"/>
  </w:style>
  <w:style w:type="numbering" w:customStyle="1" w:styleId="NoList142">
    <w:name w:val="No List142"/>
    <w:next w:val="NoList"/>
    <w:uiPriority w:val="99"/>
    <w:semiHidden/>
    <w:unhideWhenUsed/>
    <w:rsid w:val="00C4235D"/>
  </w:style>
  <w:style w:type="numbering" w:customStyle="1" w:styleId="NoList152">
    <w:name w:val="No List152"/>
    <w:next w:val="NoList"/>
    <w:uiPriority w:val="99"/>
    <w:semiHidden/>
    <w:unhideWhenUsed/>
    <w:rsid w:val="00C4235D"/>
  </w:style>
  <w:style w:type="numbering" w:customStyle="1" w:styleId="NoList242">
    <w:name w:val="No List242"/>
    <w:next w:val="NoList"/>
    <w:uiPriority w:val="99"/>
    <w:semiHidden/>
    <w:unhideWhenUsed/>
    <w:rsid w:val="00C4235D"/>
  </w:style>
  <w:style w:type="numbering" w:customStyle="1" w:styleId="NoList342">
    <w:name w:val="No List342"/>
    <w:next w:val="NoList"/>
    <w:uiPriority w:val="99"/>
    <w:semiHidden/>
    <w:unhideWhenUsed/>
    <w:rsid w:val="00C4235D"/>
  </w:style>
  <w:style w:type="numbering" w:customStyle="1" w:styleId="NoList442">
    <w:name w:val="No List442"/>
    <w:next w:val="NoList"/>
    <w:uiPriority w:val="99"/>
    <w:semiHidden/>
    <w:unhideWhenUsed/>
    <w:rsid w:val="00C4235D"/>
  </w:style>
  <w:style w:type="numbering" w:customStyle="1" w:styleId="NoList532">
    <w:name w:val="No List532"/>
    <w:next w:val="NoList"/>
    <w:uiPriority w:val="99"/>
    <w:semiHidden/>
    <w:unhideWhenUsed/>
    <w:rsid w:val="00C4235D"/>
  </w:style>
  <w:style w:type="numbering" w:customStyle="1" w:styleId="NoList632">
    <w:name w:val="No List632"/>
    <w:next w:val="NoList"/>
    <w:uiPriority w:val="99"/>
    <w:semiHidden/>
    <w:unhideWhenUsed/>
    <w:rsid w:val="00C4235D"/>
  </w:style>
  <w:style w:type="numbering" w:customStyle="1" w:styleId="NoList732">
    <w:name w:val="No List732"/>
    <w:next w:val="NoList"/>
    <w:uiPriority w:val="99"/>
    <w:semiHidden/>
    <w:unhideWhenUsed/>
    <w:rsid w:val="00C4235D"/>
  </w:style>
  <w:style w:type="numbering" w:customStyle="1" w:styleId="NoList822">
    <w:name w:val="No List822"/>
    <w:next w:val="NoList"/>
    <w:uiPriority w:val="99"/>
    <w:semiHidden/>
    <w:unhideWhenUsed/>
    <w:rsid w:val="00C4235D"/>
  </w:style>
  <w:style w:type="numbering" w:customStyle="1" w:styleId="NoList922">
    <w:name w:val="No List922"/>
    <w:next w:val="NoList"/>
    <w:uiPriority w:val="99"/>
    <w:semiHidden/>
    <w:unhideWhenUsed/>
    <w:rsid w:val="00C4235D"/>
  </w:style>
  <w:style w:type="numbering" w:customStyle="1" w:styleId="NoList1132">
    <w:name w:val="No List1132"/>
    <w:next w:val="NoList"/>
    <w:uiPriority w:val="99"/>
    <w:semiHidden/>
    <w:unhideWhenUsed/>
    <w:rsid w:val="00C4235D"/>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C4235D"/>
  </w:style>
  <w:style w:type="numbering" w:customStyle="1" w:styleId="NoList3132">
    <w:name w:val="No List3132"/>
    <w:next w:val="NoList"/>
    <w:uiPriority w:val="99"/>
    <w:semiHidden/>
    <w:unhideWhenUsed/>
    <w:rsid w:val="00C4235D"/>
  </w:style>
  <w:style w:type="numbering" w:customStyle="1" w:styleId="NoList4132">
    <w:name w:val="No List4132"/>
    <w:next w:val="NoList"/>
    <w:uiPriority w:val="99"/>
    <w:semiHidden/>
    <w:unhideWhenUsed/>
    <w:rsid w:val="00C4235D"/>
  </w:style>
  <w:style w:type="numbering" w:customStyle="1" w:styleId="NoList5122">
    <w:name w:val="No List5122"/>
    <w:next w:val="NoList"/>
    <w:uiPriority w:val="99"/>
    <w:semiHidden/>
    <w:unhideWhenUsed/>
    <w:rsid w:val="00C4235D"/>
  </w:style>
  <w:style w:type="numbering" w:customStyle="1" w:styleId="NoList6122">
    <w:name w:val="No List6122"/>
    <w:next w:val="NoList"/>
    <w:uiPriority w:val="99"/>
    <w:semiHidden/>
    <w:unhideWhenUsed/>
    <w:rsid w:val="00C4235D"/>
  </w:style>
  <w:style w:type="numbering" w:customStyle="1" w:styleId="NoList7122">
    <w:name w:val="No List7122"/>
    <w:next w:val="NoList"/>
    <w:uiPriority w:val="99"/>
    <w:semiHidden/>
    <w:unhideWhenUsed/>
    <w:rsid w:val="00C4235D"/>
  </w:style>
  <w:style w:type="numbering" w:customStyle="1" w:styleId="NoList8122">
    <w:name w:val="No List8122"/>
    <w:next w:val="NoList"/>
    <w:uiPriority w:val="99"/>
    <w:semiHidden/>
    <w:unhideWhenUsed/>
    <w:rsid w:val="00C4235D"/>
  </w:style>
  <w:style w:type="numbering" w:customStyle="1" w:styleId="NoList9112">
    <w:name w:val="No List9112"/>
    <w:next w:val="NoList"/>
    <w:uiPriority w:val="99"/>
    <w:semiHidden/>
    <w:unhideWhenUsed/>
    <w:rsid w:val="00C4235D"/>
  </w:style>
  <w:style w:type="numbering" w:customStyle="1" w:styleId="LFO1922">
    <w:name w:val="LFO1922"/>
    <w:basedOn w:val="NoList"/>
    <w:rsid w:val="00C4235D"/>
  </w:style>
  <w:style w:type="numbering" w:customStyle="1" w:styleId="NoList1012">
    <w:name w:val="No List1012"/>
    <w:next w:val="NoList"/>
    <w:uiPriority w:val="99"/>
    <w:semiHidden/>
    <w:unhideWhenUsed/>
    <w:rsid w:val="00C4235D"/>
  </w:style>
  <w:style w:type="numbering" w:customStyle="1" w:styleId="LFO19112">
    <w:name w:val="LFO19112"/>
    <w:basedOn w:val="NoList"/>
    <w:rsid w:val="00C4235D"/>
  </w:style>
  <w:style w:type="numbering" w:customStyle="1" w:styleId="NoList1232">
    <w:name w:val="No List1232"/>
    <w:next w:val="NoList"/>
    <w:uiPriority w:val="99"/>
    <w:semiHidden/>
    <w:rsid w:val="00C4235D"/>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uiPriority w:val="99"/>
    <w:semiHidden/>
    <w:unhideWhenUsed/>
    <w:rsid w:val="00C4235D"/>
  </w:style>
  <w:style w:type="numbering" w:customStyle="1" w:styleId="1320">
    <w:name w:val="无列表132"/>
    <w:next w:val="NoList"/>
    <w:semiHidden/>
    <w:rsid w:val="00C4235D"/>
  </w:style>
  <w:style w:type="numbering" w:customStyle="1" w:styleId="1321">
    <w:name w:val="リストなし132"/>
    <w:next w:val="NoList"/>
    <w:uiPriority w:val="99"/>
    <w:semiHidden/>
    <w:unhideWhenUsed/>
    <w:rsid w:val="00C4235D"/>
  </w:style>
  <w:style w:type="numbering" w:customStyle="1" w:styleId="1132">
    <w:name w:val="无列表1132"/>
    <w:next w:val="NoList"/>
    <w:semiHidden/>
    <w:rsid w:val="00C4235D"/>
  </w:style>
  <w:style w:type="numbering" w:customStyle="1" w:styleId="11220">
    <w:name w:val="リストなし1122"/>
    <w:next w:val="NoList"/>
    <w:uiPriority w:val="99"/>
    <w:semiHidden/>
    <w:unhideWhenUsed/>
    <w:rsid w:val="00C4235D"/>
  </w:style>
  <w:style w:type="numbering" w:customStyle="1" w:styleId="NoList2232">
    <w:name w:val="No List2232"/>
    <w:next w:val="NoList"/>
    <w:uiPriority w:val="99"/>
    <w:semiHidden/>
    <w:unhideWhenUsed/>
    <w:rsid w:val="00C4235D"/>
  </w:style>
  <w:style w:type="numbering" w:customStyle="1" w:styleId="NoList3232">
    <w:name w:val="No List3232"/>
    <w:next w:val="NoList"/>
    <w:uiPriority w:val="99"/>
    <w:semiHidden/>
    <w:unhideWhenUsed/>
    <w:rsid w:val="00C4235D"/>
  </w:style>
  <w:style w:type="numbering" w:customStyle="1" w:styleId="NoList4222">
    <w:name w:val="No List4222"/>
    <w:next w:val="NoList"/>
    <w:uiPriority w:val="99"/>
    <w:semiHidden/>
    <w:unhideWhenUsed/>
    <w:rsid w:val="00C4235D"/>
  </w:style>
  <w:style w:type="numbering" w:customStyle="1" w:styleId="NoList21122">
    <w:name w:val="No List21122"/>
    <w:next w:val="NoList"/>
    <w:uiPriority w:val="99"/>
    <w:semiHidden/>
    <w:unhideWhenUsed/>
    <w:rsid w:val="00C4235D"/>
  </w:style>
  <w:style w:type="numbering" w:customStyle="1" w:styleId="NoList31122">
    <w:name w:val="No List31122"/>
    <w:next w:val="NoList"/>
    <w:uiPriority w:val="99"/>
    <w:semiHidden/>
    <w:unhideWhenUsed/>
    <w:rsid w:val="00C4235D"/>
  </w:style>
  <w:style w:type="numbering" w:customStyle="1" w:styleId="NoList41122">
    <w:name w:val="No List41122"/>
    <w:next w:val="NoList"/>
    <w:uiPriority w:val="99"/>
    <w:semiHidden/>
    <w:unhideWhenUsed/>
    <w:rsid w:val="00C4235D"/>
  </w:style>
  <w:style w:type="numbering" w:customStyle="1" w:styleId="11122">
    <w:name w:val="无列表11122"/>
    <w:next w:val="NoList"/>
    <w:semiHidden/>
    <w:rsid w:val="00C4235D"/>
  </w:style>
  <w:style w:type="numbering" w:customStyle="1" w:styleId="NoList111122">
    <w:name w:val="No List111122"/>
    <w:next w:val="NoList"/>
    <w:uiPriority w:val="99"/>
    <w:semiHidden/>
    <w:unhideWhenUsed/>
    <w:rsid w:val="00C4235D"/>
  </w:style>
  <w:style w:type="numbering" w:customStyle="1" w:styleId="NoList12122">
    <w:name w:val="No List12122"/>
    <w:next w:val="NoList"/>
    <w:uiPriority w:val="99"/>
    <w:semiHidden/>
    <w:unhideWhenUsed/>
    <w:rsid w:val="00C4235D"/>
  </w:style>
  <w:style w:type="numbering" w:customStyle="1" w:styleId="NoList22122">
    <w:name w:val="No List22122"/>
    <w:next w:val="NoList"/>
    <w:uiPriority w:val="99"/>
    <w:semiHidden/>
    <w:unhideWhenUsed/>
    <w:rsid w:val="00C4235D"/>
  </w:style>
  <w:style w:type="numbering" w:customStyle="1" w:styleId="NoList32122">
    <w:name w:val="No List32122"/>
    <w:next w:val="NoList"/>
    <w:uiPriority w:val="99"/>
    <w:semiHidden/>
    <w:unhideWhenUsed/>
    <w:rsid w:val="00C4235D"/>
  </w:style>
  <w:style w:type="numbering" w:customStyle="1" w:styleId="NoList162">
    <w:name w:val="No List162"/>
    <w:next w:val="NoList"/>
    <w:uiPriority w:val="99"/>
    <w:semiHidden/>
    <w:unhideWhenUsed/>
    <w:rsid w:val="00C4235D"/>
  </w:style>
  <w:style w:type="numbering" w:customStyle="1" w:styleId="NoList172">
    <w:name w:val="No List172"/>
    <w:next w:val="NoList"/>
    <w:uiPriority w:val="99"/>
    <w:semiHidden/>
    <w:unhideWhenUsed/>
    <w:rsid w:val="00C4235D"/>
  </w:style>
  <w:style w:type="numbering" w:customStyle="1" w:styleId="NoList252">
    <w:name w:val="No List252"/>
    <w:next w:val="NoList"/>
    <w:uiPriority w:val="99"/>
    <w:semiHidden/>
    <w:unhideWhenUsed/>
    <w:rsid w:val="00C4235D"/>
  </w:style>
  <w:style w:type="numbering" w:customStyle="1" w:styleId="NoList352">
    <w:name w:val="No List352"/>
    <w:next w:val="NoList"/>
    <w:uiPriority w:val="99"/>
    <w:semiHidden/>
    <w:unhideWhenUsed/>
    <w:rsid w:val="00C4235D"/>
  </w:style>
  <w:style w:type="numbering" w:customStyle="1" w:styleId="NoList452">
    <w:name w:val="No List452"/>
    <w:next w:val="NoList"/>
    <w:uiPriority w:val="99"/>
    <w:semiHidden/>
    <w:unhideWhenUsed/>
    <w:rsid w:val="00C4235D"/>
  </w:style>
  <w:style w:type="numbering" w:customStyle="1" w:styleId="NoList542">
    <w:name w:val="No List542"/>
    <w:next w:val="NoList"/>
    <w:uiPriority w:val="99"/>
    <w:semiHidden/>
    <w:unhideWhenUsed/>
    <w:rsid w:val="00C4235D"/>
  </w:style>
  <w:style w:type="numbering" w:customStyle="1" w:styleId="NoList642">
    <w:name w:val="No List642"/>
    <w:next w:val="NoList"/>
    <w:uiPriority w:val="99"/>
    <w:semiHidden/>
    <w:unhideWhenUsed/>
    <w:rsid w:val="00C4235D"/>
  </w:style>
  <w:style w:type="numbering" w:customStyle="1" w:styleId="NoList742">
    <w:name w:val="No List742"/>
    <w:next w:val="NoList"/>
    <w:uiPriority w:val="99"/>
    <w:semiHidden/>
    <w:unhideWhenUsed/>
    <w:rsid w:val="00C4235D"/>
  </w:style>
  <w:style w:type="numbering" w:customStyle="1" w:styleId="NoList832">
    <w:name w:val="No List832"/>
    <w:next w:val="NoList"/>
    <w:uiPriority w:val="99"/>
    <w:semiHidden/>
    <w:unhideWhenUsed/>
    <w:rsid w:val="00C4235D"/>
  </w:style>
  <w:style w:type="numbering" w:customStyle="1" w:styleId="NoList932">
    <w:name w:val="No List932"/>
    <w:next w:val="NoList"/>
    <w:uiPriority w:val="99"/>
    <w:semiHidden/>
    <w:unhideWhenUsed/>
    <w:rsid w:val="00C4235D"/>
  </w:style>
  <w:style w:type="numbering" w:customStyle="1" w:styleId="NoList1142">
    <w:name w:val="No List1142"/>
    <w:next w:val="NoList"/>
    <w:uiPriority w:val="99"/>
    <w:semiHidden/>
    <w:unhideWhenUsed/>
    <w:rsid w:val="00C4235D"/>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C4235D"/>
  </w:style>
  <w:style w:type="numbering" w:customStyle="1" w:styleId="NoList3142">
    <w:name w:val="No List3142"/>
    <w:next w:val="NoList"/>
    <w:uiPriority w:val="99"/>
    <w:semiHidden/>
    <w:unhideWhenUsed/>
    <w:rsid w:val="00C4235D"/>
  </w:style>
  <w:style w:type="numbering" w:customStyle="1" w:styleId="NoList4142">
    <w:name w:val="No List4142"/>
    <w:next w:val="NoList"/>
    <w:uiPriority w:val="99"/>
    <w:semiHidden/>
    <w:unhideWhenUsed/>
    <w:rsid w:val="00C4235D"/>
  </w:style>
  <w:style w:type="numbering" w:customStyle="1" w:styleId="NoList5132">
    <w:name w:val="No List5132"/>
    <w:next w:val="NoList"/>
    <w:uiPriority w:val="99"/>
    <w:semiHidden/>
    <w:unhideWhenUsed/>
    <w:rsid w:val="00C4235D"/>
  </w:style>
  <w:style w:type="numbering" w:customStyle="1" w:styleId="NoList6132">
    <w:name w:val="No List6132"/>
    <w:next w:val="NoList"/>
    <w:uiPriority w:val="99"/>
    <w:semiHidden/>
    <w:unhideWhenUsed/>
    <w:rsid w:val="00C4235D"/>
  </w:style>
  <w:style w:type="numbering" w:customStyle="1" w:styleId="NoList7132">
    <w:name w:val="No List7132"/>
    <w:next w:val="NoList"/>
    <w:uiPriority w:val="99"/>
    <w:semiHidden/>
    <w:unhideWhenUsed/>
    <w:rsid w:val="00C4235D"/>
  </w:style>
  <w:style w:type="numbering" w:customStyle="1" w:styleId="NoList8132">
    <w:name w:val="No List8132"/>
    <w:next w:val="NoList"/>
    <w:uiPriority w:val="99"/>
    <w:semiHidden/>
    <w:unhideWhenUsed/>
    <w:rsid w:val="00C4235D"/>
  </w:style>
  <w:style w:type="numbering" w:customStyle="1" w:styleId="NoList9122">
    <w:name w:val="No List9122"/>
    <w:next w:val="NoList"/>
    <w:uiPriority w:val="99"/>
    <w:semiHidden/>
    <w:unhideWhenUsed/>
    <w:rsid w:val="00C4235D"/>
  </w:style>
  <w:style w:type="numbering" w:customStyle="1" w:styleId="LFO1932">
    <w:name w:val="LFO1932"/>
    <w:basedOn w:val="NoList"/>
    <w:rsid w:val="00C4235D"/>
  </w:style>
  <w:style w:type="numbering" w:customStyle="1" w:styleId="NoList1022">
    <w:name w:val="No List1022"/>
    <w:next w:val="NoList"/>
    <w:uiPriority w:val="99"/>
    <w:semiHidden/>
    <w:unhideWhenUsed/>
    <w:rsid w:val="00C4235D"/>
  </w:style>
  <w:style w:type="numbering" w:customStyle="1" w:styleId="LFO19122">
    <w:name w:val="LFO19122"/>
    <w:basedOn w:val="NoList"/>
    <w:rsid w:val="00C4235D"/>
  </w:style>
  <w:style w:type="numbering" w:customStyle="1" w:styleId="NoList1242">
    <w:name w:val="No List1242"/>
    <w:next w:val="NoList"/>
    <w:uiPriority w:val="99"/>
    <w:semiHidden/>
    <w:rsid w:val="00C4235D"/>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4235D"/>
  </w:style>
  <w:style w:type="numbering" w:customStyle="1" w:styleId="1420">
    <w:name w:val="无列表142"/>
    <w:next w:val="NoList"/>
    <w:semiHidden/>
    <w:rsid w:val="00C4235D"/>
  </w:style>
  <w:style w:type="numbering" w:customStyle="1" w:styleId="1421">
    <w:name w:val="リストなし142"/>
    <w:next w:val="NoList"/>
    <w:uiPriority w:val="99"/>
    <w:semiHidden/>
    <w:unhideWhenUsed/>
    <w:rsid w:val="00C4235D"/>
  </w:style>
  <w:style w:type="numbering" w:customStyle="1" w:styleId="1142">
    <w:name w:val="无列表1142"/>
    <w:next w:val="NoList"/>
    <w:semiHidden/>
    <w:rsid w:val="00C4235D"/>
  </w:style>
  <w:style w:type="numbering" w:customStyle="1" w:styleId="11320">
    <w:name w:val="リストなし1132"/>
    <w:next w:val="NoList"/>
    <w:uiPriority w:val="99"/>
    <w:semiHidden/>
    <w:unhideWhenUsed/>
    <w:rsid w:val="00C4235D"/>
  </w:style>
  <w:style w:type="numbering" w:customStyle="1" w:styleId="NoList2242">
    <w:name w:val="No List2242"/>
    <w:next w:val="NoList"/>
    <w:uiPriority w:val="99"/>
    <w:semiHidden/>
    <w:unhideWhenUsed/>
    <w:rsid w:val="00C4235D"/>
  </w:style>
  <w:style w:type="numbering" w:customStyle="1" w:styleId="NoList3242">
    <w:name w:val="No List3242"/>
    <w:next w:val="NoList"/>
    <w:uiPriority w:val="99"/>
    <w:semiHidden/>
    <w:unhideWhenUsed/>
    <w:rsid w:val="00C4235D"/>
  </w:style>
  <w:style w:type="numbering" w:customStyle="1" w:styleId="NoList4232">
    <w:name w:val="No List4232"/>
    <w:next w:val="NoList"/>
    <w:uiPriority w:val="99"/>
    <w:semiHidden/>
    <w:unhideWhenUsed/>
    <w:rsid w:val="00C4235D"/>
  </w:style>
  <w:style w:type="numbering" w:customStyle="1" w:styleId="NoList21132">
    <w:name w:val="No List21132"/>
    <w:next w:val="NoList"/>
    <w:uiPriority w:val="99"/>
    <w:semiHidden/>
    <w:unhideWhenUsed/>
    <w:rsid w:val="00C4235D"/>
  </w:style>
  <w:style w:type="numbering" w:customStyle="1" w:styleId="NoList31132">
    <w:name w:val="No List31132"/>
    <w:next w:val="NoList"/>
    <w:uiPriority w:val="99"/>
    <w:semiHidden/>
    <w:unhideWhenUsed/>
    <w:rsid w:val="00C4235D"/>
  </w:style>
  <w:style w:type="numbering" w:customStyle="1" w:styleId="NoList41132">
    <w:name w:val="No List41132"/>
    <w:next w:val="NoList"/>
    <w:uiPriority w:val="99"/>
    <w:semiHidden/>
    <w:unhideWhenUsed/>
    <w:rsid w:val="00C4235D"/>
  </w:style>
  <w:style w:type="numbering" w:customStyle="1" w:styleId="11132">
    <w:name w:val="无列表11132"/>
    <w:next w:val="NoList"/>
    <w:semiHidden/>
    <w:rsid w:val="00C4235D"/>
  </w:style>
  <w:style w:type="numbering" w:customStyle="1" w:styleId="NoList111132">
    <w:name w:val="No List111132"/>
    <w:next w:val="NoList"/>
    <w:uiPriority w:val="99"/>
    <w:semiHidden/>
    <w:unhideWhenUsed/>
    <w:rsid w:val="00C4235D"/>
  </w:style>
  <w:style w:type="numbering" w:customStyle="1" w:styleId="NoList12132">
    <w:name w:val="No List12132"/>
    <w:next w:val="NoList"/>
    <w:uiPriority w:val="99"/>
    <w:semiHidden/>
    <w:unhideWhenUsed/>
    <w:rsid w:val="00C4235D"/>
  </w:style>
  <w:style w:type="numbering" w:customStyle="1" w:styleId="NoList22132">
    <w:name w:val="No List22132"/>
    <w:next w:val="NoList"/>
    <w:uiPriority w:val="99"/>
    <w:semiHidden/>
    <w:unhideWhenUsed/>
    <w:rsid w:val="00C4235D"/>
  </w:style>
  <w:style w:type="numbering" w:customStyle="1" w:styleId="NoList32132">
    <w:name w:val="No List32132"/>
    <w:next w:val="NoList"/>
    <w:uiPriority w:val="99"/>
    <w:semiHidden/>
    <w:unhideWhenUsed/>
    <w:rsid w:val="00C4235D"/>
  </w:style>
  <w:style w:type="numbering" w:customStyle="1" w:styleId="224">
    <w:name w:val="无列表22"/>
    <w:next w:val="NoList"/>
    <w:uiPriority w:val="99"/>
    <w:semiHidden/>
    <w:unhideWhenUsed/>
    <w:rsid w:val="00C4235D"/>
  </w:style>
  <w:style w:type="numbering" w:customStyle="1" w:styleId="1520">
    <w:name w:val="无列表152"/>
    <w:next w:val="NoList"/>
    <w:semiHidden/>
    <w:rsid w:val="00C4235D"/>
  </w:style>
  <w:style w:type="numbering" w:customStyle="1" w:styleId="1521">
    <w:name w:val="リストなし152"/>
    <w:next w:val="NoList"/>
    <w:uiPriority w:val="99"/>
    <w:semiHidden/>
    <w:unhideWhenUsed/>
    <w:rsid w:val="00C4235D"/>
  </w:style>
  <w:style w:type="numbering" w:customStyle="1" w:styleId="NoList182">
    <w:name w:val="No List182"/>
    <w:next w:val="NoList"/>
    <w:uiPriority w:val="99"/>
    <w:semiHidden/>
    <w:unhideWhenUsed/>
    <w:rsid w:val="00C4235D"/>
  </w:style>
  <w:style w:type="numbering" w:customStyle="1" w:styleId="11520">
    <w:name w:val="无列表1152"/>
    <w:next w:val="NoList"/>
    <w:semiHidden/>
    <w:rsid w:val="00C4235D"/>
  </w:style>
  <w:style w:type="numbering" w:customStyle="1" w:styleId="11420">
    <w:name w:val="リストなし1142"/>
    <w:next w:val="NoList"/>
    <w:uiPriority w:val="99"/>
    <w:semiHidden/>
    <w:unhideWhenUsed/>
    <w:rsid w:val="00C4235D"/>
  </w:style>
  <w:style w:type="numbering" w:customStyle="1" w:styleId="NoList262">
    <w:name w:val="No List262"/>
    <w:next w:val="NoList"/>
    <w:uiPriority w:val="99"/>
    <w:semiHidden/>
    <w:unhideWhenUsed/>
    <w:rsid w:val="00C4235D"/>
  </w:style>
  <w:style w:type="numbering" w:customStyle="1" w:styleId="NoList362">
    <w:name w:val="No List362"/>
    <w:next w:val="NoList"/>
    <w:uiPriority w:val="99"/>
    <w:semiHidden/>
    <w:unhideWhenUsed/>
    <w:rsid w:val="00C4235D"/>
  </w:style>
  <w:style w:type="numbering" w:customStyle="1" w:styleId="NoList1152">
    <w:name w:val="No List1152"/>
    <w:next w:val="NoList"/>
    <w:uiPriority w:val="99"/>
    <w:semiHidden/>
    <w:unhideWhenUsed/>
    <w:rsid w:val="00C4235D"/>
  </w:style>
  <w:style w:type="numbering" w:customStyle="1" w:styleId="NoList462">
    <w:name w:val="No List462"/>
    <w:next w:val="NoList"/>
    <w:uiPriority w:val="99"/>
    <w:semiHidden/>
    <w:unhideWhenUsed/>
    <w:rsid w:val="00C4235D"/>
  </w:style>
  <w:style w:type="numbering" w:customStyle="1" w:styleId="NoList552">
    <w:name w:val="No List552"/>
    <w:next w:val="NoList"/>
    <w:uiPriority w:val="99"/>
    <w:semiHidden/>
    <w:unhideWhenUsed/>
    <w:rsid w:val="00C4235D"/>
  </w:style>
  <w:style w:type="numbering" w:customStyle="1" w:styleId="NoList11152">
    <w:name w:val="No List11152"/>
    <w:next w:val="NoList"/>
    <w:uiPriority w:val="99"/>
    <w:semiHidden/>
    <w:unhideWhenUsed/>
    <w:rsid w:val="00C4235D"/>
  </w:style>
  <w:style w:type="numbering" w:customStyle="1" w:styleId="NoList2152">
    <w:name w:val="No List2152"/>
    <w:next w:val="NoList"/>
    <w:uiPriority w:val="99"/>
    <w:semiHidden/>
    <w:unhideWhenUsed/>
    <w:rsid w:val="00C4235D"/>
  </w:style>
  <w:style w:type="numbering" w:customStyle="1" w:styleId="NoList3152">
    <w:name w:val="No List3152"/>
    <w:next w:val="NoList"/>
    <w:uiPriority w:val="99"/>
    <w:semiHidden/>
    <w:unhideWhenUsed/>
    <w:rsid w:val="00C4235D"/>
  </w:style>
  <w:style w:type="numbering" w:customStyle="1" w:styleId="NoList4152">
    <w:name w:val="No List4152"/>
    <w:next w:val="NoList"/>
    <w:uiPriority w:val="99"/>
    <w:semiHidden/>
    <w:unhideWhenUsed/>
    <w:rsid w:val="00C4235D"/>
  </w:style>
  <w:style w:type="numbering" w:customStyle="1" w:styleId="NoList652">
    <w:name w:val="No List652"/>
    <w:next w:val="NoList"/>
    <w:uiPriority w:val="99"/>
    <w:semiHidden/>
    <w:unhideWhenUsed/>
    <w:rsid w:val="00C4235D"/>
  </w:style>
  <w:style w:type="numbering" w:customStyle="1" w:styleId="NoList752">
    <w:name w:val="No List752"/>
    <w:next w:val="NoList"/>
    <w:uiPriority w:val="99"/>
    <w:semiHidden/>
    <w:unhideWhenUsed/>
    <w:rsid w:val="00C4235D"/>
  </w:style>
  <w:style w:type="numbering" w:customStyle="1" w:styleId="NoList1252">
    <w:name w:val="No List1252"/>
    <w:next w:val="NoList"/>
    <w:uiPriority w:val="99"/>
    <w:semiHidden/>
    <w:unhideWhenUsed/>
    <w:rsid w:val="00C4235D"/>
  </w:style>
  <w:style w:type="numbering" w:customStyle="1" w:styleId="NoList2252">
    <w:name w:val="No List2252"/>
    <w:next w:val="NoList"/>
    <w:uiPriority w:val="99"/>
    <w:semiHidden/>
    <w:unhideWhenUsed/>
    <w:rsid w:val="00C4235D"/>
  </w:style>
  <w:style w:type="numbering" w:customStyle="1" w:styleId="NoList3252">
    <w:name w:val="No List3252"/>
    <w:next w:val="NoList"/>
    <w:uiPriority w:val="99"/>
    <w:semiHidden/>
    <w:unhideWhenUsed/>
    <w:rsid w:val="00C4235D"/>
  </w:style>
  <w:style w:type="numbering" w:customStyle="1" w:styleId="NoList4242">
    <w:name w:val="No List4242"/>
    <w:next w:val="NoList"/>
    <w:uiPriority w:val="99"/>
    <w:semiHidden/>
    <w:unhideWhenUsed/>
    <w:rsid w:val="00C4235D"/>
  </w:style>
  <w:style w:type="numbering" w:customStyle="1" w:styleId="NoList5142">
    <w:name w:val="No List5142"/>
    <w:next w:val="NoList"/>
    <w:uiPriority w:val="99"/>
    <w:semiHidden/>
    <w:unhideWhenUsed/>
    <w:rsid w:val="00C4235D"/>
  </w:style>
  <w:style w:type="numbering" w:customStyle="1" w:styleId="NoList21142">
    <w:name w:val="No List21142"/>
    <w:next w:val="NoList"/>
    <w:uiPriority w:val="99"/>
    <w:semiHidden/>
    <w:unhideWhenUsed/>
    <w:rsid w:val="00C4235D"/>
  </w:style>
  <w:style w:type="numbering" w:customStyle="1" w:styleId="NoList31142">
    <w:name w:val="No List31142"/>
    <w:next w:val="NoList"/>
    <w:uiPriority w:val="99"/>
    <w:semiHidden/>
    <w:unhideWhenUsed/>
    <w:rsid w:val="00C4235D"/>
  </w:style>
  <w:style w:type="numbering" w:customStyle="1" w:styleId="NoList41142">
    <w:name w:val="No List41142"/>
    <w:next w:val="NoList"/>
    <w:uiPriority w:val="99"/>
    <w:semiHidden/>
    <w:unhideWhenUsed/>
    <w:rsid w:val="00C4235D"/>
  </w:style>
  <w:style w:type="numbering" w:customStyle="1" w:styleId="NoList6142">
    <w:name w:val="No List6142"/>
    <w:next w:val="NoList"/>
    <w:uiPriority w:val="99"/>
    <w:semiHidden/>
    <w:unhideWhenUsed/>
    <w:rsid w:val="00C4235D"/>
  </w:style>
  <w:style w:type="numbering" w:customStyle="1" w:styleId="11142">
    <w:name w:val="无列表11142"/>
    <w:next w:val="NoList"/>
    <w:semiHidden/>
    <w:rsid w:val="00C4235D"/>
  </w:style>
  <w:style w:type="numbering" w:customStyle="1" w:styleId="NoList111142">
    <w:name w:val="No List111142"/>
    <w:next w:val="NoList"/>
    <w:uiPriority w:val="99"/>
    <w:semiHidden/>
    <w:unhideWhenUsed/>
    <w:rsid w:val="00C4235D"/>
  </w:style>
  <w:style w:type="numbering" w:customStyle="1" w:styleId="NoList7142">
    <w:name w:val="No List7142"/>
    <w:next w:val="NoList"/>
    <w:uiPriority w:val="99"/>
    <w:semiHidden/>
    <w:unhideWhenUsed/>
    <w:rsid w:val="00C4235D"/>
  </w:style>
  <w:style w:type="numbering" w:customStyle="1" w:styleId="NoList12142">
    <w:name w:val="No List12142"/>
    <w:next w:val="NoList"/>
    <w:uiPriority w:val="99"/>
    <w:semiHidden/>
    <w:unhideWhenUsed/>
    <w:rsid w:val="00C4235D"/>
  </w:style>
  <w:style w:type="numbering" w:customStyle="1" w:styleId="NoList22142">
    <w:name w:val="No List22142"/>
    <w:next w:val="NoList"/>
    <w:uiPriority w:val="99"/>
    <w:semiHidden/>
    <w:unhideWhenUsed/>
    <w:rsid w:val="00C4235D"/>
  </w:style>
  <w:style w:type="numbering" w:customStyle="1" w:styleId="NoList32142">
    <w:name w:val="No List32142"/>
    <w:next w:val="NoList"/>
    <w:uiPriority w:val="99"/>
    <w:semiHidden/>
    <w:unhideWhenUsed/>
    <w:rsid w:val="00C4235D"/>
  </w:style>
  <w:style w:type="numbering" w:customStyle="1" w:styleId="NoList842">
    <w:name w:val="No List842"/>
    <w:next w:val="NoList"/>
    <w:uiPriority w:val="99"/>
    <w:semiHidden/>
    <w:unhideWhenUsed/>
    <w:rsid w:val="00C4235D"/>
  </w:style>
  <w:style w:type="numbering" w:customStyle="1" w:styleId="NoList942">
    <w:name w:val="No List942"/>
    <w:next w:val="NoList"/>
    <w:uiPriority w:val="99"/>
    <w:semiHidden/>
    <w:unhideWhenUsed/>
    <w:rsid w:val="00C4235D"/>
  </w:style>
  <w:style w:type="numbering" w:customStyle="1" w:styleId="NoList8142">
    <w:name w:val="No List8142"/>
    <w:next w:val="NoList"/>
    <w:uiPriority w:val="99"/>
    <w:semiHidden/>
    <w:unhideWhenUsed/>
    <w:rsid w:val="00C4235D"/>
  </w:style>
  <w:style w:type="numbering" w:customStyle="1" w:styleId="NoList9132">
    <w:name w:val="No List9132"/>
    <w:next w:val="NoList"/>
    <w:uiPriority w:val="99"/>
    <w:semiHidden/>
    <w:unhideWhenUsed/>
    <w:rsid w:val="00C4235D"/>
  </w:style>
  <w:style w:type="numbering" w:customStyle="1" w:styleId="LFO1942">
    <w:name w:val="LFO1942"/>
    <w:basedOn w:val="NoList"/>
    <w:rsid w:val="00C4235D"/>
  </w:style>
  <w:style w:type="numbering" w:customStyle="1" w:styleId="NoList1032">
    <w:name w:val="No List1032"/>
    <w:next w:val="NoList"/>
    <w:uiPriority w:val="99"/>
    <w:semiHidden/>
    <w:unhideWhenUsed/>
    <w:rsid w:val="00C4235D"/>
  </w:style>
  <w:style w:type="numbering" w:customStyle="1" w:styleId="LFO19132">
    <w:name w:val="LFO19132"/>
    <w:basedOn w:val="NoList"/>
    <w:rsid w:val="00C4235D"/>
  </w:style>
  <w:style w:type="numbering" w:customStyle="1" w:styleId="12120">
    <w:name w:val="无列表1212"/>
    <w:next w:val="NoList"/>
    <w:semiHidden/>
    <w:rsid w:val="00C4235D"/>
  </w:style>
  <w:style w:type="numbering" w:customStyle="1" w:styleId="12121">
    <w:name w:val="リストなし1212"/>
    <w:next w:val="NoList"/>
    <w:uiPriority w:val="99"/>
    <w:semiHidden/>
    <w:unhideWhenUsed/>
    <w:rsid w:val="00C4235D"/>
  </w:style>
  <w:style w:type="numbering" w:customStyle="1" w:styleId="111121">
    <w:name w:val="リストなし11112"/>
    <w:next w:val="NoList"/>
    <w:uiPriority w:val="99"/>
    <w:semiHidden/>
    <w:unhideWhenUsed/>
    <w:rsid w:val="00C4235D"/>
  </w:style>
  <w:style w:type="numbering" w:customStyle="1" w:styleId="NoList1312">
    <w:name w:val="No List1312"/>
    <w:next w:val="NoList"/>
    <w:uiPriority w:val="99"/>
    <w:semiHidden/>
    <w:unhideWhenUsed/>
    <w:rsid w:val="00C4235D"/>
  </w:style>
  <w:style w:type="numbering" w:customStyle="1" w:styleId="NoList2312">
    <w:name w:val="No List2312"/>
    <w:next w:val="NoList"/>
    <w:uiPriority w:val="99"/>
    <w:semiHidden/>
    <w:unhideWhenUsed/>
    <w:rsid w:val="00C4235D"/>
  </w:style>
  <w:style w:type="numbering" w:customStyle="1" w:styleId="NoList3312">
    <w:name w:val="No List3312"/>
    <w:next w:val="NoList"/>
    <w:uiPriority w:val="99"/>
    <w:semiHidden/>
    <w:unhideWhenUsed/>
    <w:rsid w:val="00C4235D"/>
  </w:style>
  <w:style w:type="numbering" w:customStyle="1" w:styleId="NoList4312">
    <w:name w:val="No List4312"/>
    <w:next w:val="NoList"/>
    <w:uiPriority w:val="99"/>
    <w:semiHidden/>
    <w:unhideWhenUsed/>
    <w:rsid w:val="00C4235D"/>
  </w:style>
  <w:style w:type="numbering" w:customStyle="1" w:styleId="NoList5212">
    <w:name w:val="No List5212"/>
    <w:next w:val="NoList"/>
    <w:uiPriority w:val="99"/>
    <w:semiHidden/>
    <w:unhideWhenUsed/>
    <w:rsid w:val="00C4235D"/>
  </w:style>
  <w:style w:type="numbering" w:customStyle="1" w:styleId="NoList6212">
    <w:name w:val="No List6212"/>
    <w:next w:val="NoList"/>
    <w:uiPriority w:val="99"/>
    <w:semiHidden/>
    <w:unhideWhenUsed/>
    <w:rsid w:val="00C4235D"/>
  </w:style>
  <w:style w:type="numbering" w:customStyle="1" w:styleId="NoList7212">
    <w:name w:val="No List7212"/>
    <w:next w:val="NoList"/>
    <w:uiPriority w:val="99"/>
    <w:semiHidden/>
    <w:unhideWhenUsed/>
    <w:rsid w:val="00C4235D"/>
  </w:style>
  <w:style w:type="numbering" w:customStyle="1" w:styleId="NoList11212">
    <w:name w:val="No List11212"/>
    <w:next w:val="NoList"/>
    <w:uiPriority w:val="99"/>
    <w:semiHidden/>
    <w:unhideWhenUsed/>
    <w:rsid w:val="00C4235D"/>
  </w:style>
  <w:style w:type="numbering" w:customStyle="1" w:styleId="NoList21212">
    <w:name w:val="No List21212"/>
    <w:next w:val="NoList"/>
    <w:uiPriority w:val="99"/>
    <w:semiHidden/>
    <w:unhideWhenUsed/>
    <w:rsid w:val="00C4235D"/>
  </w:style>
  <w:style w:type="numbering" w:customStyle="1" w:styleId="NoList31212">
    <w:name w:val="No List31212"/>
    <w:next w:val="NoList"/>
    <w:uiPriority w:val="99"/>
    <w:semiHidden/>
    <w:unhideWhenUsed/>
    <w:rsid w:val="00C4235D"/>
  </w:style>
  <w:style w:type="numbering" w:customStyle="1" w:styleId="NoList41212">
    <w:name w:val="No List41212"/>
    <w:next w:val="NoList"/>
    <w:uiPriority w:val="99"/>
    <w:semiHidden/>
    <w:unhideWhenUsed/>
    <w:rsid w:val="00C4235D"/>
  </w:style>
  <w:style w:type="numbering" w:customStyle="1" w:styleId="NoList51112">
    <w:name w:val="No List51112"/>
    <w:next w:val="NoList"/>
    <w:uiPriority w:val="99"/>
    <w:semiHidden/>
    <w:unhideWhenUsed/>
    <w:rsid w:val="00C4235D"/>
  </w:style>
  <w:style w:type="numbering" w:customStyle="1" w:styleId="NoList61112">
    <w:name w:val="No List61112"/>
    <w:next w:val="NoList"/>
    <w:uiPriority w:val="99"/>
    <w:semiHidden/>
    <w:unhideWhenUsed/>
    <w:rsid w:val="00C4235D"/>
  </w:style>
  <w:style w:type="numbering" w:customStyle="1" w:styleId="NoList71112">
    <w:name w:val="No List71112"/>
    <w:next w:val="NoList"/>
    <w:uiPriority w:val="99"/>
    <w:semiHidden/>
    <w:unhideWhenUsed/>
    <w:rsid w:val="00C4235D"/>
  </w:style>
  <w:style w:type="numbering" w:customStyle="1" w:styleId="NoList81112">
    <w:name w:val="No List81112"/>
    <w:next w:val="NoList"/>
    <w:uiPriority w:val="99"/>
    <w:semiHidden/>
    <w:unhideWhenUsed/>
    <w:rsid w:val="00C4235D"/>
  </w:style>
  <w:style w:type="numbering" w:customStyle="1" w:styleId="NoList12212">
    <w:name w:val="No List12212"/>
    <w:next w:val="NoList"/>
    <w:uiPriority w:val="99"/>
    <w:semiHidden/>
    <w:rsid w:val="00C4235D"/>
  </w:style>
  <w:style w:type="numbering" w:customStyle="1" w:styleId="NoList111212">
    <w:name w:val="No List111212"/>
    <w:next w:val="NoList"/>
    <w:uiPriority w:val="99"/>
    <w:semiHidden/>
    <w:unhideWhenUsed/>
    <w:rsid w:val="00C4235D"/>
  </w:style>
  <w:style w:type="numbering" w:customStyle="1" w:styleId="11212">
    <w:name w:val="无列表11212"/>
    <w:next w:val="NoList"/>
    <w:semiHidden/>
    <w:rsid w:val="00C4235D"/>
  </w:style>
  <w:style w:type="numbering" w:customStyle="1" w:styleId="NoList22212">
    <w:name w:val="No List22212"/>
    <w:next w:val="NoList"/>
    <w:uiPriority w:val="99"/>
    <w:semiHidden/>
    <w:unhideWhenUsed/>
    <w:rsid w:val="00C4235D"/>
  </w:style>
  <w:style w:type="numbering" w:customStyle="1" w:styleId="NoList32212">
    <w:name w:val="No List32212"/>
    <w:next w:val="NoList"/>
    <w:uiPriority w:val="99"/>
    <w:semiHidden/>
    <w:unhideWhenUsed/>
    <w:rsid w:val="00C4235D"/>
  </w:style>
  <w:style w:type="numbering" w:customStyle="1" w:styleId="NoList42112">
    <w:name w:val="No List42112"/>
    <w:next w:val="NoList"/>
    <w:uiPriority w:val="99"/>
    <w:semiHidden/>
    <w:unhideWhenUsed/>
    <w:rsid w:val="00C4235D"/>
  </w:style>
  <w:style w:type="numbering" w:customStyle="1" w:styleId="NoList211112">
    <w:name w:val="No List211112"/>
    <w:next w:val="NoList"/>
    <w:uiPriority w:val="99"/>
    <w:semiHidden/>
    <w:unhideWhenUsed/>
    <w:rsid w:val="00C4235D"/>
  </w:style>
  <w:style w:type="numbering" w:customStyle="1" w:styleId="NoList311112">
    <w:name w:val="No List311112"/>
    <w:next w:val="NoList"/>
    <w:uiPriority w:val="99"/>
    <w:semiHidden/>
    <w:unhideWhenUsed/>
    <w:rsid w:val="00C4235D"/>
  </w:style>
  <w:style w:type="numbering" w:customStyle="1" w:styleId="NoList411112">
    <w:name w:val="No List411112"/>
    <w:next w:val="NoList"/>
    <w:uiPriority w:val="99"/>
    <w:semiHidden/>
    <w:unhideWhenUsed/>
    <w:rsid w:val="00C4235D"/>
  </w:style>
  <w:style w:type="numbering" w:customStyle="1" w:styleId="1111120">
    <w:name w:val="无列表111112"/>
    <w:next w:val="NoList"/>
    <w:semiHidden/>
    <w:rsid w:val="00C4235D"/>
  </w:style>
  <w:style w:type="numbering" w:customStyle="1" w:styleId="NoList1111112">
    <w:name w:val="No List1111112"/>
    <w:next w:val="NoList"/>
    <w:uiPriority w:val="99"/>
    <w:semiHidden/>
    <w:unhideWhenUsed/>
    <w:rsid w:val="00C4235D"/>
  </w:style>
  <w:style w:type="numbering" w:customStyle="1" w:styleId="NoList121112">
    <w:name w:val="No List121112"/>
    <w:next w:val="NoList"/>
    <w:uiPriority w:val="99"/>
    <w:semiHidden/>
    <w:unhideWhenUsed/>
    <w:rsid w:val="00C4235D"/>
  </w:style>
  <w:style w:type="numbering" w:customStyle="1" w:styleId="NoList221112">
    <w:name w:val="No List221112"/>
    <w:next w:val="NoList"/>
    <w:uiPriority w:val="99"/>
    <w:semiHidden/>
    <w:unhideWhenUsed/>
    <w:rsid w:val="00C4235D"/>
  </w:style>
  <w:style w:type="numbering" w:customStyle="1" w:styleId="NoList321112">
    <w:name w:val="No List321112"/>
    <w:next w:val="NoList"/>
    <w:uiPriority w:val="99"/>
    <w:semiHidden/>
    <w:unhideWhenUsed/>
    <w:rsid w:val="00C4235D"/>
  </w:style>
  <w:style w:type="numbering" w:customStyle="1" w:styleId="NoList1412">
    <w:name w:val="No List1412"/>
    <w:next w:val="NoList"/>
    <w:uiPriority w:val="99"/>
    <w:semiHidden/>
    <w:unhideWhenUsed/>
    <w:rsid w:val="00C4235D"/>
  </w:style>
  <w:style w:type="numbering" w:customStyle="1" w:styleId="NoList1512">
    <w:name w:val="No List1512"/>
    <w:next w:val="NoList"/>
    <w:uiPriority w:val="99"/>
    <w:semiHidden/>
    <w:unhideWhenUsed/>
    <w:rsid w:val="00C4235D"/>
  </w:style>
  <w:style w:type="numbering" w:customStyle="1" w:styleId="NoList2412">
    <w:name w:val="No List2412"/>
    <w:next w:val="NoList"/>
    <w:uiPriority w:val="99"/>
    <w:semiHidden/>
    <w:unhideWhenUsed/>
    <w:rsid w:val="00C4235D"/>
  </w:style>
  <w:style w:type="numbering" w:customStyle="1" w:styleId="NoList3412">
    <w:name w:val="No List3412"/>
    <w:next w:val="NoList"/>
    <w:uiPriority w:val="99"/>
    <w:semiHidden/>
    <w:unhideWhenUsed/>
    <w:rsid w:val="00C4235D"/>
  </w:style>
  <w:style w:type="numbering" w:customStyle="1" w:styleId="NoList4412">
    <w:name w:val="No List4412"/>
    <w:next w:val="NoList"/>
    <w:uiPriority w:val="99"/>
    <w:semiHidden/>
    <w:unhideWhenUsed/>
    <w:rsid w:val="00C4235D"/>
  </w:style>
  <w:style w:type="numbering" w:customStyle="1" w:styleId="NoList5312">
    <w:name w:val="No List5312"/>
    <w:next w:val="NoList"/>
    <w:uiPriority w:val="99"/>
    <w:semiHidden/>
    <w:unhideWhenUsed/>
    <w:rsid w:val="00C4235D"/>
  </w:style>
  <w:style w:type="numbering" w:customStyle="1" w:styleId="NoList6312">
    <w:name w:val="No List6312"/>
    <w:next w:val="NoList"/>
    <w:uiPriority w:val="99"/>
    <w:semiHidden/>
    <w:unhideWhenUsed/>
    <w:rsid w:val="00C4235D"/>
  </w:style>
  <w:style w:type="numbering" w:customStyle="1" w:styleId="NoList7312">
    <w:name w:val="No List7312"/>
    <w:next w:val="NoList"/>
    <w:uiPriority w:val="99"/>
    <w:semiHidden/>
    <w:unhideWhenUsed/>
    <w:rsid w:val="00C4235D"/>
  </w:style>
  <w:style w:type="numbering" w:customStyle="1" w:styleId="NoList8212">
    <w:name w:val="No List8212"/>
    <w:next w:val="NoList"/>
    <w:uiPriority w:val="99"/>
    <w:semiHidden/>
    <w:unhideWhenUsed/>
    <w:rsid w:val="00C4235D"/>
  </w:style>
  <w:style w:type="numbering" w:customStyle="1" w:styleId="NoList9212">
    <w:name w:val="No List9212"/>
    <w:next w:val="NoList"/>
    <w:uiPriority w:val="99"/>
    <w:semiHidden/>
    <w:unhideWhenUsed/>
    <w:rsid w:val="00C4235D"/>
  </w:style>
  <w:style w:type="numbering" w:customStyle="1" w:styleId="NoList11312">
    <w:name w:val="No List11312"/>
    <w:next w:val="NoList"/>
    <w:uiPriority w:val="99"/>
    <w:semiHidden/>
    <w:unhideWhenUsed/>
    <w:rsid w:val="00C4235D"/>
  </w:style>
  <w:style w:type="numbering" w:customStyle="1" w:styleId="NoList21312">
    <w:name w:val="No List21312"/>
    <w:next w:val="NoList"/>
    <w:uiPriority w:val="99"/>
    <w:semiHidden/>
    <w:unhideWhenUsed/>
    <w:rsid w:val="00C4235D"/>
  </w:style>
  <w:style w:type="numbering" w:customStyle="1" w:styleId="NoList31312">
    <w:name w:val="No List31312"/>
    <w:next w:val="NoList"/>
    <w:uiPriority w:val="99"/>
    <w:semiHidden/>
    <w:unhideWhenUsed/>
    <w:rsid w:val="00C4235D"/>
  </w:style>
  <w:style w:type="numbering" w:customStyle="1" w:styleId="NoList41312">
    <w:name w:val="No List41312"/>
    <w:next w:val="NoList"/>
    <w:uiPriority w:val="99"/>
    <w:semiHidden/>
    <w:unhideWhenUsed/>
    <w:rsid w:val="00C4235D"/>
  </w:style>
  <w:style w:type="numbering" w:customStyle="1" w:styleId="NoList51212">
    <w:name w:val="No List51212"/>
    <w:next w:val="NoList"/>
    <w:uiPriority w:val="99"/>
    <w:semiHidden/>
    <w:unhideWhenUsed/>
    <w:rsid w:val="00C4235D"/>
  </w:style>
  <w:style w:type="numbering" w:customStyle="1" w:styleId="NoList61212">
    <w:name w:val="No List61212"/>
    <w:next w:val="NoList"/>
    <w:uiPriority w:val="99"/>
    <w:semiHidden/>
    <w:unhideWhenUsed/>
    <w:rsid w:val="00C4235D"/>
  </w:style>
  <w:style w:type="numbering" w:customStyle="1" w:styleId="NoList71212">
    <w:name w:val="No List71212"/>
    <w:next w:val="NoList"/>
    <w:uiPriority w:val="99"/>
    <w:semiHidden/>
    <w:unhideWhenUsed/>
    <w:rsid w:val="00C4235D"/>
  </w:style>
  <w:style w:type="numbering" w:customStyle="1" w:styleId="NoList81212">
    <w:name w:val="No List81212"/>
    <w:next w:val="NoList"/>
    <w:uiPriority w:val="99"/>
    <w:semiHidden/>
    <w:unhideWhenUsed/>
    <w:rsid w:val="00C4235D"/>
  </w:style>
  <w:style w:type="numbering" w:customStyle="1" w:styleId="NoList91112">
    <w:name w:val="No List91112"/>
    <w:next w:val="NoList"/>
    <w:uiPriority w:val="99"/>
    <w:semiHidden/>
    <w:unhideWhenUsed/>
    <w:rsid w:val="00C4235D"/>
  </w:style>
  <w:style w:type="numbering" w:customStyle="1" w:styleId="LFO19212">
    <w:name w:val="LFO19212"/>
    <w:basedOn w:val="NoList"/>
    <w:rsid w:val="00C4235D"/>
  </w:style>
  <w:style w:type="numbering" w:customStyle="1" w:styleId="NoList10112">
    <w:name w:val="No List10112"/>
    <w:next w:val="NoList"/>
    <w:uiPriority w:val="99"/>
    <w:semiHidden/>
    <w:unhideWhenUsed/>
    <w:rsid w:val="00C4235D"/>
  </w:style>
  <w:style w:type="numbering" w:customStyle="1" w:styleId="LFO191112">
    <w:name w:val="LFO191112"/>
    <w:basedOn w:val="NoList"/>
    <w:rsid w:val="00C4235D"/>
  </w:style>
  <w:style w:type="numbering" w:customStyle="1" w:styleId="NoList12312">
    <w:name w:val="No List12312"/>
    <w:next w:val="NoList"/>
    <w:uiPriority w:val="99"/>
    <w:semiHidden/>
    <w:rsid w:val="00C4235D"/>
  </w:style>
  <w:style w:type="numbering" w:customStyle="1" w:styleId="NoList111312">
    <w:name w:val="No List111312"/>
    <w:next w:val="NoList"/>
    <w:uiPriority w:val="99"/>
    <w:semiHidden/>
    <w:unhideWhenUsed/>
    <w:rsid w:val="00C4235D"/>
  </w:style>
  <w:style w:type="numbering" w:customStyle="1" w:styleId="13120">
    <w:name w:val="无列表1312"/>
    <w:next w:val="NoList"/>
    <w:semiHidden/>
    <w:rsid w:val="00C4235D"/>
  </w:style>
  <w:style w:type="numbering" w:customStyle="1" w:styleId="13121">
    <w:name w:val="リストなし1312"/>
    <w:next w:val="NoList"/>
    <w:uiPriority w:val="99"/>
    <w:semiHidden/>
    <w:unhideWhenUsed/>
    <w:rsid w:val="00C4235D"/>
  </w:style>
  <w:style w:type="numbering" w:customStyle="1" w:styleId="11312">
    <w:name w:val="无列表11312"/>
    <w:next w:val="NoList"/>
    <w:semiHidden/>
    <w:rsid w:val="00C4235D"/>
  </w:style>
  <w:style w:type="numbering" w:customStyle="1" w:styleId="112120">
    <w:name w:val="リストなし11212"/>
    <w:next w:val="NoList"/>
    <w:uiPriority w:val="99"/>
    <w:semiHidden/>
    <w:unhideWhenUsed/>
    <w:rsid w:val="00C4235D"/>
  </w:style>
  <w:style w:type="numbering" w:customStyle="1" w:styleId="NoList22312">
    <w:name w:val="No List22312"/>
    <w:next w:val="NoList"/>
    <w:uiPriority w:val="99"/>
    <w:semiHidden/>
    <w:unhideWhenUsed/>
    <w:rsid w:val="00C4235D"/>
  </w:style>
  <w:style w:type="numbering" w:customStyle="1" w:styleId="NoList32312">
    <w:name w:val="No List32312"/>
    <w:next w:val="NoList"/>
    <w:uiPriority w:val="99"/>
    <w:semiHidden/>
    <w:unhideWhenUsed/>
    <w:rsid w:val="00C4235D"/>
  </w:style>
  <w:style w:type="numbering" w:customStyle="1" w:styleId="NoList42212">
    <w:name w:val="No List42212"/>
    <w:next w:val="NoList"/>
    <w:uiPriority w:val="99"/>
    <w:semiHidden/>
    <w:unhideWhenUsed/>
    <w:rsid w:val="00C4235D"/>
  </w:style>
  <w:style w:type="numbering" w:customStyle="1" w:styleId="NoList211212">
    <w:name w:val="No List211212"/>
    <w:next w:val="NoList"/>
    <w:uiPriority w:val="99"/>
    <w:semiHidden/>
    <w:unhideWhenUsed/>
    <w:rsid w:val="00C4235D"/>
  </w:style>
  <w:style w:type="numbering" w:customStyle="1" w:styleId="NoList311212">
    <w:name w:val="No List311212"/>
    <w:next w:val="NoList"/>
    <w:uiPriority w:val="99"/>
    <w:semiHidden/>
    <w:unhideWhenUsed/>
    <w:rsid w:val="00C4235D"/>
  </w:style>
  <w:style w:type="numbering" w:customStyle="1" w:styleId="NoList411212">
    <w:name w:val="No List411212"/>
    <w:next w:val="NoList"/>
    <w:uiPriority w:val="99"/>
    <w:semiHidden/>
    <w:unhideWhenUsed/>
    <w:rsid w:val="00C4235D"/>
  </w:style>
  <w:style w:type="numbering" w:customStyle="1" w:styleId="111212">
    <w:name w:val="无列表111212"/>
    <w:next w:val="NoList"/>
    <w:semiHidden/>
    <w:rsid w:val="00C4235D"/>
  </w:style>
  <w:style w:type="numbering" w:customStyle="1" w:styleId="NoList1111212">
    <w:name w:val="No List1111212"/>
    <w:next w:val="NoList"/>
    <w:uiPriority w:val="99"/>
    <w:semiHidden/>
    <w:unhideWhenUsed/>
    <w:rsid w:val="00C4235D"/>
  </w:style>
  <w:style w:type="numbering" w:customStyle="1" w:styleId="NoList121212">
    <w:name w:val="No List121212"/>
    <w:next w:val="NoList"/>
    <w:uiPriority w:val="99"/>
    <w:semiHidden/>
    <w:unhideWhenUsed/>
    <w:rsid w:val="00C4235D"/>
  </w:style>
  <w:style w:type="numbering" w:customStyle="1" w:styleId="NoList221212">
    <w:name w:val="No List221212"/>
    <w:next w:val="NoList"/>
    <w:uiPriority w:val="99"/>
    <w:semiHidden/>
    <w:unhideWhenUsed/>
    <w:rsid w:val="00C4235D"/>
  </w:style>
  <w:style w:type="numbering" w:customStyle="1" w:styleId="NoList321212">
    <w:name w:val="No List321212"/>
    <w:next w:val="NoList"/>
    <w:uiPriority w:val="99"/>
    <w:semiHidden/>
    <w:unhideWhenUsed/>
    <w:rsid w:val="00C4235D"/>
  </w:style>
  <w:style w:type="numbering" w:customStyle="1" w:styleId="NoList1612">
    <w:name w:val="No List1612"/>
    <w:next w:val="NoList"/>
    <w:uiPriority w:val="99"/>
    <w:semiHidden/>
    <w:unhideWhenUsed/>
    <w:rsid w:val="00C4235D"/>
  </w:style>
  <w:style w:type="numbering" w:customStyle="1" w:styleId="NoList1712">
    <w:name w:val="No List1712"/>
    <w:next w:val="NoList"/>
    <w:uiPriority w:val="99"/>
    <w:semiHidden/>
    <w:unhideWhenUsed/>
    <w:rsid w:val="00C4235D"/>
  </w:style>
  <w:style w:type="numbering" w:customStyle="1" w:styleId="NoList2512">
    <w:name w:val="No List2512"/>
    <w:next w:val="NoList"/>
    <w:uiPriority w:val="99"/>
    <w:semiHidden/>
    <w:unhideWhenUsed/>
    <w:rsid w:val="00C4235D"/>
  </w:style>
  <w:style w:type="numbering" w:customStyle="1" w:styleId="NoList3512">
    <w:name w:val="No List3512"/>
    <w:next w:val="NoList"/>
    <w:uiPriority w:val="99"/>
    <w:semiHidden/>
    <w:unhideWhenUsed/>
    <w:rsid w:val="00C4235D"/>
  </w:style>
  <w:style w:type="numbering" w:customStyle="1" w:styleId="NoList4512">
    <w:name w:val="No List4512"/>
    <w:next w:val="NoList"/>
    <w:uiPriority w:val="99"/>
    <w:semiHidden/>
    <w:unhideWhenUsed/>
    <w:rsid w:val="00C4235D"/>
  </w:style>
  <w:style w:type="numbering" w:customStyle="1" w:styleId="NoList5412">
    <w:name w:val="No List5412"/>
    <w:next w:val="NoList"/>
    <w:uiPriority w:val="99"/>
    <w:semiHidden/>
    <w:unhideWhenUsed/>
    <w:rsid w:val="00C4235D"/>
  </w:style>
  <w:style w:type="numbering" w:customStyle="1" w:styleId="NoList6412">
    <w:name w:val="No List6412"/>
    <w:next w:val="NoList"/>
    <w:uiPriority w:val="99"/>
    <w:semiHidden/>
    <w:unhideWhenUsed/>
    <w:rsid w:val="00C4235D"/>
  </w:style>
  <w:style w:type="numbering" w:customStyle="1" w:styleId="NoList7412">
    <w:name w:val="No List7412"/>
    <w:next w:val="NoList"/>
    <w:uiPriority w:val="99"/>
    <w:semiHidden/>
    <w:unhideWhenUsed/>
    <w:rsid w:val="00C4235D"/>
  </w:style>
  <w:style w:type="numbering" w:customStyle="1" w:styleId="NoList8312">
    <w:name w:val="No List8312"/>
    <w:next w:val="NoList"/>
    <w:uiPriority w:val="99"/>
    <w:semiHidden/>
    <w:unhideWhenUsed/>
    <w:rsid w:val="00C4235D"/>
  </w:style>
  <w:style w:type="numbering" w:customStyle="1" w:styleId="NoList9312">
    <w:name w:val="No List9312"/>
    <w:next w:val="NoList"/>
    <w:uiPriority w:val="99"/>
    <w:semiHidden/>
    <w:unhideWhenUsed/>
    <w:rsid w:val="00C4235D"/>
  </w:style>
  <w:style w:type="numbering" w:customStyle="1" w:styleId="NoList11412">
    <w:name w:val="No List11412"/>
    <w:next w:val="NoList"/>
    <w:uiPriority w:val="99"/>
    <w:semiHidden/>
    <w:unhideWhenUsed/>
    <w:rsid w:val="00C4235D"/>
  </w:style>
  <w:style w:type="numbering" w:customStyle="1" w:styleId="NoList21412">
    <w:name w:val="No List21412"/>
    <w:next w:val="NoList"/>
    <w:uiPriority w:val="99"/>
    <w:semiHidden/>
    <w:unhideWhenUsed/>
    <w:rsid w:val="00C4235D"/>
  </w:style>
  <w:style w:type="numbering" w:customStyle="1" w:styleId="NoList31412">
    <w:name w:val="No List31412"/>
    <w:next w:val="NoList"/>
    <w:uiPriority w:val="99"/>
    <w:semiHidden/>
    <w:unhideWhenUsed/>
    <w:rsid w:val="00C4235D"/>
  </w:style>
  <w:style w:type="numbering" w:customStyle="1" w:styleId="NoList41412">
    <w:name w:val="No List41412"/>
    <w:next w:val="NoList"/>
    <w:uiPriority w:val="99"/>
    <w:semiHidden/>
    <w:unhideWhenUsed/>
    <w:rsid w:val="00C4235D"/>
  </w:style>
  <w:style w:type="numbering" w:customStyle="1" w:styleId="NoList51312">
    <w:name w:val="No List51312"/>
    <w:next w:val="NoList"/>
    <w:uiPriority w:val="99"/>
    <w:semiHidden/>
    <w:unhideWhenUsed/>
    <w:rsid w:val="00C4235D"/>
  </w:style>
  <w:style w:type="numbering" w:customStyle="1" w:styleId="NoList61312">
    <w:name w:val="No List61312"/>
    <w:next w:val="NoList"/>
    <w:uiPriority w:val="99"/>
    <w:semiHidden/>
    <w:unhideWhenUsed/>
    <w:rsid w:val="00C4235D"/>
  </w:style>
  <w:style w:type="numbering" w:customStyle="1" w:styleId="NoList71312">
    <w:name w:val="No List71312"/>
    <w:next w:val="NoList"/>
    <w:uiPriority w:val="99"/>
    <w:semiHidden/>
    <w:unhideWhenUsed/>
    <w:rsid w:val="00C4235D"/>
  </w:style>
  <w:style w:type="numbering" w:customStyle="1" w:styleId="NoList81312">
    <w:name w:val="No List81312"/>
    <w:next w:val="NoList"/>
    <w:uiPriority w:val="99"/>
    <w:semiHidden/>
    <w:unhideWhenUsed/>
    <w:rsid w:val="00C4235D"/>
  </w:style>
  <w:style w:type="numbering" w:customStyle="1" w:styleId="NoList91212">
    <w:name w:val="No List91212"/>
    <w:next w:val="NoList"/>
    <w:uiPriority w:val="99"/>
    <w:semiHidden/>
    <w:unhideWhenUsed/>
    <w:rsid w:val="00C4235D"/>
  </w:style>
  <w:style w:type="numbering" w:customStyle="1" w:styleId="LFO19312">
    <w:name w:val="LFO19312"/>
    <w:basedOn w:val="NoList"/>
    <w:rsid w:val="00C4235D"/>
  </w:style>
  <w:style w:type="numbering" w:customStyle="1" w:styleId="NoList10212">
    <w:name w:val="No List10212"/>
    <w:next w:val="NoList"/>
    <w:uiPriority w:val="99"/>
    <w:semiHidden/>
    <w:unhideWhenUsed/>
    <w:rsid w:val="00C4235D"/>
  </w:style>
  <w:style w:type="numbering" w:customStyle="1" w:styleId="LFO191212">
    <w:name w:val="LFO191212"/>
    <w:basedOn w:val="NoList"/>
    <w:rsid w:val="00C4235D"/>
  </w:style>
  <w:style w:type="numbering" w:customStyle="1" w:styleId="NoList12412">
    <w:name w:val="No List12412"/>
    <w:next w:val="NoList"/>
    <w:uiPriority w:val="99"/>
    <w:semiHidden/>
    <w:rsid w:val="00C4235D"/>
  </w:style>
  <w:style w:type="numbering" w:customStyle="1" w:styleId="NoList111412">
    <w:name w:val="No List111412"/>
    <w:next w:val="NoList"/>
    <w:uiPriority w:val="99"/>
    <w:semiHidden/>
    <w:unhideWhenUsed/>
    <w:rsid w:val="00C4235D"/>
  </w:style>
  <w:style w:type="numbering" w:customStyle="1" w:styleId="14120">
    <w:name w:val="无列表1412"/>
    <w:next w:val="NoList"/>
    <w:semiHidden/>
    <w:rsid w:val="00C4235D"/>
  </w:style>
  <w:style w:type="numbering" w:customStyle="1" w:styleId="14121">
    <w:name w:val="リストなし1412"/>
    <w:next w:val="NoList"/>
    <w:uiPriority w:val="99"/>
    <w:semiHidden/>
    <w:unhideWhenUsed/>
    <w:rsid w:val="00C4235D"/>
  </w:style>
  <w:style w:type="numbering" w:customStyle="1" w:styleId="11412">
    <w:name w:val="无列表11412"/>
    <w:next w:val="NoList"/>
    <w:semiHidden/>
    <w:rsid w:val="00C4235D"/>
  </w:style>
  <w:style w:type="numbering" w:customStyle="1" w:styleId="113120">
    <w:name w:val="リストなし11312"/>
    <w:next w:val="NoList"/>
    <w:uiPriority w:val="99"/>
    <w:semiHidden/>
    <w:unhideWhenUsed/>
    <w:rsid w:val="00C4235D"/>
  </w:style>
  <w:style w:type="numbering" w:customStyle="1" w:styleId="NoList22412">
    <w:name w:val="No List22412"/>
    <w:next w:val="NoList"/>
    <w:uiPriority w:val="99"/>
    <w:semiHidden/>
    <w:unhideWhenUsed/>
    <w:rsid w:val="00C4235D"/>
  </w:style>
  <w:style w:type="numbering" w:customStyle="1" w:styleId="NoList32412">
    <w:name w:val="No List32412"/>
    <w:next w:val="NoList"/>
    <w:uiPriority w:val="99"/>
    <w:semiHidden/>
    <w:unhideWhenUsed/>
    <w:rsid w:val="00C4235D"/>
  </w:style>
  <w:style w:type="numbering" w:customStyle="1" w:styleId="NoList42312">
    <w:name w:val="No List42312"/>
    <w:next w:val="NoList"/>
    <w:uiPriority w:val="99"/>
    <w:semiHidden/>
    <w:unhideWhenUsed/>
    <w:rsid w:val="00C4235D"/>
  </w:style>
  <w:style w:type="numbering" w:customStyle="1" w:styleId="NoList211312">
    <w:name w:val="No List211312"/>
    <w:next w:val="NoList"/>
    <w:uiPriority w:val="99"/>
    <w:semiHidden/>
    <w:unhideWhenUsed/>
    <w:rsid w:val="00C4235D"/>
  </w:style>
  <w:style w:type="numbering" w:customStyle="1" w:styleId="NoList311312">
    <w:name w:val="No List311312"/>
    <w:next w:val="NoList"/>
    <w:uiPriority w:val="99"/>
    <w:semiHidden/>
    <w:unhideWhenUsed/>
    <w:rsid w:val="00C4235D"/>
  </w:style>
  <w:style w:type="numbering" w:customStyle="1" w:styleId="NoList411312">
    <w:name w:val="No List411312"/>
    <w:next w:val="NoList"/>
    <w:uiPriority w:val="99"/>
    <w:semiHidden/>
    <w:unhideWhenUsed/>
    <w:rsid w:val="00C4235D"/>
  </w:style>
  <w:style w:type="numbering" w:customStyle="1" w:styleId="111312">
    <w:name w:val="无列表111312"/>
    <w:next w:val="NoList"/>
    <w:semiHidden/>
    <w:rsid w:val="00C4235D"/>
  </w:style>
  <w:style w:type="numbering" w:customStyle="1" w:styleId="NoList1111312">
    <w:name w:val="No List1111312"/>
    <w:next w:val="NoList"/>
    <w:uiPriority w:val="99"/>
    <w:semiHidden/>
    <w:unhideWhenUsed/>
    <w:rsid w:val="00C4235D"/>
  </w:style>
  <w:style w:type="numbering" w:customStyle="1" w:styleId="NoList121312">
    <w:name w:val="No List121312"/>
    <w:next w:val="NoList"/>
    <w:uiPriority w:val="99"/>
    <w:semiHidden/>
    <w:unhideWhenUsed/>
    <w:rsid w:val="00C4235D"/>
  </w:style>
  <w:style w:type="numbering" w:customStyle="1" w:styleId="NoList221312">
    <w:name w:val="No List221312"/>
    <w:next w:val="NoList"/>
    <w:uiPriority w:val="99"/>
    <w:semiHidden/>
    <w:unhideWhenUsed/>
    <w:rsid w:val="00C4235D"/>
  </w:style>
  <w:style w:type="numbering" w:customStyle="1" w:styleId="NoList321312">
    <w:name w:val="No List321312"/>
    <w:next w:val="NoList"/>
    <w:uiPriority w:val="99"/>
    <w:semiHidden/>
    <w:unhideWhenUsed/>
    <w:rsid w:val="00C4235D"/>
  </w:style>
  <w:style w:type="numbering" w:customStyle="1" w:styleId="KeineListe1">
    <w:name w:val="Keine Liste1"/>
    <w:next w:val="NoList"/>
    <w:uiPriority w:val="99"/>
    <w:semiHidden/>
    <w:unhideWhenUsed/>
    <w:rsid w:val="00C4235D"/>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4235D"/>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3111111">
    <w:name w:val="No List3111111"/>
    <w:next w:val="NoList"/>
    <w:uiPriority w:val="99"/>
    <w:semiHidden/>
    <w:unhideWhenUsed/>
    <w:rsid w:val="00C4235D"/>
  </w:style>
  <w:style w:type="numbering" w:customStyle="1" w:styleId="NoList4111111">
    <w:name w:val="No List4111111"/>
    <w:next w:val="NoList"/>
    <w:uiPriority w:val="99"/>
    <w:semiHidden/>
    <w:unhideWhenUsed/>
    <w:rsid w:val="00C4235D"/>
  </w:style>
  <w:style w:type="numbering" w:customStyle="1" w:styleId="NoList11111111">
    <w:name w:val="No List11111111"/>
    <w:next w:val="NoList"/>
    <w:uiPriority w:val="99"/>
    <w:semiHidden/>
    <w:unhideWhenUsed/>
    <w:rsid w:val="00C4235D"/>
  </w:style>
  <w:style w:type="numbering" w:customStyle="1" w:styleId="NoList1211111">
    <w:name w:val="No List1211111"/>
    <w:next w:val="NoList"/>
    <w:uiPriority w:val="99"/>
    <w:semiHidden/>
    <w:unhideWhenUsed/>
    <w:rsid w:val="00C4235D"/>
  </w:style>
  <w:style w:type="numbering" w:customStyle="1" w:styleId="LFO1911111">
    <w:name w:val="LFO1911111"/>
    <w:basedOn w:val="NoList"/>
    <w:rsid w:val="00C4235D"/>
  </w:style>
  <w:style w:type="table" w:styleId="GridTable4-Accent6">
    <w:name w:val="Grid Table 4 Accent 6"/>
    <w:basedOn w:val="TableNormal"/>
    <w:uiPriority w:val="49"/>
    <w:rsid w:val="00C423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423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423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4235D"/>
    <w:rPr>
      <w:color w:val="808080"/>
    </w:rPr>
  </w:style>
  <w:style w:type="paragraph" w:customStyle="1" w:styleId="DunkleListe-Akzent31">
    <w:name w:val="Dunkle Liste - Akzent 31"/>
    <w:hidden/>
    <w:uiPriority w:val="99"/>
    <w:semiHidden/>
    <w:rsid w:val="00C4235D"/>
    <w:rPr>
      <w:rFonts w:ascii="Calibri" w:eastAsia="SimSun" w:hAnsi="Calibri"/>
      <w:sz w:val="22"/>
      <w:szCs w:val="22"/>
      <w:lang w:val="en-US" w:eastAsia="zh-CN"/>
    </w:rPr>
  </w:style>
  <w:style w:type="paragraph" w:customStyle="1" w:styleId="af">
    <w:name w:val="段"/>
    <w:uiPriority w:val="99"/>
    <w:rsid w:val="00C423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423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C4235D"/>
  </w:style>
  <w:style w:type="character" w:styleId="HTMLAcronym">
    <w:name w:val="HTML Acronym"/>
    <w:basedOn w:val="DefaultParagraphFont"/>
    <w:uiPriority w:val="99"/>
    <w:unhideWhenUsed/>
    <w:rsid w:val="00C4235D"/>
  </w:style>
  <w:style w:type="table" w:styleId="LightList">
    <w:name w:val="Light List"/>
    <w:basedOn w:val="TableNormal"/>
    <w:uiPriority w:val="61"/>
    <w:rsid w:val="00C423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423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423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423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423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23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23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FE6101"/>
    <w:rPr>
      <w:rFonts w:ascii="Times New Roman" w:hAnsi="Times New Roman" w:cs="Times New Roman" w:hint="default"/>
    </w:rPr>
  </w:style>
  <w:style w:type="numbering" w:customStyle="1" w:styleId="LFO196">
    <w:name w:val="LFO196"/>
    <w:basedOn w:val="NoList"/>
    <w:rsid w:val="00FE6101"/>
  </w:style>
  <w:style w:type="paragraph" w:customStyle="1" w:styleId="h7">
    <w:name w:val="h7"/>
    <w:basedOn w:val="H6"/>
    <w:rsid w:val="00FE61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E61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E6101"/>
  </w:style>
  <w:style w:type="table" w:customStyle="1" w:styleId="TableGrid542">
    <w:name w:val="Table Grid542"/>
    <w:basedOn w:val="TableNormal"/>
    <w:uiPriority w:val="39"/>
    <w:qFormat/>
    <w:rsid w:val="00FE61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E61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E61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E6101"/>
  </w:style>
  <w:style w:type="numbering" w:customStyle="1" w:styleId="NoList20">
    <w:name w:val="No List20"/>
    <w:next w:val="NoList"/>
    <w:uiPriority w:val="99"/>
    <w:semiHidden/>
    <w:unhideWhenUsed/>
    <w:rsid w:val="00FE6101"/>
  </w:style>
  <w:style w:type="numbering" w:customStyle="1" w:styleId="NoList117">
    <w:name w:val="No List117"/>
    <w:next w:val="NoList"/>
    <w:uiPriority w:val="99"/>
    <w:semiHidden/>
    <w:unhideWhenUsed/>
    <w:rsid w:val="00FE6101"/>
  </w:style>
  <w:style w:type="numbering" w:customStyle="1" w:styleId="NoList28">
    <w:name w:val="No List28"/>
    <w:next w:val="NoList"/>
    <w:uiPriority w:val="99"/>
    <w:semiHidden/>
    <w:unhideWhenUsed/>
    <w:rsid w:val="00FE6101"/>
  </w:style>
  <w:style w:type="numbering" w:customStyle="1" w:styleId="NoList38">
    <w:name w:val="No List38"/>
    <w:next w:val="NoList"/>
    <w:uiPriority w:val="99"/>
    <w:semiHidden/>
    <w:unhideWhenUsed/>
    <w:rsid w:val="00FE6101"/>
  </w:style>
  <w:style w:type="numbering" w:customStyle="1" w:styleId="NoList48">
    <w:name w:val="No List48"/>
    <w:next w:val="NoList"/>
    <w:uiPriority w:val="99"/>
    <w:semiHidden/>
    <w:unhideWhenUsed/>
    <w:rsid w:val="00FE6101"/>
  </w:style>
  <w:style w:type="numbering" w:customStyle="1" w:styleId="NoList57">
    <w:name w:val="No List57"/>
    <w:next w:val="NoList"/>
    <w:uiPriority w:val="99"/>
    <w:semiHidden/>
    <w:unhideWhenUsed/>
    <w:rsid w:val="00FE6101"/>
  </w:style>
  <w:style w:type="numbering" w:customStyle="1" w:styleId="NoList118">
    <w:name w:val="No List118"/>
    <w:next w:val="NoList"/>
    <w:uiPriority w:val="99"/>
    <w:semiHidden/>
    <w:unhideWhenUsed/>
    <w:rsid w:val="00FE6101"/>
  </w:style>
  <w:style w:type="numbering" w:customStyle="1" w:styleId="NoList217">
    <w:name w:val="No List217"/>
    <w:next w:val="NoList"/>
    <w:uiPriority w:val="99"/>
    <w:semiHidden/>
    <w:unhideWhenUsed/>
    <w:rsid w:val="00FE6101"/>
  </w:style>
  <w:style w:type="numbering" w:customStyle="1" w:styleId="NoList317">
    <w:name w:val="No List317"/>
    <w:next w:val="NoList"/>
    <w:uiPriority w:val="99"/>
    <w:semiHidden/>
    <w:unhideWhenUsed/>
    <w:rsid w:val="00FE6101"/>
  </w:style>
  <w:style w:type="numbering" w:customStyle="1" w:styleId="NoList417">
    <w:name w:val="No List417"/>
    <w:next w:val="NoList"/>
    <w:uiPriority w:val="99"/>
    <w:semiHidden/>
    <w:unhideWhenUsed/>
    <w:rsid w:val="00FE6101"/>
  </w:style>
  <w:style w:type="numbering" w:customStyle="1" w:styleId="NoList67">
    <w:name w:val="No List67"/>
    <w:next w:val="NoList"/>
    <w:uiPriority w:val="99"/>
    <w:semiHidden/>
    <w:unhideWhenUsed/>
    <w:rsid w:val="00FE6101"/>
  </w:style>
  <w:style w:type="numbering" w:customStyle="1" w:styleId="171">
    <w:name w:val="无列表17"/>
    <w:next w:val="NoList"/>
    <w:semiHidden/>
    <w:rsid w:val="00FE6101"/>
  </w:style>
  <w:style w:type="numbering" w:customStyle="1" w:styleId="172">
    <w:name w:val="リストなし17"/>
    <w:next w:val="NoList"/>
    <w:uiPriority w:val="99"/>
    <w:semiHidden/>
    <w:unhideWhenUsed/>
    <w:rsid w:val="00FE6101"/>
  </w:style>
  <w:style w:type="numbering" w:customStyle="1" w:styleId="1170">
    <w:name w:val="无列表117"/>
    <w:next w:val="NoList"/>
    <w:semiHidden/>
    <w:rsid w:val="00FE6101"/>
  </w:style>
  <w:style w:type="numbering" w:customStyle="1" w:styleId="1161">
    <w:name w:val="リストなし116"/>
    <w:next w:val="NoList"/>
    <w:uiPriority w:val="99"/>
    <w:semiHidden/>
    <w:unhideWhenUsed/>
    <w:rsid w:val="00FE6101"/>
  </w:style>
  <w:style w:type="numbering" w:customStyle="1" w:styleId="NoList1117">
    <w:name w:val="No List1117"/>
    <w:next w:val="NoList"/>
    <w:uiPriority w:val="99"/>
    <w:semiHidden/>
    <w:unhideWhenUsed/>
    <w:rsid w:val="00FE6101"/>
  </w:style>
  <w:style w:type="numbering" w:customStyle="1" w:styleId="NoList77">
    <w:name w:val="No List77"/>
    <w:next w:val="NoList"/>
    <w:uiPriority w:val="99"/>
    <w:semiHidden/>
    <w:unhideWhenUsed/>
    <w:rsid w:val="00FE6101"/>
  </w:style>
  <w:style w:type="numbering" w:customStyle="1" w:styleId="NoList127">
    <w:name w:val="No List127"/>
    <w:next w:val="NoList"/>
    <w:uiPriority w:val="99"/>
    <w:semiHidden/>
    <w:unhideWhenUsed/>
    <w:rsid w:val="00FE6101"/>
  </w:style>
  <w:style w:type="numbering" w:customStyle="1" w:styleId="NoList227">
    <w:name w:val="No List227"/>
    <w:next w:val="NoList"/>
    <w:uiPriority w:val="99"/>
    <w:semiHidden/>
    <w:unhideWhenUsed/>
    <w:rsid w:val="00FE6101"/>
  </w:style>
  <w:style w:type="numbering" w:customStyle="1" w:styleId="NoList327">
    <w:name w:val="No List327"/>
    <w:next w:val="NoList"/>
    <w:uiPriority w:val="99"/>
    <w:semiHidden/>
    <w:unhideWhenUsed/>
    <w:rsid w:val="00FE6101"/>
  </w:style>
  <w:style w:type="numbering" w:customStyle="1" w:styleId="NoList426">
    <w:name w:val="No List426"/>
    <w:next w:val="NoList"/>
    <w:uiPriority w:val="99"/>
    <w:semiHidden/>
    <w:unhideWhenUsed/>
    <w:rsid w:val="00FE6101"/>
  </w:style>
  <w:style w:type="numbering" w:customStyle="1" w:styleId="NoList516">
    <w:name w:val="No List516"/>
    <w:next w:val="NoList"/>
    <w:uiPriority w:val="99"/>
    <w:semiHidden/>
    <w:unhideWhenUsed/>
    <w:rsid w:val="00FE6101"/>
  </w:style>
  <w:style w:type="numbering" w:customStyle="1" w:styleId="NoList2116">
    <w:name w:val="No List2116"/>
    <w:next w:val="NoList"/>
    <w:uiPriority w:val="99"/>
    <w:semiHidden/>
    <w:unhideWhenUsed/>
    <w:rsid w:val="00FE6101"/>
  </w:style>
  <w:style w:type="numbering" w:customStyle="1" w:styleId="NoList3116">
    <w:name w:val="No List3116"/>
    <w:next w:val="NoList"/>
    <w:uiPriority w:val="99"/>
    <w:semiHidden/>
    <w:unhideWhenUsed/>
    <w:rsid w:val="00FE6101"/>
  </w:style>
  <w:style w:type="numbering" w:customStyle="1" w:styleId="NoList4116">
    <w:name w:val="No List4116"/>
    <w:next w:val="NoList"/>
    <w:uiPriority w:val="99"/>
    <w:semiHidden/>
    <w:unhideWhenUsed/>
    <w:rsid w:val="00FE6101"/>
  </w:style>
  <w:style w:type="numbering" w:customStyle="1" w:styleId="NoList616">
    <w:name w:val="No List616"/>
    <w:next w:val="NoList"/>
    <w:uiPriority w:val="99"/>
    <w:semiHidden/>
    <w:unhideWhenUsed/>
    <w:rsid w:val="00FE6101"/>
  </w:style>
  <w:style w:type="numbering" w:customStyle="1" w:styleId="1116">
    <w:name w:val="无列表1116"/>
    <w:next w:val="NoList"/>
    <w:semiHidden/>
    <w:rsid w:val="00FE6101"/>
  </w:style>
  <w:style w:type="numbering" w:customStyle="1" w:styleId="NoList11116">
    <w:name w:val="No List11116"/>
    <w:next w:val="NoList"/>
    <w:uiPriority w:val="99"/>
    <w:semiHidden/>
    <w:unhideWhenUsed/>
    <w:rsid w:val="00FE6101"/>
  </w:style>
  <w:style w:type="numbering" w:customStyle="1" w:styleId="NoList716">
    <w:name w:val="No List716"/>
    <w:next w:val="NoList"/>
    <w:uiPriority w:val="99"/>
    <w:semiHidden/>
    <w:unhideWhenUsed/>
    <w:rsid w:val="00FE6101"/>
  </w:style>
  <w:style w:type="numbering" w:customStyle="1" w:styleId="NoList1216">
    <w:name w:val="No List1216"/>
    <w:next w:val="NoList"/>
    <w:uiPriority w:val="99"/>
    <w:semiHidden/>
    <w:unhideWhenUsed/>
    <w:rsid w:val="00FE6101"/>
  </w:style>
  <w:style w:type="numbering" w:customStyle="1" w:styleId="NoList2216">
    <w:name w:val="No List2216"/>
    <w:next w:val="NoList"/>
    <w:uiPriority w:val="99"/>
    <w:semiHidden/>
    <w:unhideWhenUsed/>
    <w:rsid w:val="00FE6101"/>
  </w:style>
  <w:style w:type="numbering" w:customStyle="1" w:styleId="NoList3216">
    <w:name w:val="No List3216"/>
    <w:next w:val="NoList"/>
    <w:uiPriority w:val="99"/>
    <w:semiHidden/>
    <w:unhideWhenUsed/>
    <w:rsid w:val="00FE6101"/>
  </w:style>
  <w:style w:type="numbering" w:customStyle="1" w:styleId="NoList86">
    <w:name w:val="No List86"/>
    <w:next w:val="NoList"/>
    <w:uiPriority w:val="99"/>
    <w:semiHidden/>
    <w:unhideWhenUsed/>
    <w:rsid w:val="00FE6101"/>
  </w:style>
  <w:style w:type="numbering" w:customStyle="1" w:styleId="NoList133">
    <w:name w:val="No List133"/>
    <w:next w:val="NoList"/>
    <w:uiPriority w:val="99"/>
    <w:semiHidden/>
    <w:unhideWhenUsed/>
    <w:rsid w:val="00FE6101"/>
  </w:style>
  <w:style w:type="numbering" w:customStyle="1" w:styleId="NoList233">
    <w:name w:val="No List233"/>
    <w:next w:val="NoList"/>
    <w:uiPriority w:val="99"/>
    <w:semiHidden/>
    <w:unhideWhenUsed/>
    <w:rsid w:val="00FE6101"/>
  </w:style>
  <w:style w:type="numbering" w:customStyle="1" w:styleId="NoList333">
    <w:name w:val="No List333"/>
    <w:next w:val="NoList"/>
    <w:uiPriority w:val="99"/>
    <w:semiHidden/>
    <w:unhideWhenUsed/>
    <w:rsid w:val="00FE6101"/>
  </w:style>
  <w:style w:type="numbering" w:customStyle="1" w:styleId="NoList433">
    <w:name w:val="No List433"/>
    <w:next w:val="NoList"/>
    <w:uiPriority w:val="99"/>
    <w:semiHidden/>
    <w:unhideWhenUsed/>
    <w:rsid w:val="00FE6101"/>
  </w:style>
  <w:style w:type="numbering" w:customStyle="1" w:styleId="NoList523">
    <w:name w:val="No List523"/>
    <w:next w:val="NoList"/>
    <w:uiPriority w:val="99"/>
    <w:semiHidden/>
    <w:unhideWhenUsed/>
    <w:rsid w:val="00FE6101"/>
  </w:style>
  <w:style w:type="numbering" w:customStyle="1" w:styleId="NoList623">
    <w:name w:val="No List623"/>
    <w:next w:val="NoList"/>
    <w:uiPriority w:val="99"/>
    <w:semiHidden/>
    <w:unhideWhenUsed/>
    <w:rsid w:val="00FE6101"/>
  </w:style>
  <w:style w:type="numbering" w:customStyle="1" w:styleId="NoList723">
    <w:name w:val="No List723"/>
    <w:next w:val="NoList"/>
    <w:uiPriority w:val="99"/>
    <w:semiHidden/>
    <w:unhideWhenUsed/>
    <w:rsid w:val="00FE6101"/>
  </w:style>
  <w:style w:type="numbering" w:customStyle="1" w:styleId="NoList816">
    <w:name w:val="No List816"/>
    <w:next w:val="NoList"/>
    <w:uiPriority w:val="99"/>
    <w:semiHidden/>
    <w:unhideWhenUsed/>
    <w:rsid w:val="00FE6101"/>
  </w:style>
  <w:style w:type="numbering" w:customStyle="1" w:styleId="NoList96">
    <w:name w:val="No List96"/>
    <w:next w:val="NoList"/>
    <w:uiPriority w:val="99"/>
    <w:semiHidden/>
    <w:unhideWhenUsed/>
    <w:rsid w:val="00FE6101"/>
  </w:style>
  <w:style w:type="numbering" w:customStyle="1" w:styleId="NoList1123">
    <w:name w:val="No List1123"/>
    <w:next w:val="NoList"/>
    <w:uiPriority w:val="99"/>
    <w:semiHidden/>
    <w:unhideWhenUsed/>
    <w:rsid w:val="00FE6101"/>
  </w:style>
  <w:style w:type="numbering" w:customStyle="1" w:styleId="NoList2123">
    <w:name w:val="No List2123"/>
    <w:next w:val="NoList"/>
    <w:uiPriority w:val="99"/>
    <w:semiHidden/>
    <w:unhideWhenUsed/>
    <w:rsid w:val="00FE6101"/>
  </w:style>
  <w:style w:type="numbering" w:customStyle="1" w:styleId="NoList3123">
    <w:name w:val="No List3123"/>
    <w:next w:val="NoList"/>
    <w:uiPriority w:val="99"/>
    <w:semiHidden/>
    <w:unhideWhenUsed/>
    <w:rsid w:val="00FE6101"/>
  </w:style>
  <w:style w:type="numbering" w:customStyle="1" w:styleId="NoList4123">
    <w:name w:val="No List4123"/>
    <w:next w:val="NoList"/>
    <w:uiPriority w:val="99"/>
    <w:semiHidden/>
    <w:unhideWhenUsed/>
    <w:rsid w:val="00FE6101"/>
  </w:style>
  <w:style w:type="numbering" w:customStyle="1" w:styleId="NoList5113">
    <w:name w:val="No List5113"/>
    <w:next w:val="NoList"/>
    <w:uiPriority w:val="99"/>
    <w:semiHidden/>
    <w:unhideWhenUsed/>
    <w:rsid w:val="00FE6101"/>
  </w:style>
  <w:style w:type="numbering" w:customStyle="1" w:styleId="NoList6113">
    <w:name w:val="No List6113"/>
    <w:next w:val="NoList"/>
    <w:uiPriority w:val="99"/>
    <w:semiHidden/>
    <w:unhideWhenUsed/>
    <w:rsid w:val="00FE6101"/>
  </w:style>
  <w:style w:type="numbering" w:customStyle="1" w:styleId="NoList7113">
    <w:name w:val="No List7113"/>
    <w:next w:val="NoList"/>
    <w:uiPriority w:val="99"/>
    <w:semiHidden/>
    <w:unhideWhenUsed/>
    <w:rsid w:val="00FE6101"/>
  </w:style>
  <w:style w:type="numbering" w:customStyle="1" w:styleId="NoList8113">
    <w:name w:val="No List8113"/>
    <w:next w:val="NoList"/>
    <w:uiPriority w:val="99"/>
    <w:semiHidden/>
    <w:unhideWhenUsed/>
    <w:rsid w:val="00FE6101"/>
  </w:style>
  <w:style w:type="numbering" w:customStyle="1" w:styleId="NoList915">
    <w:name w:val="No List915"/>
    <w:next w:val="NoList"/>
    <w:uiPriority w:val="99"/>
    <w:semiHidden/>
    <w:unhideWhenUsed/>
    <w:rsid w:val="00FE6101"/>
  </w:style>
  <w:style w:type="numbering" w:customStyle="1" w:styleId="LFO197">
    <w:name w:val="LFO197"/>
    <w:basedOn w:val="NoList"/>
    <w:rsid w:val="00FE6101"/>
  </w:style>
  <w:style w:type="numbering" w:customStyle="1" w:styleId="NoList105">
    <w:name w:val="No List105"/>
    <w:next w:val="NoList"/>
    <w:uiPriority w:val="99"/>
    <w:semiHidden/>
    <w:unhideWhenUsed/>
    <w:rsid w:val="00FE6101"/>
  </w:style>
  <w:style w:type="numbering" w:customStyle="1" w:styleId="LFO1915">
    <w:name w:val="LFO1915"/>
    <w:basedOn w:val="NoList"/>
    <w:rsid w:val="00FE6101"/>
  </w:style>
  <w:style w:type="numbering" w:customStyle="1" w:styleId="NoList1223">
    <w:name w:val="No List1223"/>
    <w:next w:val="NoList"/>
    <w:uiPriority w:val="99"/>
    <w:semiHidden/>
    <w:rsid w:val="00FE6101"/>
  </w:style>
  <w:style w:type="numbering" w:customStyle="1" w:styleId="NoList11123">
    <w:name w:val="No List11123"/>
    <w:next w:val="NoList"/>
    <w:uiPriority w:val="99"/>
    <w:semiHidden/>
    <w:unhideWhenUsed/>
    <w:rsid w:val="00FE6101"/>
  </w:style>
  <w:style w:type="numbering" w:customStyle="1" w:styleId="1230">
    <w:name w:val="无列表123"/>
    <w:next w:val="NoList"/>
    <w:semiHidden/>
    <w:rsid w:val="00FE6101"/>
  </w:style>
  <w:style w:type="numbering" w:customStyle="1" w:styleId="1231">
    <w:name w:val="リストなし123"/>
    <w:next w:val="NoList"/>
    <w:uiPriority w:val="99"/>
    <w:semiHidden/>
    <w:unhideWhenUsed/>
    <w:rsid w:val="00FE6101"/>
  </w:style>
  <w:style w:type="numbering" w:customStyle="1" w:styleId="11230">
    <w:name w:val="无列表1123"/>
    <w:next w:val="NoList"/>
    <w:semiHidden/>
    <w:rsid w:val="00FE6101"/>
  </w:style>
  <w:style w:type="numbering" w:customStyle="1" w:styleId="11133">
    <w:name w:val="リストなし1113"/>
    <w:next w:val="NoList"/>
    <w:uiPriority w:val="99"/>
    <w:semiHidden/>
    <w:unhideWhenUsed/>
    <w:rsid w:val="00FE6101"/>
  </w:style>
  <w:style w:type="numbering" w:customStyle="1" w:styleId="NoList2223">
    <w:name w:val="No List2223"/>
    <w:next w:val="NoList"/>
    <w:uiPriority w:val="99"/>
    <w:semiHidden/>
    <w:unhideWhenUsed/>
    <w:rsid w:val="00FE6101"/>
  </w:style>
  <w:style w:type="numbering" w:customStyle="1" w:styleId="NoList3223">
    <w:name w:val="No List3223"/>
    <w:next w:val="NoList"/>
    <w:uiPriority w:val="99"/>
    <w:semiHidden/>
    <w:unhideWhenUsed/>
    <w:rsid w:val="00FE6101"/>
  </w:style>
  <w:style w:type="numbering" w:customStyle="1" w:styleId="NoList4213">
    <w:name w:val="No List4213"/>
    <w:next w:val="NoList"/>
    <w:uiPriority w:val="99"/>
    <w:semiHidden/>
    <w:unhideWhenUsed/>
    <w:rsid w:val="00FE6101"/>
  </w:style>
  <w:style w:type="numbering" w:customStyle="1" w:styleId="NoList21113">
    <w:name w:val="No List21113"/>
    <w:next w:val="NoList"/>
    <w:uiPriority w:val="99"/>
    <w:semiHidden/>
    <w:unhideWhenUsed/>
    <w:rsid w:val="00FE6101"/>
  </w:style>
  <w:style w:type="numbering" w:customStyle="1" w:styleId="NoList31113">
    <w:name w:val="No List31113"/>
    <w:next w:val="NoList"/>
    <w:uiPriority w:val="99"/>
    <w:semiHidden/>
    <w:unhideWhenUsed/>
    <w:rsid w:val="00FE6101"/>
  </w:style>
  <w:style w:type="numbering" w:customStyle="1" w:styleId="NoList41113">
    <w:name w:val="No List41113"/>
    <w:next w:val="NoList"/>
    <w:uiPriority w:val="99"/>
    <w:semiHidden/>
    <w:unhideWhenUsed/>
    <w:rsid w:val="00FE6101"/>
  </w:style>
  <w:style w:type="numbering" w:customStyle="1" w:styleId="11113">
    <w:name w:val="无列表11113"/>
    <w:next w:val="NoList"/>
    <w:semiHidden/>
    <w:rsid w:val="00FE6101"/>
  </w:style>
  <w:style w:type="numbering" w:customStyle="1" w:styleId="NoList111113">
    <w:name w:val="No List111113"/>
    <w:next w:val="NoList"/>
    <w:uiPriority w:val="99"/>
    <w:semiHidden/>
    <w:unhideWhenUsed/>
    <w:rsid w:val="00FE6101"/>
  </w:style>
  <w:style w:type="numbering" w:customStyle="1" w:styleId="NoList12113">
    <w:name w:val="No List12113"/>
    <w:next w:val="NoList"/>
    <w:uiPriority w:val="99"/>
    <w:semiHidden/>
    <w:unhideWhenUsed/>
    <w:rsid w:val="00FE6101"/>
  </w:style>
  <w:style w:type="numbering" w:customStyle="1" w:styleId="NoList22113">
    <w:name w:val="No List22113"/>
    <w:next w:val="NoList"/>
    <w:uiPriority w:val="99"/>
    <w:semiHidden/>
    <w:unhideWhenUsed/>
    <w:rsid w:val="00FE6101"/>
  </w:style>
  <w:style w:type="numbering" w:customStyle="1" w:styleId="NoList32113">
    <w:name w:val="No List32113"/>
    <w:next w:val="NoList"/>
    <w:uiPriority w:val="99"/>
    <w:semiHidden/>
    <w:unhideWhenUsed/>
    <w:rsid w:val="00FE6101"/>
  </w:style>
  <w:style w:type="numbering" w:customStyle="1" w:styleId="NoList143">
    <w:name w:val="No List143"/>
    <w:next w:val="NoList"/>
    <w:uiPriority w:val="99"/>
    <w:semiHidden/>
    <w:unhideWhenUsed/>
    <w:rsid w:val="00FE6101"/>
  </w:style>
  <w:style w:type="numbering" w:customStyle="1" w:styleId="NoList153">
    <w:name w:val="No List153"/>
    <w:next w:val="NoList"/>
    <w:uiPriority w:val="99"/>
    <w:semiHidden/>
    <w:unhideWhenUsed/>
    <w:rsid w:val="00FE6101"/>
  </w:style>
  <w:style w:type="numbering" w:customStyle="1" w:styleId="NoList243">
    <w:name w:val="No List243"/>
    <w:next w:val="NoList"/>
    <w:uiPriority w:val="99"/>
    <w:semiHidden/>
    <w:unhideWhenUsed/>
    <w:rsid w:val="00FE6101"/>
  </w:style>
  <w:style w:type="numbering" w:customStyle="1" w:styleId="NoList343">
    <w:name w:val="No List343"/>
    <w:next w:val="NoList"/>
    <w:uiPriority w:val="99"/>
    <w:semiHidden/>
    <w:unhideWhenUsed/>
    <w:rsid w:val="00FE6101"/>
  </w:style>
  <w:style w:type="numbering" w:customStyle="1" w:styleId="NoList443">
    <w:name w:val="No List443"/>
    <w:next w:val="NoList"/>
    <w:uiPriority w:val="99"/>
    <w:semiHidden/>
    <w:unhideWhenUsed/>
    <w:rsid w:val="00FE6101"/>
  </w:style>
  <w:style w:type="numbering" w:customStyle="1" w:styleId="NoList533">
    <w:name w:val="No List533"/>
    <w:next w:val="NoList"/>
    <w:uiPriority w:val="99"/>
    <w:semiHidden/>
    <w:unhideWhenUsed/>
    <w:rsid w:val="00FE6101"/>
  </w:style>
  <w:style w:type="numbering" w:customStyle="1" w:styleId="NoList633">
    <w:name w:val="No List633"/>
    <w:next w:val="NoList"/>
    <w:uiPriority w:val="99"/>
    <w:semiHidden/>
    <w:unhideWhenUsed/>
    <w:rsid w:val="00FE6101"/>
  </w:style>
  <w:style w:type="numbering" w:customStyle="1" w:styleId="NoList733">
    <w:name w:val="No List733"/>
    <w:next w:val="NoList"/>
    <w:uiPriority w:val="99"/>
    <w:semiHidden/>
    <w:unhideWhenUsed/>
    <w:rsid w:val="00FE6101"/>
  </w:style>
  <w:style w:type="numbering" w:customStyle="1" w:styleId="NoList823">
    <w:name w:val="No List823"/>
    <w:next w:val="NoList"/>
    <w:uiPriority w:val="99"/>
    <w:semiHidden/>
    <w:unhideWhenUsed/>
    <w:rsid w:val="00FE6101"/>
  </w:style>
  <w:style w:type="numbering" w:customStyle="1" w:styleId="NoList923">
    <w:name w:val="No List923"/>
    <w:next w:val="NoList"/>
    <w:uiPriority w:val="99"/>
    <w:semiHidden/>
    <w:unhideWhenUsed/>
    <w:rsid w:val="00FE6101"/>
  </w:style>
  <w:style w:type="numbering" w:customStyle="1" w:styleId="NoList1133">
    <w:name w:val="No List1133"/>
    <w:next w:val="NoList"/>
    <w:uiPriority w:val="99"/>
    <w:semiHidden/>
    <w:unhideWhenUsed/>
    <w:rsid w:val="00FE6101"/>
  </w:style>
  <w:style w:type="numbering" w:customStyle="1" w:styleId="NoList2133">
    <w:name w:val="No List2133"/>
    <w:next w:val="NoList"/>
    <w:uiPriority w:val="99"/>
    <w:semiHidden/>
    <w:unhideWhenUsed/>
    <w:rsid w:val="00FE6101"/>
  </w:style>
  <w:style w:type="numbering" w:customStyle="1" w:styleId="NoList3133">
    <w:name w:val="No List3133"/>
    <w:next w:val="NoList"/>
    <w:uiPriority w:val="99"/>
    <w:semiHidden/>
    <w:unhideWhenUsed/>
    <w:rsid w:val="00FE6101"/>
  </w:style>
  <w:style w:type="numbering" w:customStyle="1" w:styleId="NoList4133">
    <w:name w:val="No List4133"/>
    <w:next w:val="NoList"/>
    <w:uiPriority w:val="99"/>
    <w:semiHidden/>
    <w:unhideWhenUsed/>
    <w:rsid w:val="00FE6101"/>
  </w:style>
  <w:style w:type="numbering" w:customStyle="1" w:styleId="NoList5123">
    <w:name w:val="No List5123"/>
    <w:next w:val="NoList"/>
    <w:uiPriority w:val="99"/>
    <w:semiHidden/>
    <w:unhideWhenUsed/>
    <w:rsid w:val="00FE6101"/>
  </w:style>
  <w:style w:type="numbering" w:customStyle="1" w:styleId="NoList6123">
    <w:name w:val="No List6123"/>
    <w:next w:val="NoList"/>
    <w:uiPriority w:val="99"/>
    <w:semiHidden/>
    <w:unhideWhenUsed/>
    <w:rsid w:val="00FE6101"/>
  </w:style>
  <w:style w:type="numbering" w:customStyle="1" w:styleId="NoList7123">
    <w:name w:val="No List7123"/>
    <w:next w:val="NoList"/>
    <w:uiPriority w:val="99"/>
    <w:semiHidden/>
    <w:unhideWhenUsed/>
    <w:rsid w:val="00FE6101"/>
  </w:style>
  <w:style w:type="numbering" w:customStyle="1" w:styleId="NoList8123">
    <w:name w:val="No List8123"/>
    <w:next w:val="NoList"/>
    <w:uiPriority w:val="99"/>
    <w:semiHidden/>
    <w:unhideWhenUsed/>
    <w:rsid w:val="00FE6101"/>
  </w:style>
  <w:style w:type="numbering" w:customStyle="1" w:styleId="NoList9113">
    <w:name w:val="No List9113"/>
    <w:next w:val="NoList"/>
    <w:uiPriority w:val="99"/>
    <w:semiHidden/>
    <w:unhideWhenUsed/>
    <w:rsid w:val="00FE6101"/>
  </w:style>
  <w:style w:type="numbering" w:customStyle="1" w:styleId="LFO1923">
    <w:name w:val="LFO1923"/>
    <w:basedOn w:val="NoList"/>
    <w:rsid w:val="00FE6101"/>
  </w:style>
  <w:style w:type="numbering" w:customStyle="1" w:styleId="NoList1013">
    <w:name w:val="No List1013"/>
    <w:next w:val="NoList"/>
    <w:uiPriority w:val="99"/>
    <w:semiHidden/>
    <w:unhideWhenUsed/>
    <w:rsid w:val="00FE6101"/>
  </w:style>
  <w:style w:type="numbering" w:customStyle="1" w:styleId="LFO19113">
    <w:name w:val="LFO19113"/>
    <w:basedOn w:val="NoList"/>
    <w:rsid w:val="00FE6101"/>
  </w:style>
  <w:style w:type="numbering" w:customStyle="1" w:styleId="NoList1233">
    <w:name w:val="No List1233"/>
    <w:next w:val="NoList"/>
    <w:uiPriority w:val="99"/>
    <w:semiHidden/>
    <w:rsid w:val="00FE6101"/>
  </w:style>
  <w:style w:type="numbering" w:customStyle="1" w:styleId="NoList11133">
    <w:name w:val="No List11133"/>
    <w:next w:val="NoList"/>
    <w:uiPriority w:val="99"/>
    <w:semiHidden/>
    <w:unhideWhenUsed/>
    <w:rsid w:val="00FE6101"/>
  </w:style>
  <w:style w:type="numbering" w:customStyle="1" w:styleId="1330">
    <w:name w:val="无列表133"/>
    <w:next w:val="NoList"/>
    <w:semiHidden/>
    <w:rsid w:val="00FE6101"/>
  </w:style>
  <w:style w:type="numbering" w:customStyle="1" w:styleId="1331">
    <w:name w:val="リストなし133"/>
    <w:next w:val="NoList"/>
    <w:uiPriority w:val="99"/>
    <w:semiHidden/>
    <w:unhideWhenUsed/>
    <w:rsid w:val="00FE6101"/>
  </w:style>
  <w:style w:type="numbering" w:customStyle="1" w:styleId="11330">
    <w:name w:val="无列表1133"/>
    <w:next w:val="NoList"/>
    <w:semiHidden/>
    <w:rsid w:val="00FE6101"/>
  </w:style>
  <w:style w:type="numbering" w:customStyle="1" w:styleId="11231">
    <w:name w:val="リストなし1123"/>
    <w:next w:val="NoList"/>
    <w:uiPriority w:val="99"/>
    <w:semiHidden/>
    <w:unhideWhenUsed/>
    <w:rsid w:val="00FE6101"/>
  </w:style>
  <w:style w:type="numbering" w:customStyle="1" w:styleId="NoList2233">
    <w:name w:val="No List2233"/>
    <w:next w:val="NoList"/>
    <w:uiPriority w:val="99"/>
    <w:semiHidden/>
    <w:unhideWhenUsed/>
    <w:rsid w:val="00FE6101"/>
  </w:style>
  <w:style w:type="numbering" w:customStyle="1" w:styleId="NoList3233">
    <w:name w:val="No List3233"/>
    <w:next w:val="NoList"/>
    <w:uiPriority w:val="99"/>
    <w:semiHidden/>
    <w:unhideWhenUsed/>
    <w:rsid w:val="00FE6101"/>
  </w:style>
  <w:style w:type="numbering" w:customStyle="1" w:styleId="NoList4223">
    <w:name w:val="No List4223"/>
    <w:next w:val="NoList"/>
    <w:uiPriority w:val="99"/>
    <w:semiHidden/>
    <w:unhideWhenUsed/>
    <w:rsid w:val="00FE6101"/>
  </w:style>
  <w:style w:type="numbering" w:customStyle="1" w:styleId="NoList21123">
    <w:name w:val="No List21123"/>
    <w:next w:val="NoList"/>
    <w:uiPriority w:val="99"/>
    <w:semiHidden/>
    <w:unhideWhenUsed/>
    <w:rsid w:val="00FE6101"/>
  </w:style>
  <w:style w:type="numbering" w:customStyle="1" w:styleId="NoList31123">
    <w:name w:val="No List31123"/>
    <w:next w:val="NoList"/>
    <w:uiPriority w:val="99"/>
    <w:semiHidden/>
    <w:unhideWhenUsed/>
    <w:rsid w:val="00FE6101"/>
  </w:style>
  <w:style w:type="numbering" w:customStyle="1" w:styleId="NoList41123">
    <w:name w:val="No List41123"/>
    <w:next w:val="NoList"/>
    <w:uiPriority w:val="99"/>
    <w:semiHidden/>
    <w:unhideWhenUsed/>
    <w:rsid w:val="00FE6101"/>
  </w:style>
  <w:style w:type="numbering" w:customStyle="1" w:styleId="111230">
    <w:name w:val="无列表11123"/>
    <w:next w:val="NoList"/>
    <w:semiHidden/>
    <w:rsid w:val="00FE6101"/>
  </w:style>
  <w:style w:type="numbering" w:customStyle="1" w:styleId="NoList111123">
    <w:name w:val="No List111123"/>
    <w:next w:val="NoList"/>
    <w:uiPriority w:val="99"/>
    <w:semiHidden/>
    <w:unhideWhenUsed/>
    <w:rsid w:val="00FE6101"/>
  </w:style>
  <w:style w:type="numbering" w:customStyle="1" w:styleId="NoList12123">
    <w:name w:val="No List12123"/>
    <w:next w:val="NoList"/>
    <w:uiPriority w:val="99"/>
    <w:semiHidden/>
    <w:unhideWhenUsed/>
    <w:rsid w:val="00FE6101"/>
  </w:style>
  <w:style w:type="numbering" w:customStyle="1" w:styleId="NoList22123">
    <w:name w:val="No List22123"/>
    <w:next w:val="NoList"/>
    <w:uiPriority w:val="99"/>
    <w:semiHidden/>
    <w:unhideWhenUsed/>
    <w:rsid w:val="00FE6101"/>
  </w:style>
  <w:style w:type="numbering" w:customStyle="1" w:styleId="NoList32123">
    <w:name w:val="No List32123"/>
    <w:next w:val="NoList"/>
    <w:uiPriority w:val="99"/>
    <w:semiHidden/>
    <w:unhideWhenUsed/>
    <w:rsid w:val="00FE6101"/>
  </w:style>
  <w:style w:type="numbering" w:customStyle="1" w:styleId="NoList163">
    <w:name w:val="No List163"/>
    <w:next w:val="NoList"/>
    <w:uiPriority w:val="99"/>
    <w:semiHidden/>
    <w:unhideWhenUsed/>
    <w:rsid w:val="00FE6101"/>
  </w:style>
  <w:style w:type="numbering" w:customStyle="1" w:styleId="NoList173">
    <w:name w:val="No List173"/>
    <w:next w:val="NoList"/>
    <w:uiPriority w:val="99"/>
    <w:semiHidden/>
    <w:unhideWhenUsed/>
    <w:rsid w:val="00FE6101"/>
  </w:style>
  <w:style w:type="numbering" w:customStyle="1" w:styleId="NoList253">
    <w:name w:val="No List253"/>
    <w:next w:val="NoList"/>
    <w:uiPriority w:val="99"/>
    <w:semiHidden/>
    <w:unhideWhenUsed/>
    <w:rsid w:val="00FE6101"/>
  </w:style>
  <w:style w:type="numbering" w:customStyle="1" w:styleId="NoList353">
    <w:name w:val="No List353"/>
    <w:next w:val="NoList"/>
    <w:uiPriority w:val="99"/>
    <w:semiHidden/>
    <w:unhideWhenUsed/>
    <w:rsid w:val="00FE6101"/>
  </w:style>
  <w:style w:type="numbering" w:customStyle="1" w:styleId="NoList453">
    <w:name w:val="No List453"/>
    <w:next w:val="NoList"/>
    <w:uiPriority w:val="99"/>
    <w:semiHidden/>
    <w:unhideWhenUsed/>
    <w:rsid w:val="00FE6101"/>
  </w:style>
  <w:style w:type="numbering" w:customStyle="1" w:styleId="NoList543">
    <w:name w:val="No List543"/>
    <w:next w:val="NoList"/>
    <w:uiPriority w:val="99"/>
    <w:semiHidden/>
    <w:unhideWhenUsed/>
    <w:rsid w:val="00FE6101"/>
  </w:style>
  <w:style w:type="numbering" w:customStyle="1" w:styleId="NoList643">
    <w:name w:val="No List643"/>
    <w:next w:val="NoList"/>
    <w:uiPriority w:val="99"/>
    <w:semiHidden/>
    <w:unhideWhenUsed/>
    <w:rsid w:val="00FE6101"/>
  </w:style>
  <w:style w:type="numbering" w:customStyle="1" w:styleId="NoList743">
    <w:name w:val="No List743"/>
    <w:next w:val="NoList"/>
    <w:uiPriority w:val="99"/>
    <w:semiHidden/>
    <w:unhideWhenUsed/>
    <w:rsid w:val="00FE6101"/>
  </w:style>
  <w:style w:type="numbering" w:customStyle="1" w:styleId="NoList833">
    <w:name w:val="No List833"/>
    <w:next w:val="NoList"/>
    <w:uiPriority w:val="99"/>
    <w:semiHidden/>
    <w:unhideWhenUsed/>
    <w:rsid w:val="00FE6101"/>
  </w:style>
  <w:style w:type="numbering" w:customStyle="1" w:styleId="NoList933">
    <w:name w:val="No List933"/>
    <w:next w:val="NoList"/>
    <w:uiPriority w:val="99"/>
    <w:semiHidden/>
    <w:unhideWhenUsed/>
    <w:rsid w:val="00FE6101"/>
  </w:style>
  <w:style w:type="numbering" w:customStyle="1" w:styleId="NoList1143">
    <w:name w:val="No List1143"/>
    <w:next w:val="NoList"/>
    <w:uiPriority w:val="99"/>
    <w:semiHidden/>
    <w:unhideWhenUsed/>
    <w:rsid w:val="00FE6101"/>
  </w:style>
  <w:style w:type="numbering" w:customStyle="1" w:styleId="NoList2143">
    <w:name w:val="No List2143"/>
    <w:next w:val="NoList"/>
    <w:uiPriority w:val="99"/>
    <w:semiHidden/>
    <w:unhideWhenUsed/>
    <w:rsid w:val="00FE6101"/>
  </w:style>
  <w:style w:type="numbering" w:customStyle="1" w:styleId="NoList3143">
    <w:name w:val="No List3143"/>
    <w:next w:val="NoList"/>
    <w:uiPriority w:val="99"/>
    <w:semiHidden/>
    <w:unhideWhenUsed/>
    <w:rsid w:val="00FE6101"/>
  </w:style>
  <w:style w:type="numbering" w:customStyle="1" w:styleId="NoList4143">
    <w:name w:val="No List4143"/>
    <w:next w:val="NoList"/>
    <w:uiPriority w:val="99"/>
    <w:semiHidden/>
    <w:unhideWhenUsed/>
    <w:rsid w:val="00FE6101"/>
  </w:style>
  <w:style w:type="numbering" w:customStyle="1" w:styleId="NoList5133">
    <w:name w:val="No List5133"/>
    <w:next w:val="NoList"/>
    <w:uiPriority w:val="99"/>
    <w:semiHidden/>
    <w:unhideWhenUsed/>
    <w:rsid w:val="00FE6101"/>
  </w:style>
  <w:style w:type="numbering" w:customStyle="1" w:styleId="NoList6133">
    <w:name w:val="No List6133"/>
    <w:next w:val="NoList"/>
    <w:uiPriority w:val="99"/>
    <w:semiHidden/>
    <w:unhideWhenUsed/>
    <w:rsid w:val="00FE6101"/>
  </w:style>
  <w:style w:type="numbering" w:customStyle="1" w:styleId="NoList7133">
    <w:name w:val="No List7133"/>
    <w:next w:val="NoList"/>
    <w:uiPriority w:val="99"/>
    <w:semiHidden/>
    <w:unhideWhenUsed/>
    <w:rsid w:val="00FE6101"/>
  </w:style>
  <w:style w:type="numbering" w:customStyle="1" w:styleId="NoList8133">
    <w:name w:val="No List8133"/>
    <w:next w:val="NoList"/>
    <w:uiPriority w:val="99"/>
    <w:semiHidden/>
    <w:unhideWhenUsed/>
    <w:rsid w:val="00FE6101"/>
  </w:style>
  <w:style w:type="numbering" w:customStyle="1" w:styleId="NoList9123">
    <w:name w:val="No List9123"/>
    <w:next w:val="NoList"/>
    <w:uiPriority w:val="99"/>
    <w:semiHidden/>
    <w:unhideWhenUsed/>
    <w:rsid w:val="00FE6101"/>
  </w:style>
  <w:style w:type="numbering" w:customStyle="1" w:styleId="LFO1933">
    <w:name w:val="LFO1933"/>
    <w:basedOn w:val="NoList"/>
    <w:rsid w:val="00FE6101"/>
  </w:style>
  <w:style w:type="numbering" w:customStyle="1" w:styleId="NoList1023">
    <w:name w:val="No List1023"/>
    <w:next w:val="NoList"/>
    <w:uiPriority w:val="99"/>
    <w:semiHidden/>
    <w:unhideWhenUsed/>
    <w:rsid w:val="00FE6101"/>
  </w:style>
  <w:style w:type="numbering" w:customStyle="1" w:styleId="LFO19123">
    <w:name w:val="LFO19123"/>
    <w:basedOn w:val="NoList"/>
    <w:rsid w:val="00FE6101"/>
  </w:style>
  <w:style w:type="numbering" w:customStyle="1" w:styleId="NoList1243">
    <w:name w:val="No List1243"/>
    <w:next w:val="NoList"/>
    <w:uiPriority w:val="99"/>
    <w:semiHidden/>
    <w:rsid w:val="00FE6101"/>
  </w:style>
  <w:style w:type="numbering" w:customStyle="1" w:styleId="NoList11143">
    <w:name w:val="No List11143"/>
    <w:next w:val="NoList"/>
    <w:uiPriority w:val="99"/>
    <w:semiHidden/>
    <w:unhideWhenUsed/>
    <w:rsid w:val="00FE6101"/>
  </w:style>
  <w:style w:type="numbering" w:customStyle="1" w:styleId="1430">
    <w:name w:val="无列表143"/>
    <w:next w:val="NoList"/>
    <w:semiHidden/>
    <w:rsid w:val="00FE6101"/>
  </w:style>
  <w:style w:type="numbering" w:customStyle="1" w:styleId="1431">
    <w:name w:val="リストなし143"/>
    <w:next w:val="NoList"/>
    <w:uiPriority w:val="99"/>
    <w:semiHidden/>
    <w:unhideWhenUsed/>
    <w:rsid w:val="00FE6101"/>
  </w:style>
  <w:style w:type="numbering" w:customStyle="1" w:styleId="11430">
    <w:name w:val="无列表1143"/>
    <w:next w:val="NoList"/>
    <w:semiHidden/>
    <w:rsid w:val="00FE6101"/>
  </w:style>
  <w:style w:type="numbering" w:customStyle="1" w:styleId="11331">
    <w:name w:val="リストなし1133"/>
    <w:next w:val="NoList"/>
    <w:uiPriority w:val="99"/>
    <w:semiHidden/>
    <w:unhideWhenUsed/>
    <w:rsid w:val="00FE6101"/>
  </w:style>
  <w:style w:type="numbering" w:customStyle="1" w:styleId="NoList2243">
    <w:name w:val="No List2243"/>
    <w:next w:val="NoList"/>
    <w:uiPriority w:val="99"/>
    <w:semiHidden/>
    <w:unhideWhenUsed/>
    <w:rsid w:val="00FE6101"/>
  </w:style>
  <w:style w:type="numbering" w:customStyle="1" w:styleId="NoList3243">
    <w:name w:val="No List3243"/>
    <w:next w:val="NoList"/>
    <w:uiPriority w:val="99"/>
    <w:semiHidden/>
    <w:unhideWhenUsed/>
    <w:rsid w:val="00FE6101"/>
  </w:style>
  <w:style w:type="numbering" w:customStyle="1" w:styleId="NoList4233">
    <w:name w:val="No List4233"/>
    <w:next w:val="NoList"/>
    <w:uiPriority w:val="99"/>
    <w:semiHidden/>
    <w:unhideWhenUsed/>
    <w:rsid w:val="00FE6101"/>
  </w:style>
  <w:style w:type="numbering" w:customStyle="1" w:styleId="NoList21133">
    <w:name w:val="No List21133"/>
    <w:next w:val="NoList"/>
    <w:uiPriority w:val="99"/>
    <w:semiHidden/>
    <w:unhideWhenUsed/>
    <w:rsid w:val="00FE6101"/>
  </w:style>
  <w:style w:type="numbering" w:customStyle="1" w:styleId="NoList31133">
    <w:name w:val="No List31133"/>
    <w:next w:val="NoList"/>
    <w:uiPriority w:val="99"/>
    <w:semiHidden/>
    <w:unhideWhenUsed/>
    <w:rsid w:val="00FE6101"/>
  </w:style>
  <w:style w:type="numbering" w:customStyle="1" w:styleId="NoList41133">
    <w:name w:val="No List41133"/>
    <w:next w:val="NoList"/>
    <w:uiPriority w:val="99"/>
    <w:semiHidden/>
    <w:unhideWhenUsed/>
    <w:rsid w:val="00FE6101"/>
  </w:style>
  <w:style w:type="numbering" w:customStyle="1" w:styleId="111330">
    <w:name w:val="无列表11133"/>
    <w:next w:val="NoList"/>
    <w:semiHidden/>
    <w:rsid w:val="00FE6101"/>
  </w:style>
  <w:style w:type="numbering" w:customStyle="1" w:styleId="NoList111133">
    <w:name w:val="No List111133"/>
    <w:next w:val="NoList"/>
    <w:uiPriority w:val="99"/>
    <w:semiHidden/>
    <w:unhideWhenUsed/>
    <w:rsid w:val="00FE6101"/>
  </w:style>
  <w:style w:type="numbering" w:customStyle="1" w:styleId="NoList12133">
    <w:name w:val="No List12133"/>
    <w:next w:val="NoList"/>
    <w:uiPriority w:val="99"/>
    <w:semiHidden/>
    <w:unhideWhenUsed/>
    <w:rsid w:val="00FE6101"/>
  </w:style>
  <w:style w:type="numbering" w:customStyle="1" w:styleId="NoList22133">
    <w:name w:val="No List22133"/>
    <w:next w:val="NoList"/>
    <w:uiPriority w:val="99"/>
    <w:semiHidden/>
    <w:unhideWhenUsed/>
    <w:rsid w:val="00FE6101"/>
  </w:style>
  <w:style w:type="numbering" w:customStyle="1" w:styleId="NoList32133">
    <w:name w:val="No List32133"/>
    <w:next w:val="NoList"/>
    <w:uiPriority w:val="99"/>
    <w:semiHidden/>
    <w:unhideWhenUsed/>
    <w:rsid w:val="00FE6101"/>
  </w:style>
  <w:style w:type="numbering" w:customStyle="1" w:styleId="NoList191">
    <w:name w:val="No List191"/>
    <w:next w:val="NoList"/>
    <w:uiPriority w:val="99"/>
    <w:semiHidden/>
    <w:unhideWhenUsed/>
    <w:rsid w:val="00FE6101"/>
  </w:style>
  <w:style w:type="numbering" w:customStyle="1" w:styleId="324">
    <w:name w:val="无列表32"/>
    <w:next w:val="NoList"/>
    <w:uiPriority w:val="99"/>
    <w:semiHidden/>
    <w:unhideWhenUsed/>
    <w:rsid w:val="00FE6101"/>
  </w:style>
  <w:style w:type="table" w:customStyle="1" w:styleId="TableGrid652">
    <w:name w:val="Table Grid652"/>
    <w:basedOn w:val="TableNormal"/>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FE6101"/>
    <w:rPr>
      <w:color w:val="605E5C"/>
      <w:shd w:val="clear" w:color="auto" w:fill="E1DFDD"/>
    </w:rPr>
  </w:style>
  <w:style w:type="table" w:customStyle="1" w:styleId="TableGrid98">
    <w:name w:val="Table Grid9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E6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1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E61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E61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E61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E61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E61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2304263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5AIRPNAIUNRU-1328258698-25935</_dlc_DocId>
    <_dlc_DocIdUrl xmlns="71c5aaf6-e6ce-465b-b873-5148d2a4c105">
      <Url>https://nokia.sharepoint.com/sites/c5g/5gradio/_layouts/15/DocIdRedir.aspx?ID=5AIRPNAIUNRU-1328258698-25935</Url>
      <Description>5AIRPNAIUNRU-1328258698-25935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CE69DEBC-E41F-4A6C-A113-7074DD1CE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openxmlformats.org/package/2006/metadata/core-properties"/>
    <ds:schemaRef ds:uri="0b6aed8e-0313-4d17-80ff-d0e5da4931c5"/>
    <ds:schemaRef ds:uri="http://purl.org/dc/elements/1.1/"/>
    <ds:schemaRef ds:uri="http://www.w3.org/XML/1998/namespace"/>
    <ds:schemaRef ds:uri="3b34c8f0-1ef5-4d1e-bb66-517ce7fe7356"/>
    <ds:schemaRef ds:uri="http://schemas.microsoft.com/office/2006/metadata/properties"/>
    <ds:schemaRef ds:uri="http://schemas.microsoft.com/office/2006/documentManagement/types"/>
    <ds:schemaRef ds:uri="http://purl.org/dc/terms/"/>
    <ds:schemaRef ds:uri="http://schemas.microsoft.com/office/infopath/2007/PartnerControls"/>
    <ds:schemaRef ds:uri="71c5aaf6-e6ce-465b-b873-5148d2a4c105"/>
    <ds:schemaRef ds:uri="http://purl.org/dc/dcmitype/"/>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201</Pages>
  <Words>36010</Words>
  <Characters>205258</Characters>
  <Application>Microsoft Office Word</Application>
  <DocSecurity>0</DocSecurity>
  <Lines>1710</Lines>
  <Paragraphs>481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4</cp:revision>
  <cp:lastPrinted>1900-01-01T05:00:00Z</cp:lastPrinted>
  <dcterms:created xsi:type="dcterms:W3CDTF">2023-08-18T12:34:00Z</dcterms:created>
  <dcterms:modified xsi:type="dcterms:W3CDTF">2023-08-24T13:16:00Z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3a9dd83f-80ce-41b2-b225-b242d11a9ba3</vt:lpwstr>
  </property>
  <property fmtid="{D5CDD505-2E9C-101B-9397-08002B2CF9AE}" pid="23" name="MediaServiceImageTags">
    <vt:lpwstr/>
  </property>
</Properties>
</file>